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68EB8A" w:rsidR="001E41F3" w:rsidRDefault="001E41F3">
      <w:pPr>
        <w:pStyle w:val="CRCoverPage"/>
        <w:tabs>
          <w:tab w:val="right" w:pos="9639"/>
        </w:tabs>
        <w:spacing w:after="0"/>
        <w:rPr>
          <w:b/>
          <w:i/>
          <w:noProof/>
          <w:sz w:val="28"/>
        </w:rPr>
      </w:pPr>
      <w:r>
        <w:rPr>
          <w:b/>
          <w:noProof/>
          <w:sz w:val="24"/>
        </w:rPr>
        <w:t>3GPP TSG-</w:t>
      </w:r>
      <w:r w:rsidR="00F851DB">
        <w:fldChar w:fldCharType="begin"/>
      </w:r>
      <w:r w:rsidR="00F851DB">
        <w:instrText xml:space="preserve"> DOCPROPERTY  TSG/WGRef  \* MERGEFORMAT </w:instrText>
      </w:r>
      <w:r w:rsidR="00F851DB">
        <w:fldChar w:fldCharType="separate"/>
      </w:r>
      <w:r w:rsidR="003609EF">
        <w:rPr>
          <w:b/>
          <w:noProof/>
          <w:sz w:val="24"/>
        </w:rPr>
        <w:t>RAN4</w:t>
      </w:r>
      <w:r w:rsidR="00F851DB">
        <w:rPr>
          <w:b/>
          <w:noProof/>
          <w:sz w:val="24"/>
        </w:rPr>
        <w:fldChar w:fldCharType="end"/>
      </w:r>
      <w:r w:rsidR="00C66BA2">
        <w:rPr>
          <w:b/>
          <w:noProof/>
          <w:sz w:val="24"/>
        </w:rPr>
        <w:t xml:space="preserve"> </w:t>
      </w:r>
      <w:r>
        <w:rPr>
          <w:b/>
          <w:noProof/>
          <w:sz w:val="24"/>
        </w:rPr>
        <w:t>Meeting #</w:t>
      </w:r>
      <w:r w:rsidR="00F851DB">
        <w:fldChar w:fldCharType="begin"/>
      </w:r>
      <w:r w:rsidR="00F851DB">
        <w:instrText xml:space="preserve"> DOCPROPERTY  MtgSeq  \* MERGEFORMAT </w:instrText>
      </w:r>
      <w:r w:rsidR="00F851DB">
        <w:fldChar w:fldCharType="separate"/>
      </w:r>
      <w:r w:rsidR="00EB09B7" w:rsidRPr="00EB09B7">
        <w:rPr>
          <w:b/>
          <w:noProof/>
          <w:sz w:val="24"/>
        </w:rPr>
        <w:t>1</w:t>
      </w:r>
      <w:r w:rsidR="002015D6">
        <w:rPr>
          <w:rFonts w:hint="eastAsia"/>
          <w:b/>
          <w:noProof/>
          <w:sz w:val="24"/>
          <w:lang w:eastAsia="zh-TW"/>
        </w:rPr>
        <w:t>1</w:t>
      </w:r>
      <w:r w:rsidR="008C53E4">
        <w:rPr>
          <w:rFonts w:hint="eastAsia"/>
          <w:b/>
          <w:noProof/>
          <w:sz w:val="24"/>
          <w:lang w:eastAsia="zh-TW"/>
        </w:rPr>
        <w:t>3</w:t>
      </w:r>
      <w:r w:rsidR="00F851DB">
        <w:rPr>
          <w:b/>
          <w:noProof/>
          <w:sz w:val="24"/>
          <w:lang w:eastAsia="zh-TW"/>
        </w:rPr>
        <w:fldChar w:fldCharType="end"/>
      </w:r>
      <w:r w:rsidR="001A2CA0">
        <w:fldChar w:fldCharType="begin"/>
      </w:r>
      <w:r w:rsidR="001A2CA0">
        <w:instrText xml:space="preserve"> DOCPROPERTY  MtgTitle  \* MERGEFORMAT </w:instrText>
      </w:r>
      <w:r w:rsidR="001A2CA0">
        <w:fldChar w:fldCharType="end"/>
      </w:r>
      <w:r>
        <w:rPr>
          <w:b/>
          <w:i/>
          <w:noProof/>
          <w:sz w:val="28"/>
        </w:rPr>
        <w:tab/>
      </w:r>
      <w:bookmarkStart w:id="0" w:name="_GoBack"/>
      <w:bookmarkEnd w:id="0"/>
      <w:r w:rsidR="002672C0">
        <w:fldChar w:fldCharType="begin"/>
      </w:r>
      <w:r w:rsidR="002672C0">
        <w:instrText xml:space="preserve"> DOCPROPERTY  Tdoc#  \* MERGEFORMAT </w:instrText>
      </w:r>
      <w:r w:rsidR="002672C0">
        <w:fldChar w:fldCharType="end"/>
      </w:r>
      <w:r w:rsidR="00F851DB">
        <w:fldChar w:fldCharType="begin"/>
      </w:r>
      <w:r w:rsidR="00F851DB">
        <w:instrText xml:space="preserve"> DOCPROPERTY  Tdoc#  \* MERGEFORMAT </w:instrText>
      </w:r>
      <w:r w:rsidR="00F851DB">
        <w:fldChar w:fldCharType="separate"/>
      </w:r>
      <w:r w:rsidR="00BC5FBB" w:rsidRPr="00BC5FBB">
        <w:rPr>
          <w:b/>
          <w:i/>
          <w:noProof/>
          <w:sz w:val="28"/>
          <w:lang w:eastAsia="zh-TW"/>
        </w:rPr>
        <w:t>R4-24</w:t>
      </w:r>
      <w:r w:rsidR="008C53E4">
        <w:rPr>
          <w:rFonts w:hint="eastAsia"/>
          <w:b/>
          <w:i/>
          <w:noProof/>
          <w:sz w:val="28"/>
          <w:lang w:eastAsia="zh-TW"/>
        </w:rPr>
        <w:t>18719</w:t>
      </w:r>
      <w:r w:rsidR="00F851DB">
        <w:rPr>
          <w:b/>
          <w:i/>
          <w:noProof/>
          <w:sz w:val="28"/>
          <w:lang w:eastAsia="zh-TW"/>
        </w:rPr>
        <w:fldChar w:fldCharType="end"/>
      </w:r>
    </w:p>
    <w:p w14:paraId="4E1D23C5" w14:textId="77777777" w:rsidR="008C53E4" w:rsidRPr="00AC7EB5" w:rsidRDefault="008C53E4" w:rsidP="008C53E4">
      <w:pPr>
        <w:pStyle w:val="CRCoverPage"/>
        <w:keepNext/>
        <w:adjustRightInd w:val="0"/>
        <w:outlineLvl w:val="0"/>
        <w:rPr>
          <w:rFonts w:eastAsia="新細明體" w:cs="Arial"/>
          <w:b/>
          <w:lang w:eastAsia="zh-TW"/>
        </w:rPr>
      </w:pPr>
      <w:proofErr w:type="spellStart"/>
      <w:r>
        <w:rPr>
          <w:rFonts w:eastAsia="新細明體" w:cs="Arial" w:hint="eastAsia"/>
          <w:b/>
          <w:sz w:val="24"/>
          <w:szCs w:val="24"/>
          <w:lang w:eastAsia="zh-TW"/>
        </w:rPr>
        <w:t>Orlando</w:t>
      </w:r>
      <w:proofErr w:type="spellEnd"/>
      <w:r>
        <w:rPr>
          <w:rFonts w:eastAsia="SimSun" w:cs="Arial"/>
          <w:b/>
          <w:sz w:val="24"/>
          <w:szCs w:val="24"/>
          <w:lang w:eastAsia="zh-CN"/>
        </w:rPr>
        <w:t xml:space="preserve">, </w:t>
      </w:r>
      <w:r w:rsidRPr="0039218D">
        <w:rPr>
          <w:rFonts w:eastAsia="SimSun" w:cs="Arial"/>
          <w:b/>
          <w:sz w:val="24"/>
          <w:szCs w:val="24"/>
          <w:lang w:eastAsia="zh-CN"/>
        </w:rPr>
        <w:t>US, November 1</w:t>
      </w:r>
      <w:r w:rsidRPr="00AC7EB5">
        <w:rPr>
          <w:rFonts w:eastAsia="新細明體" w:cs="Arial" w:hint="eastAsia"/>
          <w:b/>
          <w:sz w:val="24"/>
          <w:szCs w:val="24"/>
          <w:lang w:eastAsia="zh-TW"/>
        </w:rPr>
        <w:t>8</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AC7EB5">
        <w:rPr>
          <w:rFonts w:eastAsia="新細明體" w:cs="Arial" w:hint="eastAsia"/>
          <w:b/>
          <w:sz w:val="24"/>
          <w:szCs w:val="24"/>
          <w:lang w:eastAsia="zh-TW"/>
        </w:rPr>
        <w:t>22</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sidRPr="00AC7EB5">
        <w:rPr>
          <w:rFonts w:eastAsia="新細明體" w:cs="Arial" w:hint="eastAsia"/>
          <w:b/>
          <w:sz w:val="24"/>
          <w:szCs w:val="24"/>
          <w:lang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1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1A96" w:rsidR="001E41F3" w:rsidRPr="00410371" w:rsidRDefault="006F2DC3" w:rsidP="00F9420D">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1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85637" w:rsidR="001E41F3" w:rsidRPr="00410371" w:rsidRDefault="00F851DB" w:rsidP="006519C9">
            <w:pPr>
              <w:pStyle w:val="CRCoverPage"/>
              <w:spacing w:after="0"/>
              <w:jc w:val="center"/>
              <w:rPr>
                <w:noProof/>
                <w:sz w:val="28"/>
                <w:lang w:eastAsia="zh-TW"/>
              </w:rPr>
            </w:pPr>
            <w:r>
              <w:fldChar w:fldCharType="begin"/>
            </w:r>
            <w:r>
              <w:instrText xml:space="preserve"> DOCPROPERTY  Version  \* MERGEFORMAT </w:instrText>
            </w:r>
            <w:r>
              <w:fldChar w:fldCharType="separate"/>
            </w:r>
            <w:r w:rsidR="00E13F3D" w:rsidRPr="00410371">
              <w:rPr>
                <w:b/>
                <w:noProof/>
                <w:sz w:val="28"/>
              </w:rPr>
              <w:t>18.</w:t>
            </w:r>
            <w:r w:rsidR="006519C9">
              <w:rPr>
                <w:rFonts w:hint="eastAsia"/>
                <w:b/>
                <w:noProof/>
                <w:sz w:val="28"/>
                <w:lang w:eastAsia="zh-TW"/>
              </w:rPr>
              <w:t>7</w:t>
            </w:r>
            <w:r w:rsidR="00E13F3D" w:rsidRPr="00410371">
              <w:rPr>
                <w:b/>
                <w:noProof/>
                <w:sz w:val="28"/>
              </w:rPr>
              <w:t>.</w:t>
            </w:r>
            <w:r w:rsidR="006519C9">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324B7" w:rsidR="001E41F3" w:rsidRDefault="006519C9" w:rsidP="00737915">
            <w:pPr>
              <w:pStyle w:val="CRCoverPage"/>
              <w:spacing w:after="0"/>
              <w:ind w:left="100"/>
              <w:rPr>
                <w:noProof/>
              </w:rPr>
            </w:pPr>
            <w:r w:rsidRPr="006519C9">
              <w:t xml:space="preserve">draft </w:t>
            </w:r>
            <w:proofErr w:type="spellStart"/>
            <w:r w:rsidRPr="006519C9">
              <w:t>BigCR</w:t>
            </w:r>
            <w:proofErr w:type="spellEnd"/>
            <w:r w:rsidRPr="006519C9">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51DB">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E8E5F" w:rsidR="001E41F3" w:rsidRDefault="00F851DB">
            <w:pPr>
              <w:pStyle w:val="CRCoverPage"/>
              <w:spacing w:after="0"/>
              <w:ind w:left="100"/>
              <w:rPr>
                <w:noProof/>
              </w:rPr>
            </w:pPr>
            <w:r>
              <w:fldChar w:fldCharType="begin"/>
            </w:r>
            <w:r>
              <w:instrText xml:space="preserve"> DOCPROPERTY  RelatedWis  \* MERGEFORMAT </w:instrText>
            </w:r>
            <w:r>
              <w:fldChar w:fldCharType="separate"/>
            </w:r>
            <w:r w:rsidR="006519C9" w:rsidRPr="006519C9">
              <w:rPr>
                <w:noProof/>
              </w:rPr>
              <w:t>DC_R19_xBLTE_yBNR</w:t>
            </w:r>
            <w:r w:rsidR="00E13F3D">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18610" w:rsidR="001E41F3" w:rsidRDefault="00F851DB" w:rsidP="00F13AE7">
            <w:pPr>
              <w:pStyle w:val="CRCoverPage"/>
              <w:spacing w:after="0"/>
              <w:ind w:left="100"/>
              <w:rPr>
                <w:noProof/>
                <w:lang w:eastAsia="zh-TW"/>
              </w:rPr>
            </w:pPr>
            <w:r>
              <w:fldChar w:fldCharType="begin"/>
            </w:r>
            <w:r>
              <w:instrText xml:space="preserve"> DOCPROPERTY  ResDate  \* MERGEFORMAT </w:instrText>
            </w:r>
            <w:r>
              <w:fldChar w:fldCharType="separate"/>
            </w:r>
            <w:r w:rsidR="00D57F43">
              <w:rPr>
                <w:noProof/>
              </w:rPr>
              <w:t>202</w:t>
            </w:r>
            <w:r w:rsidR="002015D6">
              <w:rPr>
                <w:rFonts w:hint="eastAsia"/>
                <w:noProof/>
                <w:lang w:eastAsia="zh-TW"/>
              </w:rPr>
              <w:t>4</w:t>
            </w:r>
            <w:r w:rsidR="00D57F43">
              <w:rPr>
                <w:noProof/>
              </w:rPr>
              <w:t>-</w:t>
            </w:r>
            <w:r w:rsidR="00F13AE7">
              <w:rPr>
                <w:rFonts w:hint="eastAsia"/>
                <w:noProof/>
                <w:lang w:eastAsia="zh-TW"/>
              </w:rPr>
              <w:t>11</w:t>
            </w:r>
            <w:r w:rsidR="00D24991">
              <w:rPr>
                <w:noProof/>
              </w:rPr>
              <w:t>-</w:t>
            </w:r>
            <w:r>
              <w:rPr>
                <w:noProof/>
              </w:rPr>
              <w:fldChar w:fldCharType="end"/>
            </w:r>
            <w:r w:rsidR="00F13AE7">
              <w:rPr>
                <w:rFonts w:hint="eastAsia"/>
                <w:noProof/>
                <w:lang w:eastAsia="zh-TW"/>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51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4B898" w:rsidR="001E41F3" w:rsidRDefault="00F851DB" w:rsidP="006519C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519C9">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TW"/>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0753C" w:rsidR="001E41F3" w:rsidRDefault="00936B4E" w:rsidP="00F13AE7">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2015D6">
              <w:rPr>
                <w:rFonts w:hint="eastAsia"/>
                <w:noProof/>
                <w:lang w:eastAsia="zh-TW"/>
              </w:rPr>
              <w:t>11</w:t>
            </w:r>
            <w:r w:rsidR="006519C9">
              <w:rPr>
                <w:rFonts w:hint="eastAsia"/>
                <w:noProof/>
                <w:lang w:eastAsia="zh-TW"/>
              </w:rPr>
              <w:t>2</w:t>
            </w:r>
            <w:r w:rsidR="00F13AE7">
              <w:rPr>
                <w:rFonts w:hint="eastAsia"/>
                <w:noProof/>
                <w:lang w:eastAsia="zh-TW"/>
              </w:rPr>
              <w:t xml:space="preserve">, </w:t>
            </w:r>
            <w:r w:rsidR="00737915">
              <w:rPr>
                <w:rFonts w:hint="eastAsia"/>
                <w:noProof/>
                <w:lang w:eastAsia="zh-TW"/>
              </w:rPr>
              <w:t>RAN4#11</w:t>
            </w:r>
            <w:r w:rsidR="006519C9">
              <w:rPr>
                <w:rFonts w:hint="eastAsia"/>
                <w:noProof/>
                <w:lang w:eastAsia="zh-TW"/>
              </w:rPr>
              <w:t>2bis</w:t>
            </w:r>
            <w:r w:rsidR="00F13AE7">
              <w:rPr>
                <w:rFonts w:hint="eastAsia"/>
                <w:noProof/>
                <w:lang w:eastAsia="zh-TW"/>
              </w:rPr>
              <w:t xml:space="preserve"> and RAN4#113</w:t>
            </w:r>
            <w:r w:rsidR="00737915">
              <w:rPr>
                <w:rFonts w:hint="eastAsia"/>
                <w:noProof/>
                <w:lang w:eastAsia="zh-TW"/>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1A94B6D4"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w:t>
            </w:r>
          </w:p>
          <w:p w14:paraId="508380C2" w14:textId="77777777" w:rsidR="0073437E" w:rsidRDefault="0073437E" w:rsidP="0073437E">
            <w:pPr>
              <w:pStyle w:val="CRCoverPage"/>
              <w:spacing w:after="0"/>
              <w:ind w:left="100"/>
              <w:rPr>
                <w:noProof/>
                <w:lang w:eastAsia="zh-TW"/>
              </w:rPr>
            </w:pPr>
            <w:r>
              <w:rPr>
                <w:noProof/>
                <w:lang w:eastAsia="zh-TW"/>
              </w:rPr>
              <w:t>DC_68A_n1A</w:t>
            </w:r>
          </w:p>
          <w:p w14:paraId="5FEF7C33" w14:textId="77777777" w:rsidR="0073437E" w:rsidRDefault="0073437E" w:rsidP="0073437E">
            <w:pPr>
              <w:pStyle w:val="CRCoverPage"/>
              <w:spacing w:after="0"/>
              <w:ind w:left="100"/>
              <w:rPr>
                <w:noProof/>
                <w:lang w:eastAsia="zh-TW"/>
              </w:rPr>
            </w:pPr>
            <w:r>
              <w:rPr>
                <w:noProof/>
                <w:lang w:eastAsia="zh-TW"/>
              </w:rPr>
              <w:t>DC_68A_n3A</w:t>
            </w:r>
          </w:p>
          <w:p w14:paraId="017C95AF" w14:textId="77777777" w:rsidR="0073437E" w:rsidRDefault="0073437E" w:rsidP="0073437E">
            <w:pPr>
              <w:pStyle w:val="CRCoverPage"/>
              <w:spacing w:after="0"/>
              <w:ind w:left="100"/>
              <w:rPr>
                <w:noProof/>
                <w:lang w:eastAsia="zh-TW"/>
              </w:rPr>
            </w:pPr>
            <w:r>
              <w:rPr>
                <w:noProof/>
                <w:lang w:eastAsia="zh-TW"/>
              </w:rPr>
              <w:t>DC_68A_n7A</w:t>
            </w:r>
          </w:p>
          <w:p w14:paraId="2387164B" w14:textId="77777777" w:rsidR="0073437E" w:rsidRDefault="0073437E" w:rsidP="0073437E">
            <w:pPr>
              <w:pStyle w:val="CRCoverPage"/>
              <w:spacing w:after="0"/>
              <w:ind w:left="100"/>
              <w:rPr>
                <w:noProof/>
                <w:lang w:eastAsia="zh-TW"/>
              </w:rPr>
            </w:pPr>
            <w:r>
              <w:rPr>
                <w:noProof/>
                <w:lang w:eastAsia="zh-TW"/>
              </w:rPr>
              <w:t>DC_68A_n8A</w:t>
            </w:r>
          </w:p>
          <w:p w14:paraId="106F0C2C" w14:textId="77777777" w:rsidR="0073437E" w:rsidRDefault="0073437E" w:rsidP="0073437E">
            <w:pPr>
              <w:pStyle w:val="CRCoverPage"/>
              <w:spacing w:after="0"/>
              <w:ind w:left="100"/>
              <w:rPr>
                <w:noProof/>
                <w:lang w:eastAsia="zh-TW"/>
              </w:rPr>
            </w:pPr>
            <w:r>
              <w:rPr>
                <w:noProof/>
                <w:lang w:eastAsia="zh-TW"/>
              </w:rPr>
              <w:t>DC_68A_n20A</w:t>
            </w:r>
          </w:p>
          <w:p w14:paraId="0F32B98F" w14:textId="77777777" w:rsidR="0073437E" w:rsidRDefault="0073437E" w:rsidP="0073437E">
            <w:pPr>
              <w:pStyle w:val="CRCoverPage"/>
              <w:spacing w:after="0"/>
              <w:ind w:left="100"/>
              <w:rPr>
                <w:noProof/>
                <w:lang w:eastAsia="zh-TW"/>
              </w:rPr>
            </w:pPr>
            <w:r>
              <w:rPr>
                <w:noProof/>
                <w:lang w:eastAsia="zh-TW"/>
              </w:rPr>
              <w:t>DC_68A_n38A</w:t>
            </w:r>
          </w:p>
          <w:p w14:paraId="28055C4F" w14:textId="77777777" w:rsidR="0073437E" w:rsidRDefault="0073437E" w:rsidP="0073437E">
            <w:pPr>
              <w:pStyle w:val="CRCoverPage"/>
              <w:spacing w:after="0"/>
              <w:ind w:left="100"/>
              <w:rPr>
                <w:noProof/>
                <w:lang w:eastAsia="zh-TW"/>
              </w:rPr>
            </w:pPr>
            <w:r>
              <w:rPr>
                <w:noProof/>
                <w:lang w:eastAsia="zh-TW"/>
              </w:rPr>
              <w:t>DC_68A_n40A</w:t>
            </w:r>
          </w:p>
          <w:p w14:paraId="70B30B1D" w14:textId="77777777" w:rsidR="0073437E" w:rsidRDefault="0073437E" w:rsidP="0073437E">
            <w:pPr>
              <w:pStyle w:val="CRCoverPage"/>
              <w:spacing w:after="0"/>
              <w:ind w:left="100"/>
              <w:rPr>
                <w:noProof/>
                <w:lang w:eastAsia="zh-TW"/>
              </w:rPr>
            </w:pPr>
            <w:r>
              <w:rPr>
                <w:noProof/>
                <w:lang w:eastAsia="zh-TW"/>
              </w:rPr>
              <w:t>DC_68A_n41A</w:t>
            </w:r>
          </w:p>
          <w:p w14:paraId="1FBE59E0" w14:textId="77777777" w:rsidR="0073437E" w:rsidRDefault="0073437E" w:rsidP="0073437E">
            <w:pPr>
              <w:pStyle w:val="CRCoverPage"/>
              <w:spacing w:after="0"/>
              <w:ind w:left="100"/>
              <w:rPr>
                <w:noProof/>
                <w:lang w:eastAsia="zh-TW"/>
              </w:rPr>
            </w:pPr>
            <w:r>
              <w:rPr>
                <w:noProof/>
                <w:lang w:eastAsia="zh-TW"/>
              </w:rPr>
              <w:t>DC_68A_n77A</w:t>
            </w:r>
          </w:p>
          <w:p w14:paraId="648AABAF" w14:textId="77777777" w:rsidR="0073437E" w:rsidRDefault="0073437E" w:rsidP="0073437E">
            <w:pPr>
              <w:pStyle w:val="CRCoverPage"/>
              <w:spacing w:after="0"/>
              <w:ind w:left="100"/>
              <w:rPr>
                <w:noProof/>
                <w:lang w:eastAsia="zh-TW"/>
              </w:rPr>
            </w:pPr>
            <w:r>
              <w:rPr>
                <w:noProof/>
                <w:lang w:eastAsia="zh-TW"/>
              </w:rPr>
              <w:t>DC_68A_n78A</w:t>
            </w:r>
          </w:p>
          <w:p w14:paraId="34DB1A1A" w14:textId="36E93317" w:rsidR="00737915" w:rsidRDefault="0073437E" w:rsidP="0073437E">
            <w:pPr>
              <w:pStyle w:val="CRCoverPage"/>
              <w:spacing w:after="0"/>
              <w:ind w:left="100"/>
              <w:rPr>
                <w:noProof/>
                <w:lang w:eastAsia="zh-TW"/>
              </w:rPr>
            </w:pPr>
            <w:r>
              <w:rPr>
                <w:noProof/>
                <w:lang w:eastAsia="zh-TW"/>
              </w:rPr>
              <w:t>DC_68A_n79A</w:t>
            </w:r>
          </w:p>
          <w:p w14:paraId="2B59BD04" w14:textId="77777777" w:rsidR="0073437E" w:rsidRDefault="0073437E" w:rsidP="0073437E">
            <w:pPr>
              <w:pStyle w:val="CRCoverPage"/>
              <w:spacing w:after="0"/>
              <w:ind w:left="100"/>
              <w:rPr>
                <w:noProof/>
                <w:lang w:eastAsia="zh-TW"/>
              </w:rPr>
            </w:pPr>
          </w:p>
          <w:p w14:paraId="7666672D" w14:textId="49C0A5B8" w:rsidR="00936B4E" w:rsidRPr="00DC72A9" w:rsidRDefault="00936B4E" w:rsidP="002015D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33174590" w14:textId="0B9BF41A" w:rsidR="00E33332" w:rsidRDefault="00E33332" w:rsidP="00E33332">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006519C9">
              <w:rPr>
                <w:rFonts w:hint="eastAsia"/>
                <w:noProof/>
                <w:u w:val="single"/>
                <w:lang w:eastAsia="zh-TW"/>
              </w:rPr>
              <w:t>up to</w:t>
            </w:r>
            <w:r w:rsidRPr="006B489A">
              <w:rPr>
                <w:rFonts w:hint="eastAsia"/>
                <w:noProof/>
                <w:u w:val="single"/>
                <w:lang w:eastAsia="zh-TW"/>
              </w:rPr>
              <w:t xml:space="preserve"> RAN4#</w:t>
            </w:r>
            <w:r>
              <w:rPr>
                <w:rFonts w:hint="eastAsia"/>
                <w:noProof/>
                <w:u w:val="single"/>
                <w:lang w:eastAsia="zh-TW"/>
              </w:rPr>
              <w:t>11</w:t>
            </w:r>
            <w:r w:rsidR="006519C9">
              <w:rPr>
                <w:rFonts w:hint="eastAsia"/>
                <w:noProof/>
                <w:u w:val="single"/>
                <w:lang w:eastAsia="zh-TW"/>
              </w:rPr>
              <w:t>2bis</w:t>
            </w:r>
            <w:r w:rsidRPr="006B489A">
              <w:rPr>
                <w:rFonts w:hint="eastAsia"/>
                <w:noProof/>
                <w:u w:val="single"/>
                <w:lang w:eastAsia="zh-TW"/>
              </w:rPr>
              <w:t>:</w:t>
            </w:r>
          </w:p>
          <w:p w14:paraId="48B7ECBF" w14:textId="77777777" w:rsidR="006519C9" w:rsidRDefault="006519C9" w:rsidP="006519C9">
            <w:pPr>
              <w:pStyle w:val="CRCoverPage"/>
              <w:spacing w:after="0"/>
              <w:ind w:left="100"/>
              <w:rPr>
                <w:noProof/>
                <w:lang w:eastAsia="zh-TW"/>
              </w:rPr>
            </w:pPr>
            <w:r w:rsidRPr="006519C9">
              <w:rPr>
                <w:noProof/>
                <w:lang w:eastAsia="zh-TW"/>
              </w:rPr>
              <w:t>R4-2417155</w:t>
            </w:r>
            <w:r w:rsidRPr="006519C9">
              <w:rPr>
                <w:noProof/>
                <w:lang w:eastAsia="zh-TW"/>
              </w:rPr>
              <w:tab/>
              <w:t>Draft CR 38.101-3 to add DC_(n)40AA</w:t>
            </w:r>
          </w:p>
          <w:p w14:paraId="554E7808" w14:textId="77777777" w:rsidR="00F13AE7" w:rsidRDefault="00F13AE7" w:rsidP="006519C9">
            <w:pPr>
              <w:pStyle w:val="CRCoverPage"/>
              <w:spacing w:after="0"/>
              <w:ind w:left="100"/>
              <w:rPr>
                <w:noProof/>
                <w:lang w:eastAsia="zh-TW"/>
              </w:rPr>
            </w:pPr>
          </w:p>
          <w:p w14:paraId="5214C075" w14:textId="512C16C3" w:rsidR="00F13AE7" w:rsidRDefault="00F13AE7" w:rsidP="00F13AE7">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up to</w:t>
            </w:r>
            <w:r w:rsidRPr="006B489A">
              <w:rPr>
                <w:rFonts w:hint="eastAsia"/>
                <w:noProof/>
                <w:u w:val="single"/>
                <w:lang w:eastAsia="zh-TW"/>
              </w:rPr>
              <w:t xml:space="preserve"> RAN4#</w:t>
            </w:r>
            <w:r>
              <w:rPr>
                <w:rFonts w:hint="eastAsia"/>
                <w:noProof/>
                <w:u w:val="single"/>
                <w:lang w:eastAsia="zh-TW"/>
              </w:rPr>
              <w:t>113</w:t>
            </w:r>
            <w:r w:rsidRPr="006B489A">
              <w:rPr>
                <w:rFonts w:hint="eastAsia"/>
                <w:noProof/>
                <w:u w:val="single"/>
                <w:lang w:eastAsia="zh-TW"/>
              </w:rPr>
              <w:t>:</w:t>
            </w:r>
          </w:p>
          <w:p w14:paraId="01281995" w14:textId="0EC9F541" w:rsidR="00F13AE7" w:rsidRDefault="00061809" w:rsidP="00F13AE7">
            <w:pPr>
              <w:pStyle w:val="CRCoverPage"/>
              <w:spacing w:after="0"/>
              <w:ind w:left="100"/>
              <w:rPr>
                <w:noProof/>
                <w:lang w:eastAsia="zh-TW"/>
              </w:rPr>
            </w:pPr>
            <w:r w:rsidRPr="00061809">
              <w:rPr>
                <w:noProof/>
                <w:lang w:eastAsia="zh-TW"/>
              </w:rPr>
              <w:t>R4-2420440</w:t>
            </w:r>
            <w:r w:rsidRPr="006519C9">
              <w:rPr>
                <w:noProof/>
                <w:lang w:eastAsia="zh-TW"/>
              </w:rPr>
              <w:tab/>
            </w:r>
            <w:r w:rsidRPr="00061809">
              <w:rPr>
                <w:noProof/>
                <w:lang w:eastAsia="zh-TW"/>
              </w:rPr>
              <w:t>Draft CR for TS 38.101-3 to introduce DC_3A-3A_n41A</w:t>
            </w:r>
          </w:p>
          <w:p w14:paraId="31C656EC" w14:textId="2A959D15" w:rsidR="006519C9" w:rsidRPr="00C41F0D" w:rsidRDefault="006519C9" w:rsidP="00061809">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DFF9C" w:rsidR="001E41F3" w:rsidRPr="00A84FA0" w:rsidRDefault="00A84FA0" w:rsidP="006519C9">
            <w:pPr>
              <w:pStyle w:val="CRCoverPage"/>
              <w:spacing w:after="0"/>
              <w:ind w:left="100"/>
              <w:rPr>
                <w:noProof/>
                <w:lang w:eastAsia="zh-TW"/>
              </w:rPr>
            </w:pPr>
            <w:r>
              <w:rPr>
                <w:rFonts w:hint="eastAsia"/>
                <w:noProof/>
                <w:lang w:eastAsia="zh-TW"/>
              </w:rPr>
              <w:t>5.</w:t>
            </w:r>
            <w:r w:rsidR="009C50F8">
              <w:rPr>
                <w:rFonts w:hint="eastAsia"/>
                <w:noProof/>
                <w:lang w:eastAsia="zh-TW"/>
              </w:rPr>
              <w:t>3B.1.</w:t>
            </w:r>
            <w:r w:rsidR="006519C9">
              <w:rPr>
                <w:rFonts w:hint="eastAsia"/>
                <w:noProof/>
                <w:lang w:eastAsia="zh-TW"/>
              </w:rPr>
              <w:t>2</w:t>
            </w:r>
            <w:r w:rsidR="009C50F8">
              <w:rPr>
                <w:rFonts w:hint="eastAsia"/>
                <w:noProof/>
                <w:lang w:eastAsia="zh-TW"/>
              </w:rPr>
              <w:t>,</w:t>
            </w:r>
            <w:r>
              <w:rPr>
                <w:rFonts w:hint="eastAsia"/>
                <w:noProof/>
                <w:lang w:eastAsia="zh-TW"/>
              </w:rPr>
              <w:t xml:space="preserve"> </w:t>
            </w:r>
            <w:r w:rsidR="00F57317">
              <w:rPr>
                <w:rFonts w:hint="eastAsia"/>
                <w:noProof/>
                <w:lang w:eastAsia="zh-TW"/>
              </w:rPr>
              <w:t xml:space="preserve">5.5B.2, </w:t>
            </w:r>
            <w:r w:rsidR="0072105E">
              <w:rPr>
                <w:rFonts w:hint="eastAsia"/>
                <w:noProof/>
                <w:lang w:eastAsia="zh-TW"/>
              </w:rPr>
              <w:t>5.5B.4.1,</w:t>
            </w:r>
            <w:r w:rsidR="001D5218" w:rsidRPr="001D5218">
              <w:rPr>
                <w:noProof/>
                <w:lang w:eastAsia="zh-TW"/>
              </w:rPr>
              <w:t>6.2B.1.</w:t>
            </w:r>
            <w:r w:rsidR="006519C9">
              <w:rPr>
                <w:rFonts w:hint="eastAsia"/>
                <w:noProof/>
                <w:lang w:eastAsia="zh-TW"/>
              </w:rPr>
              <w:t>1</w:t>
            </w:r>
            <w:r w:rsidR="0072105E">
              <w:rPr>
                <w:rFonts w:hint="eastAsia"/>
                <w:noProof/>
                <w:lang w:eastAsia="zh-TW"/>
              </w:rPr>
              <w:t>, 6.2B.1.3, 6.2B.4.2.3.1, 6.5B.3.3.2,</w:t>
            </w:r>
            <w:r w:rsidR="007931F1">
              <w:rPr>
                <w:rFonts w:hint="eastAsia"/>
                <w:noProof/>
                <w:lang w:eastAsia="zh-TW"/>
              </w:rPr>
              <w:t xml:space="preserve"> 7.3B.2.3.1, 7.3B.2.3.2, 7.3B.2.3.4, 7.3B.2.3.5.1,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1F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76EA2DF" w14:textId="77777777" w:rsidR="00815392" w:rsidRPr="00B677E8" w:rsidRDefault="00815392" w:rsidP="00815392">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sidRPr="00B677E8">
        <w:rPr>
          <w:lang w:val="sv-FI"/>
        </w:rPr>
        <w:t>5.3B.1</w:t>
      </w:r>
      <w:r w:rsidRPr="00B677E8">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6B023B" w14:textId="77777777" w:rsidR="00815392" w:rsidRPr="00EF5447" w:rsidRDefault="00815392" w:rsidP="00815392">
      <w:pPr>
        <w:pStyle w:val="40"/>
        <w:rPr>
          <w:rFonts w:eastAsia="Times New Roman"/>
          <w:lang w:eastAsia="ko-KR"/>
        </w:rPr>
      </w:pPr>
      <w:bookmarkStart w:id="24" w:name="_Toc21351507"/>
      <w:bookmarkStart w:id="25" w:name="_Toc29807089"/>
      <w:bookmarkStart w:id="26" w:name="_Toc36648803"/>
      <w:bookmarkStart w:id="27" w:name="_Toc36651528"/>
      <w:bookmarkStart w:id="28" w:name="_Toc37256462"/>
      <w:bookmarkStart w:id="29" w:name="_Toc37256803"/>
      <w:bookmarkStart w:id="30" w:name="_Toc45890494"/>
      <w:bookmarkStart w:id="31" w:name="_Toc45891718"/>
      <w:bookmarkStart w:id="32" w:name="_Toc45892128"/>
      <w:bookmarkStart w:id="33" w:name="_Toc45892538"/>
      <w:bookmarkStart w:id="34" w:name="_Toc52352951"/>
      <w:bookmarkStart w:id="35" w:name="_Toc53174774"/>
      <w:bookmarkStart w:id="36" w:name="_Toc61378079"/>
      <w:bookmarkStart w:id="37" w:name="_Toc61378554"/>
      <w:bookmarkStart w:id="38" w:name="_Toc67953741"/>
      <w:bookmarkStart w:id="39" w:name="_Toc68733408"/>
      <w:bookmarkStart w:id="40" w:name="_Toc68784724"/>
      <w:bookmarkStart w:id="41" w:name="_Toc76736680"/>
      <w:bookmarkStart w:id="42" w:name="_Toc77241092"/>
      <w:bookmarkStart w:id="43" w:name="_Toc77241597"/>
      <w:bookmarkStart w:id="44" w:name="_Toc83742973"/>
      <w:bookmarkStart w:id="45" w:name="_Toc83909494"/>
      <w:bookmarkStart w:id="46" w:name="_Toc91071461"/>
      <w:r w:rsidRPr="00EF5447">
        <w:t>5.3B.1.1</w:t>
      </w:r>
      <w:r w:rsidRPr="00EF5447">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6415445" w14:textId="77777777" w:rsidR="00815392" w:rsidRPr="00EF5447" w:rsidRDefault="00815392" w:rsidP="00815392">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534AB5CE" w14:textId="77777777" w:rsidR="00815392" w:rsidRPr="00EF5447" w:rsidRDefault="00815392" w:rsidP="0081539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742D7866" w14:textId="77777777" w:rsidR="00815392" w:rsidRPr="00EF5447" w:rsidRDefault="00815392" w:rsidP="00815392">
      <w:pPr>
        <w:pStyle w:val="40"/>
      </w:pPr>
      <w:bookmarkStart w:id="47" w:name="_Toc21351508"/>
      <w:bookmarkStart w:id="48" w:name="_Toc29807090"/>
      <w:bookmarkStart w:id="49" w:name="_Toc36648804"/>
      <w:bookmarkStart w:id="50" w:name="_Toc36651529"/>
      <w:bookmarkStart w:id="51" w:name="_Toc37256463"/>
      <w:bookmarkStart w:id="52" w:name="_Toc37256804"/>
      <w:bookmarkStart w:id="53" w:name="_Toc45890495"/>
      <w:bookmarkStart w:id="54" w:name="_Toc45891719"/>
      <w:bookmarkStart w:id="55" w:name="_Toc45892129"/>
      <w:bookmarkStart w:id="56" w:name="_Toc45892539"/>
      <w:bookmarkStart w:id="57" w:name="_Toc52352952"/>
      <w:bookmarkStart w:id="58" w:name="_Toc53174775"/>
      <w:bookmarkStart w:id="59" w:name="_Toc61378080"/>
      <w:bookmarkStart w:id="60" w:name="_Toc61378555"/>
      <w:bookmarkStart w:id="61" w:name="_Toc67953742"/>
      <w:bookmarkStart w:id="62" w:name="_Toc68733409"/>
      <w:bookmarkStart w:id="63" w:name="_Toc68784725"/>
      <w:bookmarkStart w:id="64" w:name="_Toc76736681"/>
      <w:bookmarkStart w:id="65" w:name="_Toc77241093"/>
      <w:bookmarkStart w:id="66" w:name="_Toc77241598"/>
      <w:bookmarkStart w:id="67" w:name="_Toc83742974"/>
      <w:bookmarkStart w:id="68" w:name="_Toc83909495"/>
      <w:bookmarkStart w:id="69" w:name="_Toc91071462"/>
      <w:r w:rsidRPr="00EF5447">
        <w:t>5.3B.1.2</w:t>
      </w:r>
      <w:r w:rsidRPr="00EF5447">
        <w:tab/>
        <w:t>BCS for 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F70D5B9" w14:textId="77777777" w:rsidR="00815392" w:rsidRPr="00EF5447" w:rsidRDefault="00815392" w:rsidP="0081539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r w:rsidRPr="00546980">
        <w:t xml:space="preserve"> </w:t>
      </w:r>
      <w:r w:rsidRPr="00546980">
        <w:rPr>
          <w:rFonts w:eastAsia="Times New Roman"/>
          <w:lang w:eastAsia="ko-KR"/>
        </w:rPr>
        <w:t xml:space="preserve">For both the downlink and uplink, these EN-DC configurations comprise </w:t>
      </w:r>
      <w:proofErr w:type="spellStart"/>
      <w:r w:rsidRPr="00546980">
        <w:rPr>
          <w:rFonts w:eastAsia="Times New Roman"/>
          <w:lang w:eastAsia="ko-KR"/>
        </w:rPr>
        <w:t>contigous</w:t>
      </w:r>
      <w:proofErr w:type="spellEnd"/>
      <w:r w:rsidRPr="00546980">
        <w:rPr>
          <w:rFonts w:eastAsia="Times New Roman"/>
          <w:lang w:eastAsia="ko-KR"/>
        </w:rPr>
        <w:t xml:space="preserve"> EN-DC sub-blocks as specified in Table 5.3B.0-1 with possible additional E-UTRA sub-blocks in the downlink.</w:t>
      </w:r>
    </w:p>
    <w:p w14:paraId="76C3C6A3" w14:textId="77777777" w:rsidR="00815392" w:rsidRPr="00EF5447" w:rsidRDefault="00815392" w:rsidP="0081539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4FA85067" w14:textId="77777777" w:rsidR="00815392" w:rsidRPr="00EF5447" w:rsidRDefault="00815392" w:rsidP="0081539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70">
          <w:tblGrid>
            <w:gridCol w:w="196"/>
            <w:gridCol w:w="1279"/>
            <w:gridCol w:w="196"/>
            <w:gridCol w:w="1365"/>
            <w:gridCol w:w="196"/>
            <w:gridCol w:w="1216"/>
            <w:gridCol w:w="196"/>
            <w:gridCol w:w="1213"/>
            <w:gridCol w:w="196"/>
            <w:gridCol w:w="1124"/>
            <w:gridCol w:w="196"/>
            <w:gridCol w:w="1040"/>
            <w:gridCol w:w="196"/>
            <w:gridCol w:w="1096"/>
            <w:gridCol w:w="196"/>
          </w:tblGrid>
        </w:tblGridChange>
      </w:tblGrid>
      <w:tr w:rsidR="00815392" w:rsidRPr="00EF5447" w14:paraId="25E884F6" w14:textId="77777777" w:rsidTr="008C53E4">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5C8F" w14:textId="77777777" w:rsidR="00815392" w:rsidRPr="00EF5447" w:rsidRDefault="00815392" w:rsidP="008C53E4">
            <w:pPr>
              <w:pStyle w:val="TAH"/>
              <w:rPr>
                <w:rFonts w:ascii="Calibri" w:hAnsi="Calibri" w:cs="Calibri"/>
                <w:sz w:val="22"/>
                <w:szCs w:val="22"/>
                <w:lang w:eastAsia="en-GB"/>
              </w:rPr>
            </w:pPr>
            <w:r w:rsidRPr="00EF5447">
              <w:rPr>
                <w:lang w:eastAsia="en-GB"/>
              </w:rPr>
              <w:t xml:space="preserve">E-UTRA – NR configuration </w:t>
            </w:r>
            <w:r>
              <w:rPr>
                <w:lang w:eastAsia="en-GB"/>
              </w:rPr>
              <w:t>/</w:t>
            </w:r>
            <w:r w:rsidRPr="00EF5447">
              <w:rPr>
                <w:lang w:eastAsia="en-GB"/>
              </w:rPr>
              <w:t>Bandwidth combination set</w:t>
            </w:r>
          </w:p>
        </w:tc>
      </w:tr>
      <w:tr w:rsidR="00815392" w:rsidRPr="00EF5447" w14:paraId="433D1609" w14:textId="77777777" w:rsidTr="008C53E4">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418EE2" w14:textId="77777777" w:rsidR="00815392" w:rsidRPr="00EF5447" w:rsidRDefault="00815392" w:rsidP="008C53E4">
            <w:pPr>
              <w:pStyle w:val="TAH"/>
              <w:rPr>
                <w:lang w:eastAsia="en-GB"/>
              </w:rPr>
            </w:pPr>
            <w:r w:rsidRPr="00EF5447">
              <w:rPr>
                <w:lang w:eastAsia="en-GB"/>
              </w:rPr>
              <w:t>Downlink</w:t>
            </w:r>
          </w:p>
          <w:p w14:paraId="421352D0" w14:textId="77777777" w:rsidR="00815392" w:rsidRPr="00EF5447" w:rsidRDefault="00815392" w:rsidP="008C53E4">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5CBFD0" w14:textId="77777777" w:rsidR="00815392" w:rsidRPr="00EF5447" w:rsidRDefault="00815392" w:rsidP="008C53E4">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8EFD" w14:textId="77777777" w:rsidR="00815392" w:rsidRPr="00EF5447" w:rsidRDefault="00815392" w:rsidP="008C53E4">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75667D" w14:textId="77777777" w:rsidR="00815392" w:rsidRPr="00EF5447" w:rsidRDefault="00815392" w:rsidP="008C53E4">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E99670" w14:textId="77777777" w:rsidR="00815392" w:rsidRPr="00EF5447" w:rsidRDefault="00815392" w:rsidP="008C53E4">
            <w:pPr>
              <w:pStyle w:val="TAH"/>
              <w:rPr>
                <w:rFonts w:ascii="Calibri" w:hAnsi="Calibri" w:cs="Calibri"/>
                <w:sz w:val="22"/>
                <w:szCs w:val="22"/>
                <w:lang w:eastAsia="en-GB"/>
              </w:rPr>
            </w:pPr>
            <w:r w:rsidRPr="00EF5447">
              <w:rPr>
                <w:lang w:eastAsia="en-GB"/>
              </w:rPr>
              <w:t>Bandwidth combination set</w:t>
            </w:r>
          </w:p>
        </w:tc>
      </w:tr>
      <w:tr w:rsidR="00815392" w:rsidRPr="00EF5447" w14:paraId="200F75A2" w14:textId="77777777" w:rsidTr="008C53E4">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19833ED3" w14:textId="77777777" w:rsidR="00815392" w:rsidRPr="00EF5447" w:rsidRDefault="00815392" w:rsidP="008C53E4">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0DD92D" w14:textId="77777777" w:rsidR="00815392" w:rsidRPr="00EF5447" w:rsidRDefault="00815392" w:rsidP="008C53E4">
            <w:pPr>
              <w:pStyle w:val="TAH"/>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179DA" w14:textId="77777777" w:rsidR="00815392" w:rsidRPr="00EF5447" w:rsidRDefault="00815392" w:rsidP="008C53E4">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6640" w14:textId="77777777" w:rsidR="00815392" w:rsidRPr="00EF5447" w:rsidRDefault="00815392" w:rsidP="008C53E4">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B9F15" w14:textId="77777777" w:rsidR="00815392" w:rsidRPr="00EF5447" w:rsidRDefault="00815392" w:rsidP="008C53E4">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202CFCF" w14:textId="77777777" w:rsidR="00815392" w:rsidRPr="00EF5447" w:rsidRDefault="00815392" w:rsidP="008C53E4">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EAF040" w14:textId="77777777" w:rsidR="00815392" w:rsidRPr="00EF5447" w:rsidRDefault="00815392" w:rsidP="008C53E4">
            <w:pPr>
              <w:pStyle w:val="TAH"/>
              <w:rPr>
                <w:lang w:eastAsia="en-GB"/>
              </w:rPr>
            </w:pPr>
          </w:p>
        </w:tc>
      </w:tr>
      <w:tr w:rsidR="00815392" w:rsidRPr="00EF5447" w14:paraId="5F50D926"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08C0A" w14:textId="77777777" w:rsidR="00815392" w:rsidRPr="00EF5447" w:rsidRDefault="00815392" w:rsidP="008C53E4">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A91A59" w14:textId="77777777" w:rsidR="00815392" w:rsidRPr="00EF5447" w:rsidRDefault="00815392" w:rsidP="008C53E4">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A373" w14:textId="77777777" w:rsidR="00815392" w:rsidRPr="00EF5447" w:rsidRDefault="00815392" w:rsidP="008C53E4">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2175" w14:textId="77777777" w:rsidR="00815392" w:rsidRPr="00EF5447" w:rsidRDefault="00815392" w:rsidP="008C53E4">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6590"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2C19E8" w14:textId="77777777" w:rsidR="00815392" w:rsidRPr="00EF5447" w:rsidRDefault="00815392" w:rsidP="008C53E4">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EAB5E4" w14:textId="77777777" w:rsidR="00815392" w:rsidRPr="00EF5447" w:rsidRDefault="00815392" w:rsidP="008C53E4">
            <w:pPr>
              <w:pStyle w:val="TAC"/>
              <w:rPr>
                <w:lang w:eastAsia="zh-CN"/>
              </w:rPr>
            </w:pPr>
            <w:r w:rsidRPr="00EF5447">
              <w:rPr>
                <w:lang w:eastAsia="zh-CN"/>
              </w:rPr>
              <w:t>0</w:t>
            </w:r>
          </w:p>
        </w:tc>
      </w:tr>
      <w:tr w:rsidR="00815392" w:rsidRPr="00EF5447" w14:paraId="7D7B6D53" w14:textId="77777777" w:rsidTr="008C53E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7613E" w14:textId="77777777" w:rsidR="00815392" w:rsidRPr="00EF5447" w:rsidRDefault="00815392" w:rsidP="008C53E4">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A6A95" w14:textId="77777777" w:rsidR="00815392" w:rsidRPr="00EF5447" w:rsidRDefault="00815392" w:rsidP="008C53E4">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E78E8E" w14:textId="77777777" w:rsidR="00815392" w:rsidRPr="00EF5447" w:rsidRDefault="00815392" w:rsidP="008C53E4">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48872" w14:textId="77777777" w:rsidR="00815392" w:rsidRPr="00EF5447" w:rsidRDefault="00815392" w:rsidP="008C53E4">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3535B" w14:textId="77777777" w:rsidR="00815392" w:rsidRPr="00EF5447" w:rsidRDefault="00815392" w:rsidP="008C53E4">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A1B102" w14:textId="77777777" w:rsidR="00815392" w:rsidRPr="00EF5447" w:rsidRDefault="00815392" w:rsidP="008C53E4">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108999" w14:textId="77777777" w:rsidR="00815392" w:rsidRPr="00EF5447" w:rsidRDefault="00815392" w:rsidP="008C53E4">
            <w:pPr>
              <w:pStyle w:val="TAC"/>
              <w:rPr>
                <w:lang w:eastAsia="zh-CN"/>
              </w:rPr>
            </w:pPr>
          </w:p>
        </w:tc>
      </w:tr>
      <w:tr w:rsidR="00815392" w:rsidRPr="00EF5447" w14:paraId="6C23B4AE"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1DF295" w14:textId="77777777" w:rsidR="00815392" w:rsidRPr="00EF5447" w:rsidRDefault="00815392" w:rsidP="008C53E4">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EFE11F" w14:textId="77777777" w:rsidR="00815392" w:rsidRPr="00EF5447" w:rsidRDefault="00815392" w:rsidP="008C53E4">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356F" w14:textId="77777777" w:rsidR="00815392" w:rsidRPr="00EF5447" w:rsidRDefault="00815392" w:rsidP="008C53E4">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C5A1" w14:textId="77777777" w:rsidR="00815392" w:rsidRPr="00EF5447" w:rsidRDefault="00815392" w:rsidP="008C53E4">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C9751"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85D280" w14:textId="77777777" w:rsidR="00815392" w:rsidRPr="00EF5447" w:rsidRDefault="00815392" w:rsidP="008C53E4">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2455" w14:textId="77777777" w:rsidR="00815392" w:rsidRPr="00EF5447" w:rsidRDefault="00815392" w:rsidP="008C53E4">
            <w:pPr>
              <w:pStyle w:val="TAC"/>
              <w:rPr>
                <w:lang w:eastAsia="zh-TW"/>
              </w:rPr>
            </w:pPr>
            <w:r w:rsidRPr="00EF5447">
              <w:rPr>
                <w:lang w:eastAsia="zh-CN"/>
              </w:rPr>
              <w:t>0</w:t>
            </w:r>
          </w:p>
        </w:tc>
      </w:tr>
      <w:tr w:rsidR="00815392" w:rsidRPr="00EF5447" w14:paraId="4DD48569" w14:textId="77777777" w:rsidTr="008C53E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D77551" w14:textId="77777777" w:rsidR="00815392" w:rsidRPr="00EF5447" w:rsidRDefault="00815392" w:rsidP="008C53E4">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BC72E0" w14:textId="77777777" w:rsidR="00815392" w:rsidRPr="00EF5447" w:rsidRDefault="00815392" w:rsidP="008C53E4">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DC08" w14:textId="77777777" w:rsidR="00815392" w:rsidRPr="00EF5447" w:rsidRDefault="00815392" w:rsidP="008C53E4">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04E3" w14:textId="77777777" w:rsidR="00815392" w:rsidRPr="00EF5447" w:rsidRDefault="00815392" w:rsidP="008C53E4">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341C" w14:textId="77777777" w:rsidR="00815392" w:rsidRPr="00EF5447" w:rsidRDefault="00815392" w:rsidP="008C53E4">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4E021" w14:textId="77777777" w:rsidR="00815392" w:rsidRPr="00EF5447" w:rsidRDefault="00815392" w:rsidP="008C53E4">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17102E" w14:textId="77777777" w:rsidR="00815392" w:rsidRPr="00EF5447" w:rsidRDefault="00815392" w:rsidP="008C53E4">
            <w:pPr>
              <w:pStyle w:val="TAC"/>
              <w:rPr>
                <w:lang w:eastAsia="zh-TW"/>
              </w:rPr>
            </w:pPr>
          </w:p>
        </w:tc>
      </w:tr>
      <w:tr w:rsidR="00815392" w:rsidRPr="00EF5447" w14:paraId="03B68DDC"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0EE688" w14:textId="77777777" w:rsidR="00815392" w:rsidRPr="00EF5447" w:rsidRDefault="00815392" w:rsidP="008C53E4">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AEE3FE" w14:textId="77777777" w:rsidR="00815392" w:rsidRPr="00EF5447" w:rsidRDefault="00815392" w:rsidP="008C53E4">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7964" w14:textId="77777777" w:rsidR="00815392" w:rsidRPr="00EF5447" w:rsidRDefault="00815392" w:rsidP="008C53E4">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6BD62" w14:textId="77777777" w:rsidR="00815392" w:rsidRPr="00EF5447" w:rsidRDefault="00815392" w:rsidP="008C53E4">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1A16"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F1B4C0" w14:textId="77777777" w:rsidR="00815392" w:rsidRPr="00EF5447" w:rsidRDefault="00815392" w:rsidP="008C53E4">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B02634" w14:textId="77777777" w:rsidR="00815392" w:rsidRPr="00EF5447" w:rsidRDefault="00815392" w:rsidP="008C53E4">
            <w:pPr>
              <w:pStyle w:val="TAC"/>
              <w:rPr>
                <w:lang w:eastAsia="zh-CN"/>
              </w:rPr>
            </w:pPr>
            <w:r w:rsidRPr="00EF5447">
              <w:rPr>
                <w:lang w:eastAsia="zh-CN"/>
              </w:rPr>
              <w:t>0</w:t>
            </w:r>
          </w:p>
        </w:tc>
      </w:tr>
      <w:tr w:rsidR="00815392" w:rsidRPr="00EF5447" w14:paraId="3342F71F" w14:textId="77777777" w:rsidTr="008C53E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6CD2CB" w14:textId="77777777" w:rsidR="00815392" w:rsidRPr="00EF5447" w:rsidRDefault="00815392" w:rsidP="008C53E4">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DF6D1F" w14:textId="77777777" w:rsidR="00815392" w:rsidRPr="00EF5447" w:rsidRDefault="00815392" w:rsidP="008C53E4">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9FAA7" w14:textId="77777777" w:rsidR="00815392" w:rsidRPr="00EF5447" w:rsidRDefault="00815392" w:rsidP="008C53E4">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C1F2" w14:textId="77777777" w:rsidR="00815392" w:rsidRPr="00EF5447" w:rsidRDefault="00815392" w:rsidP="008C53E4">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1C56" w14:textId="77777777" w:rsidR="00815392" w:rsidRPr="00EF5447" w:rsidRDefault="00815392" w:rsidP="008C53E4">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DC44A" w14:textId="77777777" w:rsidR="00815392" w:rsidRPr="00EF5447" w:rsidRDefault="00815392" w:rsidP="008C53E4">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03BCC" w14:textId="77777777" w:rsidR="00815392" w:rsidRPr="00EF5447" w:rsidRDefault="00815392" w:rsidP="008C53E4">
            <w:pPr>
              <w:pStyle w:val="TAC"/>
              <w:rPr>
                <w:lang w:eastAsia="zh-CN"/>
              </w:rPr>
            </w:pPr>
          </w:p>
        </w:tc>
      </w:tr>
      <w:tr w:rsidR="00815392" w:rsidRPr="00EF5447" w14:paraId="5C44317B"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0F3D53" w14:textId="77777777" w:rsidR="00815392" w:rsidRPr="00EF5447" w:rsidRDefault="00815392" w:rsidP="008C53E4">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B0638F" w14:textId="77777777" w:rsidR="00815392" w:rsidRPr="00EF5447" w:rsidRDefault="00815392" w:rsidP="008C53E4">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82696" w14:textId="77777777" w:rsidR="00815392" w:rsidRPr="00EF5447" w:rsidRDefault="00815392" w:rsidP="008C53E4">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26D4" w14:textId="77777777" w:rsidR="00815392" w:rsidRPr="00EF5447" w:rsidRDefault="00815392" w:rsidP="008C53E4">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77CB"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6B8C5A" w14:textId="77777777" w:rsidR="00815392" w:rsidRPr="00EF5447" w:rsidRDefault="00815392" w:rsidP="008C53E4">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417DD" w14:textId="77777777" w:rsidR="00815392" w:rsidRPr="00EF5447" w:rsidRDefault="00815392" w:rsidP="008C53E4">
            <w:pPr>
              <w:pStyle w:val="TAC"/>
              <w:rPr>
                <w:lang w:eastAsia="zh-TW"/>
              </w:rPr>
            </w:pPr>
            <w:r w:rsidRPr="00EF5447">
              <w:rPr>
                <w:lang w:eastAsia="zh-CN"/>
              </w:rPr>
              <w:t>0</w:t>
            </w:r>
          </w:p>
        </w:tc>
      </w:tr>
      <w:tr w:rsidR="00815392" w:rsidRPr="00EF5447" w14:paraId="2CF7D7B2" w14:textId="77777777" w:rsidTr="008C53E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B1E5D" w14:textId="77777777" w:rsidR="00815392" w:rsidRPr="00EF5447" w:rsidRDefault="00815392" w:rsidP="008C53E4">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8B817" w14:textId="77777777" w:rsidR="00815392" w:rsidRPr="00EF5447" w:rsidRDefault="00815392" w:rsidP="008C53E4">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302F" w14:textId="77777777" w:rsidR="00815392" w:rsidRPr="00EF5447" w:rsidRDefault="00815392" w:rsidP="008C53E4">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4F38" w14:textId="77777777" w:rsidR="00815392" w:rsidRPr="00EF5447" w:rsidRDefault="00815392" w:rsidP="008C53E4">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F083" w14:textId="77777777" w:rsidR="00815392" w:rsidRPr="00EF5447" w:rsidRDefault="00815392" w:rsidP="008C53E4">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8A8AE8" w14:textId="77777777" w:rsidR="00815392" w:rsidRPr="00EF5447" w:rsidRDefault="00815392" w:rsidP="008C53E4">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FE4C3" w14:textId="77777777" w:rsidR="00815392" w:rsidRPr="00EF5447" w:rsidRDefault="00815392" w:rsidP="008C53E4">
            <w:pPr>
              <w:pStyle w:val="TAC"/>
              <w:rPr>
                <w:lang w:eastAsia="zh-TW"/>
              </w:rPr>
            </w:pPr>
          </w:p>
        </w:tc>
      </w:tr>
      <w:tr w:rsidR="00815392" w:rsidRPr="00EF5447" w14:paraId="1C830029"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1A8CC0" w14:textId="77777777" w:rsidR="00815392" w:rsidRPr="00EF5447" w:rsidRDefault="00815392" w:rsidP="008C53E4">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96675D" w14:textId="77777777" w:rsidR="00815392" w:rsidRPr="00EF5447" w:rsidRDefault="00815392" w:rsidP="008C53E4">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0473" w14:textId="77777777" w:rsidR="00815392" w:rsidRPr="00EF5447" w:rsidRDefault="00815392" w:rsidP="008C53E4">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62F4"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06CD"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A5D058" w14:textId="77777777" w:rsidR="00815392" w:rsidRPr="00EF5447" w:rsidRDefault="00815392" w:rsidP="008C53E4">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36B323" w14:textId="77777777" w:rsidR="00815392" w:rsidRPr="00EF5447" w:rsidRDefault="00815392" w:rsidP="008C53E4">
            <w:pPr>
              <w:pStyle w:val="TAC"/>
              <w:rPr>
                <w:lang w:eastAsia="zh-TW"/>
              </w:rPr>
            </w:pPr>
            <w:r w:rsidRPr="00EF5447">
              <w:rPr>
                <w:lang w:eastAsia="zh-TW"/>
              </w:rPr>
              <w:t>0</w:t>
            </w:r>
          </w:p>
        </w:tc>
      </w:tr>
      <w:tr w:rsidR="00815392" w:rsidRPr="00EF5447" w14:paraId="49734F70" w14:textId="77777777" w:rsidTr="006519C9">
        <w:tblPrEx>
          <w:tblW w:w="9705" w:type="dxa"/>
          <w:tblInd w:w="-98" w:type="dxa"/>
          <w:tblCellMar>
            <w:left w:w="0" w:type="dxa"/>
            <w:right w:w="0" w:type="dxa"/>
          </w:tblCellMar>
          <w:tblPrExChange w:id="71" w:author="Bo-Han Hsieh" w:date="2024-10-20T20:23:00Z">
            <w:tblPrEx>
              <w:tblW w:w="9705" w:type="dxa"/>
              <w:tblInd w:w="-98" w:type="dxa"/>
              <w:tblCellMar>
                <w:left w:w="0" w:type="dxa"/>
                <w:right w:w="0" w:type="dxa"/>
              </w:tblCellMar>
            </w:tblPrEx>
          </w:tblPrExChange>
        </w:tblPrEx>
        <w:trPr>
          <w:trHeight w:val="187"/>
          <w:trPrChange w:id="72" w:author="Bo-Han Hsieh" w:date="2024-10-20T20:2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3" w:author="Bo-Han Hsieh" w:date="2024-10-20T20:2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8A9F271" w14:textId="77777777" w:rsidR="00815392" w:rsidRPr="00EF5447" w:rsidRDefault="00815392" w:rsidP="008C53E4">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4" w:author="Bo-Han Hsieh" w:date="2024-10-20T20:2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AC6D92D" w14:textId="77777777" w:rsidR="00815392" w:rsidRPr="00EF5447" w:rsidRDefault="00815392" w:rsidP="008C53E4">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Bo-Han Hsieh" w:date="2024-10-20T20:2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86846B"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Bo-Han Hsieh" w:date="2024-10-20T20:2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92B404"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Bo-Han Hsieh" w:date="2024-10-20T20:2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10F1AC" w14:textId="77777777" w:rsidR="00815392" w:rsidRPr="00EF5447" w:rsidRDefault="00815392" w:rsidP="008C53E4">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8" w:author="Bo-Han Hsieh" w:date="2024-10-20T20:23:00Z">
              <w:tcPr>
                <w:tcW w:w="123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813FC66" w14:textId="77777777" w:rsidR="00815392" w:rsidRPr="00EF5447" w:rsidRDefault="00815392" w:rsidP="008C53E4">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9" w:author="Bo-Han Hsieh" w:date="2024-10-20T20:23:00Z">
              <w:tcPr>
                <w:tcW w:w="12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1C68F46" w14:textId="77777777" w:rsidR="00815392" w:rsidRPr="00EF5447" w:rsidRDefault="00815392" w:rsidP="008C53E4">
            <w:pPr>
              <w:pStyle w:val="TAC"/>
              <w:rPr>
                <w:lang w:eastAsia="en-GB"/>
              </w:rPr>
            </w:pPr>
          </w:p>
        </w:tc>
      </w:tr>
      <w:tr w:rsidR="006519C9" w:rsidRPr="00EF5447" w14:paraId="7229B441" w14:textId="77777777" w:rsidTr="006519C9">
        <w:tblPrEx>
          <w:tblW w:w="9705" w:type="dxa"/>
          <w:tblInd w:w="-98" w:type="dxa"/>
          <w:tblCellMar>
            <w:left w:w="0" w:type="dxa"/>
            <w:right w:w="0" w:type="dxa"/>
          </w:tblCellMar>
          <w:tblPrExChange w:id="80" w:author="Bo-Han Hsieh" w:date="2024-10-20T20:23:00Z">
            <w:tblPrEx>
              <w:tblW w:w="9705" w:type="dxa"/>
              <w:tblInd w:w="-98" w:type="dxa"/>
              <w:tblCellMar>
                <w:left w:w="0" w:type="dxa"/>
                <w:right w:w="0" w:type="dxa"/>
              </w:tblCellMar>
            </w:tblPrEx>
          </w:tblPrExChange>
        </w:tblPrEx>
        <w:trPr>
          <w:trHeight w:val="187"/>
          <w:ins w:id="81" w:author="Bo-Han Hsieh" w:date="2024-10-20T20:23:00Z"/>
          <w:trPrChange w:id="82" w:author="Bo-Han Hsieh" w:date="2024-10-20T20:2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83" w:author="Bo-Han Hsieh" w:date="2024-10-20T20:2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B452F8E" w14:textId="3E250635" w:rsidR="006519C9" w:rsidRPr="00EF5447" w:rsidRDefault="006519C9" w:rsidP="008C53E4">
            <w:pPr>
              <w:pStyle w:val="TAC"/>
              <w:rPr>
                <w:ins w:id="84" w:author="Bo-Han Hsieh" w:date="2024-10-20T20:23:00Z"/>
                <w:lang w:eastAsia="en-GB"/>
              </w:rPr>
            </w:pPr>
            <w:ins w:id="85" w:author="Bo-Han Hsieh" w:date="2024-10-20T20:23:00Z">
              <w:r w:rsidRPr="00EF5447">
                <w:rPr>
                  <w:lang w:eastAsia="en-GB"/>
                </w:rPr>
                <w:t>DC_(n)4</w:t>
              </w:r>
              <w:r>
                <w:rPr>
                  <w:lang w:eastAsia="en-GB"/>
                </w:rPr>
                <w:t>0</w:t>
              </w:r>
              <w:r w:rsidRPr="00EF5447">
                <w:rPr>
                  <w:lang w:eastAsia="en-GB"/>
                </w:rPr>
                <w:t>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86" w:author="Bo-Han Hsieh" w:date="2024-10-20T20:2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83E50BF" w14:textId="2D6C05C2" w:rsidR="006519C9" w:rsidRPr="00EF5447" w:rsidRDefault="006519C9" w:rsidP="008C53E4">
            <w:pPr>
              <w:pStyle w:val="TAC"/>
              <w:rPr>
                <w:ins w:id="87" w:author="Bo-Han Hsieh" w:date="2024-10-20T20:23:00Z"/>
                <w:lang w:eastAsia="ja-JP"/>
              </w:rPr>
            </w:pPr>
            <w:ins w:id="88" w:author="Bo-Han Hsieh" w:date="2024-10-20T20:23:00Z">
              <w:r w:rsidRPr="00EF5447">
                <w:rPr>
                  <w:lang w:eastAsia="en-GB"/>
                </w:rPr>
                <w:t>DC_(n)4</w:t>
              </w:r>
              <w:r>
                <w:rPr>
                  <w:lang w:eastAsia="en-GB"/>
                </w:rPr>
                <w:t>0</w:t>
              </w:r>
              <w:r w:rsidRPr="00EF5447">
                <w:rPr>
                  <w:lang w:eastAsia="en-GB"/>
                </w:rPr>
                <w:t>AA</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Bo-Han Hsieh" w:date="2024-10-20T20:2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C9A75" w14:textId="2425A989" w:rsidR="006519C9" w:rsidRPr="00EF5447" w:rsidRDefault="006519C9" w:rsidP="008C53E4">
            <w:pPr>
              <w:pStyle w:val="TAC"/>
              <w:rPr>
                <w:ins w:id="90" w:author="Bo-Han Hsieh" w:date="2024-10-20T20:23:00Z"/>
                <w:lang w:eastAsia="en-GB"/>
              </w:rPr>
            </w:pPr>
            <w:ins w:id="91" w:author="Bo-Han Hsieh" w:date="2024-10-20T20:23:00Z">
              <w:r>
                <w:rPr>
                  <w:lang w:eastAsia="en-GB"/>
                </w:rPr>
                <w:t xml:space="preserve">5, 10, 15, </w:t>
              </w:r>
              <w:r w:rsidRPr="00EF5447">
                <w:rPr>
                  <w:lang w:eastAsia="en-GB"/>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Bo-Han Hsieh" w:date="2024-10-20T20:2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E6A00" w14:textId="53E5C03D" w:rsidR="006519C9" w:rsidRPr="00EF5447" w:rsidRDefault="006519C9" w:rsidP="008C53E4">
            <w:pPr>
              <w:pStyle w:val="TAC"/>
              <w:rPr>
                <w:ins w:id="93" w:author="Bo-Han Hsieh" w:date="2024-10-20T20:23:00Z"/>
                <w:lang w:eastAsia="zh-CN"/>
              </w:rPr>
            </w:pPr>
            <w:ins w:id="94" w:author="Bo-Han Hsieh" w:date="2024-10-20T20:23:00Z">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Bo-Han Hsieh" w:date="2024-10-20T20:2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54044" w14:textId="77777777" w:rsidR="006519C9" w:rsidRPr="00EF5447" w:rsidRDefault="006519C9" w:rsidP="008C53E4">
            <w:pPr>
              <w:pStyle w:val="TAC"/>
              <w:rPr>
                <w:ins w:id="96" w:author="Bo-Han Hsieh" w:date="2024-10-20T20:23:00Z"/>
                <w:lang w:eastAsia="zh-CN"/>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97" w:author="Bo-Han Hsieh" w:date="2024-10-20T20:23:00Z">
              <w:tcPr>
                <w:tcW w:w="123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B1F485E" w14:textId="300CCB56" w:rsidR="006519C9" w:rsidRPr="00EF5447" w:rsidRDefault="006519C9" w:rsidP="008C53E4">
            <w:pPr>
              <w:pStyle w:val="TAC"/>
              <w:rPr>
                <w:ins w:id="98" w:author="Bo-Han Hsieh" w:date="2024-10-20T20:23:00Z"/>
                <w:lang w:eastAsia="en-GB"/>
              </w:rPr>
            </w:pPr>
            <w:ins w:id="99" w:author="Bo-Han Hsieh" w:date="2024-10-20T20:23:00Z">
              <w:r>
                <w:rPr>
                  <w:lang w:eastAsia="en-GB"/>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00" w:author="Bo-Han Hsieh" w:date="2024-10-20T20:23:00Z">
              <w:tcPr>
                <w:tcW w:w="12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A282BEA" w14:textId="75E180A6" w:rsidR="006519C9" w:rsidRPr="00EF5447" w:rsidRDefault="006519C9" w:rsidP="008C53E4">
            <w:pPr>
              <w:pStyle w:val="TAC"/>
              <w:rPr>
                <w:ins w:id="101" w:author="Bo-Han Hsieh" w:date="2024-10-20T20:23:00Z"/>
                <w:lang w:eastAsia="en-GB"/>
              </w:rPr>
            </w:pPr>
            <w:ins w:id="102" w:author="Bo-Han Hsieh" w:date="2024-10-20T20:23:00Z">
              <w:r w:rsidRPr="00EF5447">
                <w:rPr>
                  <w:lang w:eastAsia="en-GB"/>
                </w:rPr>
                <w:t>0</w:t>
              </w:r>
            </w:ins>
          </w:p>
        </w:tc>
      </w:tr>
      <w:tr w:rsidR="006519C9" w:rsidRPr="00EF5447" w14:paraId="12E8AF32" w14:textId="77777777" w:rsidTr="006519C9">
        <w:tblPrEx>
          <w:tblW w:w="9705" w:type="dxa"/>
          <w:tblInd w:w="-98" w:type="dxa"/>
          <w:tblCellMar>
            <w:left w:w="0" w:type="dxa"/>
            <w:right w:w="0" w:type="dxa"/>
          </w:tblCellMar>
          <w:tblPrExChange w:id="103" w:author="Bo-Han Hsieh" w:date="2024-10-20T20:23:00Z">
            <w:tblPrEx>
              <w:tblW w:w="9705" w:type="dxa"/>
              <w:tblInd w:w="-98" w:type="dxa"/>
              <w:tblCellMar>
                <w:left w:w="0" w:type="dxa"/>
                <w:right w:w="0" w:type="dxa"/>
              </w:tblCellMar>
            </w:tblPrEx>
          </w:tblPrExChange>
        </w:tblPrEx>
        <w:trPr>
          <w:trHeight w:val="187"/>
          <w:ins w:id="104" w:author="Bo-Han Hsieh" w:date="2024-10-20T20:23:00Z"/>
          <w:trPrChange w:id="105" w:author="Bo-Han Hsieh" w:date="2024-10-20T20:2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6" w:author="Bo-Han Hsieh" w:date="2024-10-20T20:2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D75EC6B" w14:textId="77777777" w:rsidR="006519C9" w:rsidRPr="00EF5447" w:rsidRDefault="006519C9" w:rsidP="008C53E4">
            <w:pPr>
              <w:pStyle w:val="TAC"/>
              <w:rPr>
                <w:ins w:id="107" w:author="Bo-Han Hsieh" w:date="2024-10-20T20:23:00Z"/>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8" w:author="Bo-Han Hsieh" w:date="2024-10-20T20:2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FFB8D53" w14:textId="77777777" w:rsidR="006519C9" w:rsidRPr="00EF5447" w:rsidRDefault="006519C9" w:rsidP="008C53E4">
            <w:pPr>
              <w:pStyle w:val="TAC"/>
              <w:rPr>
                <w:ins w:id="109" w:author="Bo-Han Hsieh" w:date="2024-10-20T20:23:00Z"/>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Bo-Han Hsieh" w:date="2024-10-20T20:2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699BCC" w14:textId="77777777" w:rsidR="006519C9" w:rsidRPr="00EF5447" w:rsidRDefault="006519C9" w:rsidP="008C53E4">
            <w:pPr>
              <w:pStyle w:val="TAC"/>
              <w:rPr>
                <w:ins w:id="111" w:author="Bo-Han Hsieh" w:date="2024-10-20T20:23: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Bo-Han Hsieh" w:date="2024-10-20T20:2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8A9123" w14:textId="06FAC8DB" w:rsidR="006519C9" w:rsidRPr="00EF5447" w:rsidRDefault="006519C9" w:rsidP="008C53E4">
            <w:pPr>
              <w:pStyle w:val="TAC"/>
              <w:rPr>
                <w:ins w:id="113" w:author="Bo-Han Hsieh" w:date="2024-10-20T20:23:00Z"/>
                <w:lang w:eastAsia="zh-CN"/>
              </w:rPr>
            </w:pPr>
            <w:ins w:id="114" w:author="Bo-Han Hsieh" w:date="2024-10-20T20:24:00Z">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Bo-Han Hsieh" w:date="2024-10-20T20:2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EED61D" w14:textId="5DF8399F" w:rsidR="006519C9" w:rsidRPr="00EF5447" w:rsidRDefault="006519C9" w:rsidP="008C53E4">
            <w:pPr>
              <w:pStyle w:val="TAC"/>
              <w:rPr>
                <w:ins w:id="116" w:author="Bo-Han Hsieh" w:date="2024-10-20T20:23:00Z"/>
                <w:lang w:eastAsia="zh-CN"/>
              </w:rPr>
            </w:pPr>
            <w:ins w:id="117" w:author="Bo-Han Hsieh" w:date="2024-10-20T20:24:00Z">
              <w:r>
                <w:rPr>
                  <w:lang w:eastAsia="en-GB"/>
                </w:rPr>
                <w:t xml:space="preserve">5, 10, 15, </w:t>
              </w:r>
              <w:r w:rsidRPr="00EF5447">
                <w:rPr>
                  <w:lang w:eastAsia="en-GB"/>
                </w:rPr>
                <w:t>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18" w:author="Bo-Han Hsieh" w:date="2024-10-20T20:23:00Z">
              <w:tcPr>
                <w:tcW w:w="123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998FC10" w14:textId="77777777" w:rsidR="006519C9" w:rsidRPr="00EF5447" w:rsidRDefault="006519C9" w:rsidP="008C53E4">
            <w:pPr>
              <w:pStyle w:val="TAC"/>
              <w:rPr>
                <w:ins w:id="119" w:author="Bo-Han Hsieh" w:date="2024-10-20T20:23:00Z"/>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20" w:author="Bo-Han Hsieh" w:date="2024-10-20T20:23:00Z">
              <w:tcPr>
                <w:tcW w:w="12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0AD060" w14:textId="77777777" w:rsidR="006519C9" w:rsidRPr="00EF5447" w:rsidRDefault="006519C9" w:rsidP="008C53E4">
            <w:pPr>
              <w:pStyle w:val="TAC"/>
              <w:rPr>
                <w:ins w:id="121" w:author="Bo-Han Hsieh" w:date="2024-10-20T20:23:00Z"/>
                <w:lang w:eastAsia="en-GB"/>
              </w:rPr>
            </w:pPr>
          </w:p>
        </w:tc>
      </w:tr>
      <w:tr w:rsidR="00815392" w:rsidRPr="00EF5447" w14:paraId="243DA1DF"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BB61D0" w14:textId="77777777" w:rsidR="00815392" w:rsidRPr="00EF5447" w:rsidRDefault="00815392" w:rsidP="008C53E4">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A45882" w14:textId="77777777" w:rsidR="00815392" w:rsidRPr="00EF5447" w:rsidRDefault="00815392" w:rsidP="008C53E4">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4F1" w14:textId="77777777" w:rsidR="00815392" w:rsidRPr="00EF5447" w:rsidRDefault="00815392" w:rsidP="008C53E4">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FC07E"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6B6E"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DE23A4" w14:textId="77777777" w:rsidR="00815392" w:rsidRPr="00EF5447" w:rsidRDefault="00815392" w:rsidP="008C53E4">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0A2BC2" w14:textId="77777777" w:rsidR="00815392" w:rsidRPr="00EF5447" w:rsidRDefault="00815392" w:rsidP="008C53E4">
            <w:pPr>
              <w:pStyle w:val="TAC"/>
              <w:rPr>
                <w:lang w:eastAsia="en-GB"/>
              </w:rPr>
            </w:pPr>
            <w:r w:rsidRPr="00EF5447">
              <w:rPr>
                <w:lang w:eastAsia="en-GB"/>
              </w:rPr>
              <w:t>0</w:t>
            </w:r>
          </w:p>
        </w:tc>
      </w:tr>
      <w:tr w:rsidR="00815392" w:rsidRPr="00EF5447" w14:paraId="77F83545" w14:textId="77777777" w:rsidTr="008C53E4">
        <w:trPr>
          <w:trHeight w:val="187"/>
        </w:trPr>
        <w:tc>
          <w:tcPr>
            <w:tcW w:w="0" w:type="auto"/>
            <w:tcBorders>
              <w:left w:val="single" w:sz="4" w:space="0" w:color="auto"/>
              <w:right w:val="single" w:sz="4" w:space="0" w:color="auto"/>
            </w:tcBorders>
            <w:shd w:val="clear" w:color="auto" w:fill="auto"/>
            <w:hideMark/>
          </w:tcPr>
          <w:p w14:paraId="6B77AD2B"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hideMark/>
          </w:tcPr>
          <w:p w14:paraId="693B3D8F"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8938"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DCE4"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15D4" w14:textId="77777777" w:rsidR="00815392" w:rsidRPr="00EF5447" w:rsidRDefault="00815392" w:rsidP="008C53E4">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B8261B9"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EBCBDA" w14:textId="77777777" w:rsidR="00815392" w:rsidRPr="00EF5447" w:rsidRDefault="00815392" w:rsidP="008C53E4">
            <w:pPr>
              <w:pStyle w:val="TAC"/>
              <w:rPr>
                <w:lang w:eastAsia="en-GB"/>
              </w:rPr>
            </w:pPr>
          </w:p>
        </w:tc>
      </w:tr>
      <w:tr w:rsidR="00815392" w:rsidRPr="00EF5447" w14:paraId="544E1011" w14:textId="77777777" w:rsidTr="008C53E4">
        <w:trPr>
          <w:trHeight w:val="187"/>
        </w:trPr>
        <w:tc>
          <w:tcPr>
            <w:tcW w:w="0" w:type="auto"/>
            <w:tcBorders>
              <w:left w:val="single" w:sz="4" w:space="0" w:color="auto"/>
              <w:right w:val="single" w:sz="4" w:space="0" w:color="auto"/>
            </w:tcBorders>
            <w:shd w:val="clear" w:color="auto" w:fill="auto"/>
          </w:tcPr>
          <w:p w14:paraId="0820986C"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584208D"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BFB4" w14:textId="77777777" w:rsidR="00815392" w:rsidRPr="00EF5447" w:rsidRDefault="00815392" w:rsidP="008C53E4">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273F"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60F9"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EAEF610" w14:textId="77777777" w:rsidR="00815392" w:rsidRPr="00EF5447" w:rsidRDefault="00815392" w:rsidP="008C53E4">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922BA33" w14:textId="77777777" w:rsidR="00815392" w:rsidRPr="00EF5447" w:rsidRDefault="00815392" w:rsidP="008C53E4">
            <w:pPr>
              <w:pStyle w:val="TAC"/>
              <w:rPr>
                <w:lang w:eastAsia="en-GB"/>
              </w:rPr>
            </w:pPr>
            <w:r w:rsidRPr="00EF5447">
              <w:rPr>
                <w:lang w:eastAsia="en-GB"/>
              </w:rPr>
              <w:t>1</w:t>
            </w:r>
          </w:p>
        </w:tc>
      </w:tr>
      <w:tr w:rsidR="00815392" w:rsidRPr="00EF5447" w14:paraId="022CC85B" w14:textId="77777777" w:rsidTr="008C53E4">
        <w:trPr>
          <w:trHeight w:val="187"/>
        </w:trPr>
        <w:tc>
          <w:tcPr>
            <w:tcW w:w="0" w:type="auto"/>
            <w:tcBorders>
              <w:left w:val="single" w:sz="4" w:space="0" w:color="auto"/>
              <w:right w:val="single" w:sz="4" w:space="0" w:color="auto"/>
            </w:tcBorders>
            <w:shd w:val="clear" w:color="auto" w:fill="auto"/>
          </w:tcPr>
          <w:p w14:paraId="51CB3856"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C3D251D"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BCA0"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1FF7"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1868" w14:textId="77777777" w:rsidR="00815392" w:rsidRPr="00EF5447" w:rsidRDefault="00815392" w:rsidP="008C53E4">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14200CF"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25D36C" w14:textId="77777777" w:rsidR="00815392" w:rsidRPr="00EF5447" w:rsidRDefault="00815392" w:rsidP="008C53E4">
            <w:pPr>
              <w:pStyle w:val="TAC"/>
              <w:rPr>
                <w:lang w:eastAsia="en-GB"/>
              </w:rPr>
            </w:pPr>
          </w:p>
        </w:tc>
      </w:tr>
      <w:tr w:rsidR="00815392" w:rsidRPr="00EF5447" w14:paraId="2C0C2EF2" w14:textId="77777777" w:rsidTr="008C53E4">
        <w:trPr>
          <w:trHeight w:val="187"/>
        </w:trPr>
        <w:tc>
          <w:tcPr>
            <w:tcW w:w="0" w:type="auto"/>
            <w:tcBorders>
              <w:left w:val="single" w:sz="4" w:space="0" w:color="auto"/>
              <w:right w:val="single" w:sz="4" w:space="0" w:color="auto"/>
            </w:tcBorders>
            <w:shd w:val="clear" w:color="auto" w:fill="auto"/>
          </w:tcPr>
          <w:p w14:paraId="0B0EF0C0"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5736B73D"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868D" w14:textId="77777777" w:rsidR="00815392" w:rsidRPr="00EF5447" w:rsidRDefault="00815392" w:rsidP="008C53E4">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B341"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8AE6"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8885B91" w14:textId="77777777" w:rsidR="00815392" w:rsidRPr="00EF5447" w:rsidRDefault="00815392" w:rsidP="008C53E4">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22DA47E" w14:textId="77777777" w:rsidR="00815392" w:rsidRPr="00EF5447" w:rsidRDefault="00815392" w:rsidP="008C53E4">
            <w:pPr>
              <w:pStyle w:val="TAC"/>
              <w:rPr>
                <w:lang w:eastAsia="en-GB"/>
              </w:rPr>
            </w:pPr>
            <w:r w:rsidRPr="00EF5447">
              <w:rPr>
                <w:lang w:eastAsia="zh-CN"/>
              </w:rPr>
              <w:t>2</w:t>
            </w:r>
          </w:p>
        </w:tc>
      </w:tr>
      <w:tr w:rsidR="00815392" w:rsidRPr="00EF5447" w14:paraId="3F7BC79E" w14:textId="77777777" w:rsidTr="008C53E4">
        <w:trPr>
          <w:trHeight w:val="187"/>
        </w:trPr>
        <w:tc>
          <w:tcPr>
            <w:tcW w:w="0" w:type="auto"/>
            <w:tcBorders>
              <w:left w:val="single" w:sz="4" w:space="0" w:color="auto"/>
              <w:right w:val="single" w:sz="4" w:space="0" w:color="auto"/>
            </w:tcBorders>
            <w:shd w:val="clear" w:color="auto" w:fill="auto"/>
          </w:tcPr>
          <w:p w14:paraId="6A71C41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97CB6D2"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518F"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A86C"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3065" w14:textId="77777777" w:rsidR="00815392" w:rsidRPr="00EF5447" w:rsidRDefault="00815392" w:rsidP="008C53E4">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45D2619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2F6C1F6" w14:textId="77777777" w:rsidR="00815392" w:rsidRPr="00EF5447" w:rsidRDefault="00815392" w:rsidP="008C53E4">
            <w:pPr>
              <w:pStyle w:val="TAC"/>
              <w:rPr>
                <w:lang w:eastAsia="en-GB"/>
              </w:rPr>
            </w:pPr>
          </w:p>
        </w:tc>
      </w:tr>
      <w:tr w:rsidR="00815392" w:rsidRPr="00EF5447" w14:paraId="0A6E23BA" w14:textId="77777777" w:rsidTr="008C53E4">
        <w:trPr>
          <w:trHeight w:val="187"/>
        </w:trPr>
        <w:tc>
          <w:tcPr>
            <w:tcW w:w="0" w:type="auto"/>
            <w:tcBorders>
              <w:left w:val="single" w:sz="4" w:space="0" w:color="auto"/>
              <w:right w:val="single" w:sz="4" w:space="0" w:color="auto"/>
            </w:tcBorders>
            <w:shd w:val="clear" w:color="auto" w:fill="auto"/>
          </w:tcPr>
          <w:p w14:paraId="0AA5DCA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80ECDDC"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693" w14:textId="77777777" w:rsidR="00815392" w:rsidRPr="00EF5447" w:rsidRDefault="00815392" w:rsidP="008C53E4">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8AFB" w14:textId="77777777" w:rsidR="00815392" w:rsidRPr="00EF5447" w:rsidRDefault="00815392" w:rsidP="008C53E4">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DCA"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140B779"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ACB75AD" w14:textId="77777777" w:rsidR="00815392" w:rsidRPr="00EF5447" w:rsidRDefault="00815392" w:rsidP="008C53E4">
            <w:pPr>
              <w:pStyle w:val="TAC"/>
              <w:rPr>
                <w:lang w:eastAsia="en-GB"/>
              </w:rPr>
            </w:pPr>
          </w:p>
        </w:tc>
      </w:tr>
      <w:tr w:rsidR="00815392" w:rsidRPr="00EF5447" w14:paraId="17E37B29"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3E5D3AB0"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A13A8C"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C0B5"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D444" w14:textId="77777777" w:rsidR="00815392" w:rsidRPr="00EF5447" w:rsidRDefault="00815392" w:rsidP="008C53E4">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1FDA" w14:textId="77777777" w:rsidR="00815392" w:rsidRPr="00EF5447" w:rsidRDefault="00815392" w:rsidP="008C53E4">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025EBE4C"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B723C2" w14:textId="77777777" w:rsidR="00815392" w:rsidRPr="00EF5447" w:rsidRDefault="00815392" w:rsidP="008C53E4">
            <w:pPr>
              <w:pStyle w:val="TAC"/>
              <w:rPr>
                <w:lang w:eastAsia="en-GB"/>
              </w:rPr>
            </w:pPr>
          </w:p>
        </w:tc>
      </w:tr>
      <w:tr w:rsidR="00815392" w:rsidRPr="00EF5447" w14:paraId="76C61C35" w14:textId="77777777" w:rsidTr="008C53E4">
        <w:trPr>
          <w:trHeight w:val="187"/>
        </w:trPr>
        <w:tc>
          <w:tcPr>
            <w:tcW w:w="0" w:type="auto"/>
            <w:tcBorders>
              <w:top w:val="single" w:sz="4" w:space="0" w:color="auto"/>
              <w:left w:val="single" w:sz="4" w:space="0" w:color="auto"/>
              <w:right w:val="single" w:sz="4" w:space="0" w:color="auto"/>
            </w:tcBorders>
            <w:shd w:val="clear" w:color="auto" w:fill="auto"/>
          </w:tcPr>
          <w:p w14:paraId="0CF8886A" w14:textId="77777777" w:rsidR="00815392" w:rsidRPr="00EF5447" w:rsidRDefault="00815392" w:rsidP="008C53E4">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595FB66" w14:textId="77777777" w:rsidR="00815392" w:rsidRPr="009B3FBF" w:rsidRDefault="00815392" w:rsidP="008C53E4">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52AE" w14:textId="77777777" w:rsidR="00815392" w:rsidRPr="00EF5447" w:rsidRDefault="00815392" w:rsidP="008C53E4">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BE8B" w14:textId="77777777" w:rsidR="00815392" w:rsidRPr="00EF5447" w:rsidRDefault="00815392" w:rsidP="008C53E4">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B277" w14:textId="77777777" w:rsidR="00815392" w:rsidRPr="00EF5447" w:rsidRDefault="00815392" w:rsidP="008C53E4">
            <w:pPr>
              <w:pStyle w:val="TAC"/>
            </w:pPr>
          </w:p>
        </w:tc>
        <w:tc>
          <w:tcPr>
            <w:tcW w:w="0" w:type="auto"/>
            <w:tcBorders>
              <w:top w:val="single" w:sz="4" w:space="0" w:color="auto"/>
              <w:left w:val="single" w:sz="4" w:space="0" w:color="auto"/>
              <w:right w:val="single" w:sz="4" w:space="0" w:color="auto"/>
            </w:tcBorders>
            <w:shd w:val="clear" w:color="auto" w:fill="auto"/>
          </w:tcPr>
          <w:p w14:paraId="68EF3C25" w14:textId="77777777" w:rsidR="00815392" w:rsidRPr="00EF5447" w:rsidRDefault="00815392" w:rsidP="008C53E4">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3CE34B22" w14:textId="77777777" w:rsidR="00815392" w:rsidRPr="00EF5447" w:rsidRDefault="00815392" w:rsidP="008C53E4">
            <w:pPr>
              <w:pStyle w:val="TAC"/>
              <w:rPr>
                <w:lang w:eastAsia="en-GB"/>
              </w:rPr>
            </w:pPr>
            <w:r w:rsidRPr="00EF5447">
              <w:rPr>
                <w:lang w:eastAsia="zh-CN"/>
              </w:rPr>
              <w:t>0</w:t>
            </w:r>
          </w:p>
        </w:tc>
      </w:tr>
      <w:tr w:rsidR="00815392" w:rsidRPr="00EF5447" w14:paraId="3D9EB4D9" w14:textId="77777777" w:rsidTr="008C53E4">
        <w:trPr>
          <w:trHeight w:val="187"/>
        </w:trPr>
        <w:tc>
          <w:tcPr>
            <w:tcW w:w="0" w:type="auto"/>
            <w:tcBorders>
              <w:left w:val="single" w:sz="4" w:space="0" w:color="auto"/>
              <w:right w:val="single" w:sz="4" w:space="0" w:color="auto"/>
            </w:tcBorders>
            <w:shd w:val="clear" w:color="auto" w:fill="auto"/>
          </w:tcPr>
          <w:p w14:paraId="29351AB0"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54D87F5"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C0C9"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F61" w14:textId="77777777" w:rsidR="00815392" w:rsidRPr="00EF5447" w:rsidRDefault="00815392" w:rsidP="008C53E4">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4D91" w14:textId="77777777" w:rsidR="00815392" w:rsidRPr="00EF5447" w:rsidRDefault="00815392" w:rsidP="008C53E4">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8E87AC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9BB32F6" w14:textId="77777777" w:rsidR="00815392" w:rsidRPr="00EF5447" w:rsidRDefault="00815392" w:rsidP="008C53E4">
            <w:pPr>
              <w:pStyle w:val="TAC"/>
              <w:rPr>
                <w:lang w:eastAsia="en-GB"/>
              </w:rPr>
            </w:pPr>
          </w:p>
        </w:tc>
      </w:tr>
      <w:tr w:rsidR="00815392" w:rsidRPr="00EF5447" w14:paraId="1C94B672" w14:textId="77777777" w:rsidTr="008C53E4">
        <w:trPr>
          <w:trHeight w:val="187"/>
        </w:trPr>
        <w:tc>
          <w:tcPr>
            <w:tcW w:w="0" w:type="auto"/>
            <w:tcBorders>
              <w:left w:val="single" w:sz="4" w:space="0" w:color="auto"/>
              <w:right w:val="single" w:sz="4" w:space="0" w:color="auto"/>
            </w:tcBorders>
            <w:shd w:val="clear" w:color="auto" w:fill="auto"/>
          </w:tcPr>
          <w:p w14:paraId="0C8CCC7D"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08DA138"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199" w14:textId="77777777" w:rsidR="00815392" w:rsidRPr="00EF5447" w:rsidRDefault="00815392" w:rsidP="008C53E4">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7386" w14:textId="77777777" w:rsidR="00815392" w:rsidRPr="00EF5447" w:rsidRDefault="00815392" w:rsidP="008C53E4">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A676" w14:textId="77777777" w:rsidR="00815392" w:rsidRPr="00EF5447" w:rsidRDefault="00815392" w:rsidP="008C53E4">
            <w:pPr>
              <w:pStyle w:val="TAC"/>
            </w:pPr>
          </w:p>
        </w:tc>
        <w:tc>
          <w:tcPr>
            <w:tcW w:w="0" w:type="auto"/>
            <w:tcBorders>
              <w:left w:val="single" w:sz="4" w:space="0" w:color="auto"/>
              <w:right w:val="single" w:sz="4" w:space="0" w:color="auto"/>
            </w:tcBorders>
            <w:shd w:val="clear" w:color="auto" w:fill="auto"/>
          </w:tcPr>
          <w:p w14:paraId="63DEBAFB"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2B81F46" w14:textId="77777777" w:rsidR="00815392" w:rsidRPr="00EF5447" w:rsidRDefault="00815392" w:rsidP="008C53E4">
            <w:pPr>
              <w:pStyle w:val="TAC"/>
              <w:rPr>
                <w:lang w:eastAsia="en-GB"/>
              </w:rPr>
            </w:pPr>
          </w:p>
        </w:tc>
      </w:tr>
      <w:tr w:rsidR="00815392" w:rsidRPr="00EF5447" w14:paraId="5A2832B9" w14:textId="77777777" w:rsidTr="008C53E4">
        <w:trPr>
          <w:trHeight w:val="187"/>
        </w:trPr>
        <w:tc>
          <w:tcPr>
            <w:tcW w:w="0" w:type="auto"/>
            <w:tcBorders>
              <w:left w:val="single" w:sz="4" w:space="0" w:color="auto"/>
              <w:right w:val="single" w:sz="4" w:space="0" w:color="auto"/>
            </w:tcBorders>
            <w:shd w:val="clear" w:color="auto" w:fill="auto"/>
          </w:tcPr>
          <w:p w14:paraId="1027EA31"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65004CF"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5D15"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A6F9" w14:textId="77777777" w:rsidR="00815392" w:rsidRPr="00EF5447" w:rsidRDefault="00815392" w:rsidP="008C53E4">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8F13" w14:textId="77777777" w:rsidR="00815392" w:rsidRPr="00EF5447" w:rsidRDefault="00815392" w:rsidP="008C53E4">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6467A5F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756DB4E" w14:textId="77777777" w:rsidR="00815392" w:rsidRPr="00EF5447" w:rsidRDefault="00815392" w:rsidP="008C53E4">
            <w:pPr>
              <w:pStyle w:val="TAC"/>
              <w:rPr>
                <w:lang w:eastAsia="en-GB"/>
              </w:rPr>
            </w:pPr>
          </w:p>
        </w:tc>
      </w:tr>
      <w:tr w:rsidR="00815392" w:rsidRPr="00EF5447" w14:paraId="1DE3AADD" w14:textId="77777777" w:rsidTr="008C53E4">
        <w:trPr>
          <w:trHeight w:val="187"/>
        </w:trPr>
        <w:tc>
          <w:tcPr>
            <w:tcW w:w="0" w:type="auto"/>
            <w:tcBorders>
              <w:left w:val="single" w:sz="4" w:space="0" w:color="auto"/>
              <w:right w:val="single" w:sz="4" w:space="0" w:color="auto"/>
            </w:tcBorders>
            <w:shd w:val="clear" w:color="auto" w:fill="auto"/>
          </w:tcPr>
          <w:p w14:paraId="532ED8EB"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474496EC"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B6A0" w14:textId="77777777" w:rsidR="00815392" w:rsidRPr="00EF5447" w:rsidRDefault="00815392" w:rsidP="008C53E4">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D844" w14:textId="77777777" w:rsidR="00815392" w:rsidRPr="00EF5447" w:rsidRDefault="00815392" w:rsidP="008C53E4">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6EC3" w14:textId="77777777" w:rsidR="00815392" w:rsidRPr="00EF5447" w:rsidRDefault="00815392" w:rsidP="008C53E4">
            <w:pPr>
              <w:pStyle w:val="TAC"/>
            </w:pPr>
          </w:p>
        </w:tc>
        <w:tc>
          <w:tcPr>
            <w:tcW w:w="0" w:type="auto"/>
            <w:tcBorders>
              <w:left w:val="single" w:sz="4" w:space="0" w:color="auto"/>
              <w:right w:val="single" w:sz="4" w:space="0" w:color="auto"/>
            </w:tcBorders>
            <w:shd w:val="clear" w:color="auto" w:fill="auto"/>
          </w:tcPr>
          <w:p w14:paraId="7137024F"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66077E0" w14:textId="77777777" w:rsidR="00815392" w:rsidRPr="00EF5447" w:rsidRDefault="00815392" w:rsidP="008C53E4">
            <w:pPr>
              <w:pStyle w:val="TAC"/>
              <w:rPr>
                <w:lang w:eastAsia="en-GB"/>
              </w:rPr>
            </w:pPr>
          </w:p>
        </w:tc>
      </w:tr>
      <w:tr w:rsidR="00815392" w:rsidRPr="00EF5447" w14:paraId="27135C7B"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421E95A2"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5F4E48"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F3F" w14:textId="77777777" w:rsidR="00815392" w:rsidRPr="00EF5447" w:rsidRDefault="00815392" w:rsidP="008C53E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4B7A" w14:textId="77777777" w:rsidR="00815392" w:rsidRPr="00EF5447" w:rsidRDefault="00815392" w:rsidP="008C53E4">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6E20" w14:textId="77777777" w:rsidR="00815392" w:rsidRPr="00EF5447" w:rsidRDefault="00815392" w:rsidP="008C53E4">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0BB47D32"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33AA27" w14:textId="77777777" w:rsidR="00815392" w:rsidRPr="00EF5447" w:rsidRDefault="00815392" w:rsidP="008C53E4">
            <w:pPr>
              <w:pStyle w:val="TAC"/>
              <w:rPr>
                <w:lang w:eastAsia="en-GB"/>
              </w:rPr>
            </w:pPr>
          </w:p>
        </w:tc>
      </w:tr>
      <w:tr w:rsidR="00815392" w:rsidRPr="00EF5447" w14:paraId="0D7B4743"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CFAB02" w14:textId="77777777" w:rsidR="00815392" w:rsidRPr="00EF5447" w:rsidRDefault="00815392" w:rsidP="008C53E4">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E03AC7" w14:textId="77777777" w:rsidR="00815392" w:rsidRPr="00EF5447" w:rsidRDefault="00815392" w:rsidP="008C53E4">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FF8" w14:textId="77777777" w:rsidR="00815392" w:rsidRPr="00EF5447" w:rsidRDefault="00815392" w:rsidP="008C53E4">
            <w:pPr>
              <w:pStyle w:val="TAC"/>
              <w:rPr>
                <w:lang w:eastAsia="en-GB"/>
              </w:rPr>
            </w:pPr>
            <w:r w:rsidRPr="00EF5447">
              <w:rPr>
                <w:lang w:eastAsia="en-GB"/>
              </w:rPr>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A877"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C24F"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942BE3" w14:textId="77777777" w:rsidR="00815392" w:rsidRPr="00EF5447" w:rsidRDefault="00815392" w:rsidP="008C53E4">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647F7A" w14:textId="77777777" w:rsidR="00815392" w:rsidRPr="00EF5447" w:rsidRDefault="00815392" w:rsidP="008C53E4">
            <w:pPr>
              <w:pStyle w:val="TAC"/>
              <w:rPr>
                <w:lang w:eastAsia="en-GB"/>
              </w:rPr>
            </w:pPr>
            <w:r w:rsidRPr="00EF5447">
              <w:rPr>
                <w:lang w:eastAsia="en-GB"/>
              </w:rPr>
              <w:t>0</w:t>
            </w:r>
          </w:p>
        </w:tc>
      </w:tr>
      <w:tr w:rsidR="00815392" w:rsidRPr="00EF5447" w14:paraId="1755FD8D" w14:textId="77777777" w:rsidTr="008C53E4">
        <w:trPr>
          <w:trHeight w:val="187"/>
        </w:trPr>
        <w:tc>
          <w:tcPr>
            <w:tcW w:w="0" w:type="auto"/>
            <w:tcBorders>
              <w:left w:val="single" w:sz="4" w:space="0" w:color="auto"/>
              <w:right w:val="single" w:sz="4" w:space="0" w:color="auto"/>
            </w:tcBorders>
            <w:shd w:val="clear" w:color="auto" w:fill="auto"/>
            <w:hideMark/>
          </w:tcPr>
          <w:p w14:paraId="4D6983F2"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hideMark/>
          </w:tcPr>
          <w:p w14:paraId="63F7B400"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6314"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D282"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6958" w14:textId="77777777" w:rsidR="00815392" w:rsidRPr="00EF5447" w:rsidRDefault="00815392" w:rsidP="008C53E4">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35A01D93"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A9B6A9D" w14:textId="77777777" w:rsidR="00815392" w:rsidRPr="00EF5447" w:rsidRDefault="00815392" w:rsidP="008C53E4">
            <w:pPr>
              <w:pStyle w:val="TAC"/>
              <w:rPr>
                <w:lang w:eastAsia="en-GB"/>
              </w:rPr>
            </w:pPr>
          </w:p>
        </w:tc>
      </w:tr>
      <w:tr w:rsidR="00815392" w:rsidRPr="00EF5447" w14:paraId="76D75387" w14:textId="77777777" w:rsidTr="008C53E4">
        <w:trPr>
          <w:trHeight w:val="187"/>
        </w:trPr>
        <w:tc>
          <w:tcPr>
            <w:tcW w:w="0" w:type="auto"/>
            <w:tcBorders>
              <w:left w:val="single" w:sz="4" w:space="0" w:color="auto"/>
              <w:right w:val="single" w:sz="4" w:space="0" w:color="auto"/>
            </w:tcBorders>
            <w:shd w:val="clear" w:color="auto" w:fill="auto"/>
          </w:tcPr>
          <w:p w14:paraId="58ECCF01"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0FCE4FD4"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3228" w14:textId="77777777" w:rsidR="00815392" w:rsidRPr="00EF5447" w:rsidRDefault="00815392" w:rsidP="008C53E4">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26F0"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8926"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2CA46FA" w14:textId="77777777" w:rsidR="00815392" w:rsidRPr="00EF5447" w:rsidRDefault="00815392" w:rsidP="008C53E4">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6511CC4B" w14:textId="77777777" w:rsidR="00815392" w:rsidRPr="00EF5447" w:rsidRDefault="00815392" w:rsidP="008C53E4">
            <w:pPr>
              <w:pStyle w:val="TAC"/>
              <w:rPr>
                <w:lang w:eastAsia="en-GB"/>
              </w:rPr>
            </w:pPr>
            <w:r w:rsidRPr="00EF5447">
              <w:rPr>
                <w:lang w:eastAsia="en-GB"/>
              </w:rPr>
              <w:t>1</w:t>
            </w:r>
          </w:p>
        </w:tc>
      </w:tr>
      <w:tr w:rsidR="00815392" w:rsidRPr="00EF5447" w14:paraId="5EA43413" w14:textId="77777777" w:rsidTr="008C53E4">
        <w:trPr>
          <w:trHeight w:val="187"/>
        </w:trPr>
        <w:tc>
          <w:tcPr>
            <w:tcW w:w="0" w:type="auto"/>
            <w:tcBorders>
              <w:left w:val="single" w:sz="4" w:space="0" w:color="auto"/>
              <w:right w:val="single" w:sz="4" w:space="0" w:color="auto"/>
            </w:tcBorders>
            <w:shd w:val="clear" w:color="auto" w:fill="auto"/>
          </w:tcPr>
          <w:p w14:paraId="3DAC4CAB"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60601E2"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F2B2"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8E53"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324" w14:textId="77777777" w:rsidR="00815392" w:rsidRPr="00EF5447" w:rsidRDefault="00815392" w:rsidP="008C53E4">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67839F83"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8B50B6" w14:textId="77777777" w:rsidR="00815392" w:rsidRPr="00EF5447" w:rsidRDefault="00815392" w:rsidP="008C53E4">
            <w:pPr>
              <w:pStyle w:val="TAC"/>
              <w:rPr>
                <w:lang w:eastAsia="en-GB"/>
              </w:rPr>
            </w:pPr>
          </w:p>
        </w:tc>
      </w:tr>
      <w:tr w:rsidR="00815392" w:rsidRPr="00EF5447" w14:paraId="0EE60464" w14:textId="77777777" w:rsidTr="008C53E4">
        <w:trPr>
          <w:trHeight w:val="187"/>
        </w:trPr>
        <w:tc>
          <w:tcPr>
            <w:tcW w:w="0" w:type="auto"/>
            <w:tcBorders>
              <w:left w:val="single" w:sz="4" w:space="0" w:color="auto"/>
              <w:right w:val="single" w:sz="4" w:space="0" w:color="auto"/>
            </w:tcBorders>
            <w:shd w:val="clear" w:color="auto" w:fill="auto"/>
          </w:tcPr>
          <w:p w14:paraId="5C6EB490"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E11D53A"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E8A" w14:textId="77777777" w:rsidR="00815392" w:rsidRPr="00EF5447" w:rsidRDefault="00815392" w:rsidP="008C53E4">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4E03"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A6AC"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910FAA" w14:textId="77777777" w:rsidR="00815392" w:rsidRPr="00EF5447" w:rsidRDefault="00815392" w:rsidP="008C53E4">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2012DE47" w14:textId="77777777" w:rsidR="00815392" w:rsidRPr="00EF5447" w:rsidRDefault="00815392" w:rsidP="008C53E4">
            <w:pPr>
              <w:pStyle w:val="TAC"/>
              <w:rPr>
                <w:lang w:eastAsia="en-GB"/>
              </w:rPr>
            </w:pPr>
            <w:r w:rsidRPr="00EF5447">
              <w:rPr>
                <w:lang w:eastAsia="zh-CN"/>
              </w:rPr>
              <w:t>2</w:t>
            </w:r>
          </w:p>
        </w:tc>
      </w:tr>
      <w:tr w:rsidR="00815392" w:rsidRPr="00EF5447" w14:paraId="4CD78B9D" w14:textId="77777777" w:rsidTr="008C53E4">
        <w:trPr>
          <w:trHeight w:val="187"/>
        </w:trPr>
        <w:tc>
          <w:tcPr>
            <w:tcW w:w="0" w:type="auto"/>
            <w:tcBorders>
              <w:left w:val="single" w:sz="4" w:space="0" w:color="auto"/>
              <w:right w:val="single" w:sz="4" w:space="0" w:color="auto"/>
            </w:tcBorders>
            <w:shd w:val="clear" w:color="auto" w:fill="auto"/>
          </w:tcPr>
          <w:p w14:paraId="29432574"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000A4AA"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D937"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C317"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E00" w14:textId="77777777" w:rsidR="00815392" w:rsidRPr="00EF5447" w:rsidRDefault="00815392" w:rsidP="008C53E4">
            <w:pPr>
              <w:pStyle w:val="TAC"/>
              <w:rPr>
                <w:lang w:eastAsia="en-GB"/>
              </w:rPr>
            </w:pPr>
            <w:r w:rsidRPr="00EF5447">
              <w:t>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3B9D22A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6476AC4" w14:textId="77777777" w:rsidR="00815392" w:rsidRPr="00EF5447" w:rsidRDefault="00815392" w:rsidP="008C53E4">
            <w:pPr>
              <w:pStyle w:val="TAC"/>
              <w:rPr>
                <w:lang w:eastAsia="en-GB"/>
              </w:rPr>
            </w:pPr>
          </w:p>
        </w:tc>
      </w:tr>
      <w:tr w:rsidR="00815392" w:rsidRPr="00EF5447" w14:paraId="65A77851" w14:textId="77777777" w:rsidTr="008C53E4">
        <w:trPr>
          <w:trHeight w:val="187"/>
        </w:trPr>
        <w:tc>
          <w:tcPr>
            <w:tcW w:w="0" w:type="auto"/>
            <w:tcBorders>
              <w:left w:val="single" w:sz="4" w:space="0" w:color="auto"/>
              <w:right w:val="single" w:sz="4" w:space="0" w:color="auto"/>
            </w:tcBorders>
            <w:shd w:val="clear" w:color="auto" w:fill="auto"/>
          </w:tcPr>
          <w:p w14:paraId="0413D889"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0866B2B9"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2A76" w14:textId="77777777" w:rsidR="00815392" w:rsidRPr="00EF5447" w:rsidRDefault="00815392" w:rsidP="008C53E4">
            <w:pPr>
              <w:pStyle w:val="TAC"/>
              <w:rPr>
                <w:lang w:eastAsia="en-GB"/>
              </w:rPr>
            </w:pPr>
            <w:r w:rsidRPr="00EF5447">
              <w:t>10+20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E71B"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C269"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0F451A8D"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91855FB" w14:textId="77777777" w:rsidR="00815392" w:rsidRPr="00EF5447" w:rsidRDefault="00815392" w:rsidP="008C53E4">
            <w:pPr>
              <w:pStyle w:val="TAC"/>
              <w:rPr>
                <w:lang w:eastAsia="en-GB"/>
              </w:rPr>
            </w:pPr>
          </w:p>
        </w:tc>
      </w:tr>
      <w:tr w:rsidR="00815392" w:rsidRPr="00EF5447" w14:paraId="670B130F"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64BF981C"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3B5E76"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B1B"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2DA2" w14:textId="77777777" w:rsidR="00815392" w:rsidRPr="00EF5447" w:rsidRDefault="00815392" w:rsidP="008C53E4">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7F3D" w14:textId="77777777" w:rsidR="00815392" w:rsidRPr="00EF5447" w:rsidRDefault="00815392" w:rsidP="008C53E4">
            <w:pPr>
              <w:pStyle w:val="TAC"/>
              <w:rPr>
                <w:lang w:eastAsia="en-GB"/>
              </w:rPr>
            </w:pPr>
            <w:r w:rsidRPr="00EF5447">
              <w:t>10+20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4BBD0367"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3861C2" w14:textId="77777777" w:rsidR="00815392" w:rsidRPr="00EF5447" w:rsidRDefault="00815392" w:rsidP="008C53E4">
            <w:pPr>
              <w:pStyle w:val="TAC"/>
              <w:rPr>
                <w:lang w:eastAsia="en-GB"/>
              </w:rPr>
            </w:pPr>
          </w:p>
        </w:tc>
      </w:tr>
      <w:tr w:rsidR="00815392" w:rsidRPr="00EF5447" w14:paraId="15EF55C8"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E72082" w14:textId="77777777" w:rsidR="00815392" w:rsidRPr="00EF5447" w:rsidRDefault="00815392" w:rsidP="008C53E4">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D6F0F1" w14:textId="77777777" w:rsidR="00815392" w:rsidRPr="00EF5447" w:rsidRDefault="00815392" w:rsidP="008C53E4">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45F7" w14:textId="77777777" w:rsidR="00815392" w:rsidRPr="00EF5447" w:rsidRDefault="00815392" w:rsidP="008C53E4">
            <w:pPr>
              <w:pStyle w:val="TAC"/>
              <w:rPr>
                <w:lang w:eastAsia="en-GB"/>
              </w:rPr>
            </w:pPr>
            <w:r w:rsidRPr="00EF5447">
              <w:rPr>
                <w:lang w:eastAsia="en-GB"/>
              </w:rPr>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C44F"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F1A7"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C45D2B" w14:textId="77777777" w:rsidR="00815392" w:rsidRPr="00EF5447" w:rsidRDefault="00815392" w:rsidP="008C53E4">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374217" w14:textId="77777777" w:rsidR="00815392" w:rsidRPr="00EF5447" w:rsidRDefault="00815392" w:rsidP="008C53E4">
            <w:pPr>
              <w:pStyle w:val="TAC"/>
              <w:rPr>
                <w:lang w:eastAsia="en-GB"/>
              </w:rPr>
            </w:pPr>
            <w:r w:rsidRPr="00EF5447">
              <w:rPr>
                <w:lang w:eastAsia="en-GB"/>
              </w:rPr>
              <w:t>0</w:t>
            </w:r>
          </w:p>
        </w:tc>
      </w:tr>
      <w:tr w:rsidR="00815392" w:rsidRPr="00EF5447" w14:paraId="5D9CCFD1" w14:textId="77777777" w:rsidTr="008C53E4">
        <w:trPr>
          <w:trHeight w:val="187"/>
        </w:trPr>
        <w:tc>
          <w:tcPr>
            <w:tcW w:w="0" w:type="auto"/>
            <w:tcBorders>
              <w:left w:val="single" w:sz="4" w:space="0" w:color="auto"/>
              <w:right w:val="single" w:sz="4" w:space="0" w:color="auto"/>
            </w:tcBorders>
            <w:shd w:val="clear" w:color="auto" w:fill="auto"/>
            <w:hideMark/>
          </w:tcPr>
          <w:p w14:paraId="19BAA2F0"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hideMark/>
          </w:tcPr>
          <w:p w14:paraId="28099D64"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7D4C1"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9B845" w14:textId="77777777" w:rsidR="00815392" w:rsidRPr="00EF5447" w:rsidRDefault="00815392" w:rsidP="008C53E4">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05D6" w14:textId="77777777" w:rsidR="00815392" w:rsidRPr="00EF5447" w:rsidRDefault="00815392" w:rsidP="008C53E4">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0A0FA342"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4F6DD84" w14:textId="77777777" w:rsidR="00815392" w:rsidRPr="00EF5447" w:rsidRDefault="00815392" w:rsidP="008C53E4">
            <w:pPr>
              <w:pStyle w:val="TAC"/>
              <w:rPr>
                <w:lang w:eastAsia="en-GB"/>
              </w:rPr>
            </w:pPr>
          </w:p>
        </w:tc>
      </w:tr>
      <w:tr w:rsidR="00815392" w:rsidRPr="00EF5447" w14:paraId="26C58EE0" w14:textId="77777777" w:rsidTr="008C53E4">
        <w:trPr>
          <w:trHeight w:val="187"/>
        </w:trPr>
        <w:tc>
          <w:tcPr>
            <w:tcW w:w="0" w:type="auto"/>
            <w:tcBorders>
              <w:left w:val="single" w:sz="4" w:space="0" w:color="auto"/>
              <w:right w:val="single" w:sz="4" w:space="0" w:color="auto"/>
            </w:tcBorders>
            <w:shd w:val="clear" w:color="auto" w:fill="auto"/>
          </w:tcPr>
          <w:p w14:paraId="63DD6DF9"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40D0DC9F"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CA092" w14:textId="77777777" w:rsidR="00815392" w:rsidRPr="00EF5447" w:rsidRDefault="00815392" w:rsidP="008C53E4">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CE98"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509F"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33AE76" w14:textId="77777777" w:rsidR="00815392" w:rsidRPr="00EF5447" w:rsidRDefault="00815392" w:rsidP="008C53E4">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4EB8E8BE" w14:textId="77777777" w:rsidR="00815392" w:rsidRPr="00EF5447" w:rsidRDefault="00815392" w:rsidP="008C53E4">
            <w:pPr>
              <w:pStyle w:val="TAC"/>
              <w:rPr>
                <w:lang w:eastAsia="en-GB"/>
              </w:rPr>
            </w:pPr>
            <w:r w:rsidRPr="00EF5447">
              <w:rPr>
                <w:lang w:eastAsia="en-GB"/>
              </w:rPr>
              <w:t>1</w:t>
            </w:r>
          </w:p>
        </w:tc>
      </w:tr>
      <w:tr w:rsidR="00815392" w:rsidRPr="00EF5447" w14:paraId="6AC3E1A1" w14:textId="77777777" w:rsidTr="008C53E4">
        <w:trPr>
          <w:trHeight w:val="187"/>
        </w:trPr>
        <w:tc>
          <w:tcPr>
            <w:tcW w:w="0" w:type="auto"/>
            <w:tcBorders>
              <w:left w:val="single" w:sz="4" w:space="0" w:color="auto"/>
              <w:right w:val="single" w:sz="4" w:space="0" w:color="auto"/>
            </w:tcBorders>
            <w:shd w:val="clear" w:color="auto" w:fill="auto"/>
          </w:tcPr>
          <w:p w14:paraId="0406F6A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A311EE4"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979"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0D16" w14:textId="77777777" w:rsidR="00815392" w:rsidRPr="00EF5447" w:rsidRDefault="00815392" w:rsidP="008C53E4">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CE91" w14:textId="77777777" w:rsidR="00815392" w:rsidRPr="00EF5447" w:rsidRDefault="00815392" w:rsidP="008C53E4">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26CB9F1E"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A400E9" w14:textId="77777777" w:rsidR="00815392" w:rsidRPr="00EF5447" w:rsidRDefault="00815392" w:rsidP="008C53E4">
            <w:pPr>
              <w:pStyle w:val="TAC"/>
              <w:rPr>
                <w:lang w:eastAsia="en-GB"/>
              </w:rPr>
            </w:pPr>
          </w:p>
        </w:tc>
      </w:tr>
      <w:tr w:rsidR="00815392" w:rsidRPr="00EF5447" w14:paraId="193725C4" w14:textId="77777777" w:rsidTr="008C53E4">
        <w:trPr>
          <w:trHeight w:val="187"/>
        </w:trPr>
        <w:tc>
          <w:tcPr>
            <w:tcW w:w="0" w:type="auto"/>
            <w:tcBorders>
              <w:left w:val="single" w:sz="4" w:space="0" w:color="auto"/>
              <w:right w:val="single" w:sz="4" w:space="0" w:color="auto"/>
            </w:tcBorders>
            <w:shd w:val="clear" w:color="auto" w:fill="auto"/>
          </w:tcPr>
          <w:p w14:paraId="77B3C86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471C45B3"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D0E6" w14:textId="77777777" w:rsidR="00815392" w:rsidRPr="00EF5447" w:rsidRDefault="00815392" w:rsidP="008C53E4">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DE7A" w14:textId="77777777" w:rsidR="00815392" w:rsidRPr="00EF5447" w:rsidRDefault="00815392" w:rsidP="008C53E4">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9669"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389F471" w14:textId="77777777" w:rsidR="00815392" w:rsidRPr="00EF5447" w:rsidRDefault="00815392" w:rsidP="008C53E4">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2E7352AB" w14:textId="77777777" w:rsidR="00815392" w:rsidRPr="00EF5447" w:rsidRDefault="00815392" w:rsidP="008C53E4">
            <w:pPr>
              <w:pStyle w:val="TAC"/>
              <w:rPr>
                <w:lang w:eastAsia="en-GB"/>
              </w:rPr>
            </w:pPr>
            <w:r w:rsidRPr="00EF5447">
              <w:rPr>
                <w:lang w:eastAsia="zh-CN"/>
              </w:rPr>
              <w:t>2</w:t>
            </w:r>
          </w:p>
        </w:tc>
      </w:tr>
      <w:tr w:rsidR="00815392" w:rsidRPr="00EF5447" w14:paraId="7B6C519B" w14:textId="77777777" w:rsidTr="008C53E4">
        <w:trPr>
          <w:trHeight w:val="187"/>
        </w:trPr>
        <w:tc>
          <w:tcPr>
            <w:tcW w:w="0" w:type="auto"/>
            <w:tcBorders>
              <w:left w:val="single" w:sz="4" w:space="0" w:color="auto"/>
              <w:right w:val="single" w:sz="4" w:space="0" w:color="auto"/>
            </w:tcBorders>
            <w:shd w:val="clear" w:color="auto" w:fill="auto"/>
          </w:tcPr>
          <w:p w14:paraId="73B09A2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5916D515"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7DB0"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BAD5" w14:textId="77777777" w:rsidR="00815392" w:rsidRPr="00EF5447" w:rsidRDefault="00815392" w:rsidP="008C53E4">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3473" w14:textId="77777777" w:rsidR="00815392" w:rsidRPr="00EF5447" w:rsidRDefault="00815392" w:rsidP="008C53E4">
            <w:pPr>
              <w:pStyle w:val="TAC"/>
              <w:rPr>
                <w:lang w:eastAsia="en-GB"/>
              </w:rPr>
            </w:pPr>
            <w:r w:rsidRPr="00EF5447">
              <w:t>20+20+20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1E940D06"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0C47293" w14:textId="77777777" w:rsidR="00815392" w:rsidRPr="00EF5447" w:rsidRDefault="00815392" w:rsidP="008C53E4">
            <w:pPr>
              <w:pStyle w:val="TAC"/>
              <w:rPr>
                <w:lang w:eastAsia="en-GB"/>
              </w:rPr>
            </w:pPr>
          </w:p>
        </w:tc>
      </w:tr>
      <w:tr w:rsidR="00815392" w:rsidRPr="00EF5447" w14:paraId="291D7363" w14:textId="77777777" w:rsidTr="008C53E4">
        <w:trPr>
          <w:trHeight w:val="187"/>
        </w:trPr>
        <w:tc>
          <w:tcPr>
            <w:tcW w:w="0" w:type="auto"/>
            <w:tcBorders>
              <w:left w:val="single" w:sz="4" w:space="0" w:color="auto"/>
              <w:right w:val="single" w:sz="4" w:space="0" w:color="auto"/>
            </w:tcBorders>
            <w:shd w:val="clear" w:color="auto" w:fill="auto"/>
          </w:tcPr>
          <w:p w14:paraId="0583B035"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80B8F56"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A4EA" w14:textId="77777777" w:rsidR="00815392" w:rsidRPr="00EF5447" w:rsidRDefault="00815392" w:rsidP="008C53E4">
            <w:pPr>
              <w:pStyle w:val="TAC"/>
              <w:rPr>
                <w:lang w:eastAsia="en-GB"/>
              </w:rPr>
            </w:pPr>
            <w:r w:rsidRPr="00EF5447">
              <w:t>20+20+15</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9A91" w14:textId="77777777" w:rsidR="00815392" w:rsidRPr="00EF5447" w:rsidRDefault="00815392" w:rsidP="008C53E4">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ACA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A4365CD"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6A528DD" w14:textId="77777777" w:rsidR="00815392" w:rsidRPr="00EF5447" w:rsidRDefault="00815392" w:rsidP="008C53E4">
            <w:pPr>
              <w:pStyle w:val="TAC"/>
              <w:rPr>
                <w:lang w:eastAsia="en-GB"/>
              </w:rPr>
            </w:pPr>
          </w:p>
        </w:tc>
      </w:tr>
      <w:tr w:rsidR="00815392" w:rsidRPr="00EF5447" w14:paraId="6B22BEEB"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69E07348"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B37496"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9C2"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C418" w14:textId="77777777" w:rsidR="00815392" w:rsidRPr="00EF5447" w:rsidRDefault="00815392" w:rsidP="008C53E4">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489" w14:textId="77777777" w:rsidR="00815392" w:rsidRPr="00EF5447" w:rsidRDefault="00815392" w:rsidP="008C53E4">
            <w:pPr>
              <w:pStyle w:val="TAC"/>
              <w:rPr>
                <w:lang w:eastAsia="en-GB"/>
              </w:rPr>
            </w:pPr>
            <w:r w:rsidRPr="00EF5447">
              <w:t>20+20+15</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7CA6F11C"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7CBB1B" w14:textId="77777777" w:rsidR="00815392" w:rsidRPr="00EF5447" w:rsidRDefault="00815392" w:rsidP="008C53E4">
            <w:pPr>
              <w:pStyle w:val="TAC"/>
              <w:rPr>
                <w:lang w:eastAsia="en-GB"/>
              </w:rPr>
            </w:pPr>
          </w:p>
        </w:tc>
      </w:tr>
      <w:tr w:rsidR="00815392" w:rsidRPr="00EF5447" w14:paraId="24248FA8"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31B7B" w14:textId="77777777" w:rsidR="00815392" w:rsidRPr="00EF5447" w:rsidRDefault="00815392" w:rsidP="008C53E4">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21CEB" w14:textId="77777777" w:rsidR="00815392" w:rsidRPr="00EF5447" w:rsidRDefault="00815392" w:rsidP="008C53E4">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380A" w14:textId="77777777" w:rsidR="00815392" w:rsidRPr="00EF5447" w:rsidRDefault="00815392" w:rsidP="008C53E4">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BB37"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EFE4"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BFDF89" w14:textId="77777777" w:rsidR="00815392" w:rsidRPr="00EF5447" w:rsidRDefault="00815392" w:rsidP="008C53E4">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F5F37" w14:textId="77777777" w:rsidR="00815392" w:rsidRPr="00EF5447" w:rsidRDefault="00815392" w:rsidP="008C53E4">
            <w:pPr>
              <w:pStyle w:val="TAC"/>
              <w:rPr>
                <w:lang w:eastAsia="en-GB"/>
              </w:rPr>
            </w:pPr>
            <w:r w:rsidRPr="00EF5447">
              <w:rPr>
                <w:lang w:eastAsia="zh-CN"/>
              </w:rPr>
              <w:t>0</w:t>
            </w:r>
          </w:p>
        </w:tc>
      </w:tr>
      <w:tr w:rsidR="00815392" w:rsidRPr="00EF5447" w14:paraId="0CE7FC83" w14:textId="77777777" w:rsidTr="008C53E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A7EF3B" w14:textId="77777777" w:rsidR="00815392" w:rsidRPr="00EF5447" w:rsidRDefault="00815392" w:rsidP="008C53E4">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1840D" w14:textId="77777777" w:rsidR="00815392" w:rsidRPr="00EF5447" w:rsidRDefault="00815392" w:rsidP="008C53E4">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A37E"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D829"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905D" w14:textId="77777777" w:rsidR="00815392" w:rsidRPr="00EF5447" w:rsidRDefault="00815392" w:rsidP="008C53E4">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36EFD1" w14:textId="77777777" w:rsidR="00815392" w:rsidRPr="00EF5447" w:rsidRDefault="00815392" w:rsidP="008C53E4">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9AE8F5" w14:textId="77777777" w:rsidR="00815392" w:rsidRPr="00EF5447" w:rsidRDefault="00815392" w:rsidP="008C53E4">
            <w:pPr>
              <w:pStyle w:val="TAC"/>
              <w:rPr>
                <w:lang w:eastAsia="en-GB"/>
              </w:rPr>
            </w:pPr>
          </w:p>
        </w:tc>
      </w:tr>
      <w:tr w:rsidR="00815392" w:rsidRPr="00EF5447" w14:paraId="4DB358F5" w14:textId="77777777" w:rsidTr="008C53E4">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CEEAA8" w14:textId="77777777" w:rsidR="00815392" w:rsidRPr="00EF5447" w:rsidRDefault="00815392" w:rsidP="008C53E4">
            <w:pPr>
              <w:pStyle w:val="TAC"/>
              <w:rPr>
                <w:lang w:eastAsia="en-GB"/>
              </w:rPr>
            </w:pPr>
            <w:r>
              <w:rPr>
                <w:rFonts w:cs="Arial"/>
                <w:lang w:eastAsia="zh-CN"/>
              </w:rPr>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0A4C" w14:textId="77777777" w:rsidR="00815392" w:rsidRPr="00EF5447" w:rsidRDefault="00815392" w:rsidP="008C53E4">
            <w:pPr>
              <w:pStyle w:val="TAC"/>
              <w:rPr>
                <w:vertAlign w:val="superscript"/>
                <w:lang w:eastAsia="en-GB"/>
              </w:rPr>
            </w:pPr>
            <w:r>
              <w:rPr>
                <w:rFonts w:eastAsia="新細明體"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C23A" w14:textId="77777777" w:rsidR="00815392" w:rsidRPr="00EF5447" w:rsidRDefault="00815392" w:rsidP="008C53E4">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02E4" w14:textId="77777777" w:rsidR="00815392" w:rsidRPr="00EF5447" w:rsidRDefault="00815392" w:rsidP="008C53E4">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93CE" w14:textId="77777777" w:rsidR="00815392" w:rsidRPr="00EF5447" w:rsidRDefault="00815392" w:rsidP="008C53E4">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DA41C5" w14:textId="77777777" w:rsidR="00815392" w:rsidRPr="00EF5447" w:rsidRDefault="00815392" w:rsidP="008C53E4">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19E6AE" w14:textId="77777777" w:rsidR="00815392" w:rsidRPr="00EF5447" w:rsidRDefault="00815392" w:rsidP="008C53E4">
            <w:pPr>
              <w:pStyle w:val="TAC"/>
              <w:rPr>
                <w:lang w:eastAsia="en-GB"/>
              </w:rPr>
            </w:pPr>
            <w:r>
              <w:rPr>
                <w:lang w:eastAsia="zh-CN"/>
              </w:rPr>
              <w:t>0</w:t>
            </w:r>
          </w:p>
        </w:tc>
      </w:tr>
      <w:tr w:rsidR="00815392" w:rsidRPr="00EF5447" w14:paraId="4926B196" w14:textId="77777777" w:rsidTr="008C53E4">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688E3C" w14:textId="77777777" w:rsidR="00815392" w:rsidRPr="00EF5447" w:rsidRDefault="00815392" w:rsidP="008C53E4">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58ED4" w14:textId="77777777" w:rsidR="00815392" w:rsidRPr="00EF5447" w:rsidRDefault="00815392" w:rsidP="008C53E4">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3E99"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366C" w14:textId="77777777" w:rsidR="00815392" w:rsidRPr="00EF5447" w:rsidRDefault="00815392" w:rsidP="008C53E4">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19C" w14:textId="77777777" w:rsidR="00815392" w:rsidRPr="00EF5447" w:rsidRDefault="00815392" w:rsidP="008C53E4">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4163D" w14:textId="77777777" w:rsidR="00815392" w:rsidRPr="00EF5447" w:rsidRDefault="00815392" w:rsidP="008C53E4">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45F076" w14:textId="77777777" w:rsidR="00815392" w:rsidRPr="00EF5447" w:rsidRDefault="00815392" w:rsidP="008C53E4">
            <w:pPr>
              <w:pStyle w:val="TAC"/>
              <w:rPr>
                <w:lang w:eastAsia="en-GB"/>
              </w:rPr>
            </w:pPr>
          </w:p>
        </w:tc>
      </w:tr>
      <w:tr w:rsidR="00815392" w:rsidRPr="00EF5447" w14:paraId="32B15F77"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7B5B6" w14:textId="77777777" w:rsidR="00815392" w:rsidRPr="00EF5447" w:rsidRDefault="00815392" w:rsidP="008C53E4">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82E860" w14:textId="77777777" w:rsidR="00815392" w:rsidRPr="00EF5447" w:rsidRDefault="00815392" w:rsidP="008C53E4">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7BE0" w14:textId="77777777" w:rsidR="00815392" w:rsidRPr="00EF5447" w:rsidRDefault="00815392" w:rsidP="008C53E4">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0169" w14:textId="77777777" w:rsidR="00815392" w:rsidRPr="00EF5447" w:rsidRDefault="00815392" w:rsidP="008C53E4">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0C76"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03D33F" w14:textId="77777777" w:rsidR="00815392" w:rsidRPr="00EF5447" w:rsidRDefault="00815392" w:rsidP="008C53E4">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CC038F" w14:textId="77777777" w:rsidR="00815392" w:rsidRPr="00EF5447" w:rsidRDefault="00815392" w:rsidP="008C53E4">
            <w:pPr>
              <w:pStyle w:val="TAC"/>
              <w:rPr>
                <w:lang w:eastAsia="zh-TW"/>
              </w:rPr>
            </w:pPr>
            <w:r w:rsidRPr="00EF5447">
              <w:rPr>
                <w:lang w:eastAsia="zh-TW"/>
              </w:rPr>
              <w:t>0</w:t>
            </w:r>
          </w:p>
        </w:tc>
      </w:tr>
      <w:tr w:rsidR="00815392" w:rsidRPr="00EF5447" w14:paraId="3D0FE5A5"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59A81BE4"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42D47E"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B75F"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89EF" w14:textId="77777777" w:rsidR="00815392" w:rsidRPr="00EF5447" w:rsidRDefault="00815392" w:rsidP="008C53E4">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682B" w14:textId="77777777" w:rsidR="00815392" w:rsidRPr="00EF5447" w:rsidRDefault="00815392" w:rsidP="008C53E4">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6D62B5D"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4A5E49" w14:textId="77777777" w:rsidR="00815392" w:rsidRPr="00EF5447" w:rsidRDefault="00815392" w:rsidP="008C53E4">
            <w:pPr>
              <w:pStyle w:val="TAC"/>
              <w:rPr>
                <w:lang w:eastAsia="en-GB"/>
              </w:rPr>
            </w:pPr>
          </w:p>
        </w:tc>
      </w:tr>
      <w:tr w:rsidR="00815392" w:rsidRPr="00EF5447" w14:paraId="5FF63131" w14:textId="77777777" w:rsidTr="008C53E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E9BD97" w14:textId="77777777" w:rsidR="00815392" w:rsidRPr="00EF5447" w:rsidRDefault="00815392" w:rsidP="008C53E4">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1B0ABF" w14:textId="77777777" w:rsidR="00815392" w:rsidRPr="00EF5447" w:rsidRDefault="00815392" w:rsidP="008C53E4">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80068" w14:textId="77777777" w:rsidR="00815392" w:rsidRPr="00EF5447" w:rsidRDefault="00815392" w:rsidP="008C53E4">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400B"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AA8E" w14:textId="77777777" w:rsidR="00815392" w:rsidRPr="00EF5447" w:rsidRDefault="00815392" w:rsidP="008C53E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E0EB26" w14:textId="77777777" w:rsidR="00815392" w:rsidRPr="00EF5447" w:rsidRDefault="00815392" w:rsidP="008C53E4">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9B0F3" w14:textId="77777777" w:rsidR="00815392" w:rsidRPr="00EF5447" w:rsidRDefault="00815392" w:rsidP="008C53E4">
            <w:pPr>
              <w:pStyle w:val="TAC"/>
              <w:rPr>
                <w:lang w:eastAsia="zh-TW"/>
              </w:rPr>
            </w:pPr>
            <w:r w:rsidRPr="00EF5447">
              <w:rPr>
                <w:lang w:eastAsia="zh-TW"/>
              </w:rPr>
              <w:t>0</w:t>
            </w:r>
          </w:p>
        </w:tc>
      </w:tr>
      <w:tr w:rsidR="00815392" w:rsidRPr="00EF5447" w14:paraId="04506FAA"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02CA199E"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457CB2"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7847"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34CD" w14:textId="77777777" w:rsidR="00815392" w:rsidRPr="00EF5447" w:rsidRDefault="00815392" w:rsidP="008C53E4">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83CD" w14:textId="77777777" w:rsidR="00815392" w:rsidRPr="00EF5447" w:rsidRDefault="00815392" w:rsidP="008C53E4">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F171576"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9EF602" w14:textId="77777777" w:rsidR="00815392" w:rsidRPr="00EF5447" w:rsidRDefault="00815392" w:rsidP="008C53E4">
            <w:pPr>
              <w:pStyle w:val="TAC"/>
              <w:rPr>
                <w:lang w:eastAsia="en-GB"/>
              </w:rPr>
            </w:pPr>
          </w:p>
        </w:tc>
      </w:tr>
      <w:tr w:rsidR="00815392" w:rsidRPr="00EF5447" w14:paraId="2CB3157D" w14:textId="77777777" w:rsidTr="008C53E4">
        <w:trPr>
          <w:trHeight w:val="187"/>
        </w:trPr>
        <w:tc>
          <w:tcPr>
            <w:tcW w:w="0" w:type="auto"/>
            <w:vMerge w:val="restart"/>
            <w:tcBorders>
              <w:left w:val="single" w:sz="4" w:space="0" w:color="auto"/>
              <w:right w:val="single" w:sz="4" w:space="0" w:color="auto"/>
            </w:tcBorders>
            <w:shd w:val="clear" w:color="auto" w:fill="auto"/>
            <w:vAlign w:val="center"/>
          </w:tcPr>
          <w:p w14:paraId="1CD8846F" w14:textId="77777777" w:rsidR="00815392" w:rsidRPr="00EF5447" w:rsidRDefault="00815392" w:rsidP="008C53E4">
            <w:pPr>
              <w:pStyle w:val="TAC"/>
              <w:rPr>
                <w:lang w:eastAsia="en-GB"/>
              </w:rPr>
            </w:pPr>
            <w:r w:rsidRPr="00EE538E">
              <w:rPr>
                <w:rFonts w:eastAsia="新細明體"/>
              </w:rPr>
              <w:t>DC_(n)</w:t>
            </w:r>
            <w:r>
              <w:rPr>
                <w:rFonts w:eastAsia="新細明體"/>
              </w:rPr>
              <w:t>66AA</w:t>
            </w:r>
          </w:p>
        </w:tc>
        <w:tc>
          <w:tcPr>
            <w:tcW w:w="0" w:type="auto"/>
            <w:vMerge w:val="restart"/>
            <w:tcBorders>
              <w:left w:val="single" w:sz="4" w:space="0" w:color="auto"/>
              <w:right w:val="single" w:sz="4" w:space="0" w:color="auto"/>
            </w:tcBorders>
            <w:shd w:val="clear" w:color="auto" w:fill="auto"/>
            <w:vAlign w:val="center"/>
          </w:tcPr>
          <w:p w14:paraId="395D483A" w14:textId="77777777" w:rsidR="00815392" w:rsidRPr="00EF5447" w:rsidRDefault="00815392" w:rsidP="008C53E4">
            <w:pPr>
              <w:pStyle w:val="TAC"/>
              <w:rPr>
                <w:lang w:eastAsia="zh-TW"/>
              </w:rPr>
            </w:pPr>
            <w:r w:rsidRPr="00925E70">
              <w:rPr>
                <w:rFonts w:eastAsia="新細明體"/>
              </w:rPr>
              <w:t>DC_(n)66AA</w:t>
            </w:r>
            <w:r>
              <w:rPr>
                <w:rFonts w:eastAsia="新細明體"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8B1DC" w14:textId="77777777" w:rsidR="00815392" w:rsidRPr="00EF5447" w:rsidRDefault="00815392" w:rsidP="008C53E4">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C2821" w14:textId="77777777" w:rsidR="00815392" w:rsidRPr="00EF5447" w:rsidRDefault="00815392" w:rsidP="008C53E4">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C405A" w14:textId="77777777" w:rsidR="00815392" w:rsidRPr="00EF5447" w:rsidRDefault="00815392" w:rsidP="008C53E4">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4B1D5F50" w14:textId="77777777" w:rsidR="00815392" w:rsidRPr="00EF5447" w:rsidRDefault="00815392" w:rsidP="008C53E4">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40DE56C2" w14:textId="77777777" w:rsidR="00815392" w:rsidRPr="00EF5447" w:rsidRDefault="00815392" w:rsidP="008C53E4">
            <w:pPr>
              <w:pStyle w:val="TAC"/>
              <w:rPr>
                <w:lang w:eastAsia="en-GB"/>
              </w:rPr>
            </w:pPr>
            <w:r>
              <w:rPr>
                <w:rFonts w:hint="eastAsia"/>
              </w:rPr>
              <w:t>0</w:t>
            </w:r>
          </w:p>
        </w:tc>
      </w:tr>
      <w:tr w:rsidR="00815392" w:rsidRPr="00EF5447" w14:paraId="0F1A708E" w14:textId="77777777" w:rsidTr="008C53E4">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6D4C1B0C" w14:textId="77777777" w:rsidR="00815392" w:rsidRPr="00EF5447" w:rsidRDefault="00815392" w:rsidP="008C53E4">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1BB695DF"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03EE3" w14:textId="77777777" w:rsidR="00815392" w:rsidRPr="00EF5447" w:rsidRDefault="00815392" w:rsidP="008C53E4">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9711F" w14:textId="77777777" w:rsidR="00815392" w:rsidRPr="00EF5447" w:rsidRDefault="00815392" w:rsidP="008C53E4">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955FE4" w14:textId="77777777" w:rsidR="00815392" w:rsidRPr="00EF5447" w:rsidRDefault="00815392" w:rsidP="008C53E4">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7E8C9F6A" w14:textId="77777777" w:rsidR="00815392" w:rsidRPr="00EF5447" w:rsidRDefault="00815392" w:rsidP="008C53E4">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3CCB3CB" w14:textId="77777777" w:rsidR="00815392" w:rsidRPr="00EF5447" w:rsidRDefault="00815392" w:rsidP="008C53E4">
            <w:pPr>
              <w:pStyle w:val="TAC"/>
              <w:rPr>
                <w:lang w:eastAsia="en-GB"/>
              </w:rPr>
            </w:pPr>
          </w:p>
        </w:tc>
      </w:tr>
      <w:tr w:rsidR="00815392" w:rsidRPr="00EF5447" w14:paraId="6FE42E30"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045CAA2B" w14:textId="77777777" w:rsidR="00815392" w:rsidRPr="00EF5447" w:rsidRDefault="00815392" w:rsidP="008C53E4">
            <w:pPr>
              <w:pStyle w:val="TAC"/>
              <w:rPr>
                <w:lang w:eastAsia="en-GB"/>
              </w:rPr>
            </w:pPr>
            <w:r w:rsidRPr="00264E01">
              <w:rPr>
                <w:rFonts w:cs="Arial"/>
                <w:bCs/>
                <w:szCs w:val="18"/>
                <w:lang w:val="en-US"/>
              </w:rPr>
              <w:lastRenderedPageBreak/>
              <w:t>DC_66A</w:t>
            </w:r>
            <w:r>
              <w:rPr>
                <w:rFonts w:cs="Arial"/>
                <w:bCs/>
                <w:szCs w:val="18"/>
                <w:lang w:val="en-US"/>
              </w:rPr>
              <w:t>-</w:t>
            </w:r>
            <w:r w:rsidRPr="00264E01">
              <w:rPr>
                <w:rFonts w:cs="Arial"/>
                <w:bCs/>
                <w:szCs w:val="18"/>
                <w:lang w:val="en-US"/>
              </w:rPr>
              <w:t>(n)66AA</w:t>
            </w:r>
          </w:p>
        </w:tc>
        <w:tc>
          <w:tcPr>
            <w:tcW w:w="0" w:type="auto"/>
            <w:tcBorders>
              <w:left w:val="single" w:sz="4" w:space="0" w:color="auto"/>
              <w:bottom w:val="single" w:sz="4" w:space="0" w:color="auto"/>
              <w:right w:val="single" w:sz="4" w:space="0" w:color="auto"/>
            </w:tcBorders>
            <w:shd w:val="clear" w:color="auto" w:fill="auto"/>
          </w:tcPr>
          <w:p w14:paraId="71F8D809" w14:textId="77777777" w:rsidR="00815392" w:rsidRDefault="00815392" w:rsidP="008C53E4">
            <w:pPr>
              <w:pStyle w:val="TAC"/>
              <w:rPr>
                <w:rFonts w:cs="Arial"/>
                <w:lang w:eastAsia="en-GB"/>
              </w:rPr>
            </w:pPr>
            <w:r w:rsidRPr="007837C3">
              <w:rPr>
                <w:rFonts w:cs="Arial"/>
                <w:lang w:eastAsia="en-GB"/>
              </w:rPr>
              <w:t>DC_(n)66AA</w:t>
            </w:r>
            <w:r>
              <w:rPr>
                <w:rFonts w:cs="Arial"/>
                <w:vertAlign w:val="superscript"/>
                <w:lang w:eastAsia="zh-TW"/>
              </w:rPr>
              <w:t>4</w:t>
            </w:r>
          </w:p>
          <w:p w14:paraId="7284B5BF"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D508D" w14:textId="77777777" w:rsidR="00815392" w:rsidRPr="00925E70" w:rsidRDefault="00815392" w:rsidP="008C53E4">
            <w:pPr>
              <w:pStyle w:val="TAC"/>
              <w:rPr>
                <w:rFonts w:cs="Arial"/>
                <w:color w:val="000000"/>
                <w:szCs w:val="18"/>
              </w:rPr>
            </w:pPr>
            <w:r w:rsidRPr="00257CEC">
              <w:rPr>
                <w:rFonts w:cs="Arial"/>
              </w:rPr>
              <w:t>See CA_66A-66A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E48" w14:textId="77777777" w:rsidR="00815392" w:rsidRPr="00925E70" w:rsidRDefault="00815392" w:rsidP="008C53E4">
            <w:pPr>
              <w:pStyle w:val="TAC"/>
              <w:rPr>
                <w:rFonts w:cs="Arial"/>
                <w:color w:val="000000"/>
                <w:szCs w:val="18"/>
              </w:rPr>
            </w:pPr>
            <w:r w:rsidRPr="00257CEC">
              <w:rPr>
                <w:rFonts w:cs="Arial"/>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439B3" w14:textId="77777777" w:rsidR="00815392" w:rsidRPr="00925E70" w:rsidRDefault="00815392" w:rsidP="008C53E4">
            <w:pPr>
              <w:pStyle w:val="TAC"/>
              <w:rPr>
                <w:rFonts w:cs="Arial"/>
                <w:color w:val="000000"/>
                <w:szCs w:val="18"/>
              </w:rPr>
            </w:pPr>
          </w:p>
        </w:tc>
        <w:tc>
          <w:tcPr>
            <w:tcW w:w="0" w:type="auto"/>
            <w:tcBorders>
              <w:left w:val="single" w:sz="4" w:space="0" w:color="auto"/>
              <w:bottom w:val="single" w:sz="4" w:space="0" w:color="auto"/>
              <w:right w:val="single" w:sz="4" w:space="0" w:color="auto"/>
            </w:tcBorders>
            <w:shd w:val="clear" w:color="auto" w:fill="auto"/>
          </w:tcPr>
          <w:p w14:paraId="2FC6750D" w14:textId="77777777" w:rsidR="00815392" w:rsidRPr="00EF5447" w:rsidRDefault="00815392" w:rsidP="008C53E4">
            <w:pPr>
              <w:pStyle w:val="TAC"/>
              <w:rPr>
                <w:lang w:eastAsia="en-GB"/>
              </w:rPr>
            </w:pPr>
            <w:r>
              <w:rPr>
                <w:rFonts w:cs="Arial" w:hint="eastAsia"/>
                <w:lang w:eastAsia="zh-CN"/>
              </w:rPr>
              <w:t>8</w:t>
            </w:r>
            <w:r>
              <w:rPr>
                <w:rFonts w:cs="Arial"/>
                <w:lang w:eastAsia="zh-CN"/>
              </w:rPr>
              <w:t>0</w:t>
            </w:r>
          </w:p>
        </w:tc>
        <w:tc>
          <w:tcPr>
            <w:tcW w:w="0" w:type="auto"/>
            <w:tcBorders>
              <w:left w:val="single" w:sz="4" w:space="0" w:color="auto"/>
              <w:bottom w:val="single" w:sz="4" w:space="0" w:color="auto"/>
              <w:right w:val="single" w:sz="4" w:space="0" w:color="auto"/>
            </w:tcBorders>
            <w:shd w:val="clear" w:color="auto" w:fill="auto"/>
          </w:tcPr>
          <w:p w14:paraId="6B853236" w14:textId="77777777" w:rsidR="00815392" w:rsidRPr="00EF5447" w:rsidRDefault="00815392" w:rsidP="008C53E4">
            <w:pPr>
              <w:pStyle w:val="TAC"/>
              <w:rPr>
                <w:lang w:eastAsia="en-GB"/>
              </w:rPr>
            </w:pPr>
            <w:r>
              <w:rPr>
                <w:rFonts w:hint="eastAsia"/>
                <w:lang w:eastAsia="zh-CN"/>
              </w:rPr>
              <w:t>0</w:t>
            </w:r>
          </w:p>
        </w:tc>
      </w:tr>
      <w:tr w:rsidR="00815392" w:rsidRPr="00EF5447" w14:paraId="0E80E7D2" w14:textId="77777777" w:rsidTr="008C53E4">
        <w:trPr>
          <w:trHeight w:val="187"/>
        </w:trPr>
        <w:tc>
          <w:tcPr>
            <w:tcW w:w="0" w:type="auto"/>
            <w:tcBorders>
              <w:left w:val="single" w:sz="4" w:space="0" w:color="auto"/>
              <w:bottom w:val="single" w:sz="4" w:space="0" w:color="auto"/>
              <w:right w:val="single" w:sz="4" w:space="0" w:color="auto"/>
            </w:tcBorders>
            <w:shd w:val="clear" w:color="auto" w:fill="auto"/>
            <w:vAlign w:val="center"/>
          </w:tcPr>
          <w:p w14:paraId="1FCCC8EC"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vAlign w:val="center"/>
          </w:tcPr>
          <w:p w14:paraId="0E44C55A"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3C956" w14:textId="77777777" w:rsidR="00815392" w:rsidRPr="00925E70" w:rsidRDefault="00815392" w:rsidP="008C53E4">
            <w:pPr>
              <w:pStyle w:val="TAC"/>
              <w:rPr>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D88F" w14:textId="77777777" w:rsidR="00815392" w:rsidRPr="00925E70" w:rsidRDefault="00815392" w:rsidP="008C53E4">
            <w:pPr>
              <w:pStyle w:val="TAC"/>
              <w:rPr>
                <w:rFonts w:cs="Arial"/>
                <w:color w:val="000000"/>
                <w:szCs w:val="18"/>
              </w:rPr>
            </w:pPr>
            <w:r w:rsidRPr="00057CEE">
              <w:rPr>
                <w:rFonts w:cs="Arial"/>
                <w:lang w:eastAsia="zh-CN"/>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3CA95" w14:textId="77777777" w:rsidR="00815392" w:rsidRPr="00925E70" w:rsidRDefault="00815392" w:rsidP="008C53E4">
            <w:pPr>
              <w:pStyle w:val="TAC"/>
              <w:rPr>
                <w:rFonts w:cs="Arial"/>
                <w:color w:val="000000"/>
                <w:szCs w:val="18"/>
              </w:rPr>
            </w:pPr>
            <w:r w:rsidRPr="00257CEC">
              <w:rPr>
                <w:lang w:eastAsia="zh-CN"/>
              </w:rPr>
              <w:t>See CA_66A-66A Bandwidth Combination Set 0 in TS 36.101 Table 5.6A.1-3</w:t>
            </w:r>
          </w:p>
        </w:tc>
        <w:tc>
          <w:tcPr>
            <w:tcW w:w="0" w:type="auto"/>
            <w:tcBorders>
              <w:left w:val="single" w:sz="4" w:space="0" w:color="auto"/>
              <w:bottom w:val="single" w:sz="4" w:space="0" w:color="auto"/>
              <w:right w:val="single" w:sz="4" w:space="0" w:color="auto"/>
            </w:tcBorders>
            <w:shd w:val="clear" w:color="auto" w:fill="auto"/>
          </w:tcPr>
          <w:p w14:paraId="707F676E"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AFD4BB" w14:textId="77777777" w:rsidR="00815392" w:rsidRPr="00EF5447" w:rsidRDefault="00815392" w:rsidP="008C53E4">
            <w:pPr>
              <w:pStyle w:val="TAC"/>
              <w:rPr>
                <w:lang w:eastAsia="en-GB"/>
              </w:rPr>
            </w:pPr>
          </w:p>
        </w:tc>
      </w:tr>
      <w:tr w:rsidR="00815392" w:rsidRPr="00EF5447" w14:paraId="06F8FBF2" w14:textId="77777777" w:rsidTr="008C53E4">
        <w:trPr>
          <w:trHeight w:val="187"/>
        </w:trPr>
        <w:tc>
          <w:tcPr>
            <w:tcW w:w="0" w:type="auto"/>
            <w:tcBorders>
              <w:top w:val="single" w:sz="4" w:space="0" w:color="auto"/>
              <w:left w:val="single" w:sz="4" w:space="0" w:color="auto"/>
              <w:right w:val="single" w:sz="4" w:space="0" w:color="auto"/>
            </w:tcBorders>
            <w:shd w:val="clear" w:color="auto" w:fill="auto"/>
          </w:tcPr>
          <w:p w14:paraId="024A2D9F" w14:textId="77777777" w:rsidR="00815392" w:rsidRPr="00EF5447" w:rsidRDefault="00815392" w:rsidP="008C53E4">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2C4E76E" w14:textId="77777777" w:rsidR="00815392" w:rsidRPr="00EF5447" w:rsidRDefault="00815392" w:rsidP="008C53E4">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496C" w14:textId="77777777" w:rsidR="00815392" w:rsidRPr="00EF5447" w:rsidRDefault="00815392" w:rsidP="008C53E4">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7234" w14:textId="77777777" w:rsidR="00815392" w:rsidRPr="00EF5447" w:rsidRDefault="00815392" w:rsidP="008C53E4">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F0AF" w14:textId="77777777" w:rsidR="00815392" w:rsidRPr="00EF5447" w:rsidRDefault="00815392" w:rsidP="008C53E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3E34177" w14:textId="77777777" w:rsidR="00815392" w:rsidRPr="00EF5447" w:rsidRDefault="00815392" w:rsidP="008C53E4">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0534E8B" w14:textId="77777777" w:rsidR="00815392" w:rsidRPr="00EF5447" w:rsidRDefault="00815392" w:rsidP="008C53E4">
            <w:pPr>
              <w:pStyle w:val="TAC"/>
              <w:rPr>
                <w:lang w:eastAsia="en-GB"/>
              </w:rPr>
            </w:pPr>
            <w:r w:rsidRPr="00EF5447">
              <w:rPr>
                <w:rFonts w:eastAsia="MS Mincho"/>
              </w:rPr>
              <w:t>0</w:t>
            </w:r>
          </w:p>
        </w:tc>
      </w:tr>
      <w:tr w:rsidR="00815392" w:rsidRPr="00EF5447" w14:paraId="2F908528" w14:textId="77777777" w:rsidTr="008C53E4">
        <w:trPr>
          <w:trHeight w:val="187"/>
        </w:trPr>
        <w:tc>
          <w:tcPr>
            <w:tcW w:w="0" w:type="auto"/>
            <w:tcBorders>
              <w:left w:val="single" w:sz="4" w:space="0" w:color="auto"/>
              <w:right w:val="single" w:sz="4" w:space="0" w:color="auto"/>
            </w:tcBorders>
            <w:shd w:val="clear" w:color="auto" w:fill="auto"/>
          </w:tcPr>
          <w:p w14:paraId="18E6376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52E81EA4"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6A92" w14:textId="77777777" w:rsidR="00815392" w:rsidRPr="00EF5447" w:rsidRDefault="00815392" w:rsidP="008C53E4">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3994" w14:textId="77777777" w:rsidR="00815392" w:rsidRPr="00EF5447" w:rsidRDefault="00815392" w:rsidP="008C53E4">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DB1A"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D444359"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5ED86B12" w14:textId="77777777" w:rsidR="00815392" w:rsidRPr="00EF5447" w:rsidRDefault="00815392" w:rsidP="008C53E4">
            <w:pPr>
              <w:pStyle w:val="TAC"/>
              <w:rPr>
                <w:lang w:eastAsia="en-GB"/>
              </w:rPr>
            </w:pPr>
          </w:p>
        </w:tc>
      </w:tr>
      <w:tr w:rsidR="00815392" w:rsidRPr="00EF5447" w14:paraId="0305EEE3" w14:textId="77777777" w:rsidTr="008C53E4">
        <w:trPr>
          <w:trHeight w:val="187"/>
        </w:trPr>
        <w:tc>
          <w:tcPr>
            <w:tcW w:w="0" w:type="auto"/>
            <w:tcBorders>
              <w:left w:val="single" w:sz="4" w:space="0" w:color="auto"/>
              <w:right w:val="single" w:sz="4" w:space="0" w:color="auto"/>
            </w:tcBorders>
            <w:shd w:val="clear" w:color="auto" w:fill="auto"/>
          </w:tcPr>
          <w:p w14:paraId="56510D6C"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E7CC36B"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E240" w14:textId="77777777" w:rsidR="00815392" w:rsidRPr="00EF5447" w:rsidRDefault="00815392" w:rsidP="008C53E4">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66D3" w14:textId="77777777" w:rsidR="00815392" w:rsidRPr="00EF5447" w:rsidRDefault="00815392" w:rsidP="008C53E4">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819F"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17389DB"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87C48E9" w14:textId="77777777" w:rsidR="00815392" w:rsidRPr="00EF5447" w:rsidRDefault="00815392" w:rsidP="008C53E4">
            <w:pPr>
              <w:pStyle w:val="TAC"/>
              <w:rPr>
                <w:lang w:eastAsia="en-GB"/>
              </w:rPr>
            </w:pPr>
          </w:p>
        </w:tc>
      </w:tr>
      <w:tr w:rsidR="00815392" w:rsidRPr="00EF5447" w14:paraId="6DA81437" w14:textId="77777777" w:rsidTr="008C53E4">
        <w:trPr>
          <w:trHeight w:val="187"/>
        </w:trPr>
        <w:tc>
          <w:tcPr>
            <w:tcW w:w="0" w:type="auto"/>
            <w:tcBorders>
              <w:left w:val="single" w:sz="4" w:space="0" w:color="auto"/>
              <w:right w:val="single" w:sz="4" w:space="0" w:color="auto"/>
            </w:tcBorders>
            <w:shd w:val="clear" w:color="auto" w:fill="auto"/>
          </w:tcPr>
          <w:p w14:paraId="15AA1E95"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A6402BD"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D784"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A80A" w14:textId="77777777" w:rsidR="00815392" w:rsidRPr="00EF5447" w:rsidRDefault="00815392" w:rsidP="008C53E4">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4D3F" w14:textId="77777777" w:rsidR="00815392" w:rsidRPr="00EF5447" w:rsidRDefault="00815392" w:rsidP="008C53E4">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B14138C"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5C3EBB66" w14:textId="77777777" w:rsidR="00815392" w:rsidRPr="00EF5447" w:rsidRDefault="00815392" w:rsidP="008C53E4">
            <w:pPr>
              <w:pStyle w:val="TAC"/>
              <w:rPr>
                <w:lang w:eastAsia="en-GB"/>
              </w:rPr>
            </w:pPr>
          </w:p>
        </w:tc>
      </w:tr>
      <w:tr w:rsidR="00815392" w:rsidRPr="00EF5447" w14:paraId="15C8D155" w14:textId="77777777" w:rsidTr="008C53E4">
        <w:trPr>
          <w:trHeight w:val="187"/>
        </w:trPr>
        <w:tc>
          <w:tcPr>
            <w:tcW w:w="0" w:type="auto"/>
            <w:tcBorders>
              <w:left w:val="single" w:sz="4" w:space="0" w:color="auto"/>
              <w:right w:val="single" w:sz="4" w:space="0" w:color="auto"/>
            </w:tcBorders>
            <w:shd w:val="clear" w:color="auto" w:fill="auto"/>
          </w:tcPr>
          <w:p w14:paraId="641C6BDA"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1627D5C"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133B"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8BFC" w14:textId="77777777" w:rsidR="00815392" w:rsidRPr="00EF5447" w:rsidRDefault="00815392" w:rsidP="008C53E4">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1C4F" w14:textId="77777777" w:rsidR="00815392" w:rsidRPr="00EF5447" w:rsidRDefault="00815392" w:rsidP="008C53E4">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5E3F3C5"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50B83B7" w14:textId="77777777" w:rsidR="00815392" w:rsidRPr="00EF5447" w:rsidRDefault="00815392" w:rsidP="008C53E4">
            <w:pPr>
              <w:pStyle w:val="TAC"/>
              <w:rPr>
                <w:lang w:eastAsia="en-GB"/>
              </w:rPr>
            </w:pPr>
          </w:p>
        </w:tc>
      </w:tr>
      <w:tr w:rsidR="00815392" w:rsidRPr="00EF5447" w14:paraId="418D8558" w14:textId="77777777" w:rsidTr="008C53E4">
        <w:trPr>
          <w:trHeight w:val="187"/>
        </w:trPr>
        <w:tc>
          <w:tcPr>
            <w:tcW w:w="0" w:type="auto"/>
            <w:tcBorders>
              <w:left w:val="single" w:sz="4" w:space="0" w:color="auto"/>
              <w:right w:val="single" w:sz="4" w:space="0" w:color="auto"/>
            </w:tcBorders>
            <w:shd w:val="clear" w:color="auto" w:fill="auto"/>
          </w:tcPr>
          <w:p w14:paraId="5413792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0A1BADC1"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7DC2"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619B" w14:textId="77777777" w:rsidR="00815392" w:rsidRPr="00EF5447" w:rsidRDefault="00815392" w:rsidP="008C53E4">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B40E4" w14:textId="77777777" w:rsidR="00815392" w:rsidRPr="00EF5447" w:rsidRDefault="00815392" w:rsidP="008C53E4">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66E52C8A"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EA8F71" w14:textId="77777777" w:rsidR="00815392" w:rsidRPr="00EF5447" w:rsidRDefault="00815392" w:rsidP="008C53E4">
            <w:pPr>
              <w:pStyle w:val="TAC"/>
              <w:rPr>
                <w:lang w:eastAsia="en-GB"/>
              </w:rPr>
            </w:pPr>
          </w:p>
        </w:tc>
      </w:tr>
      <w:tr w:rsidR="00815392" w:rsidRPr="00EF5447" w14:paraId="7AD480FE" w14:textId="77777777" w:rsidTr="008C53E4">
        <w:trPr>
          <w:trHeight w:val="187"/>
        </w:trPr>
        <w:tc>
          <w:tcPr>
            <w:tcW w:w="0" w:type="auto"/>
            <w:tcBorders>
              <w:left w:val="single" w:sz="4" w:space="0" w:color="auto"/>
              <w:right w:val="single" w:sz="4" w:space="0" w:color="auto"/>
            </w:tcBorders>
            <w:shd w:val="clear" w:color="auto" w:fill="auto"/>
          </w:tcPr>
          <w:p w14:paraId="6D4149A6"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CB351F3"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BFA8" w14:textId="77777777" w:rsidR="00815392" w:rsidRPr="00EF5447" w:rsidRDefault="00815392" w:rsidP="008C53E4">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448F" w14:textId="77777777" w:rsidR="00815392" w:rsidRPr="00EF5447" w:rsidRDefault="00815392" w:rsidP="008C53E4">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E216" w14:textId="77777777" w:rsidR="00815392" w:rsidRPr="00EF5447" w:rsidRDefault="00815392" w:rsidP="008C53E4">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A2C5269" w14:textId="77777777" w:rsidR="00815392" w:rsidRPr="00EF5447" w:rsidRDefault="00815392" w:rsidP="008C53E4">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627FFA" w14:textId="77777777" w:rsidR="00815392" w:rsidRPr="00EF5447" w:rsidRDefault="00815392" w:rsidP="008C53E4">
            <w:pPr>
              <w:pStyle w:val="TAC"/>
              <w:rPr>
                <w:lang w:eastAsia="en-GB"/>
              </w:rPr>
            </w:pPr>
            <w:r w:rsidRPr="00EF5447">
              <w:rPr>
                <w:lang w:eastAsia="en-GB"/>
              </w:rPr>
              <w:t>1</w:t>
            </w:r>
          </w:p>
        </w:tc>
      </w:tr>
      <w:tr w:rsidR="00815392" w:rsidRPr="00EF5447" w14:paraId="0C99C199" w14:textId="77777777" w:rsidTr="008C53E4">
        <w:trPr>
          <w:trHeight w:val="187"/>
        </w:trPr>
        <w:tc>
          <w:tcPr>
            <w:tcW w:w="0" w:type="auto"/>
            <w:tcBorders>
              <w:left w:val="single" w:sz="4" w:space="0" w:color="auto"/>
              <w:right w:val="single" w:sz="4" w:space="0" w:color="auto"/>
            </w:tcBorders>
            <w:shd w:val="clear" w:color="auto" w:fill="auto"/>
          </w:tcPr>
          <w:p w14:paraId="4565950C"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513C21A"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49FE" w14:textId="77777777" w:rsidR="00815392" w:rsidRPr="00EF5447" w:rsidRDefault="00815392" w:rsidP="008C53E4">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7A5B" w14:textId="77777777" w:rsidR="00815392" w:rsidRPr="00EF5447" w:rsidRDefault="00815392" w:rsidP="008C53E4">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A9CE" w14:textId="77777777" w:rsidR="00815392" w:rsidRPr="00EF5447" w:rsidRDefault="00815392" w:rsidP="008C53E4">
            <w:pPr>
              <w:pStyle w:val="TAC"/>
              <w:rPr>
                <w:rFonts w:eastAsia="MS Mincho"/>
              </w:rPr>
            </w:pPr>
          </w:p>
        </w:tc>
        <w:tc>
          <w:tcPr>
            <w:tcW w:w="0" w:type="auto"/>
            <w:tcBorders>
              <w:left w:val="single" w:sz="4" w:space="0" w:color="auto"/>
              <w:right w:val="single" w:sz="4" w:space="0" w:color="auto"/>
            </w:tcBorders>
            <w:shd w:val="clear" w:color="auto" w:fill="auto"/>
          </w:tcPr>
          <w:p w14:paraId="1FC63F3F"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3750DA9" w14:textId="77777777" w:rsidR="00815392" w:rsidRPr="00EF5447" w:rsidRDefault="00815392" w:rsidP="008C53E4">
            <w:pPr>
              <w:pStyle w:val="TAC"/>
              <w:rPr>
                <w:lang w:eastAsia="en-GB"/>
              </w:rPr>
            </w:pPr>
          </w:p>
        </w:tc>
      </w:tr>
      <w:tr w:rsidR="00815392" w:rsidRPr="00EF5447" w14:paraId="73F2D018" w14:textId="77777777" w:rsidTr="008C53E4">
        <w:trPr>
          <w:trHeight w:val="187"/>
        </w:trPr>
        <w:tc>
          <w:tcPr>
            <w:tcW w:w="0" w:type="auto"/>
            <w:tcBorders>
              <w:left w:val="single" w:sz="4" w:space="0" w:color="auto"/>
              <w:right w:val="single" w:sz="4" w:space="0" w:color="auto"/>
            </w:tcBorders>
            <w:shd w:val="clear" w:color="auto" w:fill="auto"/>
          </w:tcPr>
          <w:p w14:paraId="01A4BCB7"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7E85973"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67A0" w14:textId="77777777" w:rsidR="00815392" w:rsidRPr="00EF5447" w:rsidRDefault="00815392" w:rsidP="008C53E4">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11BF" w14:textId="77777777" w:rsidR="00815392" w:rsidRPr="00EF5447" w:rsidRDefault="00815392" w:rsidP="008C53E4">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9972" w14:textId="77777777" w:rsidR="00815392" w:rsidRPr="00EF5447" w:rsidRDefault="00815392" w:rsidP="008C53E4">
            <w:pPr>
              <w:pStyle w:val="TAC"/>
              <w:rPr>
                <w:rFonts w:eastAsia="MS Mincho"/>
              </w:rPr>
            </w:pPr>
          </w:p>
        </w:tc>
        <w:tc>
          <w:tcPr>
            <w:tcW w:w="0" w:type="auto"/>
            <w:tcBorders>
              <w:left w:val="single" w:sz="4" w:space="0" w:color="auto"/>
              <w:right w:val="single" w:sz="4" w:space="0" w:color="auto"/>
            </w:tcBorders>
            <w:shd w:val="clear" w:color="auto" w:fill="auto"/>
          </w:tcPr>
          <w:p w14:paraId="63ACB6CA"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73ED5C17" w14:textId="77777777" w:rsidR="00815392" w:rsidRPr="00EF5447" w:rsidRDefault="00815392" w:rsidP="008C53E4">
            <w:pPr>
              <w:pStyle w:val="TAC"/>
              <w:rPr>
                <w:lang w:eastAsia="en-GB"/>
              </w:rPr>
            </w:pPr>
          </w:p>
        </w:tc>
      </w:tr>
      <w:tr w:rsidR="00815392" w:rsidRPr="00EF5447" w14:paraId="04E69FA1" w14:textId="77777777" w:rsidTr="008C53E4">
        <w:trPr>
          <w:trHeight w:val="187"/>
        </w:trPr>
        <w:tc>
          <w:tcPr>
            <w:tcW w:w="0" w:type="auto"/>
            <w:tcBorders>
              <w:left w:val="single" w:sz="4" w:space="0" w:color="auto"/>
              <w:right w:val="single" w:sz="4" w:space="0" w:color="auto"/>
            </w:tcBorders>
            <w:shd w:val="clear" w:color="auto" w:fill="auto"/>
          </w:tcPr>
          <w:p w14:paraId="45261E95"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62700954"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B520"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961E" w14:textId="77777777" w:rsidR="00815392" w:rsidRPr="00EF5447" w:rsidRDefault="00815392" w:rsidP="008C53E4">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2BB" w14:textId="77777777" w:rsidR="00815392" w:rsidRPr="00EF5447" w:rsidRDefault="00815392" w:rsidP="008C53E4">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23A8CDB8"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1DE8BEA6" w14:textId="77777777" w:rsidR="00815392" w:rsidRPr="00EF5447" w:rsidRDefault="00815392" w:rsidP="008C53E4">
            <w:pPr>
              <w:pStyle w:val="TAC"/>
              <w:rPr>
                <w:lang w:eastAsia="en-GB"/>
              </w:rPr>
            </w:pPr>
          </w:p>
        </w:tc>
      </w:tr>
      <w:tr w:rsidR="00815392" w:rsidRPr="00EF5447" w14:paraId="2FA83F70" w14:textId="77777777" w:rsidTr="008C53E4">
        <w:trPr>
          <w:trHeight w:val="187"/>
        </w:trPr>
        <w:tc>
          <w:tcPr>
            <w:tcW w:w="0" w:type="auto"/>
            <w:tcBorders>
              <w:left w:val="single" w:sz="4" w:space="0" w:color="auto"/>
              <w:right w:val="single" w:sz="4" w:space="0" w:color="auto"/>
            </w:tcBorders>
            <w:shd w:val="clear" w:color="auto" w:fill="auto"/>
          </w:tcPr>
          <w:p w14:paraId="1E86953E"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2C183661"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53"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F1C3" w14:textId="77777777" w:rsidR="00815392" w:rsidRPr="00EF5447" w:rsidRDefault="00815392" w:rsidP="008C53E4">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95DE" w14:textId="77777777" w:rsidR="00815392" w:rsidRPr="00EF5447" w:rsidRDefault="00815392" w:rsidP="008C53E4">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88518D3" w14:textId="77777777" w:rsidR="00815392" w:rsidRPr="00EF5447" w:rsidRDefault="00815392" w:rsidP="008C53E4">
            <w:pPr>
              <w:pStyle w:val="TAC"/>
              <w:rPr>
                <w:lang w:eastAsia="en-GB"/>
              </w:rPr>
            </w:pPr>
          </w:p>
        </w:tc>
        <w:tc>
          <w:tcPr>
            <w:tcW w:w="0" w:type="auto"/>
            <w:tcBorders>
              <w:left w:val="single" w:sz="4" w:space="0" w:color="auto"/>
              <w:right w:val="single" w:sz="4" w:space="0" w:color="auto"/>
            </w:tcBorders>
            <w:shd w:val="clear" w:color="auto" w:fill="auto"/>
          </w:tcPr>
          <w:p w14:paraId="351632D1" w14:textId="77777777" w:rsidR="00815392" w:rsidRPr="00EF5447" w:rsidRDefault="00815392" w:rsidP="008C53E4">
            <w:pPr>
              <w:pStyle w:val="TAC"/>
              <w:rPr>
                <w:lang w:eastAsia="en-GB"/>
              </w:rPr>
            </w:pPr>
          </w:p>
        </w:tc>
      </w:tr>
      <w:tr w:rsidR="00815392" w:rsidRPr="00EF5447" w14:paraId="204694F0" w14:textId="77777777" w:rsidTr="008C53E4">
        <w:trPr>
          <w:trHeight w:val="187"/>
        </w:trPr>
        <w:tc>
          <w:tcPr>
            <w:tcW w:w="0" w:type="auto"/>
            <w:tcBorders>
              <w:left w:val="single" w:sz="4" w:space="0" w:color="auto"/>
              <w:right w:val="single" w:sz="4" w:space="0" w:color="auto"/>
            </w:tcBorders>
            <w:shd w:val="clear" w:color="auto" w:fill="auto"/>
          </w:tcPr>
          <w:p w14:paraId="6496786A"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65458"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AC01"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7BC2" w14:textId="77777777" w:rsidR="00815392" w:rsidRPr="00EF5447" w:rsidRDefault="00815392" w:rsidP="008C53E4">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6956" w14:textId="77777777" w:rsidR="00815392" w:rsidRPr="00EF5447" w:rsidRDefault="00815392" w:rsidP="008C53E4">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119EFA5C" w14:textId="77777777" w:rsidR="00815392" w:rsidRPr="00EF5447" w:rsidRDefault="00815392" w:rsidP="008C53E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F76767" w14:textId="77777777" w:rsidR="00815392" w:rsidRPr="00EF5447" w:rsidRDefault="00815392" w:rsidP="008C53E4">
            <w:pPr>
              <w:pStyle w:val="TAC"/>
              <w:rPr>
                <w:lang w:eastAsia="en-GB"/>
              </w:rPr>
            </w:pPr>
          </w:p>
        </w:tc>
      </w:tr>
      <w:tr w:rsidR="00815392" w:rsidRPr="00EF5447" w14:paraId="356F5489" w14:textId="77777777" w:rsidTr="008C53E4">
        <w:trPr>
          <w:trHeight w:val="187"/>
        </w:trPr>
        <w:tc>
          <w:tcPr>
            <w:tcW w:w="0" w:type="auto"/>
            <w:tcBorders>
              <w:left w:val="single" w:sz="4" w:space="0" w:color="auto"/>
              <w:right w:val="single" w:sz="4" w:space="0" w:color="auto"/>
            </w:tcBorders>
            <w:shd w:val="clear" w:color="auto" w:fill="auto"/>
          </w:tcPr>
          <w:p w14:paraId="4ECC8FB5" w14:textId="77777777" w:rsidR="00815392" w:rsidRPr="00EF5447" w:rsidRDefault="00815392" w:rsidP="008C53E4">
            <w:pPr>
              <w:pStyle w:val="TAC"/>
              <w:rPr>
                <w:lang w:eastAsia="en-GB"/>
              </w:rPr>
            </w:pPr>
          </w:p>
        </w:tc>
        <w:tc>
          <w:tcPr>
            <w:tcW w:w="0" w:type="auto"/>
            <w:vMerge w:val="restart"/>
            <w:tcBorders>
              <w:left w:val="single" w:sz="4" w:space="0" w:color="auto"/>
              <w:right w:val="single" w:sz="4" w:space="0" w:color="auto"/>
            </w:tcBorders>
            <w:shd w:val="clear" w:color="auto" w:fill="auto"/>
          </w:tcPr>
          <w:p w14:paraId="18B1E866" w14:textId="77777777" w:rsidR="00815392" w:rsidRPr="00EF5447" w:rsidRDefault="00815392" w:rsidP="008C53E4">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5C21" w14:textId="77777777" w:rsidR="00815392" w:rsidRPr="00EF5447" w:rsidRDefault="00815392" w:rsidP="008C53E4">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5E56" w14:textId="77777777" w:rsidR="00815392" w:rsidRPr="00EF5447" w:rsidRDefault="00815392" w:rsidP="008C53E4">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0F4A" w14:textId="77777777" w:rsidR="00815392" w:rsidRPr="00EF5447" w:rsidRDefault="00815392" w:rsidP="008C53E4">
            <w:pPr>
              <w:pStyle w:val="TAC"/>
              <w:rPr>
                <w:lang w:eastAsia="fi-FI"/>
              </w:rPr>
            </w:pPr>
          </w:p>
        </w:tc>
        <w:tc>
          <w:tcPr>
            <w:tcW w:w="0" w:type="auto"/>
            <w:vMerge w:val="restart"/>
            <w:tcBorders>
              <w:left w:val="single" w:sz="4" w:space="0" w:color="auto"/>
              <w:right w:val="single" w:sz="4" w:space="0" w:color="auto"/>
            </w:tcBorders>
            <w:shd w:val="clear" w:color="auto" w:fill="auto"/>
          </w:tcPr>
          <w:p w14:paraId="0B9B6214" w14:textId="77777777" w:rsidR="00815392" w:rsidRPr="00EF5447" w:rsidRDefault="00815392" w:rsidP="008C53E4">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630E44B9" w14:textId="77777777" w:rsidR="00815392" w:rsidRPr="00EF5447" w:rsidRDefault="00815392" w:rsidP="008C53E4">
            <w:pPr>
              <w:pStyle w:val="TAC"/>
              <w:rPr>
                <w:lang w:eastAsia="en-GB"/>
              </w:rPr>
            </w:pPr>
            <w:r>
              <w:rPr>
                <w:lang w:eastAsia="en-GB"/>
              </w:rPr>
              <w:t>2</w:t>
            </w:r>
          </w:p>
        </w:tc>
      </w:tr>
      <w:tr w:rsidR="00815392" w:rsidRPr="00EF5447" w14:paraId="35762695" w14:textId="77777777" w:rsidTr="008C53E4">
        <w:trPr>
          <w:trHeight w:val="187"/>
        </w:trPr>
        <w:tc>
          <w:tcPr>
            <w:tcW w:w="0" w:type="auto"/>
            <w:tcBorders>
              <w:left w:val="single" w:sz="4" w:space="0" w:color="auto"/>
              <w:right w:val="single" w:sz="4" w:space="0" w:color="auto"/>
            </w:tcBorders>
            <w:shd w:val="clear" w:color="auto" w:fill="auto"/>
          </w:tcPr>
          <w:p w14:paraId="0B0AD1C2"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391DA59E"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6355" w14:textId="77777777" w:rsidR="00815392" w:rsidRPr="00EF5447" w:rsidRDefault="00815392" w:rsidP="008C53E4">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91EA" w14:textId="77777777" w:rsidR="00815392" w:rsidRPr="00EF5447" w:rsidRDefault="00815392" w:rsidP="008C53E4">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9646" w14:textId="77777777" w:rsidR="00815392" w:rsidRPr="00EF5447" w:rsidRDefault="00815392" w:rsidP="008C53E4">
            <w:pPr>
              <w:pStyle w:val="TAC"/>
              <w:rPr>
                <w:lang w:eastAsia="fi-FI"/>
              </w:rPr>
            </w:pPr>
          </w:p>
        </w:tc>
        <w:tc>
          <w:tcPr>
            <w:tcW w:w="0" w:type="auto"/>
            <w:vMerge/>
            <w:tcBorders>
              <w:left w:val="single" w:sz="4" w:space="0" w:color="auto"/>
              <w:right w:val="single" w:sz="4" w:space="0" w:color="auto"/>
            </w:tcBorders>
            <w:shd w:val="clear" w:color="auto" w:fill="auto"/>
          </w:tcPr>
          <w:p w14:paraId="513DD438"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4C034B8C" w14:textId="77777777" w:rsidR="00815392" w:rsidRPr="00EF5447" w:rsidRDefault="00815392" w:rsidP="008C53E4">
            <w:pPr>
              <w:pStyle w:val="TAC"/>
              <w:rPr>
                <w:lang w:eastAsia="en-GB"/>
              </w:rPr>
            </w:pPr>
          </w:p>
        </w:tc>
      </w:tr>
      <w:tr w:rsidR="00815392" w:rsidRPr="00EF5447" w14:paraId="17AEAE53" w14:textId="77777777" w:rsidTr="008C53E4">
        <w:trPr>
          <w:trHeight w:val="187"/>
        </w:trPr>
        <w:tc>
          <w:tcPr>
            <w:tcW w:w="0" w:type="auto"/>
            <w:tcBorders>
              <w:left w:val="single" w:sz="4" w:space="0" w:color="auto"/>
              <w:right w:val="single" w:sz="4" w:space="0" w:color="auto"/>
            </w:tcBorders>
            <w:shd w:val="clear" w:color="auto" w:fill="auto"/>
          </w:tcPr>
          <w:p w14:paraId="10B2EB1D"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3AF267DD"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76933" w14:textId="77777777" w:rsidR="00815392" w:rsidRPr="00EF5447" w:rsidRDefault="00815392" w:rsidP="008C53E4">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69D2" w14:textId="77777777" w:rsidR="00815392" w:rsidRPr="00EF5447" w:rsidRDefault="00815392" w:rsidP="008C53E4">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8225" w14:textId="77777777" w:rsidR="00815392" w:rsidRPr="00EF5447" w:rsidRDefault="00815392" w:rsidP="008C53E4">
            <w:pPr>
              <w:pStyle w:val="TAC"/>
              <w:rPr>
                <w:lang w:eastAsia="fi-FI"/>
              </w:rPr>
            </w:pPr>
          </w:p>
        </w:tc>
        <w:tc>
          <w:tcPr>
            <w:tcW w:w="0" w:type="auto"/>
            <w:vMerge/>
            <w:tcBorders>
              <w:left w:val="single" w:sz="4" w:space="0" w:color="auto"/>
              <w:right w:val="single" w:sz="4" w:space="0" w:color="auto"/>
            </w:tcBorders>
            <w:shd w:val="clear" w:color="auto" w:fill="auto"/>
          </w:tcPr>
          <w:p w14:paraId="5CC8971D"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165A0CED" w14:textId="77777777" w:rsidR="00815392" w:rsidRPr="00EF5447" w:rsidRDefault="00815392" w:rsidP="008C53E4">
            <w:pPr>
              <w:pStyle w:val="TAC"/>
              <w:rPr>
                <w:lang w:eastAsia="en-GB"/>
              </w:rPr>
            </w:pPr>
          </w:p>
        </w:tc>
      </w:tr>
      <w:tr w:rsidR="00815392" w:rsidRPr="00EF5447" w14:paraId="22477B97" w14:textId="77777777" w:rsidTr="008C53E4">
        <w:trPr>
          <w:trHeight w:val="187"/>
        </w:trPr>
        <w:tc>
          <w:tcPr>
            <w:tcW w:w="0" w:type="auto"/>
            <w:tcBorders>
              <w:left w:val="single" w:sz="4" w:space="0" w:color="auto"/>
              <w:right w:val="single" w:sz="4" w:space="0" w:color="auto"/>
            </w:tcBorders>
            <w:shd w:val="clear" w:color="auto" w:fill="auto"/>
          </w:tcPr>
          <w:p w14:paraId="236271E8"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12B89D43"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CDDC"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4570" w14:textId="77777777" w:rsidR="00815392" w:rsidRPr="00EF5447" w:rsidRDefault="00815392" w:rsidP="008C53E4">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D5B2" w14:textId="77777777" w:rsidR="00815392" w:rsidRPr="00EF5447" w:rsidRDefault="00815392" w:rsidP="008C53E4">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4715D8D1"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2C2BAAE2" w14:textId="77777777" w:rsidR="00815392" w:rsidRPr="00EF5447" w:rsidRDefault="00815392" w:rsidP="008C53E4">
            <w:pPr>
              <w:pStyle w:val="TAC"/>
              <w:rPr>
                <w:lang w:eastAsia="en-GB"/>
              </w:rPr>
            </w:pPr>
          </w:p>
        </w:tc>
      </w:tr>
      <w:tr w:rsidR="00815392" w:rsidRPr="00EF5447" w14:paraId="7AF2DCBE" w14:textId="77777777" w:rsidTr="008C53E4">
        <w:trPr>
          <w:trHeight w:val="187"/>
        </w:trPr>
        <w:tc>
          <w:tcPr>
            <w:tcW w:w="0" w:type="auto"/>
            <w:tcBorders>
              <w:left w:val="single" w:sz="4" w:space="0" w:color="auto"/>
              <w:right w:val="single" w:sz="4" w:space="0" w:color="auto"/>
            </w:tcBorders>
            <w:shd w:val="clear" w:color="auto" w:fill="auto"/>
          </w:tcPr>
          <w:p w14:paraId="2B5D2161"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2ED651B1"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C9C4"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5592" w14:textId="77777777" w:rsidR="00815392" w:rsidRPr="00EF5447" w:rsidRDefault="00815392" w:rsidP="008C53E4">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9522" w14:textId="77777777" w:rsidR="00815392" w:rsidRPr="00EF5447" w:rsidRDefault="00815392" w:rsidP="008C53E4">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11E2240D" w14:textId="77777777" w:rsidR="00815392" w:rsidRPr="00EF5447" w:rsidRDefault="00815392" w:rsidP="008C53E4">
            <w:pPr>
              <w:pStyle w:val="TAC"/>
              <w:rPr>
                <w:lang w:eastAsia="en-GB"/>
              </w:rPr>
            </w:pPr>
          </w:p>
        </w:tc>
        <w:tc>
          <w:tcPr>
            <w:tcW w:w="0" w:type="auto"/>
            <w:vMerge/>
            <w:tcBorders>
              <w:left w:val="single" w:sz="4" w:space="0" w:color="auto"/>
              <w:right w:val="single" w:sz="4" w:space="0" w:color="auto"/>
            </w:tcBorders>
            <w:shd w:val="clear" w:color="auto" w:fill="auto"/>
          </w:tcPr>
          <w:p w14:paraId="2B8DD360" w14:textId="77777777" w:rsidR="00815392" w:rsidRPr="00EF5447" w:rsidRDefault="00815392" w:rsidP="008C53E4">
            <w:pPr>
              <w:pStyle w:val="TAC"/>
              <w:rPr>
                <w:lang w:eastAsia="en-GB"/>
              </w:rPr>
            </w:pPr>
          </w:p>
        </w:tc>
      </w:tr>
      <w:tr w:rsidR="00815392" w:rsidRPr="00EF5447" w14:paraId="25E2BE67" w14:textId="77777777" w:rsidTr="008C53E4">
        <w:trPr>
          <w:trHeight w:val="187"/>
        </w:trPr>
        <w:tc>
          <w:tcPr>
            <w:tcW w:w="0" w:type="auto"/>
            <w:tcBorders>
              <w:left w:val="single" w:sz="4" w:space="0" w:color="auto"/>
              <w:bottom w:val="single" w:sz="4" w:space="0" w:color="auto"/>
              <w:right w:val="single" w:sz="4" w:space="0" w:color="auto"/>
            </w:tcBorders>
            <w:shd w:val="clear" w:color="auto" w:fill="auto"/>
          </w:tcPr>
          <w:p w14:paraId="520B612E" w14:textId="77777777" w:rsidR="00815392" w:rsidRPr="00EF5447" w:rsidRDefault="00815392" w:rsidP="008C53E4">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99BFACE" w14:textId="77777777" w:rsidR="00815392" w:rsidRPr="00EF5447" w:rsidRDefault="00815392" w:rsidP="008C53E4">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6331" w14:textId="77777777" w:rsidR="00815392" w:rsidRPr="00EF5447" w:rsidRDefault="00815392" w:rsidP="008C53E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04AD" w14:textId="77777777" w:rsidR="00815392" w:rsidRPr="00EF5447" w:rsidRDefault="00815392" w:rsidP="008C53E4">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2B55" w14:textId="77777777" w:rsidR="00815392" w:rsidRPr="00EF5447" w:rsidRDefault="00815392" w:rsidP="008C53E4">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78B9FE1E" w14:textId="77777777" w:rsidR="00815392" w:rsidRPr="00EF5447" w:rsidRDefault="00815392" w:rsidP="008C53E4">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256C57B" w14:textId="77777777" w:rsidR="00815392" w:rsidRPr="00EF5447" w:rsidRDefault="00815392" w:rsidP="008C53E4">
            <w:pPr>
              <w:pStyle w:val="TAC"/>
              <w:rPr>
                <w:lang w:eastAsia="en-GB"/>
              </w:rPr>
            </w:pPr>
          </w:p>
        </w:tc>
      </w:tr>
      <w:tr w:rsidR="00815392" w:rsidRPr="00EF5447" w14:paraId="7D7CF701" w14:textId="77777777" w:rsidTr="008C53E4">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6AF2A2C" w14:textId="77777777" w:rsidR="00815392" w:rsidRPr="00EF5447" w:rsidRDefault="00815392" w:rsidP="008C53E4">
            <w:pPr>
              <w:pStyle w:val="TAN"/>
              <w:keepNext w:val="0"/>
              <w:rPr>
                <w:lang w:eastAsia="en-GB"/>
              </w:rPr>
            </w:pPr>
            <w:r w:rsidRPr="00EF5447">
              <w:rPr>
                <w:lang w:eastAsia="en-GB"/>
              </w:rPr>
              <w:t>NOTE 1:</w:t>
            </w:r>
            <w:r w:rsidRPr="00EF5447">
              <w:tab/>
            </w:r>
            <w:r w:rsidRPr="00EF5447">
              <w:rPr>
                <w:lang w:eastAsia="en-GB"/>
              </w:rPr>
              <w:t>Void</w:t>
            </w:r>
          </w:p>
          <w:p w14:paraId="08F188AB" w14:textId="77777777" w:rsidR="00815392" w:rsidRPr="00EF5447" w:rsidRDefault="00815392" w:rsidP="008C53E4">
            <w:pPr>
              <w:pStyle w:val="TAN"/>
              <w:keepNext w:val="0"/>
              <w:rPr>
                <w:lang w:eastAsia="en-GB"/>
              </w:rPr>
            </w:pPr>
            <w:r w:rsidRPr="00EF5447">
              <w:rPr>
                <w:lang w:eastAsia="en-GB"/>
              </w:rPr>
              <w:t>NOTE 2:</w:t>
            </w:r>
            <w:r w:rsidRPr="00EF5447">
              <w:tab/>
            </w:r>
            <w:r w:rsidRPr="00EF5447">
              <w:rPr>
                <w:lang w:eastAsia="en-GB"/>
              </w:rPr>
              <w:t>Void</w:t>
            </w:r>
          </w:p>
          <w:p w14:paraId="3514C1D1" w14:textId="77777777" w:rsidR="00815392" w:rsidRPr="00EF5447" w:rsidRDefault="00815392" w:rsidP="008C53E4">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85C4384" w14:textId="77777777" w:rsidR="00815392" w:rsidRPr="00EF5447" w:rsidRDefault="00815392" w:rsidP="008C53E4">
            <w:pPr>
              <w:pStyle w:val="TAN"/>
              <w:rPr>
                <w:lang w:eastAsia="zh-TW"/>
              </w:rPr>
            </w:pPr>
            <w:r w:rsidRPr="00EF5447">
              <w:rPr>
                <w:lang w:eastAsia="zh-TW"/>
              </w:rPr>
              <w:t>NOTE4:</w:t>
            </w:r>
            <w:r w:rsidRPr="00EF5447">
              <w:tab/>
            </w:r>
            <w:r w:rsidRPr="00EF5447">
              <w:rPr>
                <w:lang w:eastAsia="zh-TW"/>
              </w:rPr>
              <w:t>Only single switched UL is supported.</w:t>
            </w:r>
          </w:p>
          <w:p w14:paraId="069721EE" w14:textId="77777777" w:rsidR="00815392" w:rsidRDefault="00815392" w:rsidP="008C53E4">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6EFD6E6A" w14:textId="77777777" w:rsidR="00815392" w:rsidRPr="000D7B53" w:rsidRDefault="00815392" w:rsidP="008C53E4">
            <w:pPr>
              <w:widowControl w:val="0"/>
              <w:spacing w:after="0"/>
              <w:ind w:left="851" w:hanging="851"/>
              <w:rPr>
                <w:rFonts w:eastAsia="新細明體"/>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0B81D93D" w14:textId="77777777" w:rsidR="00815392" w:rsidRDefault="00815392" w:rsidP="008C53E4">
            <w:pPr>
              <w:pStyle w:val="TAN"/>
              <w:keepNext w:val="0"/>
              <w:rPr>
                <w:lang w:eastAsia="zh-TW"/>
              </w:rPr>
            </w:pPr>
            <w:r>
              <w:rPr>
                <w:rFonts w:eastAsia="新細明體"/>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0F77AEE3" w14:textId="77777777" w:rsidR="00815392" w:rsidRPr="00EF5447" w:rsidRDefault="00815392" w:rsidP="008C53E4">
            <w:pPr>
              <w:pStyle w:val="TAN"/>
              <w:keepNext w:val="0"/>
              <w:rPr>
                <w:lang w:eastAsia="zh-TW"/>
              </w:rPr>
            </w:pPr>
            <w:r w:rsidRPr="00C34477">
              <w:rPr>
                <w:lang w:eastAsia="zh-TW"/>
              </w:rPr>
              <w:t xml:space="preserve">NOTE </w:t>
            </w:r>
            <w:r>
              <w:rPr>
                <w:lang w:eastAsia="zh-TW"/>
              </w:rPr>
              <w:t>8</w:t>
            </w:r>
            <w:r w:rsidRPr="00C34477">
              <w:rPr>
                <w:lang w:eastAsia="zh-TW"/>
              </w:rPr>
              <w:t>: X+X or X+X+X presents contiguous intra-band CA configurations with component carriers in order of increasing carrier frequency as listed</w:t>
            </w:r>
            <w:r>
              <w:rPr>
                <w:lang w:eastAsia="zh-TW"/>
              </w:rPr>
              <w:t>.</w:t>
            </w:r>
          </w:p>
        </w:tc>
      </w:tr>
    </w:tbl>
    <w:p w14:paraId="3E1CD893" w14:textId="77777777" w:rsidR="00815392" w:rsidRPr="00EF5447" w:rsidRDefault="00815392" w:rsidP="00815392"/>
    <w:p w14:paraId="35FABCFE" w14:textId="65292281" w:rsidR="00815392" w:rsidRDefault="00815392" w:rsidP="0081539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8A55F6C" w14:textId="77777777" w:rsidR="00815392" w:rsidRPr="00EF5447" w:rsidRDefault="00815392" w:rsidP="00815392">
      <w:pPr>
        <w:pStyle w:val="30"/>
      </w:pPr>
      <w:r w:rsidRPr="00EF5447">
        <w:t>5.5B.2</w:t>
      </w:r>
      <w:r w:rsidRPr="00EF5447">
        <w:tab/>
        <w:t>Intra-band contiguous EN-DC</w:t>
      </w:r>
    </w:p>
    <w:p w14:paraId="5B4A8B2C" w14:textId="77777777" w:rsidR="00815392" w:rsidRDefault="00815392" w:rsidP="00815392">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7"/>
        <w:gridCol w:w="3382"/>
        <w:gridCol w:w="2992"/>
      </w:tblGrid>
      <w:tr w:rsidR="00815392" w:rsidRPr="00EF5447" w14:paraId="195D1ECD" w14:textId="77777777" w:rsidTr="006519C9">
        <w:trPr>
          <w:trHeight w:val="187"/>
          <w:jc w:val="center"/>
        </w:trPr>
        <w:tc>
          <w:tcPr>
            <w:tcW w:w="1743" w:type="pct"/>
            <w:shd w:val="clear" w:color="auto" w:fill="auto"/>
            <w:hideMark/>
          </w:tcPr>
          <w:p w14:paraId="55CA0820" w14:textId="77777777" w:rsidR="00815392" w:rsidRPr="00EF5447" w:rsidRDefault="00815392" w:rsidP="008C53E4">
            <w:pPr>
              <w:pStyle w:val="TAH"/>
              <w:rPr>
                <w:lang w:eastAsia="fi-FI"/>
              </w:rPr>
            </w:pPr>
            <w:r w:rsidRPr="00EF5447">
              <w:rPr>
                <w:lang w:eastAsia="fi-FI"/>
              </w:rPr>
              <w:t>EN-DC</w:t>
            </w:r>
          </w:p>
          <w:p w14:paraId="42A6981B" w14:textId="77777777" w:rsidR="00815392" w:rsidRPr="00EF5447" w:rsidRDefault="00815392" w:rsidP="008C53E4">
            <w:pPr>
              <w:pStyle w:val="TAH"/>
              <w:rPr>
                <w:lang w:eastAsia="fi-FI"/>
              </w:rPr>
            </w:pPr>
            <w:r w:rsidRPr="00EF5447">
              <w:rPr>
                <w:lang w:eastAsia="fi-FI"/>
              </w:rPr>
              <w:t>configuration</w:t>
            </w:r>
          </w:p>
        </w:tc>
        <w:tc>
          <w:tcPr>
            <w:tcW w:w="1730" w:type="pct"/>
          </w:tcPr>
          <w:p w14:paraId="0C260D8B" w14:textId="77777777" w:rsidR="00815392" w:rsidRPr="009960ED" w:rsidRDefault="00815392" w:rsidP="008C53E4">
            <w:pPr>
              <w:pStyle w:val="TAH"/>
              <w:rPr>
                <w:lang w:val="fr-FR" w:eastAsia="fi-FI"/>
              </w:rPr>
            </w:pPr>
            <w:r w:rsidRPr="009960ED">
              <w:rPr>
                <w:lang w:val="fr-FR" w:eastAsia="fi-FI"/>
              </w:rPr>
              <w:t>Uplink EN-DC</w:t>
            </w:r>
          </w:p>
          <w:p w14:paraId="2AE236C8" w14:textId="77777777" w:rsidR="00815392" w:rsidRPr="009960ED" w:rsidRDefault="00815392" w:rsidP="008C53E4">
            <w:pPr>
              <w:pStyle w:val="TAH"/>
              <w:rPr>
                <w:lang w:val="fr-FR" w:eastAsia="fi-FI"/>
              </w:rPr>
            </w:pPr>
            <w:r w:rsidRPr="009960ED">
              <w:rPr>
                <w:lang w:val="fr-FR" w:eastAsia="fi-FI"/>
              </w:rPr>
              <w:t>configuration</w:t>
            </w:r>
          </w:p>
          <w:p w14:paraId="435C73B8" w14:textId="77777777" w:rsidR="00815392" w:rsidRPr="009960ED" w:rsidRDefault="00815392" w:rsidP="008C53E4">
            <w:pPr>
              <w:pStyle w:val="TAH"/>
              <w:rPr>
                <w:lang w:val="fr-FR" w:eastAsia="fi-FI"/>
              </w:rPr>
            </w:pPr>
            <w:r w:rsidRPr="009960ED">
              <w:rPr>
                <w:lang w:val="fr-FR" w:eastAsia="fi-FI"/>
              </w:rPr>
              <w:t>(NOTE 1)</w:t>
            </w:r>
          </w:p>
        </w:tc>
        <w:tc>
          <w:tcPr>
            <w:tcW w:w="1527" w:type="pct"/>
            <w:shd w:val="clear" w:color="auto" w:fill="auto"/>
            <w:hideMark/>
          </w:tcPr>
          <w:p w14:paraId="4CD0243F" w14:textId="77777777" w:rsidR="00815392" w:rsidRPr="00EF5447" w:rsidRDefault="00815392" w:rsidP="008C53E4">
            <w:pPr>
              <w:pStyle w:val="TAH"/>
              <w:rPr>
                <w:lang w:eastAsia="fi-FI"/>
              </w:rPr>
            </w:pPr>
            <w:r w:rsidRPr="00EF5447">
              <w:rPr>
                <w:lang w:eastAsia="fi-FI"/>
              </w:rPr>
              <w:t>Single UL allowed</w:t>
            </w:r>
          </w:p>
          <w:p w14:paraId="680B6CE3" w14:textId="77777777" w:rsidR="00815392" w:rsidRPr="00EF5447" w:rsidRDefault="00815392" w:rsidP="008C53E4">
            <w:pPr>
              <w:pStyle w:val="TAH"/>
              <w:rPr>
                <w:rFonts w:cs="Arial"/>
                <w:bCs/>
                <w:szCs w:val="18"/>
                <w:lang w:eastAsia="fi-FI"/>
              </w:rPr>
            </w:pPr>
          </w:p>
        </w:tc>
      </w:tr>
      <w:tr w:rsidR="00815392" w:rsidRPr="00EF5447" w14:paraId="195EA485" w14:textId="77777777" w:rsidTr="006519C9">
        <w:trPr>
          <w:trHeight w:val="187"/>
          <w:jc w:val="center"/>
        </w:trPr>
        <w:tc>
          <w:tcPr>
            <w:tcW w:w="1743" w:type="pct"/>
            <w:shd w:val="clear" w:color="auto" w:fill="auto"/>
            <w:noWrap/>
          </w:tcPr>
          <w:p w14:paraId="24736C40" w14:textId="77777777" w:rsidR="00815392" w:rsidRPr="00EF5447" w:rsidRDefault="00815392" w:rsidP="008C53E4">
            <w:pPr>
              <w:pStyle w:val="TAC"/>
              <w:rPr>
                <w:lang w:eastAsia="fi-FI"/>
              </w:rPr>
            </w:pPr>
            <w:r>
              <w:rPr>
                <w:lang w:eastAsia="fi-FI"/>
              </w:rPr>
              <w:t>DC_(n)</w:t>
            </w:r>
            <w:r>
              <w:rPr>
                <w:rFonts w:hint="eastAsia"/>
                <w:lang w:eastAsia="zh-TW"/>
              </w:rPr>
              <w:t>3</w:t>
            </w:r>
            <w:r w:rsidRPr="00EF5447">
              <w:rPr>
                <w:lang w:eastAsia="fi-FI"/>
              </w:rPr>
              <w:t>AA</w:t>
            </w:r>
          </w:p>
        </w:tc>
        <w:tc>
          <w:tcPr>
            <w:tcW w:w="1730" w:type="pct"/>
          </w:tcPr>
          <w:p w14:paraId="7B0C9B8D" w14:textId="77777777" w:rsidR="00815392" w:rsidRPr="00EF5447" w:rsidRDefault="00815392" w:rsidP="008C53E4">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7" w:type="pct"/>
            <w:shd w:val="clear" w:color="auto" w:fill="auto"/>
            <w:noWrap/>
          </w:tcPr>
          <w:p w14:paraId="2DB87B4A" w14:textId="77777777" w:rsidR="00815392" w:rsidRPr="00EF5447" w:rsidRDefault="00815392" w:rsidP="008C53E4">
            <w:pPr>
              <w:pStyle w:val="TAC"/>
              <w:rPr>
                <w:lang w:eastAsia="zh-TW"/>
              </w:rPr>
            </w:pPr>
            <w:r w:rsidRPr="00EF5447">
              <w:rPr>
                <w:lang w:eastAsia="zh-TW"/>
              </w:rPr>
              <w:t>Yes</w:t>
            </w:r>
            <w:r w:rsidRPr="00EF5447">
              <w:rPr>
                <w:vertAlign w:val="superscript"/>
                <w:lang w:eastAsia="zh-TW"/>
              </w:rPr>
              <w:t>6</w:t>
            </w:r>
          </w:p>
        </w:tc>
      </w:tr>
      <w:tr w:rsidR="00815392" w:rsidRPr="00EF5447" w14:paraId="3CADFB59" w14:textId="77777777" w:rsidTr="006519C9">
        <w:trPr>
          <w:trHeight w:val="187"/>
          <w:jc w:val="center"/>
        </w:trPr>
        <w:tc>
          <w:tcPr>
            <w:tcW w:w="1743" w:type="pct"/>
            <w:shd w:val="clear" w:color="auto" w:fill="auto"/>
            <w:noWrap/>
          </w:tcPr>
          <w:p w14:paraId="5EDA459A" w14:textId="77777777" w:rsidR="00815392" w:rsidRPr="00EF5447" w:rsidRDefault="00815392" w:rsidP="008C53E4">
            <w:pPr>
              <w:pStyle w:val="TAC"/>
              <w:rPr>
                <w:lang w:eastAsia="fi-FI"/>
              </w:rPr>
            </w:pPr>
            <w:r w:rsidRPr="00EF5447">
              <w:rPr>
                <w:lang w:eastAsia="fi-FI"/>
              </w:rPr>
              <w:t>DC_(n)5AA</w:t>
            </w:r>
          </w:p>
        </w:tc>
        <w:tc>
          <w:tcPr>
            <w:tcW w:w="1730" w:type="pct"/>
          </w:tcPr>
          <w:p w14:paraId="76AD0321" w14:textId="77777777" w:rsidR="00815392" w:rsidRPr="00EF5447" w:rsidRDefault="00815392" w:rsidP="008C53E4">
            <w:pPr>
              <w:pStyle w:val="TAC"/>
              <w:rPr>
                <w:lang w:eastAsia="zh-TW"/>
              </w:rPr>
            </w:pPr>
            <w:r w:rsidRPr="00EF5447">
              <w:rPr>
                <w:lang w:eastAsia="zh-CN"/>
              </w:rPr>
              <w:t>DC_(n)5AA</w:t>
            </w:r>
            <w:r w:rsidRPr="00EF5447">
              <w:rPr>
                <w:vertAlign w:val="superscript"/>
                <w:lang w:eastAsia="zh-TW"/>
              </w:rPr>
              <w:t>6</w:t>
            </w:r>
          </w:p>
        </w:tc>
        <w:tc>
          <w:tcPr>
            <w:tcW w:w="1527" w:type="pct"/>
            <w:shd w:val="clear" w:color="auto" w:fill="auto"/>
            <w:noWrap/>
          </w:tcPr>
          <w:p w14:paraId="665DEF30" w14:textId="77777777" w:rsidR="00815392" w:rsidRPr="00EF5447" w:rsidRDefault="00815392" w:rsidP="008C53E4">
            <w:pPr>
              <w:pStyle w:val="TAC"/>
              <w:rPr>
                <w:lang w:eastAsia="zh-TW"/>
              </w:rPr>
            </w:pPr>
            <w:r w:rsidRPr="00EF5447">
              <w:rPr>
                <w:lang w:eastAsia="zh-TW"/>
              </w:rPr>
              <w:t>Yes</w:t>
            </w:r>
            <w:r w:rsidRPr="00EF5447">
              <w:rPr>
                <w:vertAlign w:val="superscript"/>
                <w:lang w:eastAsia="zh-TW"/>
              </w:rPr>
              <w:t>6</w:t>
            </w:r>
          </w:p>
        </w:tc>
      </w:tr>
      <w:tr w:rsidR="00815392" w:rsidRPr="00EF5447" w14:paraId="3EDEA2B4" w14:textId="77777777" w:rsidTr="006519C9">
        <w:trPr>
          <w:trHeight w:val="187"/>
          <w:jc w:val="center"/>
        </w:trPr>
        <w:tc>
          <w:tcPr>
            <w:tcW w:w="1743" w:type="pct"/>
            <w:shd w:val="clear" w:color="auto" w:fill="auto"/>
            <w:noWrap/>
          </w:tcPr>
          <w:p w14:paraId="79906948" w14:textId="77777777" w:rsidR="00815392" w:rsidRPr="00EF5447" w:rsidRDefault="00815392" w:rsidP="008C53E4">
            <w:pPr>
              <w:pStyle w:val="TAC"/>
              <w:rPr>
                <w:lang w:eastAsia="fi-FI"/>
              </w:rPr>
            </w:pPr>
            <w:r>
              <w:rPr>
                <w:lang w:eastAsia="fi-FI"/>
              </w:rPr>
              <w:t>DC_(n)</w:t>
            </w:r>
            <w:r>
              <w:rPr>
                <w:rFonts w:hint="eastAsia"/>
                <w:lang w:eastAsia="zh-TW"/>
              </w:rPr>
              <w:t>7</w:t>
            </w:r>
            <w:r w:rsidRPr="00EF5447">
              <w:rPr>
                <w:lang w:eastAsia="fi-FI"/>
              </w:rPr>
              <w:t>AA</w:t>
            </w:r>
          </w:p>
        </w:tc>
        <w:tc>
          <w:tcPr>
            <w:tcW w:w="1730" w:type="pct"/>
          </w:tcPr>
          <w:p w14:paraId="3423FB33" w14:textId="77777777" w:rsidR="00815392" w:rsidRPr="00EF5447" w:rsidRDefault="00815392" w:rsidP="008C53E4">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7" w:type="pct"/>
            <w:shd w:val="clear" w:color="auto" w:fill="auto"/>
            <w:noWrap/>
          </w:tcPr>
          <w:p w14:paraId="636899BC" w14:textId="77777777" w:rsidR="00815392" w:rsidRPr="00EF5447" w:rsidRDefault="00815392" w:rsidP="008C53E4">
            <w:pPr>
              <w:pStyle w:val="TAC"/>
              <w:rPr>
                <w:lang w:eastAsia="zh-TW"/>
              </w:rPr>
            </w:pPr>
            <w:r w:rsidRPr="00EF5447">
              <w:rPr>
                <w:lang w:eastAsia="zh-TW"/>
              </w:rPr>
              <w:t>Yes</w:t>
            </w:r>
            <w:r w:rsidRPr="00EF5447">
              <w:rPr>
                <w:vertAlign w:val="superscript"/>
                <w:lang w:eastAsia="zh-TW"/>
              </w:rPr>
              <w:t>6</w:t>
            </w:r>
          </w:p>
        </w:tc>
      </w:tr>
      <w:tr w:rsidR="00815392" w:rsidRPr="00EF5447" w14:paraId="5FD1039D" w14:textId="77777777" w:rsidTr="006519C9">
        <w:trPr>
          <w:trHeight w:val="187"/>
          <w:jc w:val="center"/>
        </w:trPr>
        <w:tc>
          <w:tcPr>
            <w:tcW w:w="1743" w:type="pct"/>
            <w:shd w:val="clear" w:color="auto" w:fill="auto"/>
            <w:noWrap/>
          </w:tcPr>
          <w:p w14:paraId="7E14B252" w14:textId="77777777" w:rsidR="00815392" w:rsidRPr="00EF5447" w:rsidRDefault="00815392" w:rsidP="008C53E4">
            <w:pPr>
              <w:pStyle w:val="TAC"/>
              <w:rPr>
                <w:lang w:eastAsia="fi-FI"/>
              </w:rPr>
            </w:pPr>
            <w:r w:rsidRPr="00EF5447">
              <w:rPr>
                <w:lang w:eastAsia="fi-FI"/>
              </w:rPr>
              <w:t>DC_(n)12AA</w:t>
            </w:r>
          </w:p>
        </w:tc>
        <w:tc>
          <w:tcPr>
            <w:tcW w:w="1730" w:type="pct"/>
          </w:tcPr>
          <w:p w14:paraId="7B09F94F" w14:textId="77777777" w:rsidR="00815392" w:rsidRPr="00EF5447" w:rsidRDefault="00815392" w:rsidP="008C53E4">
            <w:pPr>
              <w:pStyle w:val="TAC"/>
              <w:rPr>
                <w:lang w:eastAsia="zh-TW"/>
              </w:rPr>
            </w:pPr>
            <w:r w:rsidRPr="00EF5447">
              <w:rPr>
                <w:lang w:eastAsia="zh-CN"/>
              </w:rPr>
              <w:t>DC_(n)12AA</w:t>
            </w:r>
            <w:r w:rsidRPr="00EF5447">
              <w:rPr>
                <w:vertAlign w:val="superscript"/>
                <w:lang w:eastAsia="zh-TW"/>
              </w:rPr>
              <w:t>6</w:t>
            </w:r>
          </w:p>
        </w:tc>
        <w:tc>
          <w:tcPr>
            <w:tcW w:w="1527" w:type="pct"/>
            <w:shd w:val="clear" w:color="auto" w:fill="auto"/>
            <w:noWrap/>
          </w:tcPr>
          <w:p w14:paraId="48AE3FC3" w14:textId="77777777" w:rsidR="00815392" w:rsidRPr="00EF5447" w:rsidRDefault="00815392" w:rsidP="008C53E4">
            <w:pPr>
              <w:pStyle w:val="TAC"/>
              <w:rPr>
                <w:lang w:eastAsia="zh-TW"/>
              </w:rPr>
            </w:pPr>
            <w:r w:rsidRPr="00EF5447">
              <w:rPr>
                <w:lang w:eastAsia="zh-TW"/>
              </w:rPr>
              <w:t>Yes</w:t>
            </w:r>
            <w:r w:rsidRPr="00EF5447">
              <w:rPr>
                <w:vertAlign w:val="superscript"/>
                <w:lang w:eastAsia="zh-TW"/>
              </w:rPr>
              <w:t>6</w:t>
            </w:r>
          </w:p>
        </w:tc>
      </w:tr>
      <w:tr w:rsidR="00815392" w:rsidRPr="00EF5447" w14:paraId="1A653E42" w14:textId="77777777" w:rsidTr="006519C9">
        <w:trPr>
          <w:trHeight w:val="187"/>
          <w:jc w:val="center"/>
        </w:trPr>
        <w:tc>
          <w:tcPr>
            <w:tcW w:w="1743" w:type="pct"/>
            <w:shd w:val="clear" w:color="auto" w:fill="auto"/>
            <w:noWrap/>
          </w:tcPr>
          <w:p w14:paraId="70848DD3" w14:textId="77777777" w:rsidR="00815392" w:rsidRPr="00EF5447" w:rsidRDefault="00815392" w:rsidP="008C53E4">
            <w:pPr>
              <w:pStyle w:val="TAC"/>
              <w:rPr>
                <w:lang w:eastAsia="fi-FI"/>
              </w:rPr>
            </w:pPr>
            <w:r w:rsidRPr="00EF5447">
              <w:rPr>
                <w:lang w:eastAsia="fi-FI"/>
              </w:rPr>
              <w:t>DC_(n)38AA</w:t>
            </w:r>
          </w:p>
        </w:tc>
        <w:tc>
          <w:tcPr>
            <w:tcW w:w="1730" w:type="pct"/>
          </w:tcPr>
          <w:p w14:paraId="2841D828" w14:textId="77777777" w:rsidR="00815392" w:rsidRPr="00EF5447" w:rsidRDefault="00815392" w:rsidP="008C53E4">
            <w:pPr>
              <w:pStyle w:val="TAC"/>
              <w:rPr>
                <w:lang w:eastAsia="zh-TW"/>
              </w:rPr>
            </w:pPr>
            <w:r w:rsidRPr="00EF5447">
              <w:rPr>
                <w:lang w:eastAsia="fi-FI"/>
              </w:rPr>
              <w:t>DC_(n)38AA</w:t>
            </w:r>
            <w:r w:rsidRPr="00EF5447">
              <w:rPr>
                <w:vertAlign w:val="superscript"/>
                <w:lang w:eastAsia="zh-TW"/>
              </w:rPr>
              <w:t>6</w:t>
            </w:r>
          </w:p>
        </w:tc>
        <w:tc>
          <w:tcPr>
            <w:tcW w:w="1527" w:type="pct"/>
            <w:shd w:val="clear" w:color="auto" w:fill="auto"/>
            <w:noWrap/>
          </w:tcPr>
          <w:p w14:paraId="010E3DCB" w14:textId="77777777" w:rsidR="00815392" w:rsidRPr="00EF5447" w:rsidRDefault="00815392" w:rsidP="008C53E4">
            <w:pPr>
              <w:pStyle w:val="TAC"/>
              <w:rPr>
                <w:lang w:eastAsia="zh-TW"/>
              </w:rPr>
            </w:pPr>
            <w:r w:rsidRPr="00EF5447">
              <w:rPr>
                <w:lang w:eastAsia="zh-TW"/>
              </w:rPr>
              <w:t>Yes</w:t>
            </w:r>
            <w:r w:rsidRPr="00EF5447">
              <w:rPr>
                <w:vertAlign w:val="superscript"/>
                <w:lang w:eastAsia="zh-TW"/>
              </w:rPr>
              <w:t>6</w:t>
            </w:r>
          </w:p>
        </w:tc>
      </w:tr>
      <w:tr w:rsidR="006519C9" w:rsidRPr="00EF5447" w14:paraId="5CFB2139" w14:textId="77777777" w:rsidTr="006519C9">
        <w:trPr>
          <w:trHeight w:val="187"/>
          <w:jc w:val="center"/>
          <w:ins w:id="122" w:author="Bo-Han Hsieh" w:date="2024-10-20T20:24:00Z"/>
        </w:trPr>
        <w:tc>
          <w:tcPr>
            <w:tcW w:w="1743" w:type="pct"/>
            <w:shd w:val="clear" w:color="auto" w:fill="auto"/>
            <w:noWrap/>
          </w:tcPr>
          <w:p w14:paraId="093D080A" w14:textId="299104FD" w:rsidR="006519C9" w:rsidRPr="00EF5447" w:rsidRDefault="006519C9" w:rsidP="008C53E4">
            <w:pPr>
              <w:pStyle w:val="TAC"/>
              <w:rPr>
                <w:ins w:id="123" w:author="Bo-Han Hsieh" w:date="2024-10-20T20:24:00Z"/>
                <w:lang w:eastAsia="fi-FI"/>
              </w:rPr>
            </w:pPr>
            <w:ins w:id="124" w:author="Bo-Han Hsieh" w:date="2024-10-20T20:24:00Z">
              <w:r w:rsidRPr="00EF5447">
                <w:rPr>
                  <w:lang w:eastAsia="fi-FI"/>
                </w:rPr>
                <w:t>DC_(n)</w:t>
              </w:r>
              <w:r>
                <w:rPr>
                  <w:lang w:eastAsia="fi-FI"/>
                </w:rPr>
                <w:t>40</w:t>
              </w:r>
              <w:r w:rsidRPr="00EF5447">
                <w:rPr>
                  <w:lang w:eastAsia="fi-FI"/>
                </w:rPr>
                <w:t>AA</w:t>
              </w:r>
            </w:ins>
          </w:p>
        </w:tc>
        <w:tc>
          <w:tcPr>
            <w:tcW w:w="1730" w:type="pct"/>
          </w:tcPr>
          <w:p w14:paraId="056A2A9F" w14:textId="3B792385" w:rsidR="006519C9" w:rsidRPr="00EF5447" w:rsidRDefault="006519C9" w:rsidP="008C53E4">
            <w:pPr>
              <w:pStyle w:val="TAC"/>
              <w:rPr>
                <w:ins w:id="125" w:author="Bo-Han Hsieh" w:date="2024-10-20T20:24:00Z"/>
                <w:lang w:eastAsia="fi-FI"/>
              </w:rPr>
            </w:pPr>
            <w:ins w:id="126" w:author="Bo-Han Hsieh" w:date="2024-10-20T20:24:00Z">
              <w:r w:rsidRPr="00EF5447">
                <w:rPr>
                  <w:lang w:eastAsia="fi-FI"/>
                </w:rPr>
                <w:t>DC_(n)</w:t>
              </w:r>
              <w:r>
                <w:rPr>
                  <w:lang w:eastAsia="fi-FI"/>
                </w:rPr>
                <w:t>40</w:t>
              </w:r>
              <w:r w:rsidRPr="00EF5447">
                <w:rPr>
                  <w:lang w:eastAsia="fi-FI"/>
                </w:rPr>
                <w:t>AA</w:t>
              </w:r>
            </w:ins>
          </w:p>
        </w:tc>
        <w:tc>
          <w:tcPr>
            <w:tcW w:w="1527" w:type="pct"/>
            <w:shd w:val="clear" w:color="auto" w:fill="auto"/>
            <w:noWrap/>
          </w:tcPr>
          <w:p w14:paraId="54F1D813" w14:textId="31547557" w:rsidR="006519C9" w:rsidRPr="00EF5447" w:rsidRDefault="006519C9" w:rsidP="008C53E4">
            <w:pPr>
              <w:pStyle w:val="TAC"/>
              <w:rPr>
                <w:ins w:id="127" w:author="Bo-Han Hsieh" w:date="2024-10-20T20:24:00Z"/>
                <w:lang w:eastAsia="zh-TW"/>
              </w:rPr>
            </w:pPr>
            <w:ins w:id="128" w:author="Bo-Han Hsieh" w:date="2024-10-20T20:24:00Z">
              <w:r w:rsidRPr="00EF5447">
                <w:rPr>
                  <w:lang w:eastAsia="fi-FI"/>
                </w:rPr>
                <w:t>Yes</w:t>
              </w:r>
              <w:r>
                <w:rPr>
                  <w:vertAlign w:val="superscript"/>
                  <w:lang w:eastAsia="zh-TW"/>
                </w:rPr>
                <w:t>3</w:t>
              </w:r>
            </w:ins>
          </w:p>
        </w:tc>
      </w:tr>
      <w:tr w:rsidR="00815392" w:rsidRPr="00EF5447" w14:paraId="70856421" w14:textId="77777777" w:rsidTr="006519C9">
        <w:trPr>
          <w:trHeight w:val="187"/>
          <w:jc w:val="center"/>
        </w:trPr>
        <w:tc>
          <w:tcPr>
            <w:tcW w:w="1743" w:type="pct"/>
            <w:shd w:val="clear" w:color="auto" w:fill="auto"/>
            <w:noWrap/>
          </w:tcPr>
          <w:p w14:paraId="39123595" w14:textId="77777777" w:rsidR="00815392" w:rsidRPr="0090054D" w:rsidRDefault="00815392" w:rsidP="008C53E4">
            <w:pPr>
              <w:pStyle w:val="TAC"/>
              <w:rPr>
                <w:lang w:val="fi-FI" w:eastAsia="fi-FI"/>
              </w:rPr>
            </w:pPr>
            <w:r w:rsidRPr="0090054D">
              <w:rPr>
                <w:lang w:val="fi-FI" w:eastAsia="fi-FI"/>
              </w:rPr>
              <w:t>DC_(n)41AA</w:t>
            </w:r>
          </w:p>
          <w:p w14:paraId="0A9E5EAD" w14:textId="77777777" w:rsidR="00815392" w:rsidRPr="0090054D" w:rsidRDefault="00815392" w:rsidP="008C53E4">
            <w:pPr>
              <w:pStyle w:val="TAC"/>
              <w:rPr>
                <w:lang w:val="fi-FI" w:eastAsia="zh-TW"/>
              </w:rPr>
            </w:pPr>
            <w:r w:rsidRPr="0090054D">
              <w:rPr>
                <w:lang w:val="fi-FI" w:eastAsia="fi-FI"/>
              </w:rPr>
              <w:t>DC_(n)41A</w:t>
            </w:r>
            <w:r w:rsidRPr="0090054D">
              <w:rPr>
                <w:lang w:val="fi-FI" w:eastAsia="zh-CN"/>
              </w:rPr>
              <w:t>B</w:t>
            </w:r>
          </w:p>
          <w:p w14:paraId="78A2BDEE" w14:textId="77777777" w:rsidR="00815392" w:rsidRPr="00495505" w:rsidRDefault="00815392" w:rsidP="008C53E4">
            <w:pPr>
              <w:pStyle w:val="TAC"/>
              <w:rPr>
                <w:lang w:eastAsia="fi-FI"/>
              </w:rPr>
            </w:pPr>
            <w:r w:rsidRPr="00495505">
              <w:rPr>
                <w:lang w:eastAsia="fi-FI"/>
              </w:rPr>
              <w:t>DC_(n)41CA</w:t>
            </w:r>
          </w:p>
          <w:p w14:paraId="165D3E50" w14:textId="77777777" w:rsidR="00815392" w:rsidRPr="00EF5447" w:rsidRDefault="00815392" w:rsidP="008C53E4">
            <w:pPr>
              <w:pStyle w:val="TAC"/>
              <w:rPr>
                <w:lang w:eastAsia="fi-FI"/>
              </w:rPr>
            </w:pPr>
            <w:r w:rsidRPr="00495505">
              <w:rPr>
                <w:lang w:eastAsia="fi-FI"/>
              </w:rPr>
              <w:t>DC_(n)41DA</w:t>
            </w:r>
          </w:p>
        </w:tc>
        <w:tc>
          <w:tcPr>
            <w:tcW w:w="1730" w:type="pct"/>
          </w:tcPr>
          <w:p w14:paraId="122C374A" w14:textId="77777777" w:rsidR="00815392" w:rsidRPr="00EF5447" w:rsidRDefault="00815392" w:rsidP="008C53E4">
            <w:pPr>
              <w:pStyle w:val="TAC"/>
              <w:rPr>
                <w:lang w:eastAsia="fi-FI"/>
              </w:rPr>
            </w:pPr>
            <w:r w:rsidRPr="00EF5447">
              <w:rPr>
                <w:lang w:eastAsia="fi-FI"/>
              </w:rPr>
              <w:t>DC_(n)41AA</w:t>
            </w:r>
          </w:p>
        </w:tc>
        <w:tc>
          <w:tcPr>
            <w:tcW w:w="1527" w:type="pct"/>
            <w:shd w:val="clear" w:color="auto" w:fill="auto"/>
            <w:noWrap/>
          </w:tcPr>
          <w:p w14:paraId="4551DC83" w14:textId="77777777" w:rsidR="00815392" w:rsidRPr="00EF5447" w:rsidRDefault="00815392" w:rsidP="008C53E4">
            <w:pPr>
              <w:pStyle w:val="TAC"/>
              <w:rPr>
                <w:lang w:eastAsia="fi-FI"/>
              </w:rPr>
            </w:pPr>
            <w:r w:rsidRPr="00EF5447">
              <w:rPr>
                <w:lang w:eastAsia="fi-FI"/>
              </w:rPr>
              <w:t>Yes</w:t>
            </w:r>
            <w:r w:rsidRPr="00EF5447">
              <w:rPr>
                <w:vertAlign w:val="superscript"/>
                <w:lang w:eastAsia="fi-FI"/>
              </w:rPr>
              <w:t>3</w:t>
            </w:r>
          </w:p>
        </w:tc>
      </w:tr>
      <w:tr w:rsidR="00815392" w:rsidRPr="00EF5447" w14:paraId="7AF5FD43" w14:textId="77777777" w:rsidTr="006519C9">
        <w:trPr>
          <w:trHeight w:val="187"/>
          <w:jc w:val="center"/>
        </w:trPr>
        <w:tc>
          <w:tcPr>
            <w:tcW w:w="1743" w:type="pct"/>
            <w:shd w:val="clear" w:color="auto" w:fill="auto"/>
            <w:noWrap/>
          </w:tcPr>
          <w:p w14:paraId="485F3E53" w14:textId="77777777" w:rsidR="00815392" w:rsidRPr="00EF5447" w:rsidRDefault="00815392" w:rsidP="008C53E4">
            <w:pPr>
              <w:pStyle w:val="TAC"/>
              <w:rPr>
                <w:lang w:eastAsia="zh-TW"/>
              </w:rPr>
            </w:pPr>
            <w:r w:rsidRPr="00EF5447">
              <w:rPr>
                <w:rFonts w:cs="Arial"/>
                <w:lang w:eastAsia="zh-CN"/>
              </w:rPr>
              <w:t>DC_(n)48AA</w:t>
            </w:r>
          </w:p>
        </w:tc>
        <w:tc>
          <w:tcPr>
            <w:tcW w:w="1730" w:type="pct"/>
          </w:tcPr>
          <w:p w14:paraId="08E6C50E" w14:textId="77777777" w:rsidR="00815392" w:rsidRPr="00EF5447" w:rsidRDefault="00815392" w:rsidP="008C53E4">
            <w:pPr>
              <w:pStyle w:val="TAC"/>
              <w:rPr>
                <w:lang w:eastAsia="zh-TW"/>
              </w:rPr>
            </w:pPr>
            <w:r w:rsidRPr="00EF5447">
              <w:rPr>
                <w:rFonts w:cs="Arial"/>
                <w:lang w:eastAsia="zh-CN"/>
              </w:rPr>
              <w:t>DC_(n)48AA</w:t>
            </w:r>
            <w:r w:rsidRPr="00EF5447">
              <w:rPr>
                <w:rFonts w:cs="Arial"/>
                <w:vertAlign w:val="superscript"/>
                <w:lang w:eastAsia="zh-TW"/>
              </w:rPr>
              <w:t>6</w:t>
            </w:r>
          </w:p>
        </w:tc>
        <w:tc>
          <w:tcPr>
            <w:tcW w:w="1527" w:type="pct"/>
            <w:shd w:val="clear" w:color="auto" w:fill="auto"/>
            <w:noWrap/>
          </w:tcPr>
          <w:p w14:paraId="182267D4" w14:textId="77777777" w:rsidR="00815392" w:rsidRPr="00EF5447" w:rsidRDefault="00815392" w:rsidP="008C53E4">
            <w:pPr>
              <w:pStyle w:val="TAC"/>
              <w:rPr>
                <w:lang w:eastAsia="zh-TW"/>
              </w:rPr>
            </w:pPr>
            <w:r w:rsidRPr="00EF5447">
              <w:rPr>
                <w:lang w:eastAsia="fi-FI"/>
              </w:rPr>
              <w:t>Yes</w:t>
            </w:r>
            <w:r w:rsidRPr="00EF5447">
              <w:rPr>
                <w:vertAlign w:val="superscript"/>
                <w:lang w:eastAsia="zh-TW"/>
              </w:rPr>
              <w:t>6</w:t>
            </w:r>
          </w:p>
        </w:tc>
      </w:tr>
      <w:tr w:rsidR="00815392" w:rsidRPr="00EF5447" w14:paraId="587C2180" w14:textId="77777777" w:rsidTr="006519C9">
        <w:trPr>
          <w:trHeight w:val="187"/>
          <w:jc w:val="center"/>
        </w:trPr>
        <w:tc>
          <w:tcPr>
            <w:tcW w:w="1743" w:type="pct"/>
            <w:shd w:val="clear" w:color="auto" w:fill="auto"/>
            <w:noWrap/>
          </w:tcPr>
          <w:p w14:paraId="4A01FDF5" w14:textId="77777777" w:rsidR="00815392" w:rsidRPr="00EF5447" w:rsidRDefault="00815392" w:rsidP="008C53E4">
            <w:pPr>
              <w:pStyle w:val="TAC"/>
              <w:rPr>
                <w:rFonts w:cs="Arial"/>
                <w:lang w:eastAsia="zh-CN"/>
              </w:rPr>
            </w:pPr>
            <w:r>
              <w:rPr>
                <w:lang w:eastAsia="fi-FI"/>
              </w:rPr>
              <w:t>DC_48A-(n)48AA</w:t>
            </w:r>
          </w:p>
        </w:tc>
        <w:tc>
          <w:tcPr>
            <w:tcW w:w="1730" w:type="pct"/>
          </w:tcPr>
          <w:p w14:paraId="49787B31" w14:textId="77777777" w:rsidR="00815392" w:rsidRPr="00EF5447" w:rsidRDefault="00815392" w:rsidP="008C53E4">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7" w:type="pct"/>
            <w:shd w:val="clear" w:color="auto" w:fill="auto"/>
            <w:noWrap/>
          </w:tcPr>
          <w:p w14:paraId="2E1AE2D0" w14:textId="77777777" w:rsidR="00815392" w:rsidRPr="00EF5447" w:rsidRDefault="00815392" w:rsidP="008C53E4">
            <w:pPr>
              <w:pStyle w:val="TAC"/>
              <w:rPr>
                <w:lang w:eastAsia="fi-FI"/>
              </w:rPr>
            </w:pPr>
            <w:r w:rsidRPr="00EF5447">
              <w:rPr>
                <w:lang w:eastAsia="fi-FI"/>
              </w:rPr>
              <w:t>Yes</w:t>
            </w:r>
            <w:r w:rsidRPr="00EF5447">
              <w:rPr>
                <w:vertAlign w:val="superscript"/>
                <w:lang w:eastAsia="zh-TW"/>
              </w:rPr>
              <w:t>6</w:t>
            </w:r>
          </w:p>
        </w:tc>
      </w:tr>
      <w:tr w:rsidR="00815392" w:rsidRPr="00EF5447" w14:paraId="5043F11E" w14:textId="77777777" w:rsidTr="006519C9">
        <w:trPr>
          <w:trHeight w:val="187"/>
          <w:jc w:val="center"/>
        </w:trPr>
        <w:tc>
          <w:tcPr>
            <w:tcW w:w="1743" w:type="pct"/>
            <w:shd w:val="clear" w:color="auto" w:fill="auto"/>
            <w:noWrap/>
          </w:tcPr>
          <w:p w14:paraId="2D1E0078" w14:textId="77777777" w:rsidR="00815392" w:rsidRPr="00EF5447" w:rsidRDefault="00815392" w:rsidP="008C53E4">
            <w:pPr>
              <w:pStyle w:val="TAC"/>
              <w:rPr>
                <w:lang w:eastAsia="zh-TW"/>
              </w:rPr>
            </w:pPr>
            <w:r w:rsidRPr="00EF5447">
              <w:rPr>
                <w:rFonts w:cs="Arial"/>
                <w:lang w:eastAsia="zh-CN"/>
              </w:rPr>
              <w:t>DC_(n)48CA</w:t>
            </w:r>
          </w:p>
        </w:tc>
        <w:tc>
          <w:tcPr>
            <w:tcW w:w="1730" w:type="pct"/>
          </w:tcPr>
          <w:p w14:paraId="7304D4AE" w14:textId="77777777" w:rsidR="00815392" w:rsidRPr="00EF5447" w:rsidRDefault="00815392" w:rsidP="008C53E4">
            <w:pPr>
              <w:pStyle w:val="TAC"/>
              <w:rPr>
                <w:lang w:eastAsia="zh-TW"/>
              </w:rPr>
            </w:pPr>
            <w:r w:rsidRPr="00EF5447">
              <w:rPr>
                <w:rFonts w:cs="Arial"/>
                <w:lang w:eastAsia="zh-CN"/>
              </w:rPr>
              <w:t>DC_(n)48AA</w:t>
            </w:r>
            <w:r w:rsidRPr="00EF5447">
              <w:rPr>
                <w:rFonts w:cs="Arial"/>
                <w:vertAlign w:val="superscript"/>
                <w:lang w:eastAsia="zh-TW"/>
              </w:rPr>
              <w:t>6</w:t>
            </w:r>
          </w:p>
        </w:tc>
        <w:tc>
          <w:tcPr>
            <w:tcW w:w="1527" w:type="pct"/>
            <w:shd w:val="clear" w:color="auto" w:fill="auto"/>
            <w:noWrap/>
          </w:tcPr>
          <w:p w14:paraId="1B60164B" w14:textId="77777777" w:rsidR="00815392" w:rsidRPr="00EF5447" w:rsidRDefault="00815392" w:rsidP="008C53E4">
            <w:pPr>
              <w:pStyle w:val="TAC"/>
              <w:rPr>
                <w:lang w:eastAsia="zh-TW"/>
              </w:rPr>
            </w:pPr>
            <w:r w:rsidRPr="00EF5447">
              <w:rPr>
                <w:lang w:eastAsia="fi-FI"/>
              </w:rPr>
              <w:t>Yes</w:t>
            </w:r>
            <w:r w:rsidRPr="00EF5447">
              <w:rPr>
                <w:vertAlign w:val="superscript"/>
                <w:lang w:eastAsia="zh-TW"/>
              </w:rPr>
              <w:t>6</w:t>
            </w:r>
          </w:p>
        </w:tc>
      </w:tr>
      <w:tr w:rsidR="00815392" w:rsidRPr="00EF5447" w14:paraId="5C918E8A" w14:textId="77777777" w:rsidTr="006519C9">
        <w:trPr>
          <w:trHeight w:val="187"/>
          <w:jc w:val="center"/>
        </w:trPr>
        <w:tc>
          <w:tcPr>
            <w:tcW w:w="1743" w:type="pct"/>
            <w:shd w:val="clear" w:color="auto" w:fill="auto"/>
            <w:noWrap/>
          </w:tcPr>
          <w:p w14:paraId="5985FCBD" w14:textId="77777777" w:rsidR="00815392" w:rsidRPr="00EF5447" w:rsidRDefault="00815392" w:rsidP="008C53E4">
            <w:pPr>
              <w:pStyle w:val="TAC"/>
              <w:rPr>
                <w:lang w:eastAsia="zh-TW"/>
              </w:rPr>
            </w:pPr>
            <w:r w:rsidRPr="00EF5447">
              <w:rPr>
                <w:rFonts w:cs="Arial"/>
                <w:lang w:eastAsia="zh-CN"/>
              </w:rPr>
              <w:t>DC_(n)48DA</w:t>
            </w:r>
          </w:p>
        </w:tc>
        <w:tc>
          <w:tcPr>
            <w:tcW w:w="1730" w:type="pct"/>
          </w:tcPr>
          <w:p w14:paraId="043DCDA2" w14:textId="77777777" w:rsidR="00815392" w:rsidRPr="00EF5447" w:rsidRDefault="00815392" w:rsidP="008C53E4">
            <w:pPr>
              <w:pStyle w:val="TAC"/>
              <w:rPr>
                <w:lang w:eastAsia="zh-TW"/>
              </w:rPr>
            </w:pPr>
            <w:r w:rsidRPr="00EF5447">
              <w:rPr>
                <w:rFonts w:cs="Arial"/>
                <w:lang w:eastAsia="zh-CN"/>
              </w:rPr>
              <w:t>DC_(n)48AA</w:t>
            </w:r>
            <w:r w:rsidRPr="00EF5447">
              <w:rPr>
                <w:rFonts w:cs="Arial"/>
                <w:vertAlign w:val="superscript"/>
                <w:lang w:eastAsia="zh-TW"/>
              </w:rPr>
              <w:t>6</w:t>
            </w:r>
          </w:p>
        </w:tc>
        <w:tc>
          <w:tcPr>
            <w:tcW w:w="1527" w:type="pct"/>
            <w:shd w:val="clear" w:color="auto" w:fill="auto"/>
            <w:noWrap/>
          </w:tcPr>
          <w:p w14:paraId="520673B3" w14:textId="77777777" w:rsidR="00815392" w:rsidRPr="00EF5447" w:rsidRDefault="00815392" w:rsidP="008C53E4">
            <w:pPr>
              <w:pStyle w:val="TAC"/>
              <w:rPr>
                <w:lang w:eastAsia="zh-TW"/>
              </w:rPr>
            </w:pPr>
            <w:r w:rsidRPr="00EF5447">
              <w:rPr>
                <w:lang w:eastAsia="fi-FI"/>
              </w:rPr>
              <w:t>Yes</w:t>
            </w:r>
            <w:r w:rsidRPr="00EF5447">
              <w:rPr>
                <w:vertAlign w:val="superscript"/>
                <w:lang w:eastAsia="zh-TW"/>
              </w:rPr>
              <w:t>6</w:t>
            </w:r>
          </w:p>
        </w:tc>
      </w:tr>
      <w:tr w:rsidR="00815392" w:rsidRPr="00EF5447" w14:paraId="2B1DB84E" w14:textId="77777777" w:rsidTr="006519C9">
        <w:trPr>
          <w:trHeight w:val="187"/>
          <w:jc w:val="center"/>
        </w:trPr>
        <w:tc>
          <w:tcPr>
            <w:tcW w:w="1743" w:type="pct"/>
            <w:shd w:val="clear" w:color="auto" w:fill="auto"/>
            <w:noWrap/>
            <w:vAlign w:val="center"/>
          </w:tcPr>
          <w:p w14:paraId="57162F47" w14:textId="77777777" w:rsidR="00815392" w:rsidRPr="00EF5447" w:rsidRDefault="00815392" w:rsidP="008C53E4">
            <w:pPr>
              <w:pStyle w:val="TAC"/>
              <w:rPr>
                <w:lang w:eastAsia="fi-FI"/>
              </w:rPr>
            </w:pPr>
            <w:r w:rsidRPr="00EE538E">
              <w:rPr>
                <w:rFonts w:eastAsia="新細明體"/>
                <w:lang w:val="fi-FI" w:eastAsia="fi-FI"/>
              </w:rPr>
              <w:t>DC_(n)</w:t>
            </w:r>
            <w:r>
              <w:rPr>
                <w:rFonts w:eastAsia="新細明體"/>
                <w:lang w:val="fi-FI" w:eastAsia="fi-FI"/>
              </w:rPr>
              <w:t>66</w:t>
            </w:r>
            <w:r w:rsidRPr="00EE538E">
              <w:rPr>
                <w:rFonts w:eastAsia="新細明體"/>
                <w:lang w:val="fi-FI" w:eastAsia="fi-FI"/>
              </w:rPr>
              <w:t>AA</w:t>
            </w:r>
          </w:p>
        </w:tc>
        <w:tc>
          <w:tcPr>
            <w:tcW w:w="1730" w:type="pct"/>
            <w:vAlign w:val="center"/>
          </w:tcPr>
          <w:p w14:paraId="0920AD42" w14:textId="77777777" w:rsidR="00815392" w:rsidRPr="00EF5447" w:rsidRDefault="00815392" w:rsidP="008C53E4">
            <w:pPr>
              <w:pStyle w:val="TAC"/>
              <w:rPr>
                <w:lang w:eastAsia="fi-FI"/>
              </w:rPr>
            </w:pPr>
            <w:r>
              <w:rPr>
                <w:rFonts w:eastAsia="新細明體"/>
              </w:rPr>
              <w:t xml:space="preserve"> </w:t>
            </w:r>
            <w:r w:rsidRPr="00925E70">
              <w:rPr>
                <w:rFonts w:eastAsia="新細明體"/>
              </w:rPr>
              <w:t>DC_(n)66AA</w:t>
            </w:r>
            <w:r>
              <w:rPr>
                <w:rFonts w:eastAsia="新細明體" w:hint="eastAsia"/>
                <w:vertAlign w:val="superscript"/>
                <w:lang w:eastAsia="zh-TW"/>
              </w:rPr>
              <w:t>6</w:t>
            </w:r>
          </w:p>
        </w:tc>
        <w:tc>
          <w:tcPr>
            <w:tcW w:w="1527" w:type="pct"/>
            <w:shd w:val="clear" w:color="auto" w:fill="auto"/>
            <w:noWrap/>
            <w:vAlign w:val="center"/>
          </w:tcPr>
          <w:p w14:paraId="45A3771F" w14:textId="77777777" w:rsidR="00815392" w:rsidRPr="00EF5447" w:rsidRDefault="00815392" w:rsidP="008C53E4">
            <w:pPr>
              <w:pStyle w:val="TAC"/>
              <w:rPr>
                <w:lang w:eastAsia="fi-FI"/>
              </w:rPr>
            </w:pPr>
            <w:r>
              <w:rPr>
                <w:lang w:val="fi-FI"/>
              </w:rPr>
              <w:t>Yes</w:t>
            </w:r>
          </w:p>
        </w:tc>
      </w:tr>
      <w:tr w:rsidR="00815392" w:rsidRPr="00EF5447" w14:paraId="6AA58311" w14:textId="77777777" w:rsidTr="006519C9">
        <w:trPr>
          <w:trHeight w:val="187"/>
          <w:jc w:val="center"/>
        </w:trPr>
        <w:tc>
          <w:tcPr>
            <w:tcW w:w="1743" w:type="pct"/>
            <w:shd w:val="clear" w:color="auto" w:fill="auto"/>
            <w:noWrap/>
            <w:vAlign w:val="center"/>
          </w:tcPr>
          <w:p w14:paraId="2E344C39" w14:textId="77777777" w:rsidR="00815392" w:rsidRPr="00EE538E" w:rsidRDefault="00815392" w:rsidP="008C53E4">
            <w:pPr>
              <w:pStyle w:val="TAC"/>
              <w:rPr>
                <w:rFonts w:eastAsia="新細明體"/>
                <w:lang w:val="fi-FI" w:eastAsia="fi-FI"/>
              </w:rPr>
            </w:pPr>
            <w:r w:rsidRPr="00B773F1">
              <w:rPr>
                <w:lang w:eastAsia="fi-FI"/>
              </w:rPr>
              <w:t>DC_66A</w:t>
            </w:r>
            <w:r>
              <w:rPr>
                <w:lang w:eastAsia="fi-FI"/>
              </w:rPr>
              <w:t>-</w:t>
            </w:r>
            <w:r w:rsidRPr="00B773F1">
              <w:rPr>
                <w:lang w:eastAsia="fi-FI"/>
              </w:rPr>
              <w:t>(n)66AA</w:t>
            </w:r>
          </w:p>
        </w:tc>
        <w:tc>
          <w:tcPr>
            <w:tcW w:w="1730" w:type="pct"/>
            <w:vAlign w:val="center"/>
          </w:tcPr>
          <w:p w14:paraId="275CEFEA" w14:textId="77777777" w:rsidR="00815392" w:rsidRDefault="00815392" w:rsidP="008C53E4">
            <w:pPr>
              <w:pStyle w:val="TAC"/>
              <w:rPr>
                <w:rFonts w:eastAsia="新細明體"/>
              </w:rPr>
            </w:pPr>
            <w:r w:rsidRPr="00BC60C0">
              <w:rPr>
                <w:lang w:eastAsia="fi-FI"/>
              </w:rPr>
              <w:t>DC_(n)66AA</w:t>
            </w:r>
            <w:r>
              <w:rPr>
                <w:vertAlign w:val="superscript"/>
                <w:lang w:eastAsia="zh-TW"/>
              </w:rPr>
              <w:t>6</w:t>
            </w:r>
          </w:p>
        </w:tc>
        <w:tc>
          <w:tcPr>
            <w:tcW w:w="1527" w:type="pct"/>
            <w:shd w:val="clear" w:color="auto" w:fill="auto"/>
            <w:noWrap/>
            <w:vAlign w:val="center"/>
          </w:tcPr>
          <w:p w14:paraId="336CA93E" w14:textId="77777777" w:rsidR="00815392" w:rsidRDefault="00815392" w:rsidP="008C53E4">
            <w:pPr>
              <w:pStyle w:val="TAC"/>
              <w:rPr>
                <w:lang w:val="fi-FI"/>
              </w:rPr>
            </w:pPr>
            <w:r>
              <w:rPr>
                <w:rFonts w:hint="eastAsia"/>
                <w:lang w:val="fi-FI" w:eastAsia="zh-CN"/>
              </w:rPr>
              <w:t>Y</w:t>
            </w:r>
            <w:r>
              <w:rPr>
                <w:lang w:val="fi-FI" w:eastAsia="zh-CN"/>
              </w:rPr>
              <w:t>es</w:t>
            </w:r>
            <w:r w:rsidRPr="00EF5447">
              <w:rPr>
                <w:vertAlign w:val="superscript"/>
                <w:lang w:eastAsia="zh-TW"/>
              </w:rPr>
              <w:t>6</w:t>
            </w:r>
          </w:p>
        </w:tc>
      </w:tr>
      <w:tr w:rsidR="00815392" w:rsidRPr="00EF5447" w14:paraId="311733A1" w14:textId="77777777" w:rsidTr="006519C9">
        <w:trPr>
          <w:trHeight w:val="187"/>
          <w:jc w:val="center"/>
        </w:trPr>
        <w:tc>
          <w:tcPr>
            <w:tcW w:w="1743" w:type="pct"/>
            <w:shd w:val="clear" w:color="auto" w:fill="auto"/>
            <w:noWrap/>
          </w:tcPr>
          <w:p w14:paraId="6AA21151" w14:textId="77777777" w:rsidR="00815392" w:rsidRPr="00EF5447" w:rsidRDefault="00815392" w:rsidP="008C53E4">
            <w:pPr>
              <w:pStyle w:val="TAC"/>
              <w:rPr>
                <w:lang w:eastAsia="fi-FI"/>
              </w:rPr>
            </w:pPr>
            <w:r w:rsidRPr="00EF5447">
              <w:rPr>
                <w:lang w:eastAsia="fi-FI"/>
              </w:rPr>
              <w:t>DC_(n)71AA</w:t>
            </w:r>
            <w:r w:rsidRPr="00EF5447">
              <w:rPr>
                <w:vertAlign w:val="superscript"/>
                <w:lang w:eastAsia="fi-FI"/>
              </w:rPr>
              <w:t>2</w:t>
            </w:r>
          </w:p>
        </w:tc>
        <w:tc>
          <w:tcPr>
            <w:tcW w:w="1730" w:type="pct"/>
          </w:tcPr>
          <w:p w14:paraId="667F5113" w14:textId="77777777" w:rsidR="00815392" w:rsidRPr="00EF5447" w:rsidRDefault="00815392" w:rsidP="008C53E4">
            <w:pPr>
              <w:pStyle w:val="TAC"/>
              <w:rPr>
                <w:lang w:eastAsia="fi-FI"/>
              </w:rPr>
            </w:pPr>
            <w:r w:rsidRPr="00EF5447">
              <w:rPr>
                <w:lang w:eastAsia="fi-FI"/>
              </w:rPr>
              <w:t>DC_(n)71AA</w:t>
            </w:r>
          </w:p>
        </w:tc>
        <w:tc>
          <w:tcPr>
            <w:tcW w:w="1527" w:type="pct"/>
            <w:shd w:val="clear" w:color="auto" w:fill="auto"/>
            <w:noWrap/>
          </w:tcPr>
          <w:p w14:paraId="3D564162" w14:textId="77777777" w:rsidR="00815392" w:rsidRPr="00EF5447" w:rsidRDefault="00815392" w:rsidP="008C53E4">
            <w:pPr>
              <w:pStyle w:val="TAC"/>
              <w:rPr>
                <w:lang w:eastAsia="fi-FI"/>
              </w:rPr>
            </w:pPr>
            <w:r w:rsidRPr="00EF5447">
              <w:rPr>
                <w:lang w:eastAsia="fi-FI"/>
              </w:rPr>
              <w:t>No</w:t>
            </w:r>
            <w:r w:rsidRPr="00EF5447">
              <w:rPr>
                <w:vertAlign w:val="superscript"/>
                <w:lang w:eastAsia="fi-FI"/>
              </w:rPr>
              <w:t>4</w:t>
            </w:r>
          </w:p>
        </w:tc>
      </w:tr>
      <w:tr w:rsidR="00815392" w:rsidRPr="00EF5447" w14:paraId="64730669" w14:textId="77777777" w:rsidTr="008C53E4">
        <w:trPr>
          <w:trHeight w:val="187"/>
          <w:jc w:val="center"/>
        </w:trPr>
        <w:tc>
          <w:tcPr>
            <w:tcW w:w="5000" w:type="pct"/>
            <w:gridSpan w:val="3"/>
            <w:shd w:val="clear" w:color="auto" w:fill="auto"/>
            <w:noWrap/>
            <w:vAlign w:val="center"/>
          </w:tcPr>
          <w:p w14:paraId="622477F6" w14:textId="77777777" w:rsidR="00815392" w:rsidRPr="00EF5447" w:rsidRDefault="00815392" w:rsidP="008C53E4">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2C1AF55B" w14:textId="77777777" w:rsidR="00815392" w:rsidRPr="00EF5447" w:rsidRDefault="00815392" w:rsidP="008C53E4">
            <w:pPr>
              <w:pStyle w:val="TAN"/>
              <w:rPr>
                <w:rFonts w:cs="Arial"/>
              </w:rPr>
            </w:pPr>
            <w:r w:rsidRPr="00EF5447">
              <w:rPr>
                <w:rFonts w:cs="Arial"/>
              </w:rPr>
              <w:t>NOTE 2:</w:t>
            </w:r>
            <w:r w:rsidRPr="00EF5447">
              <w:rPr>
                <w:rFonts w:cs="Arial"/>
              </w:rPr>
              <w:tab/>
              <w:t>Requirements in this specification apply for NR SCS of 15 kHz only.</w:t>
            </w:r>
          </w:p>
          <w:p w14:paraId="2143677F" w14:textId="77777777" w:rsidR="00815392" w:rsidRPr="00EF5447" w:rsidRDefault="00815392" w:rsidP="008C53E4">
            <w:pPr>
              <w:pStyle w:val="TAN"/>
              <w:rPr>
                <w:lang w:eastAsia="fi-FI"/>
              </w:rPr>
            </w:pPr>
            <w:r w:rsidRPr="00EF5447">
              <w:rPr>
                <w:lang w:eastAsia="fi-FI"/>
              </w:rPr>
              <w:t>NOTE 3:</w:t>
            </w:r>
            <w:r w:rsidRPr="00EF5447">
              <w:rPr>
                <w:lang w:eastAsia="fi-FI"/>
              </w:rPr>
              <w:tab/>
              <w:t>Single UL allowed due to potential emission issues, not self-interference.</w:t>
            </w:r>
          </w:p>
          <w:p w14:paraId="31E638E5" w14:textId="77777777" w:rsidR="00815392" w:rsidRPr="00EF5447" w:rsidRDefault="00815392" w:rsidP="008C53E4">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68218726" w14:textId="77777777" w:rsidR="00815392" w:rsidRPr="00EF5447" w:rsidRDefault="00815392" w:rsidP="008C53E4">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694AB477" w14:textId="77777777" w:rsidR="00815392" w:rsidRDefault="00815392" w:rsidP="008C53E4">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71FA1624" w14:textId="77777777" w:rsidR="00815392" w:rsidRDefault="00815392" w:rsidP="008C53E4">
            <w:pPr>
              <w:pStyle w:val="TAN"/>
              <w:rPr>
                <w:lang w:eastAsia="zh-TW"/>
              </w:rPr>
            </w:pPr>
            <w:r w:rsidRPr="00EF5447">
              <w:rPr>
                <w:lang w:eastAsia="zh-TW"/>
              </w:rPr>
              <w:t xml:space="preserve">NOTE </w:t>
            </w:r>
            <w:r>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223045E9" w14:textId="77777777" w:rsidR="00815392" w:rsidRDefault="00815392" w:rsidP="008C53E4">
            <w:pPr>
              <w:pStyle w:val="TAN"/>
              <w:rPr>
                <w:lang w:eastAsia="zh-TW"/>
              </w:rPr>
            </w:pPr>
            <w:r w:rsidRPr="00EF5447">
              <w:rPr>
                <w:lang w:eastAsia="zh-TW"/>
              </w:rPr>
              <w:t xml:space="preserve">NOTE </w:t>
            </w:r>
            <w:r>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30F6C59A" w14:textId="77777777" w:rsidR="00815392" w:rsidRDefault="00815392" w:rsidP="008C53E4">
            <w:pPr>
              <w:pStyle w:val="TAN"/>
              <w:rPr>
                <w:lang w:eastAsia="zh-TW"/>
              </w:rPr>
            </w:pPr>
            <w:r>
              <w:rPr>
                <w:rFonts w:eastAsia="新細明體"/>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06076324" w14:textId="77777777" w:rsidR="00815392" w:rsidRPr="00EF5447" w:rsidRDefault="00815392" w:rsidP="008C53E4">
            <w:pPr>
              <w:pStyle w:val="TAN"/>
              <w:rPr>
                <w:lang w:eastAsia="zh-TW"/>
              </w:rPr>
            </w:pPr>
          </w:p>
        </w:tc>
      </w:tr>
    </w:tbl>
    <w:p w14:paraId="2BC9DC09" w14:textId="77777777" w:rsidR="00815392" w:rsidRDefault="00815392" w:rsidP="00815392">
      <w:pPr>
        <w:rPr>
          <w:lang w:eastAsia="zh-TW"/>
        </w:rPr>
      </w:pPr>
    </w:p>
    <w:p w14:paraId="6FCA71F1" w14:textId="77777777" w:rsidR="0073437E" w:rsidRDefault="0073437E" w:rsidP="0073437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17A6CD5" w14:textId="77777777" w:rsidR="0073437E" w:rsidRPr="00EF5447" w:rsidRDefault="0073437E" w:rsidP="0073437E">
      <w:pPr>
        <w:pStyle w:val="40"/>
      </w:pPr>
      <w:bookmarkStart w:id="129" w:name="_Toc21351522"/>
      <w:bookmarkStart w:id="130" w:name="_Toc29807104"/>
      <w:bookmarkStart w:id="131" w:name="_Toc36648818"/>
      <w:bookmarkStart w:id="132" w:name="_Toc36651543"/>
      <w:bookmarkStart w:id="133" w:name="_Toc37256477"/>
      <w:bookmarkStart w:id="134" w:name="_Toc37256818"/>
      <w:bookmarkStart w:id="135" w:name="_Toc45890515"/>
      <w:bookmarkStart w:id="136" w:name="_Toc45891739"/>
      <w:bookmarkStart w:id="137" w:name="_Toc45892149"/>
      <w:bookmarkStart w:id="138" w:name="_Toc45892559"/>
      <w:bookmarkStart w:id="139" w:name="_Toc52352972"/>
      <w:bookmarkStart w:id="140" w:name="_Toc53174795"/>
      <w:bookmarkStart w:id="141" w:name="_Toc61378100"/>
      <w:bookmarkStart w:id="142" w:name="_Toc61378575"/>
      <w:bookmarkStart w:id="143" w:name="_Toc67953764"/>
      <w:bookmarkStart w:id="144" w:name="_Toc68733431"/>
      <w:bookmarkStart w:id="145" w:name="_Toc68784747"/>
      <w:bookmarkStart w:id="146" w:name="_Toc76736703"/>
      <w:bookmarkStart w:id="147" w:name="_Toc77241115"/>
      <w:bookmarkStart w:id="148" w:name="_Toc77241620"/>
      <w:bookmarkStart w:id="149" w:name="_Toc83742996"/>
      <w:bookmarkStart w:id="150" w:name="_Toc83909517"/>
      <w:bookmarkStart w:id="151" w:name="_Toc91071484"/>
      <w:r w:rsidRPr="00EF5447">
        <w:t>5.5B.4.1</w:t>
      </w:r>
      <w:r w:rsidRPr="00EF5447">
        <w:tab/>
        <w:t>Inter-band EN-DC configurations within FR1 (two bands)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0AE2543" w14:textId="77777777" w:rsidR="0073437E" w:rsidRDefault="0073437E" w:rsidP="0073437E">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Change w:id="152">
          <w:tblGrid>
            <w:gridCol w:w="38"/>
            <w:gridCol w:w="2278"/>
            <w:gridCol w:w="38"/>
            <w:gridCol w:w="2242"/>
            <w:gridCol w:w="38"/>
            <w:gridCol w:w="2700"/>
            <w:gridCol w:w="38"/>
            <w:gridCol w:w="2700"/>
            <w:gridCol w:w="38"/>
          </w:tblGrid>
        </w:tblGridChange>
      </w:tblGrid>
      <w:tr w:rsidR="0073437E" w:rsidRPr="00DE04F0" w14:paraId="2745CA59" w14:textId="77777777" w:rsidTr="00FB2A55">
        <w:trPr>
          <w:trHeight w:val="187"/>
          <w:tblHeader/>
          <w:jc w:val="center"/>
        </w:trPr>
        <w:tc>
          <w:tcPr>
            <w:tcW w:w="2316" w:type="dxa"/>
            <w:shd w:val="clear" w:color="auto" w:fill="auto"/>
            <w:hideMark/>
          </w:tcPr>
          <w:p w14:paraId="33D834D0"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b/>
                <w:sz w:val="18"/>
                <w:lang w:eastAsia="fi-FI"/>
              </w:rPr>
              <w:t>EN-DC</w:t>
            </w:r>
          </w:p>
          <w:p w14:paraId="086ECF42"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E11BEBA" w14:textId="77777777" w:rsidR="0073437E" w:rsidRPr="00DE04F0" w:rsidRDefault="0073437E" w:rsidP="00FB2A5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9CEBA0E" w14:textId="77777777" w:rsidR="0073437E" w:rsidRPr="00DE04F0" w:rsidRDefault="0073437E" w:rsidP="00FB2A5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AC46A0F" w14:textId="77777777" w:rsidR="0073437E" w:rsidRPr="00DE04F0" w:rsidDel="00C35823" w:rsidRDefault="0073437E" w:rsidP="00FB2A5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C25C822"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07B9A31"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0D71B7A"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3437E" w:rsidRPr="00DE04F0" w14:paraId="6BE0B699" w14:textId="77777777" w:rsidTr="00FB2A55">
        <w:trPr>
          <w:trHeight w:val="187"/>
          <w:jc w:val="center"/>
        </w:trPr>
        <w:tc>
          <w:tcPr>
            <w:tcW w:w="2316" w:type="dxa"/>
            <w:shd w:val="clear" w:color="auto" w:fill="auto"/>
          </w:tcPr>
          <w:p w14:paraId="3B70868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6E6E7B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353B05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CA1E70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A28F26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FE9153E"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C33CBBC" w14:textId="77777777" w:rsidTr="00FB2A55">
        <w:trPr>
          <w:trHeight w:val="187"/>
          <w:jc w:val="center"/>
        </w:trPr>
        <w:tc>
          <w:tcPr>
            <w:tcW w:w="2316" w:type="dxa"/>
            <w:shd w:val="clear" w:color="auto" w:fill="auto"/>
          </w:tcPr>
          <w:p w14:paraId="26CA0BF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038AF8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9B1E65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DE88D3"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1825E0B" w14:textId="77777777" w:rsidTr="00FB2A55">
        <w:trPr>
          <w:trHeight w:val="187"/>
          <w:jc w:val="center"/>
        </w:trPr>
        <w:tc>
          <w:tcPr>
            <w:tcW w:w="2316" w:type="dxa"/>
            <w:shd w:val="clear" w:color="auto" w:fill="auto"/>
          </w:tcPr>
          <w:p w14:paraId="4A1BD7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91E421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8DA45E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B83E5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F3CEC9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4C69C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DAE2751" w14:textId="77777777" w:rsidTr="00FB2A55">
        <w:trPr>
          <w:trHeight w:val="187"/>
          <w:jc w:val="center"/>
        </w:trPr>
        <w:tc>
          <w:tcPr>
            <w:tcW w:w="2316" w:type="dxa"/>
            <w:shd w:val="clear" w:color="auto" w:fill="auto"/>
          </w:tcPr>
          <w:p w14:paraId="215E9DA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DC_1A-1A_n7A</w:t>
            </w:r>
          </w:p>
          <w:p w14:paraId="45D3828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E42A9D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E7982AE"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6971930" w14:textId="77777777" w:rsidR="0073437E" w:rsidRPr="00DE04F0" w:rsidRDefault="0073437E" w:rsidP="00FB2A55">
            <w:pPr>
              <w:keepNext/>
              <w:keepLines/>
              <w:spacing w:after="0"/>
              <w:jc w:val="center"/>
              <w:rPr>
                <w:rFonts w:ascii="Arial" w:eastAsia="MS Mincho" w:hAnsi="Arial"/>
                <w:sz w:val="18"/>
              </w:rPr>
            </w:pPr>
          </w:p>
        </w:tc>
      </w:tr>
      <w:tr w:rsidR="0073437E" w:rsidRPr="00DE04F0" w14:paraId="24128C04" w14:textId="77777777" w:rsidTr="00FB2A55">
        <w:trPr>
          <w:trHeight w:val="187"/>
          <w:jc w:val="center"/>
        </w:trPr>
        <w:tc>
          <w:tcPr>
            <w:tcW w:w="2316" w:type="dxa"/>
            <w:shd w:val="clear" w:color="auto" w:fill="auto"/>
          </w:tcPr>
          <w:p w14:paraId="1D27495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734315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855C80B"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E84E5A" w14:textId="77777777" w:rsidR="0073437E" w:rsidRPr="00DE04F0" w:rsidRDefault="0073437E" w:rsidP="00FB2A55">
            <w:pPr>
              <w:keepNext/>
              <w:keepLines/>
              <w:spacing w:after="0"/>
              <w:jc w:val="center"/>
              <w:rPr>
                <w:rFonts w:ascii="Arial" w:eastAsia="MS Mincho" w:hAnsi="Arial"/>
                <w:sz w:val="18"/>
              </w:rPr>
            </w:pPr>
          </w:p>
        </w:tc>
      </w:tr>
      <w:tr w:rsidR="0073437E" w:rsidRPr="00DE04F0" w14:paraId="38614855" w14:textId="77777777" w:rsidTr="00FB2A55">
        <w:trPr>
          <w:trHeight w:val="187"/>
          <w:jc w:val="center"/>
        </w:trPr>
        <w:tc>
          <w:tcPr>
            <w:tcW w:w="2316" w:type="dxa"/>
            <w:shd w:val="clear" w:color="auto" w:fill="auto"/>
          </w:tcPr>
          <w:p w14:paraId="76924D9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5B6A4E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E0AA5A" w14:textId="77777777" w:rsidR="0073437E" w:rsidRPr="00DE04F0" w:rsidRDefault="0073437E" w:rsidP="00FB2A5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7F40B47" w14:textId="77777777" w:rsidR="0073437E" w:rsidRPr="00DE04F0" w:rsidRDefault="0073437E" w:rsidP="00FB2A55">
            <w:pPr>
              <w:keepNext/>
              <w:keepLines/>
              <w:spacing w:after="0"/>
              <w:jc w:val="center"/>
              <w:rPr>
                <w:rFonts w:ascii="Arial" w:eastAsia="MS Mincho" w:hAnsi="Arial"/>
                <w:sz w:val="18"/>
              </w:rPr>
            </w:pPr>
          </w:p>
        </w:tc>
      </w:tr>
      <w:tr w:rsidR="0073437E" w:rsidRPr="00DE04F0" w14:paraId="186CE25D" w14:textId="77777777" w:rsidTr="00FB2A55">
        <w:trPr>
          <w:trHeight w:val="187"/>
          <w:jc w:val="center"/>
        </w:trPr>
        <w:tc>
          <w:tcPr>
            <w:tcW w:w="2316" w:type="dxa"/>
            <w:shd w:val="clear" w:color="auto" w:fill="auto"/>
          </w:tcPr>
          <w:p w14:paraId="0720BEC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0E444A6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CE68D3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C50565"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A82C3E7"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434C821" w14:textId="77777777" w:rsidR="0073437E" w:rsidRPr="008F75B7" w:rsidRDefault="0073437E" w:rsidP="00FB2A55">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7EE5243" w14:textId="77777777" w:rsidR="0073437E" w:rsidRPr="008F75B7" w:rsidRDefault="0073437E" w:rsidP="00FB2A55">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CD697A0" w14:textId="77777777" w:rsidR="0073437E" w:rsidRPr="008F75B7" w:rsidRDefault="0073437E" w:rsidP="00FB2A55">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83B34F" w14:textId="77777777" w:rsidR="0073437E" w:rsidRPr="008F75B7" w:rsidRDefault="0073437E" w:rsidP="00FB2A55">
            <w:pPr>
              <w:keepNext/>
              <w:keepLines/>
              <w:spacing w:after="0"/>
              <w:jc w:val="center"/>
              <w:rPr>
                <w:rFonts w:ascii="Arial" w:hAnsi="Arial"/>
                <w:sz w:val="18"/>
                <w:lang w:eastAsia="fi-FI"/>
              </w:rPr>
            </w:pPr>
          </w:p>
        </w:tc>
      </w:tr>
      <w:tr w:rsidR="0073437E" w:rsidRPr="00DE04F0" w14:paraId="7AE13744" w14:textId="77777777" w:rsidTr="00FB2A55">
        <w:trPr>
          <w:trHeight w:val="187"/>
          <w:jc w:val="center"/>
        </w:trPr>
        <w:tc>
          <w:tcPr>
            <w:tcW w:w="2316" w:type="dxa"/>
            <w:shd w:val="clear" w:color="auto" w:fill="auto"/>
            <w:vAlign w:val="center"/>
          </w:tcPr>
          <w:p w14:paraId="45A2457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D4FCA2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90C52C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CF7C52"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376D0EB9" w14:textId="77777777" w:rsidTr="00FB2A55">
        <w:trPr>
          <w:trHeight w:val="187"/>
          <w:jc w:val="center"/>
        </w:trPr>
        <w:tc>
          <w:tcPr>
            <w:tcW w:w="2316" w:type="dxa"/>
            <w:shd w:val="clear" w:color="auto" w:fill="auto"/>
          </w:tcPr>
          <w:p w14:paraId="2D1237F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EFA00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7E3E6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D0BC7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FBF18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9DA0210" w14:textId="77777777" w:rsidTr="00FB2A55">
        <w:trPr>
          <w:trHeight w:val="187"/>
          <w:jc w:val="center"/>
        </w:trPr>
        <w:tc>
          <w:tcPr>
            <w:tcW w:w="2316" w:type="dxa"/>
            <w:shd w:val="clear" w:color="auto" w:fill="auto"/>
            <w:noWrap/>
          </w:tcPr>
          <w:p w14:paraId="6DDAAAC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DC_1A_n40A</w:t>
            </w:r>
          </w:p>
          <w:p w14:paraId="78D6200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998A6D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045FD73"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18C8BF"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0CEC9F99" w14:textId="77777777" w:rsidTr="00FB2A55">
        <w:trPr>
          <w:trHeight w:val="187"/>
          <w:jc w:val="center"/>
        </w:trPr>
        <w:tc>
          <w:tcPr>
            <w:tcW w:w="2316" w:type="dxa"/>
            <w:shd w:val="clear" w:color="auto" w:fill="auto"/>
            <w:noWrap/>
          </w:tcPr>
          <w:p w14:paraId="0B8DC3E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8A1921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96EADEB"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612DE73"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7A925928" w14:textId="77777777" w:rsidTr="00FB2A55">
        <w:trPr>
          <w:trHeight w:val="187"/>
          <w:jc w:val="center"/>
        </w:trPr>
        <w:tc>
          <w:tcPr>
            <w:tcW w:w="2316" w:type="dxa"/>
            <w:shd w:val="clear" w:color="auto" w:fill="auto"/>
            <w:noWrap/>
          </w:tcPr>
          <w:p w14:paraId="6CB35E7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83ACED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31D29ED"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0DE488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DAEDD45" w14:textId="77777777" w:rsidTr="00FB2A55">
        <w:trPr>
          <w:trHeight w:val="187"/>
          <w:jc w:val="center"/>
        </w:trPr>
        <w:tc>
          <w:tcPr>
            <w:tcW w:w="2316" w:type="dxa"/>
            <w:shd w:val="clear" w:color="auto" w:fill="auto"/>
            <w:noWrap/>
          </w:tcPr>
          <w:p w14:paraId="5B73511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1FB897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9D69D4F"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5DC72E"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1706EBBC" w14:textId="77777777" w:rsidTr="00FB2A55">
        <w:trPr>
          <w:trHeight w:val="187"/>
          <w:jc w:val="center"/>
        </w:trPr>
        <w:tc>
          <w:tcPr>
            <w:tcW w:w="2316" w:type="dxa"/>
            <w:shd w:val="clear" w:color="auto" w:fill="auto"/>
            <w:noWrap/>
          </w:tcPr>
          <w:p w14:paraId="786B64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DC_1A_n71A</w:t>
            </w:r>
          </w:p>
          <w:p w14:paraId="4AF4B03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8186B8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BE1A2BC"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2CE2D6"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637DAE82" w14:textId="77777777" w:rsidTr="00FB2A55">
        <w:trPr>
          <w:trHeight w:val="187"/>
          <w:jc w:val="center"/>
        </w:trPr>
        <w:tc>
          <w:tcPr>
            <w:tcW w:w="2316" w:type="dxa"/>
            <w:shd w:val="clear" w:color="auto" w:fill="auto"/>
            <w:noWrap/>
          </w:tcPr>
          <w:p w14:paraId="7F8E436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FBD3B9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9A3A98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6AC920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6B613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0F61D388" w14:textId="77777777" w:rsidTr="00FB2A55">
        <w:trPr>
          <w:trHeight w:val="187"/>
          <w:jc w:val="center"/>
        </w:trPr>
        <w:tc>
          <w:tcPr>
            <w:tcW w:w="2316" w:type="dxa"/>
            <w:shd w:val="clear" w:color="auto" w:fill="auto"/>
            <w:noWrap/>
          </w:tcPr>
          <w:p w14:paraId="679C9328"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7CC64EE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ECCF66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81610E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1936A4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477B9F1D" w14:textId="77777777" w:rsidTr="00FB2A55">
        <w:trPr>
          <w:trHeight w:val="187"/>
          <w:jc w:val="center"/>
        </w:trPr>
        <w:tc>
          <w:tcPr>
            <w:tcW w:w="2316" w:type="dxa"/>
            <w:shd w:val="clear" w:color="auto" w:fill="auto"/>
            <w:noWrap/>
          </w:tcPr>
          <w:p w14:paraId="36FCCDC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B6FAB5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60E036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02A445A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FFD7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700E4CCC" w14:textId="77777777" w:rsidTr="00FB2A55">
        <w:trPr>
          <w:trHeight w:val="187"/>
          <w:jc w:val="center"/>
        </w:trPr>
        <w:tc>
          <w:tcPr>
            <w:tcW w:w="2316" w:type="dxa"/>
            <w:shd w:val="clear" w:color="auto" w:fill="auto"/>
            <w:noWrap/>
          </w:tcPr>
          <w:p w14:paraId="6C94070E"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5DF9708" w14:textId="77777777" w:rsidR="0073437E" w:rsidRPr="00DE04F0" w:rsidRDefault="0073437E" w:rsidP="00FB2A55">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6DB1B37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53DF65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1FCD2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3D25D6C1" w14:textId="77777777" w:rsidTr="00FB2A55">
        <w:trPr>
          <w:trHeight w:val="187"/>
          <w:jc w:val="center"/>
        </w:trPr>
        <w:tc>
          <w:tcPr>
            <w:tcW w:w="2316" w:type="dxa"/>
            <w:shd w:val="clear" w:color="auto" w:fill="auto"/>
            <w:noWrap/>
          </w:tcPr>
          <w:p w14:paraId="6FA5231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D3F583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227CE0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17EE81"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r-FR" w:eastAsia="zh-CN"/>
              </w:rPr>
              <w:t>No</w:t>
            </w:r>
          </w:p>
        </w:tc>
      </w:tr>
      <w:tr w:rsidR="0073437E" w:rsidRPr="00DE04F0" w14:paraId="2E6207E9" w14:textId="77777777" w:rsidTr="00FB2A55">
        <w:trPr>
          <w:trHeight w:val="187"/>
          <w:jc w:val="center"/>
        </w:trPr>
        <w:tc>
          <w:tcPr>
            <w:tcW w:w="2316" w:type="dxa"/>
            <w:shd w:val="clear" w:color="auto" w:fill="auto"/>
            <w:noWrap/>
          </w:tcPr>
          <w:p w14:paraId="6FAC88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906F10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A59C47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0D27C5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F90C8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00CEBE9C" w14:textId="77777777" w:rsidTr="00FB2A55">
        <w:trPr>
          <w:trHeight w:val="187"/>
          <w:jc w:val="center"/>
        </w:trPr>
        <w:tc>
          <w:tcPr>
            <w:tcW w:w="2316" w:type="dxa"/>
            <w:shd w:val="clear" w:color="auto" w:fill="auto"/>
            <w:noWrap/>
          </w:tcPr>
          <w:p w14:paraId="01D634F7" w14:textId="77777777" w:rsidR="0073437E" w:rsidRPr="00DE04F0" w:rsidRDefault="0073437E" w:rsidP="00FB2A55">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1BA8781" w14:textId="77777777" w:rsidR="0073437E" w:rsidRPr="00DE04F0" w:rsidRDefault="0073437E" w:rsidP="00FB2A55">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BED13F1" w14:textId="77777777" w:rsidR="0073437E" w:rsidRPr="00DE04F0" w:rsidRDefault="0073437E" w:rsidP="00FB2A55">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122D840"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19746180" w14:textId="77777777" w:rsidTr="00FB2A55">
        <w:trPr>
          <w:trHeight w:val="187"/>
          <w:jc w:val="center"/>
        </w:trPr>
        <w:tc>
          <w:tcPr>
            <w:tcW w:w="2316" w:type="dxa"/>
            <w:shd w:val="clear" w:color="auto" w:fill="auto"/>
            <w:noWrap/>
          </w:tcPr>
          <w:p w14:paraId="1673125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79402E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4412995" w14:textId="77777777" w:rsidR="0073437E" w:rsidRPr="00DE04F0" w:rsidRDefault="0073437E" w:rsidP="00FB2A5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2E51571"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1C202790" w14:textId="77777777" w:rsidTr="00FB2A55">
        <w:trPr>
          <w:trHeight w:val="187"/>
          <w:jc w:val="center"/>
        </w:trPr>
        <w:tc>
          <w:tcPr>
            <w:tcW w:w="2316" w:type="dxa"/>
            <w:shd w:val="clear" w:color="auto" w:fill="auto"/>
            <w:noWrap/>
          </w:tcPr>
          <w:p w14:paraId="20CD2FF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AB6B1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DB65658"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71B4482"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506D8388" w14:textId="77777777" w:rsidTr="00FB2A55">
        <w:trPr>
          <w:trHeight w:val="187"/>
          <w:jc w:val="center"/>
        </w:trPr>
        <w:tc>
          <w:tcPr>
            <w:tcW w:w="2316" w:type="dxa"/>
            <w:shd w:val="clear" w:color="auto" w:fill="auto"/>
            <w:noWrap/>
          </w:tcPr>
          <w:p w14:paraId="189A8E37"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zh-CN"/>
              </w:rPr>
              <w:t>DC_2A_n7A</w:t>
            </w:r>
          </w:p>
          <w:p w14:paraId="7C4E91B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6D39337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677F3D5"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2D2149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2F3F943" w14:textId="77777777" w:rsidTr="00FB2A55">
        <w:trPr>
          <w:trHeight w:val="187"/>
          <w:jc w:val="center"/>
        </w:trPr>
        <w:tc>
          <w:tcPr>
            <w:tcW w:w="2316" w:type="dxa"/>
            <w:shd w:val="clear" w:color="auto" w:fill="auto"/>
            <w:noWrap/>
          </w:tcPr>
          <w:p w14:paraId="145BD09A"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15E666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D8B820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08A6CE"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54546C9" w14:textId="77777777" w:rsidTr="00FB2A55">
        <w:trPr>
          <w:trHeight w:val="187"/>
          <w:jc w:val="center"/>
        </w:trPr>
        <w:tc>
          <w:tcPr>
            <w:tcW w:w="2316" w:type="dxa"/>
            <w:shd w:val="clear" w:color="auto" w:fill="auto"/>
            <w:noWrap/>
          </w:tcPr>
          <w:p w14:paraId="44AE63AB" w14:textId="77777777" w:rsidR="0073437E" w:rsidRPr="00DE04F0" w:rsidRDefault="0073437E" w:rsidP="00FB2A55">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13279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86370A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E6C5F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8F5C2D9" w14:textId="77777777" w:rsidTr="00FB2A55">
        <w:trPr>
          <w:trHeight w:val="187"/>
          <w:jc w:val="center"/>
        </w:trPr>
        <w:tc>
          <w:tcPr>
            <w:tcW w:w="2316" w:type="dxa"/>
            <w:shd w:val="clear" w:color="auto" w:fill="auto"/>
            <w:noWrap/>
          </w:tcPr>
          <w:p w14:paraId="4DB94D62"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8DA839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1F618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2198F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3409C76" w14:textId="77777777" w:rsidTr="00FB2A55">
        <w:trPr>
          <w:trHeight w:val="187"/>
          <w:jc w:val="center"/>
        </w:trPr>
        <w:tc>
          <w:tcPr>
            <w:tcW w:w="2316" w:type="dxa"/>
            <w:shd w:val="clear" w:color="auto" w:fill="auto"/>
            <w:noWrap/>
          </w:tcPr>
          <w:p w14:paraId="1740E27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F3D9F3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A11D79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88E186"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103AF28" w14:textId="77777777" w:rsidTr="00FB2A55">
        <w:trPr>
          <w:trHeight w:val="187"/>
          <w:jc w:val="center"/>
        </w:trPr>
        <w:tc>
          <w:tcPr>
            <w:tcW w:w="2316" w:type="dxa"/>
            <w:shd w:val="clear" w:color="auto" w:fill="auto"/>
            <w:noWrap/>
          </w:tcPr>
          <w:p w14:paraId="00BF18F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E2E454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024847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3F9CB93"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7E1CB91B" w14:textId="77777777" w:rsidTr="00FB2A55">
        <w:trPr>
          <w:trHeight w:val="187"/>
          <w:jc w:val="center"/>
        </w:trPr>
        <w:tc>
          <w:tcPr>
            <w:tcW w:w="2316" w:type="dxa"/>
            <w:shd w:val="clear" w:color="auto" w:fill="auto"/>
            <w:noWrap/>
          </w:tcPr>
          <w:p w14:paraId="05634277"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DC_2A_n28A</w:t>
            </w:r>
          </w:p>
          <w:p w14:paraId="4BF973CC" w14:textId="77777777" w:rsidR="0073437E" w:rsidRPr="00DE04F0" w:rsidRDefault="0073437E" w:rsidP="00FB2A55">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BDC30A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943B9E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640C6F1"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03C19D15" w14:textId="77777777" w:rsidTr="00FB2A55">
        <w:trPr>
          <w:trHeight w:val="187"/>
          <w:jc w:val="center"/>
        </w:trPr>
        <w:tc>
          <w:tcPr>
            <w:tcW w:w="2316" w:type="dxa"/>
            <w:shd w:val="clear" w:color="auto" w:fill="auto"/>
            <w:noWrap/>
          </w:tcPr>
          <w:p w14:paraId="2EF62B6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4ED071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04358E98"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rPr>
              <w:t>No</w:t>
            </w:r>
          </w:p>
        </w:tc>
        <w:tc>
          <w:tcPr>
            <w:tcW w:w="2738" w:type="dxa"/>
          </w:tcPr>
          <w:p w14:paraId="15AC0828" w14:textId="77777777" w:rsidR="0073437E" w:rsidRPr="00DE04F0" w:rsidRDefault="0073437E" w:rsidP="00FB2A55">
            <w:pPr>
              <w:keepNext/>
              <w:keepLines/>
              <w:spacing w:after="0"/>
              <w:jc w:val="center"/>
              <w:rPr>
                <w:rFonts w:ascii="Arial" w:eastAsia="MS Mincho" w:hAnsi="Arial"/>
                <w:sz w:val="18"/>
              </w:rPr>
            </w:pPr>
          </w:p>
        </w:tc>
      </w:tr>
      <w:tr w:rsidR="0073437E" w:rsidRPr="00DE04F0" w14:paraId="4C6DB805" w14:textId="77777777" w:rsidTr="00FB2A55">
        <w:trPr>
          <w:trHeight w:val="187"/>
          <w:jc w:val="center"/>
        </w:trPr>
        <w:tc>
          <w:tcPr>
            <w:tcW w:w="2316" w:type="dxa"/>
            <w:shd w:val="clear" w:color="auto" w:fill="auto"/>
            <w:noWrap/>
          </w:tcPr>
          <w:p w14:paraId="35B3EB19"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24EE7F6"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825A5F4"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75C5676" w14:textId="77777777" w:rsidR="0073437E" w:rsidRPr="00DE04F0" w:rsidRDefault="0073437E" w:rsidP="00FB2A55">
            <w:pPr>
              <w:keepNext/>
              <w:keepLines/>
              <w:spacing w:after="0"/>
              <w:jc w:val="center"/>
              <w:rPr>
                <w:rFonts w:ascii="Arial" w:eastAsia="MS Mincho" w:hAnsi="Arial"/>
                <w:sz w:val="18"/>
              </w:rPr>
            </w:pPr>
          </w:p>
        </w:tc>
      </w:tr>
      <w:tr w:rsidR="0073437E" w:rsidRPr="00DE04F0" w14:paraId="52A49CE8" w14:textId="77777777" w:rsidTr="00FB2A55">
        <w:trPr>
          <w:trHeight w:val="187"/>
          <w:jc w:val="center"/>
        </w:trPr>
        <w:tc>
          <w:tcPr>
            <w:tcW w:w="2316" w:type="dxa"/>
            <w:shd w:val="clear" w:color="auto" w:fill="auto"/>
            <w:noWrap/>
          </w:tcPr>
          <w:p w14:paraId="283978C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FDB1F6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4511D64"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6E17725" w14:textId="77777777" w:rsidR="0073437E" w:rsidRPr="00DE04F0" w:rsidRDefault="0073437E" w:rsidP="00FB2A55">
            <w:pPr>
              <w:keepNext/>
              <w:keepLines/>
              <w:spacing w:after="0"/>
              <w:jc w:val="center"/>
              <w:rPr>
                <w:rFonts w:ascii="Arial" w:eastAsia="MS Mincho" w:hAnsi="Arial"/>
                <w:sz w:val="18"/>
              </w:rPr>
            </w:pPr>
          </w:p>
        </w:tc>
      </w:tr>
      <w:tr w:rsidR="0073437E" w:rsidRPr="00DE04F0" w14:paraId="446F74DF" w14:textId="77777777" w:rsidTr="00FB2A55">
        <w:trPr>
          <w:trHeight w:val="187"/>
          <w:jc w:val="center"/>
        </w:trPr>
        <w:tc>
          <w:tcPr>
            <w:tcW w:w="2316" w:type="dxa"/>
            <w:shd w:val="clear" w:color="auto" w:fill="auto"/>
            <w:noWrap/>
          </w:tcPr>
          <w:p w14:paraId="102461A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EC2F0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78A83E1" w14:textId="77777777" w:rsidR="0073437E" w:rsidRPr="00DE04F0" w:rsidRDefault="0073437E" w:rsidP="00FB2A55">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7F245E1" w14:textId="77777777" w:rsidR="0073437E" w:rsidRPr="00DE04F0" w:rsidRDefault="0073437E" w:rsidP="00FB2A55">
            <w:pPr>
              <w:keepNext/>
              <w:keepLines/>
              <w:spacing w:after="0"/>
              <w:jc w:val="center"/>
              <w:rPr>
                <w:rFonts w:ascii="Arial" w:eastAsia="MS Mincho" w:hAnsi="Arial"/>
                <w:sz w:val="18"/>
                <w:szCs w:val="18"/>
              </w:rPr>
            </w:pPr>
          </w:p>
        </w:tc>
      </w:tr>
      <w:tr w:rsidR="0073437E" w:rsidRPr="00DE04F0" w14:paraId="00679930" w14:textId="77777777" w:rsidTr="00FB2A55">
        <w:trPr>
          <w:trHeight w:val="187"/>
          <w:jc w:val="center"/>
        </w:trPr>
        <w:tc>
          <w:tcPr>
            <w:tcW w:w="2316" w:type="dxa"/>
            <w:shd w:val="clear" w:color="auto" w:fill="auto"/>
            <w:noWrap/>
          </w:tcPr>
          <w:p w14:paraId="02E3685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DC_2A_n41A</w:t>
            </w:r>
          </w:p>
          <w:p w14:paraId="692625C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DC_2A_n41C</w:t>
            </w:r>
          </w:p>
          <w:p w14:paraId="7783ECCD"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B207D7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DC_2A_n41A</w:t>
            </w:r>
          </w:p>
          <w:p w14:paraId="48793363"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CB546E9"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16E52B5"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79AFC328" w14:textId="77777777" w:rsidTr="00FB2A55">
        <w:trPr>
          <w:trHeight w:val="187"/>
          <w:jc w:val="center"/>
        </w:trPr>
        <w:tc>
          <w:tcPr>
            <w:tcW w:w="2316" w:type="dxa"/>
            <w:shd w:val="clear" w:color="auto" w:fill="auto"/>
            <w:noWrap/>
          </w:tcPr>
          <w:p w14:paraId="216C7918"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96E449A"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64AA2D5"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855ABE2"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4657EED1" w14:textId="77777777" w:rsidTr="00FB2A55">
        <w:trPr>
          <w:trHeight w:val="187"/>
          <w:jc w:val="center"/>
        </w:trPr>
        <w:tc>
          <w:tcPr>
            <w:tcW w:w="2316" w:type="dxa"/>
            <w:shd w:val="clear" w:color="auto" w:fill="auto"/>
            <w:noWrap/>
          </w:tcPr>
          <w:p w14:paraId="66DECF5D" w14:textId="77777777" w:rsidR="0073437E" w:rsidRPr="00DE04F0" w:rsidDel="00C97897" w:rsidRDefault="0073437E" w:rsidP="00FB2A55">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CC609F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47900C7"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11FA709"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27ED6D11" w14:textId="77777777" w:rsidTr="00FB2A55">
        <w:trPr>
          <w:trHeight w:val="187"/>
          <w:jc w:val="center"/>
        </w:trPr>
        <w:tc>
          <w:tcPr>
            <w:tcW w:w="2316" w:type="dxa"/>
            <w:shd w:val="clear" w:color="auto" w:fill="auto"/>
            <w:noWrap/>
          </w:tcPr>
          <w:p w14:paraId="3671AD0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206DA7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BF84F5E" w14:textId="77777777" w:rsidR="0073437E" w:rsidRPr="00DE04F0" w:rsidRDefault="0073437E" w:rsidP="00FB2A55">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00982D8"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2E41D726" w14:textId="77777777" w:rsidTr="00FB2A55">
        <w:trPr>
          <w:trHeight w:val="187"/>
          <w:jc w:val="center"/>
        </w:trPr>
        <w:tc>
          <w:tcPr>
            <w:tcW w:w="2316" w:type="dxa"/>
            <w:shd w:val="clear" w:color="auto" w:fill="auto"/>
            <w:noWrap/>
          </w:tcPr>
          <w:p w14:paraId="5A7DDB6C"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DC_2A_n48A</w:t>
            </w:r>
          </w:p>
          <w:p w14:paraId="2957AB8E"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35D40F4"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B91865D"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8DC80B1"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D7B8990" w14:textId="77777777" w:rsidTr="00FB2A55">
        <w:trPr>
          <w:trHeight w:val="187"/>
          <w:jc w:val="center"/>
        </w:trPr>
        <w:tc>
          <w:tcPr>
            <w:tcW w:w="2316" w:type="dxa"/>
            <w:shd w:val="clear" w:color="auto" w:fill="auto"/>
            <w:noWrap/>
          </w:tcPr>
          <w:p w14:paraId="2EE7A645"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7E27A43"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67923F9"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065D3CF"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4EB8ACDD" w14:textId="77777777" w:rsidTr="00FB2A55">
        <w:trPr>
          <w:trHeight w:val="187"/>
          <w:jc w:val="center"/>
        </w:trPr>
        <w:tc>
          <w:tcPr>
            <w:tcW w:w="2316" w:type="dxa"/>
            <w:shd w:val="clear" w:color="auto" w:fill="auto"/>
            <w:noWrap/>
          </w:tcPr>
          <w:p w14:paraId="2759193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szCs w:val="18"/>
                <w:lang w:val="fr-FR" w:eastAsia="zh-CN"/>
              </w:rPr>
              <w:lastRenderedPageBreak/>
              <w:t>DC_2A_n66(2A)</w:t>
            </w:r>
          </w:p>
        </w:tc>
        <w:tc>
          <w:tcPr>
            <w:tcW w:w="2280" w:type="dxa"/>
          </w:tcPr>
          <w:p w14:paraId="20299D9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78F6353"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2E24D34"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22E61A4E" w14:textId="77777777" w:rsidTr="00FB2A55">
        <w:trPr>
          <w:trHeight w:val="187"/>
          <w:jc w:val="center"/>
        </w:trPr>
        <w:tc>
          <w:tcPr>
            <w:tcW w:w="2316" w:type="dxa"/>
            <w:shd w:val="clear" w:color="auto" w:fill="auto"/>
            <w:noWrap/>
          </w:tcPr>
          <w:p w14:paraId="1DCC867C"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A50019D"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A5AB135"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44D41E8"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636092FF" w14:textId="77777777" w:rsidTr="00FB2A55">
        <w:trPr>
          <w:trHeight w:val="187"/>
          <w:jc w:val="center"/>
        </w:trPr>
        <w:tc>
          <w:tcPr>
            <w:tcW w:w="2316" w:type="dxa"/>
            <w:shd w:val="clear" w:color="auto" w:fill="auto"/>
            <w:noWrap/>
          </w:tcPr>
          <w:p w14:paraId="708BDE9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DC_2A_n71A</w:t>
            </w:r>
          </w:p>
          <w:p w14:paraId="40E6AF1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DC_2A_n71B</w:t>
            </w:r>
          </w:p>
          <w:p w14:paraId="6CD86277"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4467042"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4D6592"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D3E8AD2"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0D923862" w14:textId="77777777" w:rsidTr="00FB2A55">
        <w:trPr>
          <w:trHeight w:val="187"/>
          <w:jc w:val="center"/>
        </w:trPr>
        <w:tc>
          <w:tcPr>
            <w:tcW w:w="2316" w:type="dxa"/>
            <w:shd w:val="clear" w:color="auto" w:fill="auto"/>
            <w:noWrap/>
          </w:tcPr>
          <w:p w14:paraId="0AF43275"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540629B"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213C5AD"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B9350DE"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6E979BF" w14:textId="77777777" w:rsidTr="00FB2A55">
        <w:trPr>
          <w:trHeight w:val="187"/>
          <w:jc w:val="center"/>
        </w:trPr>
        <w:tc>
          <w:tcPr>
            <w:tcW w:w="2316" w:type="dxa"/>
            <w:shd w:val="clear" w:color="auto" w:fill="auto"/>
            <w:noWrap/>
          </w:tcPr>
          <w:p w14:paraId="3D89B21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DC_2A_n77A</w:t>
            </w:r>
          </w:p>
          <w:p w14:paraId="6681CF74" w14:textId="77777777" w:rsidR="0073437E" w:rsidRPr="00DE04F0" w:rsidRDefault="0073437E" w:rsidP="00FB2A55">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1D0090B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9BBEAA9"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92621BE"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5686292C" w14:textId="77777777" w:rsidTr="00FB2A55">
        <w:trPr>
          <w:trHeight w:val="187"/>
          <w:jc w:val="center"/>
        </w:trPr>
        <w:tc>
          <w:tcPr>
            <w:tcW w:w="2316" w:type="dxa"/>
            <w:shd w:val="clear" w:color="auto" w:fill="auto"/>
            <w:noWrap/>
          </w:tcPr>
          <w:p w14:paraId="05F07AA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759EA3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1EA944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F46B477"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23ACF2A5" w14:textId="77777777" w:rsidTr="00FB2A55">
        <w:trPr>
          <w:trHeight w:val="187"/>
          <w:jc w:val="center"/>
        </w:trPr>
        <w:tc>
          <w:tcPr>
            <w:tcW w:w="2316" w:type="dxa"/>
            <w:shd w:val="clear" w:color="auto" w:fill="auto"/>
            <w:noWrap/>
          </w:tcPr>
          <w:p w14:paraId="73E6650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68BFD5C0" w14:textId="77777777" w:rsidR="0073437E" w:rsidRPr="00DE04F0" w:rsidRDefault="0073437E" w:rsidP="00FB2A55">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27816C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40E4C3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38FEE11"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4D518287" w14:textId="77777777" w:rsidTr="00FB2A55">
        <w:trPr>
          <w:trHeight w:val="187"/>
          <w:jc w:val="center"/>
        </w:trPr>
        <w:tc>
          <w:tcPr>
            <w:tcW w:w="2316" w:type="dxa"/>
            <w:shd w:val="clear" w:color="auto" w:fill="auto"/>
            <w:noWrap/>
          </w:tcPr>
          <w:p w14:paraId="3CE5701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49092AF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FC344E9"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1379B6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11568644" w14:textId="77777777" w:rsidTr="00FB2A55">
        <w:trPr>
          <w:trHeight w:val="187"/>
          <w:jc w:val="center"/>
        </w:trPr>
        <w:tc>
          <w:tcPr>
            <w:tcW w:w="2316" w:type="dxa"/>
            <w:shd w:val="clear" w:color="auto" w:fill="auto"/>
            <w:noWrap/>
          </w:tcPr>
          <w:p w14:paraId="4B095327"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FC7E9DE"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363B64C"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3557AD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32BE732" w14:textId="77777777" w:rsidTr="00FB2A55">
        <w:trPr>
          <w:trHeight w:val="187"/>
          <w:jc w:val="center"/>
        </w:trPr>
        <w:tc>
          <w:tcPr>
            <w:tcW w:w="2316" w:type="dxa"/>
            <w:shd w:val="clear" w:color="auto" w:fill="auto"/>
            <w:noWrap/>
          </w:tcPr>
          <w:p w14:paraId="3F69915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FA21C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9EFBC32"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D139446"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71811BC6" w14:textId="77777777" w:rsidTr="00FB2A55">
        <w:trPr>
          <w:trHeight w:val="187"/>
          <w:jc w:val="center"/>
        </w:trPr>
        <w:tc>
          <w:tcPr>
            <w:tcW w:w="2316" w:type="dxa"/>
            <w:shd w:val="clear" w:color="auto" w:fill="auto"/>
            <w:noWrap/>
          </w:tcPr>
          <w:p w14:paraId="065131A0" w14:textId="77777777" w:rsidR="0073437E" w:rsidRPr="00DE04F0" w:rsidRDefault="0073437E" w:rsidP="00FB2A55">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73E96D09"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D08EF06"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AC6A3A7"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5F473270" w14:textId="77777777" w:rsidTr="00FB2A55">
        <w:trPr>
          <w:trHeight w:val="187"/>
          <w:jc w:val="center"/>
        </w:trPr>
        <w:tc>
          <w:tcPr>
            <w:tcW w:w="2316" w:type="dxa"/>
            <w:shd w:val="clear" w:color="auto" w:fill="auto"/>
            <w:noWrap/>
          </w:tcPr>
          <w:p w14:paraId="01138088"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4368FC9"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C36FC92"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4843739"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606A942E" w14:textId="77777777" w:rsidTr="00FB2A55">
        <w:trPr>
          <w:trHeight w:val="187"/>
          <w:jc w:val="center"/>
        </w:trPr>
        <w:tc>
          <w:tcPr>
            <w:tcW w:w="2316" w:type="dxa"/>
            <w:shd w:val="clear" w:color="auto" w:fill="auto"/>
            <w:noWrap/>
          </w:tcPr>
          <w:p w14:paraId="4966DD6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DC_3A_n1A</w:t>
            </w:r>
          </w:p>
          <w:p w14:paraId="0A47EB9F"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426DF4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DC_3A_n1A</w:t>
            </w:r>
          </w:p>
          <w:p w14:paraId="62502FDC"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948E3F0"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C5D3FEF"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E56B03F" w14:textId="77777777" w:rsidTr="00FB2A55">
        <w:trPr>
          <w:trHeight w:val="187"/>
          <w:jc w:val="center"/>
        </w:trPr>
        <w:tc>
          <w:tcPr>
            <w:tcW w:w="2316" w:type="dxa"/>
            <w:shd w:val="clear" w:color="auto" w:fill="auto"/>
            <w:noWrap/>
          </w:tcPr>
          <w:p w14:paraId="73C3992D"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1D845D7"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0FC118F"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13A8D96"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911C7CC" w14:textId="77777777" w:rsidTr="00FB2A55">
        <w:trPr>
          <w:trHeight w:val="187"/>
          <w:jc w:val="center"/>
        </w:trPr>
        <w:tc>
          <w:tcPr>
            <w:tcW w:w="2316" w:type="dxa"/>
            <w:shd w:val="clear" w:color="auto" w:fill="auto"/>
            <w:noWrap/>
          </w:tcPr>
          <w:p w14:paraId="0EB44B5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5BBE69C"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48AAE84"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755A823"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C202AAC" w14:textId="77777777" w:rsidR="0073437E" w:rsidRPr="00DE04F0" w:rsidRDefault="0073437E" w:rsidP="00FB2A55">
            <w:pPr>
              <w:keepNext/>
              <w:keepLines/>
              <w:spacing w:after="0"/>
              <w:jc w:val="center"/>
              <w:rPr>
                <w:rFonts w:ascii="Arial" w:hAnsi="Arial"/>
                <w:sz w:val="18"/>
              </w:rPr>
            </w:pPr>
          </w:p>
        </w:tc>
      </w:tr>
      <w:tr w:rsidR="0073437E" w:rsidRPr="00DE04F0" w14:paraId="536123E8" w14:textId="77777777" w:rsidTr="00FB2A55">
        <w:trPr>
          <w:trHeight w:val="187"/>
          <w:jc w:val="center"/>
        </w:trPr>
        <w:tc>
          <w:tcPr>
            <w:tcW w:w="2316" w:type="dxa"/>
            <w:shd w:val="clear" w:color="auto" w:fill="auto"/>
            <w:noWrap/>
          </w:tcPr>
          <w:p w14:paraId="4A2AC99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DC_3A_n7A</w:t>
            </w:r>
          </w:p>
          <w:p w14:paraId="668519B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DC_3A_n7B</w:t>
            </w:r>
          </w:p>
          <w:p w14:paraId="1B39977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DC_3C_n7A</w:t>
            </w:r>
          </w:p>
          <w:p w14:paraId="0B73A8D7"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F20EAF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DC_3A_n7A</w:t>
            </w:r>
          </w:p>
          <w:p w14:paraId="5CE2DBAC"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DC_3A_n7B</w:t>
            </w:r>
          </w:p>
          <w:p w14:paraId="06123C84"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4A83E11"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561C8CC"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A064BE1" w14:textId="77777777" w:rsidTr="00FB2A55">
        <w:trPr>
          <w:trHeight w:val="187"/>
          <w:jc w:val="center"/>
        </w:trPr>
        <w:tc>
          <w:tcPr>
            <w:tcW w:w="2316" w:type="dxa"/>
            <w:shd w:val="clear" w:color="auto" w:fill="auto"/>
            <w:noWrap/>
          </w:tcPr>
          <w:p w14:paraId="50AB6767"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DC_3A-3A_n7A</w:t>
            </w:r>
          </w:p>
          <w:p w14:paraId="5AAAB860"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2703289"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54F8EAF"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8218C0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50E770D" w14:textId="77777777" w:rsidTr="00FB2A55">
        <w:trPr>
          <w:trHeight w:val="187"/>
          <w:jc w:val="center"/>
        </w:trPr>
        <w:tc>
          <w:tcPr>
            <w:tcW w:w="2316" w:type="dxa"/>
            <w:shd w:val="clear" w:color="auto" w:fill="auto"/>
            <w:noWrap/>
          </w:tcPr>
          <w:p w14:paraId="7E99ADF5"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8B38B2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AEF7B9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06530D0"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75C2094D" w14:textId="77777777" w:rsidTr="00FB2A55">
        <w:trPr>
          <w:trHeight w:val="187"/>
          <w:jc w:val="center"/>
        </w:trPr>
        <w:tc>
          <w:tcPr>
            <w:tcW w:w="2316" w:type="dxa"/>
            <w:shd w:val="clear" w:color="auto" w:fill="auto"/>
            <w:noWrap/>
          </w:tcPr>
          <w:p w14:paraId="36F9FF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FC1DF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BA1E31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4C911AE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5633BC2" w14:textId="77777777" w:rsidTr="00FB2A55">
        <w:trPr>
          <w:trHeight w:val="187"/>
          <w:jc w:val="center"/>
        </w:trPr>
        <w:tc>
          <w:tcPr>
            <w:tcW w:w="2316" w:type="dxa"/>
            <w:shd w:val="clear" w:color="auto" w:fill="auto"/>
            <w:noWrap/>
          </w:tcPr>
          <w:p w14:paraId="2FEBB2B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033743E" w14:textId="77777777" w:rsidR="0073437E" w:rsidRPr="00DE04F0" w:rsidRDefault="0073437E" w:rsidP="00FB2A55">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0FF21A0" w14:textId="77777777" w:rsidR="0073437E" w:rsidRPr="00DE04F0" w:rsidRDefault="0073437E" w:rsidP="00FB2A5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6B9CC51" w14:textId="77777777" w:rsidR="0073437E" w:rsidRPr="00DE04F0" w:rsidRDefault="0073437E" w:rsidP="00FB2A5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E03BD0"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95AB58C"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AF846DD" w14:textId="77777777" w:rsidR="0073437E" w:rsidRPr="009349DD" w:rsidRDefault="0073437E" w:rsidP="00FB2A55">
            <w:pPr>
              <w:keepNext/>
              <w:keepLines/>
              <w:spacing w:after="0"/>
              <w:jc w:val="center"/>
              <w:rPr>
                <w:rFonts w:ascii="Arial" w:hAnsi="Arial"/>
                <w:sz w:val="18"/>
                <w:lang w:eastAsia="fi-FI"/>
              </w:rPr>
            </w:pPr>
            <w:r w:rsidRPr="009349DD">
              <w:rPr>
                <w:rFonts w:ascii="Arial" w:hAnsi="Arial"/>
                <w:sz w:val="18"/>
                <w:lang w:eastAsia="fi-FI"/>
              </w:rPr>
              <w:t>DC_3A_n26A</w:t>
            </w:r>
          </w:p>
          <w:p w14:paraId="61C352DE" w14:textId="77777777" w:rsidR="0073437E" w:rsidRPr="00DE04F0" w:rsidRDefault="0073437E" w:rsidP="00FB2A55">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D4EEC89" w14:textId="77777777" w:rsidR="0073437E" w:rsidRPr="009349DD" w:rsidRDefault="0073437E" w:rsidP="00FB2A55">
            <w:pPr>
              <w:keepNext/>
              <w:keepLines/>
              <w:spacing w:after="0"/>
              <w:jc w:val="center"/>
              <w:rPr>
                <w:rFonts w:ascii="Arial" w:hAnsi="Arial"/>
                <w:sz w:val="18"/>
                <w:lang w:eastAsia="fi-FI"/>
              </w:rPr>
            </w:pPr>
            <w:r w:rsidRPr="009349DD">
              <w:rPr>
                <w:rFonts w:ascii="Arial" w:hAnsi="Arial"/>
                <w:sz w:val="18"/>
                <w:lang w:eastAsia="fi-FI"/>
              </w:rPr>
              <w:t>DC_3A_n26A</w:t>
            </w:r>
          </w:p>
          <w:p w14:paraId="77D50E18" w14:textId="77777777" w:rsidR="0073437E" w:rsidRPr="00DE04F0" w:rsidRDefault="0073437E" w:rsidP="00FB2A55">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38AB61D" w14:textId="77777777" w:rsidR="0073437E" w:rsidRPr="009349DD" w:rsidRDefault="0073437E" w:rsidP="00FB2A55">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B795911"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C9F7159" w14:textId="77777777" w:rsidTr="00FB2A55">
        <w:trPr>
          <w:trHeight w:val="187"/>
          <w:jc w:val="center"/>
        </w:trPr>
        <w:tc>
          <w:tcPr>
            <w:tcW w:w="2316" w:type="dxa"/>
            <w:shd w:val="clear" w:color="auto" w:fill="auto"/>
            <w:noWrap/>
          </w:tcPr>
          <w:p w14:paraId="67F3839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DC_3A_n28A</w:t>
            </w:r>
          </w:p>
          <w:p w14:paraId="040B250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A9723E1"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DC_3A_n28A</w:t>
            </w:r>
          </w:p>
          <w:p w14:paraId="53482F0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340F38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BC05C"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F733070" w14:textId="77777777" w:rsidTr="00FB2A55">
        <w:trPr>
          <w:trHeight w:val="187"/>
          <w:jc w:val="center"/>
        </w:trPr>
        <w:tc>
          <w:tcPr>
            <w:tcW w:w="2316" w:type="dxa"/>
            <w:shd w:val="clear" w:color="auto" w:fill="auto"/>
            <w:noWrap/>
          </w:tcPr>
          <w:p w14:paraId="1BCC3AB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4F4B6E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B1A6A0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6276C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8B0CD52" w14:textId="77777777" w:rsidTr="00FB2A55">
        <w:trPr>
          <w:trHeight w:val="187"/>
          <w:jc w:val="center"/>
        </w:trPr>
        <w:tc>
          <w:tcPr>
            <w:tcW w:w="2316" w:type="dxa"/>
            <w:shd w:val="clear" w:color="auto" w:fill="auto"/>
            <w:noWrap/>
          </w:tcPr>
          <w:p w14:paraId="011646D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DC_3A_n38A</w:t>
            </w:r>
          </w:p>
          <w:p w14:paraId="4EA7FC8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D8F5B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FB3332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BD13E3"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1E39572" w14:textId="77777777" w:rsidTr="00FB2A55">
        <w:trPr>
          <w:trHeight w:val="187"/>
          <w:jc w:val="center"/>
        </w:trPr>
        <w:tc>
          <w:tcPr>
            <w:tcW w:w="2316" w:type="dxa"/>
            <w:shd w:val="clear" w:color="auto" w:fill="auto"/>
            <w:noWrap/>
          </w:tcPr>
          <w:p w14:paraId="41C1A52C"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DC_3A_n40A</w:t>
            </w:r>
          </w:p>
          <w:p w14:paraId="3CEA4F6B"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3F58BD3" w14:textId="77777777" w:rsidR="0073437E" w:rsidRPr="00DE04F0" w:rsidRDefault="0073437E" w:rsidP="00FB2A55">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7E01C9D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5A9DD3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97FD7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C791EBB" w14:textId="77777777" w:rsidTr="00FB2A55">
        <w:trPr>
          <w:trHeight w:val="187"/>
          <w:jc w:val="center"/>
        </w:trPr>
        <w:tc>
          <w:tcPr>
            <w:tcW w:w="2316" w:type="dxa"/>
            <w:shd w:val="clear" w:color="auto" w:fill="auto"/>
            <w:noWrap/>
          </w:tcPr>
          <w:p w14:paraId="72E920BC" w14:textId="77777777" w:rsidR="0073437E" w:rsidRDefault="0073437E" w:rsidP="00FB2A55">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499CE4B" w14:textId="77777777" w:rsidR="0073437E" w:rsidRPr="00DE04F0" w:rsidRDefault="0073437E" w:rsidP="00FB2A55">
            <w:pPr>
              <w:keepNext/>
              <w:keepLines/>
              <w:spacing w:after="0"/>
              <w:jc w:val="center"/>
              <w:rPr>
                <w:rFonts w:ascii="Arial" w:hAnsi="Arial"/>
                <w:sz w:val="18"/>
              </w:rPr>
            </w:pPr>
            <w:r w:rsidRPr="0018021C">
              <w:rPr>
                <w:rFonts w:ascii="Arial" w:hAnsi="Arial"/>
                <w:sz w:val="18"/>
              </w:rPr>
              <w:t>DC_3A_n41C</w:t>
            </w:r>
          </w:p>
          <w:p w14:paraId="4B8C192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8AD6AB2"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DC_3A_n41A</w:t>
            </w:r>
          </w:p>
          <w:p w14:paraId="0FE308B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3D2AE2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46FB4D5"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No</w:t>
            </w:r>
          </w:p>
        </w:tc>
      </w:tr>
      <w:tr w:rsidR="006272A6" w:rsidRPr="00DE04F0" w14:paraId="1A66AC49" w14:textId="77777777" w:rsidTr="00FB2A55">
        <w:trPr>
          <w:trHeight w:val="187"/>
          <w:jc w:val="center"/>
          <w:ins w:id="153" w:author="Bo-Han Hsieh" w:date="2024-11-25T00:52:00Z"/>
        </w:trPr>
        <w:tc>
          <w:tcPr>
            <w:tcW w:w="2316" w:type="dxa"/>
            <w:shd w:val="clear" w:color="auto" w:fill="auto"/>
            <w:noWrap/>
          </w:tcPr>
          <w:p w14:paraId="30BEEB9C" w14:textId="4A60EC0F" w:rsidR="006272A6" w:rsidRPr="00DE04F0" w:rsidRDefault="006272A6" w:rsidP="00FB2A55">
            <w:pPr>
              <w:keepNext/>
              <w:keepLines/>
              <w:spacing w:after="0"/>
              <w:jc w:val="center"/>
              <w:rPr>
                <w:ins w:id="154" w:author="Bo-Han Hsieh" w:date="2024-11-25T00:52:00Z"/>
                <w:rFonts w:ascii="Arial" w:hAnsi="Arial"/>
                <w:sz w:val="18"/>
              </w:rPr>
            </w:pPr>
            <w:ins w:id="155" w:author="Bo-Han Hsieh" w:date="2024-11-25T00:52:00Z">
              <w:r w:rsidRPr="00DE04F0">
                <w:rPr>
                  <w:rFonts w:ascii="Arial" w:hAnsi="Arial"/>
                  <w:sz w:val="18"/>
                </w:rPr>
                <w:t>DC_3A</w:t>
              </w:r>
              <w:r>
                <w:rPr>
                  <w:rFonts w:ascii="Arial" w:hAnsi="Arial"/>
                  <w:sz w:val="18"/>
                </w:rPr>
                <w:t>-3A</w:t>
              </w:r>
              <w:r w:rsidRPr="00DE04F0">
                <w:rPr>
                  <w:rFonts w:ascii="Arial" w:hAnsi="Arial"/>
                  <w:sz w:val="18"/>
                </w:rPr>
                <w:t>_n41A</w:t>
              </w:r>
            </w:ins>
          </w:p>
        </w:tc>
        <w:tc>
          <w:tcPr>
            <w:tcW w:w="2280" w:type="dxa"/>
          </w:tcPr>
          <w:p w14:paraId="27619CE2" w14:textId="034CCB67" w:rsidR="006272A6" w:rsidRPr="00DE04F0" w:rsidRDefault="006272A6" w:rsidP="00FB2A55">
            <w:pPr>
              <w:keepNext/>
              <w:keepLines/>
              <w:spacing w:after="0"/>
              <w:jc w:val="center"/>
              <w:rPr>
                <w:ins w:id="156" w:author="Bo-Han Hsieh" w:date="2024-11-25T00:52:00Z"/>
                <w:rFonts w:ascii="Arial" w:hAnsi="Arial"/>
                <w:sz w:val="18"/>
              </w:rPr>
            </w:pPr>
            <w:ins w:id="157" w:author="Bo-Han Hsieh" w:date="2024-11-25T00:52:00Z">
              <w:r w:rsidRPr="00DE04F0">
                <w:rPr>
                  <w:rFonts w:ascii="Arial" w:hAnsi="Arial"/>
                  <w:sz w:val="18"/>
                </w:rPr>
                <w:t>DC_3A_n41A</w:t>
              </w:r>
            </w:ins>
          </w:p>
        </w:tc>
        <w:tc>
          <w:tcPr>
            <w:tcW w:w="2738" w:type="dxa"/>
            <w:shd w:val="clear" w:color="auto" w:fill="auto"/>
            <w:noWrap/>
          </w:tcPr>
          <w:p w14:paraId="66CC6271" w14:textId="3423DAA0" w:rsidR="006272A6" w:rsidRPr="00DE04F0" w:rsidRDefault="006272A6" w:rsidP="00FB2A55">
            <w:pPr>
              <w:keepNext/>
              <w:keepLines/>
              <w:spacing w:after="0"/>
              <w:jc w:val="center"/>
              <w:rPr>
                <w:ins w:id="158" w:author="Bo-Han Hsieh" w:date="2024-11-25T00:52:00Z"/>
                <w:rFonts w:ascii="Arial" w:hAnsi="Arial"/>
                <w:sz w:val="18"/>
                <w:lang w:eastAsia="zh-CN"/>
              </w:rPr>
            </w:pPr>
            <w:ins w:id="159" w:author="Bo-Han Hsieh" w:date="2024-11-25T00:52:00Z">
              <w:r w:rsidRPr="00DE04F0">
                <w:rPr>
                  <w:rFonts w:ascii="Arial" w:hAnsi="Arial"/>
                  <w:sz w:val="18"/>
                  <w:lang w:eastAsia="zh-CN"/>
                </w:rPr>
                <w:t>DC_3_n41</w:t>
              </w:r>
            </w:ins>
          </w:p>
        </w:tc>
        <w:tc>
          <w:tcPr>
            <w:tcW w:w="2738" w:type="dxa"/>
          </w:tcPr>
          <w:p w14:paraId="49E968CF" w14:textId="5E870C69" w:rsidR="006272A6" w:rsidRPr="00DE04F0" w:rsidRDefault="006272A6" w:rsidP="00FB2A55">
            <w:pPr>
              <w:keepNext/>
              <w:keepLines/>
              <w:spacing w:after="0"/>
              <w:jc w:val="center"/>
              <w:rPr>
                <w:ins w:id="160" w:author="Bo-Han Hsieh" w:date="2024-11-25T00:52:00Z"/>
                <w:rFonts w:ascii="Arial" w:hAnsi="Arial"/>
                <w:sz w:val="18"/>
                <w:lang w:eastAsia="zh-CN"/>
              </w:rPr>
            </w:pPr>
            <w:ins w:id="161" w:author="Bo-Han Hsieh" w:date="2024-11-25T00:52:00Z">
              <w:r w:rsidRPr="00DE04F0">
                <w:rPr>
                  <w:rFonts w:ascii="Arial" w:hAnsi="Arial"/>
                  <w:sz w:val="18"/>
                  <w:lang w:eastAsia="zh-CN"/>
                </w:rPr>
                <w:t>No</w:t>
              </w:r>
            </w:ins>
          </w:p>
        </w:tc>
      </w:tr>
      <w:tr w:rsidR="0073437E" w:rsidRPr="00DE04F0" w14:paraId="463610D6" w14:textId="77777777" w:rsidTr="00FB2A55">
        <w:trPr>
          <w:trHeight w:val="187"/>
          <w:jc w:val="center"/>
        </w:trPr>
        <w:tc>
          <w:tcPr>
            <w:tcW w:w="2316" w:type="dxa"/>
            <w:shd w:val="clear" w:color="auto" w:fill="auto"/>
            <w:noWrap/>
          </w:tcPr>
          <w:p w14:paraId="6D9CAD1E"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EAA5927"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2AED61"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1E195A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5D34891E" w14:textId="77777777" w:rsidTr="00FB2A55">
        <w:trPr>
          <w:trHeight w:val="187"/>
          <w:jc w:val="center"/>
        </w:trPr>
        <w:tc>
          <w:tcPr>
            <w:tcW w:w="2316" w:type="dxa"/>
            <w:shd w:val="clear" w:color="auto" w:fill="auto"/>
            <w:noWrap/>
          </w:tcPr>
          <w:p w14:paraId="2330C94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1A7342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880027"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A7A9F0D"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77718006" w14:textId="77777777" w:rsidTr="00FB2A55">
        <w:trPr>
          <w:trHeight w:val="187"/>
          <w:jc w:val="center"/>
        </w:trPr>
        <w:tc>
          <w:tcPr>
            <w:tcW w:w="2316" w:type="dxa"/>
            <w:shd w:val="clear" w:color="auto" w:fill="auto"/>
            <w:noWrap/>
          </w:tcPr>
          <w:p w14:paraId="437D241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DC_3A_n71A</w:t>
            </w:r>
          </w:p>
          <w:p w14:paraId="32DF02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06997F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DF81986"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1F8235E"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25AC7AAB" w14:textId="77777777" w:rsidTr="00FB2A55">
        <w:trPr>
          <w:trHeight w:val="187"/>
          <w:jc w:val="center"/>
        </w:trPr>
        <w:tc>
          <w:tcPr>
            <w:tcW w:w="2316" w:type="dxa"/>
            <w:shd w:val="clear" w:color="auto" w:fill="auto"/>
            <w:noWrap/>
            <w:vAlign w:val="center"/>
          </w:tcPr>
          <w:p w14:paraId="58494CD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155B60"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15F3D1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DB7F65E"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57371E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8E496A3"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473B325"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3437E" w:rsidRPr="00DE04F0" w14:paraId="3D8BF6E4" w14:textId="77777777" w:rsidTr="00FB2A55">
        <w:trPr>
          <w:trHeight w:val="187"/>
          <w:jc w:val="center"/>
        </w:trPr>
        <w:tc>
          <w:tcPr>
            <w:tcW w:w="2316" w:type="dxa"/>
            <w:shd w:val="clear" w:color="auto" w:fill="auto"/>
            <w:noWrap/>
            <w:vAlign w:val="center"/>
          </w:tcPr>
          <w:p w14:paraId="64EABEFF"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CAE246A"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FB7BFF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74B345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B2341B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29C38E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E40F88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64B715FE" w14:textId="77777777" w:rsidTr="00FB2A55">
        <w:trPr>
          <w:trHeight w:val="187"/>
          <w:jc w:val="center"/>
        </w:trPr>
        <w:tc>
          <w:tcPr>
            <w:tcW w:w="2316" w:type="dxa"/>
            <w:shd w:val="clear" w:color="auto" w:fill="auto"/>
            <w:noWrap/>
            <w:vAlign w:val="center"/>
          </w:tcPr>
          <w:p w14:paraId="3D8B4F1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466CD8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6E84EA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91EFC0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5F306EB4" w14:textId="77777777" w:rsidTr="00FB2A55">
        <w:trPr>
          <w:trHeight w:val="187"/>
          <w:jc w:val="center"/>
        </w:trPr>
        <w:tc>
          <w:tcPr>
            <w:tcW w:w="2316" w:type="dxa"/>
            <w:shd w:val="clear" w:color="auto" w:fill="auto"/>
            <w:noWrap/>
            <w:vAlign w:val="center"/>
          </w:tcPr>
          <w:p w14:paraId="5ED3AAB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949B2A1"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B56BD8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9B0D0C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3F4771F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EBBF43"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9153F77"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51D0212B" w14:textId="77777777" w:rsidTr="00FB2A55">
        <w:trPr>
          <w:trHeight w:val="187"/>
          <w:jc w:val="center"/>
        </w:trPr>
        <w:tc>
          <w:tcPr>
            <w:tcW w:w="2316" w:type="dxa"/>
            <w:shd w:val="clear" w:color="auto" w:fill="auto"/>
            <w:noWrap/>
          </w:tcPr>
          <w:p w14:paraId="6013CB40"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72694A9C" w14:textId="77777777" w:rsidR="0073437E" w:rsidRPr="00DE04F0" w:rsidRDefault="0073437E" w:rsidP="00FB2A55">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C6046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473B73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6490BD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B57A31A" w14:textId="77777777" w:rsidR="0073437E" w:rsidRPr="00DE04F0" w:rsidRDefault="0073437E" w:rsidP="00FB2A55">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C18E32E"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489FFDFD"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895571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43A2F5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7363833"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616ED71"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5F9C22BD" w14:textId="77777777" w:rsidTr="00FB2A55">
        <w:trPr>
          <w:trHeight w:val="187"/>
          <w:jc w:val="center"/>
        </w:trPr>
        <w:tc>
          <w:tcPr>
            <w:tcW w:w="2316" w:type="dxa"/>
            <w:shd w:val="clear" w:color="auto" w:fill="auto"/>
            <w:noWrap/>
          </w:tcPr>
          <w:p w14:paraId="3CDFA90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B6359E3"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DC_3A_n79C</w:t>
            </w:r>
            <w:r w:rsidRPr="00DE04F0">
              <w:rPr>
                <w:rFonts w:ascii="Arial" w:hAnsi="Arial"/>
                <w:sz w:val="18"/>
                <w:vertAlign w:val="superscript"/>
                <w:lang w:eastAsia="fi-FI"/>
              </w:rPr>
              <w:t>7</w:t>
            </w:r>
          </w:p>
          <w:p w14:paraId="5D7C411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2D9F14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DC_3A_n79A</w:t>
            </w:r>
          </w:p>
          <w:p w14:paraId="7E0A66D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0193B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No</w:t>
            </w:r>
          </w:p>
        </w:tc>
        <w:tc>
          <w:tcPr>
            <w:tcW w:w="2738" w:type="dxa"/>
          </w:tcPr>
          <w:p w14:paraId="1305C67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04A3D7C3" w14:textId="77777777" w:rsidTr="00FB2A55">
        <w:trPr>
          <w:trHeight w:val="187"/>
          <w:jc w:val="center"/>
        </w:trPr>
        <w:tc>
          <w:tcPr>
            <w:tcW w:w="2316" w:type="dxa"/>
            <w:shd w:val="clear" w:color="auto" w:fill="auto"/>
            <w:noWrap/>
          </w:tcPr>
          <w:p w14:paraId="03EDA67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4F1916F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109246B1" w14:textId="77777777" w:rsidR="0073437E" w:rsidRPr="00DE04F0" w:rsidRDefault="0073437E" w:rsidP="00FB2A55">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6AEA2AE"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1813102E" w14:textId="77777777" w:rsidTr="00FB2A55">
        <w:trPr>
          <w:trHeight w:val="187"/>
          <w:jc w:val="center"/>
        </w:trPr>
        <w:tc>
          <w:tcPr>
            <w:tcW w:w="2316" w:type="dxa"/>
            <w:shd w:val="clear" w:color="auto" w:fill="auto"/>
            <w:noWrap/>
          </w:tcPr>
          <w:p w14:paraId="1C99128F" w14:textId="77777777" w:rsidR="0073437E" w:rsidRPr="00DE04F0" w:rsidRDefault="0073437E" w:rsidP="00FB2A55">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769ACB3" w14:textId="77777777" w:rsidR="0073437E" w:rsidRPr="00DE04F0" w:rsidRDefault="0073437E" w:rsidP="00FB2A55">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C132412" w14:textId="77777777" w:rsidR="0073437E" w:rsidRPr="00DE04F0" w:rsidRDefault="0073437E" w:rsidP="00FB2A55">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55BA699"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5A33CE89" w14:textId="77777777" w:rsidTr="00FB2A55">
        <w:trPr>
          <w:trHeight w:val="187"/>
          <w:jc w:val="center"/>
        </w:trPr>
        <w:tc>
          <w:tcPr>
            <w:tcW w:w="2316" w:type="dxa"/>
            <w:shd w:val="clear" w:color="auto" w:fill="auto"/>
            <w:noWrap/>
          </w:tcPr>
          <w:p w14:paraId="2E606AF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3F426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86F188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290C5C0B"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0DE241B5" w14:textId="77777777" w:rsidTr="00FB2A55">
        <w:trPr>
          <w:trHeight w:val="187"/>
          <w:jc w:val="center"/>
        </w:trPr>
        <w:tc>
          <w:tcPr>
            <w:tcW w:w="2316" w:type="dxa"/>
            <w:shd w:val="clear" w:color="auto" w:fill="auto"/>
            <w:noWrap/>
          </w:tcPr>
          <w:p w14:paraId="108754F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2D3FAA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943878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EB20121"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4D0F0D94" w14:textId="77777777" w:rsidTr="00FB2A55">
        <w:trPr>
          <w:trHeight w:val="187"/>
          <w:jc w:val="center"/>
        </w:trPr>
        <w:tc>
          <w:tcPr>
            <w:tcW w:w="2316" w:type="dxa"/>
            <w:shd w:val="clear" w:color="auto" w:fill="auto"/>
            <w:noWrap/>
          </w:tcPr>
          <w:p w14:paraId="3BFF73D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20B52E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77814F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C88E7B"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061E378C" w14:textId="77777777" w:rsidTr="00FB2A55">
        <w:trPr>
          <w:trHeight w:val="187"/>
          <w:jc w:val="center"/>
        </w:trPr>
        <w:tc>
          <w:tcPr>
            <w:tcW w:w="2316" w:type="dxa"/>
            <w:shd w:val="clear" w:color="auto" w:fill="auto"/>
            <w:noWrap/>
          </w:tcPr>
          <w:p w14:paraId="5588BB3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982D54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B3D6D7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6E9C881A"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476CA649" w14:textId="77777777" w:rsidTr="00FB2A55">
        <w:trPr>
          <w:trHeight w:val="187"/>
          <w:jc w:val="center"/>
        </w:trPr>
        <w:tc>
          <w:tcPr>
            <w:tcW w:w="2316" w:type="dxa"/>
            <w:shd w:val="clear" w:color="auto" w:fill="auto"/>
            <w:noWrap/>
          </w:tcPr>
          <w:p w14:paraId="5045B12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CA90C7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C50040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B74F5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B2A251C" w14:textId="77777777" w:rsidTr="00FB2A55">
        <w:trPr>
          <w:trHeight w:val="187"/>
          <w:jc w:val="center"/>
        </w:trPr>
        <w:tc>
          <w:tcPr>
            <w:tcW w:w="2316" w:type="dxa"/>
            <w:shd w:val="clear" w:color="auto" w:fill="auto"/>
            <w:noWrap/>
          </w:tcPr>
          <w:p w14:paraId="2E340FE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E5281B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E46DB76"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5E2E7C" w14:textId="77777777" w:rsidR="0073437E" w:rsidRPr="00DE04F0" w:rsidRDefault="0073437E" w:rsidP="00FB2A55">
            <w:pPr>
              <w:keepNext/>
              <w:keepLines/>
              <w:spacing w:after="0"/>
              <w:jc w:val="center"/>
              <w:rPr>
                <w:rFonts w:ascii="Arial" w:eastAsia="MS Mincho" w:hAnsi="Arial"/>
                <w:sz w:val="18"/>
              </w:rPr>
            </w:pPr>
          </w:p>
        </w:tc>
      </w:tr>
      <w:tr w:rsidR="0073437E" w:rsidRPr="00DE04F0" w14:paraId="24F397E1" w14:textId="77777777" w:rsidTr="00FB2A55">
        <w:trPr>
          <w:trHeight w:val="187"/>
          <w:jc w:val="center"/>
        </w:trPr>
        <w:tc>
          <w:tcPr>
            <w:tcW w:w="2316" w:type="dxa"/>
            <w:shd w:val="clear" w:color="auto" w:fill="auto"/>
            <w:noWrap/>
          </w:tcPr>
          <w:p w14:paraId="5ADE89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65757C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FCF3CA3"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564721" w14:textId="77777777" w:rsidR="0073437E" w:rsidRPr="00DE04F0" w:rsidRDefault="0073437E" w:rsidP="00FB2A55">
            <w:pPr>
              <w:keepNext/>
              <w:keepLines/>
              <w:spacing w:after="0"/>
              <w:jc w:val="center"/>
              <w:rPr>
                <w:rFonts w:ascii="Arial" w:eastAsia="MS Mincho" w:hAnsi="Arial"/>
                <w:sz w:val="18"/>
              </w:rPr>
            </w:pPr>
          </w:p>
        </w:tc>
      </w:tr>
      <w:tr w:rsidR="0073437E" w:rsidRPr="00DE04F0" w14:paraId="4351EFF6" w14:textId="77777777" w:rsidTr="00FB2A55">
        <w:trPr>
          <w:trHeight w:val="187"/>
          <w:jc w:val="center"/>
        </w:trPr>
        <w:tc>
          <w:tcPr>
            <w:tcW w:w="2316" w:type="dxa"/>
            <w:shd w:val="clear" w:color="auto" w:fill="auto"/>
            <w:noWrap/>
          </w:tcPr>
          <w:p w14:paraId="301652E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37647C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BAD3094"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2D84F1" w14:textId="77777777" w:rsidR="0073437E" w:rsidRPr="00DE04F0" w:rsidRDefault="0073437E" w:rsidP="00FB2A55">
            <w:pPr>
              <w:keepNext/>
              <w:keepLines/>
              <w:spacing w:after="0"/>
              <w:jc w:val="center"/>
              <w:rPr>
                <w:rFonts w:ascii="Arial" w:eastAsia="MS Mincho" w:hAnsi="Arial"/>
                <w:sz w:val="18"/>
              </w:rPr>
            </w:pPr>
          </w:p>
        </w:tc>
      </w:tr>
      <w:tr w:rsidR="0073437E" w:rsidRPr="00DE04F0" w14:paraId="7B6641DF" w14:textId="77777777" w:rsidTr="00FB2A55">
        <w:trPr>
          <w:trHeight w:val="187"/>
          <w:jc w:val="center"/>
        </w:trPr>
        <w:tc>
          <w:tcPr>
            <w:tcW w:w="2316" w:type="dxa"/>
            <w:shd w:val="clear" w:color="auto" w:fill="auto"/>
            <w:noWrap/>
          </w:tcPr>
          <w:p w14:paraId="396F851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6526DB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34810E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EBE08D9" w14:textId="77777777" w:rsidR="0073437E" w:rsidRPr="00DE04F0" w:rsidRDefault="0073437E" w:rsidP="00FB2A55">
            <w:pPr>
              <w:keepNext/>
              <w:keepLines/>
              <w:spacing w:after="0"/>
              <w:jc w:val="center"/>
              <w:rPr>
                <w:rFonts w:ascii="Arial" w:eastAsia="MS Mincho" w:hAnsi="Arial"/>
                <w:sz w:val="18"/>
              </w:rPr>
            </w:pPr>
          </w:p>
        </w:tc>
      </w:tr>
      <w:tr w:rsidR="0073437E" w:rsidRPr="00DE04F0" w14:paraId="5467A528" w14:textId="77777777" w:rsidTr="00FB2A55">
        <w:trPr>
          <w:trHeight w:val="187"/>
          <w:jc w:val="center"/>
        </w:trPr>
        <w:tc>
          <w:tcPr>
            <w:tcW w:w="2316" w:type="dxa"/>
            <w:shd w:val="clear" w:color="auto" w:fill="auto"/>
            <w:noWrap/>
          </w:tcPr>
          <w:p w14:paraId="1CFA0E6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0088CE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312EFF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88D5D8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48F83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C4AB9E7" w14:textId="77777777" w:rsidTr="00FB2A55">
        <w:trPr>
          <w:trHeight w:val="187"/>
          <w:jc w:val="center"/>
        </w:trPr>
        <w:tc>
          <w:tcPr>
            <w:tcW w:w="2316" w:type="dxa"/>
            <w:shd w:val="clear" w:color="auto" w:fill="auto"/>
            <w:noWrap/>
          </w:tcPr>
          <w:p w14:paraId="2737D270" w14:textId="77777777" w:rsidR="0073437E" w:rsidRPr="00DE04F0" w:rsidRDefault="0073437E" w:rsidP="00FB2A55">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390E38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875D83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F54AFE"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F7105CA" w14:textId="77777777" w:rsidTr="00FB2A55">
        <w:trPr>
          <w:trHeight w:val="187"/>
          <w:jc w:val="center"/>
        </w:trPr>
        <w:tc>
          <w:tcPr>
            <w:tcW w:w="2316" w:type="dxa"/>
            <w:shd w:val="clear" w:color="auto" w:fill="auto"/>
            <w:noWrap/>
          </w:tcPr>
          <w:p w14:paraId="59CAC5A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30CB54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9939EC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3E989A"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5E7F30A" w14:textId="77777777" w:rsidTr="00FB2A55">
        <w:trPr>
          <w:trHeight w:val="187"/>
          <w:jc w:val="center"/>
        </w:trPr>
        <w:tc>
          <w:tcPr>
            <w:tcW w:w="2316" w:type="dxa"/>
            <w:shd w:val="clear" w:color="auto" w:fill="auto"/>
            <w:noWrap/>
          </w:tcPr>
          <w:p w14:paraId="6DF7F8E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D14FD6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94939F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940CC3C"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49C1FA9" w14:textId="77777777" w:rsidTr="00FB2A55">
        <w:trPr>
          <w:trHeight w:val="187"/>
          <w:jc w:val="center"/>
        </w:trPr>
        <w:tc>
          <w:tcPr>
            <w:tcW w:w="2316" w:type="dxa"/>
            <w:shd w:val="clear" w:color="auto" w:fill="auto"/>
            <w:noWrap/>
          </w:tcPr>
          <w:p w14:paraId="4E6386E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B3BDFB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302D42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E9210D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93729A6" w14:textId="77777777" w:rsidTr="00FB2A55">
        <w:trPr>
          <w:trHeight w:val="187"/>
          <w:jc w:val="center"/>
        </w:trPr>
        <w:tc>
          <w:tcPr>
            <w:tcW w:w="2316" w:type="dxa"/>
            <w:shd w:val="clear" w:color="auto" w:fill="auto"/>
            <w:noWrap/>
          </w:tcPr>
          <w:p w14:paraId="747741E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E290F6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840578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76BAF7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20C242B" w14:textId="77777777" w:rsidTr="00FB2A55">
        <w:trPr>
          <w:trHeight w:val="187"/>
          <w:jc w:val="center"/>
        </w:trPr>
        <w:tc>
          <w:tcPr>
            <w:tcW w:w="2316" w:type="dxa"/>
            <w:shd w:val="clear" w:color="auto" w:fill="auto"/>
            <w:noWrap/>
          </w:tcPr>
          <w:p w14:paraId="24456860"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5C1DEA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98773D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743B1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554022A" w14:textId="77777777" w:rsidTr="00FB2A55">
        <w:trPr>
          <w:trHeight w:val="187"/>
          <w:jc w:val="center"/>
        </w:trPr>
        <w:tc>
          <w:tcPr>
            <w:tcW w:w="2316" w:type="dxa"/>
            <w:shd w:val="clear" w:color="auto" w:fill="auto"/>
            <w:noWrap/>
            <w:vAlign w:val="center"/>
          </w:tcPr>
          <w:p w14:paraId="66D469A6" w14:textId="77777777" w:rsidR="0073437E" w:rsidRPr="00DE04F0" w:rsidRDefault="0073437E" w:rsidP="00FB2A55">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DE5F1F2" w14:textId="77777777" w:rsidR="0073437E" w:rsidRPr="00DE04F0" w:rsidRDefault="0073437E" w:rsidP="00FB2A55">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97FDFA6" w14:textId="77777777" w:rsidR="0073437E" w:rsidRPr="00DE04F0" w:rsidRDefault="0073437E" w:rsidP="00FB2A55">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39B3E48F"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550A502" w14:textId="77777777" w:rsidTr="00FB2A55">
        <w:trPr>
          <w:trHeight w:val="187"/>
          <w:jc w:val="center"/>
        </w:trPr>
        <w:tc>
          <w:tcPr>
            <w:tcW w:w="2316" w:type="dxa"/>
            <w:shd w:val="clear" w:color="auto" w:fill="auto"/>
            <w:noWrap/>
            <w:vAlign w:val="center"/>
          </w:tcPr>
          <w:p w14:paraId="42E3D249" w14:textId="77777777" w:rsidR="0073437E" w:rsidRPr="003C7850" w:rsidRDefault="0073437E" w:rsidP="00FB2A55">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90709DF" w14:textId="77777777" w:rsidR="0073437E" w:rsidRPr="003C7850" w:rsidRDefault="0073437E" w:rsidP="00FB2A55">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5E127133" w14:textId="77777777" w:rsidR="0073437E" w:rsidRPr="003C7850" w:rsidRDefault="0073437E" w:rsidP="00FB2A55">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048D8C6B"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9DD6676" w14:textId="77777777" w:rsidTr="00FB2A55">
        <w:trPr>
          <w:trHeight w:val="187"/>
          <w:jc w:val="center"/>
        </w:trPr>
        <w:tc>
          <w:tcPr>
            <w:tcW w:w="2316" w:type="dxa"/>
            <w:shd w:val="clear" w:color="auto" w:fill="auto"/>
            <w:noWrap/>
          </w:tcPr>
          <w:p w14:paraId="41D72A2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7678C7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281AF9C"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143AABCC" w14:textId="77777777" w:rsidR="0073437E" w:rsidRPr="00DE04F0" w:rsidRDefault="0073437E" w:rsidP="00FB2A55">
            <w:pPr>
              <w:keepNext/>
              <w:keepLines/>
              <w:spacing w:after="0"/>
              <w:jc w:val="center"/>
              <w:rPr>
                <w:rFonts w:ascii="Arial" w:hAnsi="Arial"/>
                <w:sz w:val="18"/>
              </w:rPr>
            </w:pPr>
          </w:p>
        </w:tc>
      </w:tr>
      <w:tr w:rsidR="0073437E" w:rsidRPr="00DE04F0" w14:paraId="3B20C489" w14:textId="77777777" w:rsidTr="00FB2A55">
        <w:trPr>
          <w:trHeight w:val="187"/>
          <w:jc w:val="center"/>
        </w:trPr>
        <w:tc>
          <w:tcPr>
            <w:tcW w:w="2316" w:type="dxa"/>
            <w:shd w:val="clear" w:color="auto" w:fill="auto"/>
            <w:noWrap/>
          </w:tcPr>
          <w:p w14:paraId="2DB07CEF"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6B59BE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02B379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500CF61" w14:textId="77777777" w:rsidR="0073437E" w:rsidRPr="00DE04F0" w:rsidRDefault="0073437E" w:rsidP="00FB2A55">
            <w:pPr>
              <w:keepNext/>
              <w:keepLines/>
              <w:spacing w:after="0"/>
              <w:jc w:val="center"/>
              <w:rPr>
                <w:rFonts w:ascii="Arial" w:hAnsi="Arial"/>
                <w:sz w:val="18"/>
              </w:rPr>
            </w:pPr>
          </w:p>
        </w:tc>
      </w:tr>
      <w:tr w:rsidR="0073437E" w:rsidRPr="00DE04F0" w14:paraId="7CA076E1" w14:textId="77777777" w:rsidTr="00FB2A55">
        <w:trPr>
          <w:trHeight w:val="187"/>
          <w:jc w:val="center"/>
        </w:trPr>
        <w:tc>
          <w:tcPr>
            <w:tcW w:w="2316" w:type="dxa"/>
            <w:shd w:val="clear" w:color="auto" w:fill="auto"/>
            <w:noWrap/>
          </w:tcPr>
          <w:p w14:paraId="73207ED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0AE7AA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0A4719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A6CA0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0FA38FC" w14:textId="77777777" w:rsidTr="00FB2A55">
        <w:trPr>
          <w:trHeight w:val="187"/>
          <w:jc w:val="center"/>
        </w:trPr>
        <w:tc>
          <w:tcPr>
            <w:tcW w:w="2316" w:type="dxa"/>
            <w:shd w:val="clear" w:color="auto" w:fill="auto"/>
            <w:noWrap/>
            <w:vAlign w:val="center"/>
          </w:tcPr>
          <w:p w14:paraId="32FD9E55" w14:textId="77777777" w:rsidR="0073437E" w:rsidRPr="00DE04F0" w:rsidRDefault="0073437E" w:rsidP="00FB2A55">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6B001D0" w14:textId="77777777" w:rsidR="0073437E" w:rsidRPr="00DE04F0" w:rsidRDefault="0073437E" w:rsidP="00FB2A55">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694267B8" w14:textId="77777777" w:rsidR="0073437E" w:rsidRPr="00DE04F0" w:rsidRDefault="0073437E" w:rsidP="00FB2A55">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391F1E9"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5C996EC" w14:textId="77777777" w:rsidTr="00FB2A55">
        <w:trPr>
          <w:trHeight w:val="187"/>
          <w:jc w:val="center"/>
        </w:trPr>
        <w:tc>
          <w:tcPr>
            <w:tcW w:w="2316" w:type="dxa"/>
            <w:shd w:val="clear" w:color="auto" w:fill="auto"/>
            <w:noWrap/>
          </w:tcPr>
          <w:p w14:paraId="1A68DE0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DC_5A_n48A</w:t>
            </w:r>
          </w:p>
          <w:p w14:paraId="4419D0F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D734C3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B3FDB7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D2EC8D"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ACCE68C" w14:textId="77777777" w:rsidTr="00FB2A55">
        <w:trPr>
          <w:trHeight w:val="187"/>
          <w:jc w:val="center"/>
        </w:trPr>
        <w:tc>
          <w:tcPr>
            <w:tcW w:w="2316" w:type="dxa"/>
            <w:shd w:val="clear" w:color="auto" w:fill="auto"/>
            <w:noWrap/>
          </w:tcPr>
          <w:p w14:paraId="21AF89F8"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DC_5A_n66A</w:t>
            </w:r>
          </w:p>
          <w:p w14:paraId="664CA5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56FE7E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121497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50C0FF5"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C9AF38E" w14:textId="77777777" w:rsidTr="00FB2A55">
        <w:trPr>
          <w:trHeight w:val="187"/>
          <w:jc w:val="center"/>
        </w:trPr>
        <w:tc>
          <w:tcPr>
            <w:tcW w:w="2316" w:type="dxa"/>
            <w:shd w:val="clear" w:color="auto" w:fill="auto"/>
            <w:noWrap/>
          </w:tcPr>
          <w:p w14:paraId="61B559B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53F4E3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8A88F8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59768C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BEEF684" w14:textId="77777777" w:rsidTr="00FB2A55">
        <w:trPr>
          <w:trHeight w:val="187"/>
          <w:jc w:val="center"/>
        </w:trPr>
        <w:tc>
          <w:tcPr>
            <w:tcW w:w="2316" w:type="dxa"/>
            <w:shd w:val="clear" w:color="auto" w:fill="auto"/>
            <w:noWrap/>
          </w:tcPr>
          <w:p w14:paraId="1F7E6BF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DC_5A_n77A</w:t>
            </w:r>
          </w:p>
          <w:p w14:paraId="50000931"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C6D745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E14274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32F507"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1E70E005" w14:textId="77777777" w:rsidTr="00FB2A55">
        <w:trPr>
          <w:trHeight w:val="187"/>
          <w:jc w:val="center"/>
        </w:trPr>
        <w:tc>
          <w:tcPr>
            <w:tcW w:w="2316" w:type="dxa"/>
            <w:shd w:val="clear" w:color="auto" w:fill="auto"/>
            <w:noWrap/>
          </w:tcPr>
          <w:p w14:paraId="29741227" w14:textId="77777777" w:rsidR="0073437E" w:rsidRPr="005A0B1E" w:rsidRDefault="0073437E" w:rsidP="00FB2A55">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64E920BB" w14:textId="77777777" w:rsidR="0073437E" w:rsidRPr="00DE04F0" w:rsidRDefault="0073437E" w:rsidP="00FB2A55">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E99997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5A194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2C0EDD5"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68F77E7E" w14:textId="77777777" w:rsidTr="00FB2A55">
        <w:trPr>
          <w:trHeight w:val="187"/>
          <w:jc w:val="center"/>
        </w:trPr>
        <w:tc>
          <w:tcPr>
            <w:tcW w:w="2316" w:type="dxa"/>
            <w:shd w:val="clear" w:color="auto" w:fill="auto"/>
            <w:noWrap/>
          </w:tcPr>
          <w:p w14:paraId="6B4ED8E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AE44C3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34CD7A3"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F95325" w14:textId="77777777" w:rsidR="0073437E" w:rsidRPr="00DE04F0" w:rsidRDefault="0073437E" w:rsidP="00FB2A55">
            <w:pPr>
              <w:keepNext/>
              <w:keepLines/>
              <w:spacing w:after="0"/>
              <w:jc w:val="center"/>
              <w:rPr>
                <w:rFonts w:ascii="Arial" w:eastAsia="MS Mincho" w:hAnsi="Arial"/>
                <w:sz w:val="18"/>
              </w:rPr>
            </w:pPr>
          </w:p>
        </w:tc>
      </w:tr>
      <w:tr w:rsidR="0073437E" w:rsidRPr="00DE04F0" w14:paraId="5BC46F0F" w14:textId="77777777" w:rsidTr="00FB2A55">
        <w:trPr>
          <w:trHeight w:val="187"/>
          <w:jc w:val="center"/>
        </w:trPr>
        <w:tc>
          <w:tcPr>
            <w:tcW w:w="2316" w:type="dxa"/>
            <w:shd w:val="clear" w:color="auto" w:fill="auto"/>
            <w:noWrap/>
          </w:tcPr>
          <w:p w14:paraId="79BC8F9F"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1DEBD8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91993C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546E17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4406C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741D58D8" w14:textId="77777777" w:rsidTr="00FB2A55">
        <w:trPr>
          <w:trHeight w:val="187"/>
          <w:jc w:val="center"/>
        </w:trPr>
        <w:tc>
          <w:tcPr>
            <w:tcW w:w="2316" w:type="dxa"/>
            <w:shd w:val="clear" w:color="auto" w:fill="auto"/>
            <w:noWrap/>
          </w:tcPr>
          <w:p w14:paraId="19E574D5"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2BFD5D1" w14:textId="77777777" w:rsidR="0073437E" w:rsidRPr="00DE04F0" w:rsidRDefault="0073437E" w:rsidP="00FB2A55">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647A5C8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53BE02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13652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6BA0E617" w14:textId="77777777" w:rsidTr="00FB2A55">
        <w:trPr>
          <w:trHeight w:val="187"/>
          <w:jc w:val="center"/>
        </w:trPr>
        <w:tc>
          <w:tcPr>
            <w:tcW w:w="2316" w:type="dxa"/>
            <w:shd w:val="clear" w:color="auto" w:fill="auto"/>
            <w:noWrap/>
          </w:tcPr>
          <w:p w14:paraId="24E64D1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227E6C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FCD83C9"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459CE5"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54325183" w14:textId="77777777" w:rsidTr="00FB2A55">
        <w:trPr>
          <w:trHeight w:val="187"/>
          <w:jc w:val="center"/>
        </w:trPr>
        <w:tc>
          <w:tcPr>
            <w:tcW w:w="2316" w:type="dxa"/>
            <w:shd w:val="clear" w:color="auto" w:fill="auto"/>
            <w:noWrap/>
          </w:tcPr>
          <w:p w14:paraId="16A7E59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DC_7A_n1A</w:t>
            </w:r>
          </w:p>
          <w:p w14:paraId="421F6E4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AD5876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DC_7A_n1A</w:t>
            </w:r>
          </w:p>
          <w:p w14:paraId="7CB7974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A33BFC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523E7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AD473C1" w14:textId="77777777" w:rsidTr="00FB2A55">
        <w:trPr>
          <w:trHeight w:val="187"/>
          <w:jc w:val="center"/>
        </w:trPr>
        <w:tc>
          <w:tcPr>
            <w:tcW w:w="2316" w:type="dxa"/>
            <w:shd w:val="clear" w:color="auto" w:fill="auto"/>
            <w:noWrap/>
          </w:tcPr>
          <w:p w14:paraId="296DEDF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94F4C0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7225DD2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A1E4D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CA4317C" w14:textId="77777777" w:rsidTr="00FB2A55">
        <w:trPr>
          <w:trHeight w:val="187"/>
          <w:jc w:val="center"/>
        </w:trPr>
        <w:tc>
          <w:tcPr>
            <w:tcW w:w="2316" w:type="dxa"/>
            <w:shd w:val="clear" w:color="auto" w:fill="auto"/>
            <w:noWrap/>
          </w:tcPr>
          <w:p w14:paraId="33698BA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DC_7A_n2A</w:t>
            </w:r>
          </w:p>
          <w:p w14:paraId="73206082"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C235450"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26648E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90840A1"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147737B4" w14:textId="77777777" w:rsidTr="00FB2A55">
        <w:trPr>
          <w:trHeight w:val="187"/>
          <w:jc w:val="center"/>
        </w:trPr>
        <w:tc>
          <w:tcPr>
            <w:tcW w:w="2316" w:type="dxa"/>
            <w:shd w:val="clear" w:color="auto" w:fill="auto"/>
            <w:noWrap/>
          </w:tcPr>
          <w:p w14:paraId="720B4972" w14:textId="77777777" w:rsidR="0073437E" w:rsidRPr="00DE04F0" w:rsidRDefault="0073437E" w:rsidP="00FB2A55">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360D8DB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4103076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F539B"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F27AF0F" w14:textId="77777777" w:rsidTr="00FB2A55">
        <w:trPr>
          <w:trHeight w:val="187"/>
          <w:jc w:val="center"/>
        </w:trPr>
        <w:tc>
          <w:tcPr>
            <w:tcW w:w="2316" w:type="dxa"/>
            <w:shd w:val="clear" w:color="auto" w:fill="auto"/>
            <w:noWrap/>
          </w:tcPr>
          <w:p w14:paraId="3CA0B86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CD004BC" w14:textId="77777777" w:rsidR="0073437E" w:rsidRPr="00DE04F0" w:rsidRDefault="0073437E" w:rsidP="00FB2A5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352AA0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5512FC0" w14:textId="77777777" w:rsidR="0073437E" w:rsidRPr="00DE04F0" w:rsidRDefault="0073437E" w:rsidP="00FB2A5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6A1997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708A27D9" w14:textId="77777777" w:rsidR="0073437E" w:rsidRPr="00DE04F0" w:rsidRDefault="0073437E" w:rsidP="00FB2A55">
            <w:pPr>
              <w:keepNext/>
              <w:keepLines/>
              <w:spacing w:after="0"/>
              <w:jc w:val="center"/>
              <w:rPr>
                <w:rFonts w:ascii="Arial" w:hAnsi="Arial"/>
                <w:sz w:val="18"/>
              </w:rPr>
            </w:pPr>
          </w:p>
        </w:tc>
      </w:tr>
      <w:tr w:rsidR="0073437E" w:rsidRPr="00DE04F0" w14:paraId="759EE01F" w14:textId="77777777" w:rsidTr="00FB2A55">
        <w:trPr>
          <w:trHeight w:val="187"/>
          <w:jc w:val="center"/>
        </w:trPr>
        <w:tc>
          <w:tcPr>
            <w:tcW w:w="2316" w:type="dxa"/>
            <w:shd w:val="clear" w:color="auto" w:fill="auto"/>
            <w:noWrap/>
          </w:tcPr>
          <w:p w14:paraId="3073BCA0"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18086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C088103"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D4A1F2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F9973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CFA9E7C" w14:textId="77777777" w:rsidR="0073437E" w:rsidRPr="00DE04F0" w:rsidRDefault="0073437E" w:rsidP="00FB2A55">
            <w:pPr>
              <w:keepNext/>
              <w:keepLines/>
              <w:spacing w:after="0"/>
              <w:jc w:val="center"/>
              <w:rPr>
                <w:rFonts w:ascii="Arial" w:hAnsi="Arial"/>
                <w:sz w:val="18"/>
              </w:rPr>
            </w:pPr>
          </w:p>
        </w:tc>
      </w:tr>
      <w:tr w:rsidR="0073437E" w:rsidRPr="00DE04F0" w14:paraId="15395D04" w14:textId="77777777" w:rsidTr="00FB2A55">
        <w:trPr>
          <w:trHeight w:val="187"/>
          <w:jc w:val="center"/>
        </w:trPr>
        <w:tc>
          <w:tcPr>
            <w:tcW w:w="2316" w:type="dxa"/>
            <w:shd w:val="clear" w:color="auto" w:fill="auto"/>
            <w:noWrap/>
          </w:tcPr>
          <w:p w14:paraId="6B0906B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45455B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268BA86"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6C8823E" w14:textId="77777777" w:rsidR="0073437E" w:rsidRPr="00DE04F0" w:rsidRDefault="0073437E" w:rsidP="00FB2A55">
            <w:pPr>
              <w:keepNext/>
              <w:keepLines/>
              <w:spacing w:after="0"/>
              <w:jc w:val="center"/>
              <w:rPr>
                <w:rFonts w:ascii="Arial" w:hAnsi="Arial"/>
                <w:sz w:val="18"/>
              </w:rPr>
            </w:pPr>
          </w:p>
        </w:tc>
      </w:tr>
      <w:tr w:rsidR="0073437E" w:rsidRPr="00DE04F0" w14:paraId="4DC9E8DC" w14:textId="77777777" w:rsidTr="00FB2A55">
        <w:trPr>
          <w:trHeight w:val="187"/>
          <w:jc w:val="center"/>
        </w:trPr>
        <w:tc>
          <w:tcPr>
            <w:tcW w:w="2316" w:type="dxa"/>
            <w:shd w:val="clear" w:color="auto" w:fill="auto"/>
            <w:noWrap/>
          </w:tcPr>
          <w:p w14:paraId="54B229C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1F9DAD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94E17C3"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No</w:t>
            </w:r>
          </w:p>
        </w:tc>
        <w:tc>
          <w:tcPr>
            <w:tcW w:w="2738" w:type="dxa"/>
          </w:tcPr>
          <w:p w14:paraId="43F29EFB"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EBF46C8" w14:textId="77777777" w:rsidTr="00FB2A55">
        <w:trPr>
          <w:trHeight w:val="187"/>
          <w:jc w:val="center"/>
        </w:trPr>
        <w:tc>
          <w:tcPr>
            <w:tcW w:w="2316" w:type="dxa"/>
            <w:shd w:val="clear" w:color="auto" w:fill="auto"/>
            <w:noWrap/>
          </w:tcPr>
          <w:p w14:paraId="55F72C6B"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DC_7A-7A_n8A</w:t>
            </w:r>
          </w:p>
        </w:tc>
        <w:tc>
          <w:tcPr>
            <w:tcW w:w="2280" w:type="dxa"/>
          </w:tcPr>
          <w:p w14:paraId="066FDF50"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CD6BCC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251416E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87C9345" w14:textId="77777777" w:rsidTr="00FB2A55">
        <w:trPr>
          <w:trHeight w:val="187"/>
          <w:jc w:val="center"/>
        </w:trPr>
        <w:tc>
          <w:tcPr>
            <w:tcW w:w="2316" w:type="dxa"/>
            <w:shd w:val="clear" w:color="auto" w:fill="auto"/>
            <w:noWrap/>
          </w:tcPr>
          <w:p w14:paraId="5B0B163C" w14:textId="77777777" w:rsidR="0073437E" w:rsidRPr="00DE04F0" w:rsidRDefault="0073437E" w:rsidP="00FB2A55">
            <w:pPr>
              <w:keepNext/>
              <w:keepLines/>
              <w:spacing w:after="0"/>
              <w:jc w:val="center"/>
              <w:rPr>
                <w:rFonts w:ascii="Arial" w:hAnsi="Arial"/>
                <w:sz w:val="18"/>
              </w:rPr>
            </w:pPr>
            <w:r w:rsidRPr="00384585">
              <w:rPr>
                <w:rFonts w:ascii="Arial" w:hAnsi="Arial"/>
                <w:sz w:val="18"/>
              </w:rPr>
              <w:t>DC_7A_n12A</w:t>
            </w:r>
          </w:p>
        </w:tc>
        <w:tc>
          <w:tcPr>
            <w:tcW w:w="2280" w:type="dxa"/>
          </w:tcPr>
          <w:p w14:paraId="5360E2BF" w14:textId="77777777" w:rsidR="0073437E" w:rsidRPr="00DE04F0" w:rsidRDefault="0073437E" w:rsidP="00FB2A55">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46E7A941" w14:textId="77777777" w:rsidR="0073437E" w:rsidRPr="00DE04F0" w:rsidRDefault="0073437E" w:rsidP="00FB2A55">
            <w:pPr>
              <w:keepNext/>
              <w:keepLines/>
              <w:spacing w:after="0"/>
              <w:jc w:val="center"/>
              <w:rPr>
                <w:rFonts w:ascii="Arial" w:hAnsi="Arial"/>
                <w:sz w:val="18"/>
              </w:rPr>
            </w:pPr>
            <w:r w:rsidRPr="00384585">
              <w:rPr>
                <w:rFonts w:ascii="Arial" w:hAnsi="Arial"/>
                <w:sz w:val="18"/>
              </w:rPr>
              <w:t>No</w:t>
            </w:r>
          </w:p>
        </w:tc>
        <w:tc>
          <w:tcPr>
            <w:tcW w:w="2738" w:type="dxa"/>
          </w:tcPr>
          <w:p w14:paraId="405503B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AA52873" w14:textId="77777777" w:rsidTr="00FB2A55">
        <w:trPr>
          <w:trHeight w:val="187"/>
          <w:jc w:val="center"/>
        </w:trPr>
        <w:tc>
          <w:tcPr>
            <w:tcW w:w="2316" w:type="dxa"/>
            <w:shd w:val="clear" w:color="auto" w:fill="auto"/>
            <w:noWrap/>
          </w:tcPr>
          <w:p w14:paraId="7E2A8758" w14:textId="77777777" w:rsidR="0073437E" w:rsidRPr="00DE04F0" w:rsidRDefault="0073437E" w:rsidP="00FB2A55">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0972D89"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02BAB0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091631"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946AF18" w14:textId="77777777" w:rsidTr="00FB2A55">
        <w:trPr>
          <w:trHeight w:val="187"/>
          <w:jc w:val="center"/>
        </w:trPr>
        <w:tc>
          <w:tcPr>
            <w:tcW w:w="2316" w:type="dxa"/>
            <w:shd w:val="clear" w:color="auto" w:fill="auto"/>
            <w:noWrap/>
          </w:tcPr>
          <w:p w14:paraId="1D0D9BA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E19CB6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E9E32C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0E9A6B"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071C05A" w14:textId="77777777" w:rsidTr="00FB2A55">
        <w:trPr>
          <w:trHeight w:val="187"/>
          <w:jc w:val="center"/>
        </w:trPr>
        <w:tc>
          <w:tcPr>
            <w:tcW w:w="2316" w:type="dxa"/>
            <w:shd w:val="clear" w:color="auto" w:fill="auto"/>
            <w:noWrap/>
          </w:tcPr>
          <w:p w14:paraId="27B81CB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DC_7A_n25A</w:t>
            </w:r>
          </w:p>
          <w:p w14:paraId="5D3248A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D1A4D5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516DE0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79515689"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F45989A" w14:textId="77777777" w:rsidTr="00FB2A55">
        <w:trPr>
          <w:trHeight w:val="187"/>
          <w:jc w:val="center"/>
        </w:trPr>
        <w:tc>
          <w:tcPr>
            <w:tcW w:w="2316" w:type="dxa"/>
            <w:shd w:val="clear" w:color="auto" w:fill="auto"/>
            <w:noWrap/>
          </w:tcPr>
          <w:p w14:paraId="66ED1CD4" w14:textId="77777777" w:rsidR="0073437E" w:rsidRPr="00DE04F0" w:rsidRDefault="0073437E" w:rsidP="00FB2A55">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177CC94" w14:textId="77777777" w:rsidR="0073437E" w:rsidRPr="00DE04F0" w:rsidRDefault="0073437E" w:rsidP="00FB2A55">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BF02241" w14:textId="77777777" w:rsidR="0073437E" w:rsidRPr="00DE04F0" w:rsidRDefault="0073437E" w:rsidP="00FB2A55">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65F054F" w14:textId="77777777" w:rsidR="0073437E" w:rsidRPr="00DE04F0" w:rsidRDefault="0073437E" w:rsidP="00FB2A55">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65B7E8B" w14:textId="77777777" w:rsidR="0073437E" w:rsidRPr="00DE04F0" w:rsidRDefault="0073437E" w:rsidP="00FB2A55">
            <w:pPr>
              <w:keepNext/>
              <w:keepLines/>
              <w:spacing w:after="0"/>
              <w:jc w:val="center"/>
              <w:rPr>
                <w:rFonts w:ascii="Arial" w:hAnsi="Arial"/>
                <w:sz w:val="18"/>
              </w:rPr>
            </w:pPr>
            <w:r>
              <w:rPr>
                <w:rFonts w:ascii="Arial" w:hAnsi="Arial" w:hint="eastAsia"/>
                <w:sz w:val="18"/>
                <w:lang w:eastAsia="zh-TW"/>
              </w:rPr>
              <w:t>Yes</w:t>
            </w:r>
          </w:p>
        </w:tc>
        <w:tc>
          <w:tcPr>
            <w:tcW w:w="2738" w:type="dxa"/>
          </w:tcPr>
          <w:p w14:paraId="1F1261FB"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0F85ECD" w14:textId="77777777" w:rsidTr="00FB2A55">
        <w:trPr>
          <w:trHeight w:val="187"/>
          <w:jc w:val="center"/>
        </w:trPr>
        <w:tc>
          <w:tcPr>
            <w:tcW w:w="2316" w:type="dxa"/>
            <w:shd w:val="clear" w:color="auto" w:fill="auto"/>
            <w:noWrap/>
          </w:tcPr>
          <w:p w14:paraId="4BFC0B2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F45EF9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905C58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4D76C88B"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3DF20C6" w14:textId="77777777" w:rsidTr="00FB2A55">
        <w:trPr>
          <w:trHeight w:val="187"/>
          <w:jc w:val="center"/>
        </w:trPr>
        <w:tc>
          <w:tcPr>
            <w:tcW w:w="2316" w:type="dxa"/>
            <w:shd w:val="clear" w:color="auto" w:fill="auto"/>
            <w:noWrap/>
          </w:tcPr>
          <w:p w14:paraId="3359C44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DC_7A_n28A</w:t>
            </w:r>
          </w:p>
          <w:p w14:paraId="15CC920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40B823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DC_7A_n28A</w:t>
            </w:r>
          </w:p>
          <w:p w14:paraId="288E759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C42930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0281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AB639AE" w14:textId="77777777" w:rsidTr="00FB2A55">
        <w:trPr>
          <w:trHeight w:val="187"/>
          <w:jc w:val="center"/>
        </w:trPr>
        <w:tc>
          <w:tcPr>
            <w:tcW w:w="2316" w:type="dxa"/>
            <w:shd w:val="clear" w:color="auto" w:fill="auto"/>
            <w:noWrap/>
          </w:tcPr>
          <w:p w14:paraId="21F90FA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ADACE6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72C9FC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5FB74A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1211D9F" w14:textId="77777777" w:rsidTr="00FB2A55">
        <w:trPr>
          <w:trHeight w:val="187"/>
          <w:jc w:val="center"/>
        </w:trPr>
        <w:tc>
          <w:tcPr>
            <w:tcW w:w="2316" w:type="dxa"/>
            <w:shd w:val="clear" w:color="auto" w:fill="auto"/>
            <w:noWrap/>
          </w:tcPr>
          <w:p w14:paraId="0BCF7EFD" w14:textId="77777777" w:rsidR="0073437E" w:rsidRPr="00DE04F0" w:rsidRDefault="0073437E" w:rsidP="00FB2A55">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32475AEC" w14:textId="77777777" w:rsidR="0073437E" w:rsidRPr="00DE04F0" w:rsidRDefault="0073437E" w:rsidP="00FB2A55">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7677CD3F" w14:textId="77777777" w:rsidR="0073437E" w:rsidRPr="00DE04F0" w:rsidRDefault="0073437E" w:rsidP="00FB2A55">
            <w:pPr>
              <w:keepNext/>
              <w:keepLines/>
              <w:spacing w:after="0"/>
              <w:jc w:val="center"/>
              <w:rPr>
                <w:rFonts w:ascii="Arial" w:hAnsi="Arial"/>
                <w:sz w:val="18"/>
                <w:lang w:eastAsia="zh-TW"/>
              </w:rPr>
            </w:pPr>
            <w:r>
              <w:rPr>
                <w:rFonts w:ascii="Arial" w:hAnsi="Arial"/>
                <w:sz w:val="18"/>
              </w:rPr>
              <w:t>Yes</w:t>
            </w:r>
          </w:p>
        </w:tc>
        <w:tc>
          <w:tcPr>
            <w:tcW w:w="2738" w:type="dxa"/>
          </w:tcPr>
          <w:p w14:paraId="6D09EEF5"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8D635E7"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E7A36E6" w14:textId="77777777" w:rsidR="0073437E" w:rsidRPr="00DE04F0" w:rsidRDefault="0073437E" w:rsidP="00FB2A55">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199031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618C55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57DD6B"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C647725" w14:textId="77777777" w:rsidTr="00FB2A55">
        <w:trPr>
          <w:trHeight w:val="187"/>
          <w:jc w:val="center"/>
        </w:trPr>
        <w:tc>
          <w:tcPr>
            <w:tcW w:w="2316" w:type="dxa"/>
            <w:shd w:val="clear" w:color="auto" w:fill="auto"/>
            <w:noWrap/>
          </w:tcPr>
          <w:p w14:paraId="6CDEA5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4775DC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2554B9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42F2AB"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6CD15B7" w14:textId="77777777" w:rsidTr="00FB2A55">
        <w:trPr>
          <w:trHeight w:val="187"/>
          <w:jc w:val="center"/>
        </w:trPr>
        <w:tc>
          <w:tcPr>
            <w:tcW w:w="2316" w:type="dxa"/>
            <w:shd w:val="clear" w:color="auto" w:fill="auto"/>
            <w:noWrap/>
          </w:tcPr>
          <w:p w14:paraId="053B850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76A6AE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2893FD3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065933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CCE72A"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00F9D223" w14:textId="77777777" w:rsidTr="00FB2A55">
        <w:trPr>
          <w:trHeight w:val="187"/>
          <w:jc w:val="center"/>
        </w:trPr>
        <w:tc>
          <w:tcPr>
            <w:tcW w:w="2316" w:type="dxa"/>
            <w:shd w:val="clear" w:color="auto" w:fill="auto"/>
            <w:noWrap/>
          </w:tcPr>
          <w:p w14:paraId="44C6F70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000AB4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4B8934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7F79AC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1623A1B5" w14:textId="77777777" w:rsidTr="00FB2A55">
        <w:trPr>
          <w:trHeight w:val="187"/>
          <w:jc w:val="center"/>
        </w:trPr>
        <w:tc>
          <w:tcPr>
            <w:tcW w:w="2316" w:type="dxa"/>
            <w:shd w:val="clear" w:color="auto" w:fill="auto"/>
            <w:noWrap/>
          </w:tcPr>
          <w:p w14:paraId="0AFF36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BD1DFB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D7F5A7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59BF2CB9" w14:textId="77777777" w:rsidR="0073437E" w:rsidRPr="00DE04F0" w:rsidRDefault="0073437E" w:rsidP="00FB2A55">
            <w:pPr>
              <w:keepNext/>
              <w:keepLines/>
              <w:spacing w:after="0"/>
              <w:jc w:val="center"/>
              <w:rPr>
                <w:rFonts w:ascii="Arial" w:hAnsi="Arial"/>
                <w:sz w:val="18"/>
              </w:rPr>
            </w:pPr>
          </w:p>
        </w:tc>
      </w:tr>
      <w:tr w:rsidR="0073437E" w:rsidRPr="00DE04F0" w14:paraId="51F0A6F4" w14:textId="77777777" w:rsidTr="00FB2A55">
        <w:trPr>
          <w:trHeight w:val="187"/>
          <w:jc w:val="center"/>
        </w:trPr>
        <w:tc>
          <w:tcPr>
            <w:tcW w:w="2316" w:type="dxa"/>
            <w:shd w:val="clear" w:color="auto" w:fill="auto"/>
            <w:noWrap/>
          </w:tcPr>
          <w:p w14:paraId="6FFF50D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0CCB812"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8BE69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BDB665F"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F346D2" w14:textId="77777777" w:rsidR="0073437E" w:rsidRPr="00DE04F0" w:rsidRDefault="0073437E" w:rsidP="00FB2A55">
            <w:pPr>
              <w:keepNext/>
              <w:keepLines/>
              <w:spacing w:after="0"/>
              <w:jc w:val="center"/>
              <w:rPr>
                <w:rFonts w:ascii="Arial" w:eastAsia="MS Mincho" w:hAnsi="Arial"/>
                <w:sz w:val="18"/>
              </w:rPr>
            </w:pPr>
          </w:p>
        </w:tc>
      </w:tr>
      <w:tr w:rsidR="0073437E" w:rsidRPr="00DE04F0" w14:paraId="32E72907" w14:textId="77777777" w:rsidTr="00FB2A55">
        <w:trPr>
          <w:trHeight w:val="187"/>
          <w:jc w:val="center"/>
        </w:trPr>
        <w:tc>
          <w:tcPr>
            <w:tcW w:w="2316" w:type="dxa"/>
            <w:shd w:val="clear" w:color="auto" w:fill="auto"/>
            <w:noWrap/>
          </w:tcPr>
          <w:p w14:paraId="1841AF1E"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zh-CN"/>
              </w:rPr>
              <w:t>DC_7A_n77(2A)</w:t>
            </w:r>
          </w:p>
          <w:p w14:paraId="2AE7C886" w14:textId="77777777" w:rsidR="0073437E" w:rsidRPr="00DE04F0" w:rsidRDefault="0073437E" w:rsidP="00FB2A55">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904801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CB3C4A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78C3EFD" w14:textId="77777777" w:rsidR="0073437E" w:rsidRPr="00DE04F0" w:rsidRDefault="0073437E" w:rsidP="00FB2A5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A596792" w14:textId="77777777" w:rsidR="0073437E" w:rsidRPr="00DE04F0" w:rsidRDefault="0073437E" w:rsidP="00FB2A55">
            <w:pPr>
              <w:keepNext/>
              <w:keepLines/>
              <w:spacing w:after="0"/>
              <w:jc w:val="center"/>
              <w:rPr>
                <w:rFonts w:ascii="Arial" w:eastAsia="MS Mincho" w:hAnsi="Arial"/>
                <w:sz w:val="18"/>
              </w:rPr>
            </w:pPr>
          </w:p>
        </w:tc>
      </w:tr>
      <w:tr w:rsidR="0073437E" w:rsidRPr="00DE04F0" w14:paraId="7DE03C5F" w14:textId="77777777" w:rsidTr="00FB2A55">
        <w:trPr>
          <w:trHeight w:val="187"/>
          <w:jc w:val="center"/>
        </w:trPr>
        <w:tc>
          <w:tcPr>
            <w:tcW w:w="2316" w:type="dxa"/>
            <w:shd w:val="clear" w:color="auto" w:fill="auto"/>
            <w:noWrap/>
            <w:vAlign w:val="center"/>
          </w:tcPr>
          <w:p w14:paraId="691DB4F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3B4C6F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940E983"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4B17E4" w14:textId="77777777" w:rsidR="0073437E" w:rsidRPr="00DE04F0" w:rsidRDefault="0073437E" w:rsidP="00FB2A55">
            <w:pPr>
              <w:keepNext/>
              <w:keepLines/>
              <w:spacing w:after="0"/>
              <w:jc w:val="center"/>
              <w:rPr>
                <w:rFonts w:ascii="Arial" w:eastAsia="MS Mincho" w:hAnsi="Arial"/>
                <w:sz w:val="18"/>
              </w:rPr>
            </w:pPr>
          </w:p>
        </w:tc>
      </w:tr>
      <w:tr w:rsidR="0073437E" w:rsidRPr="00DE04F0" w14:paraId="4FC19E90" w14:textId="77777777" w:rsidTr="00FB2A55">
        <w:trPr>
          <w:trHeight w:val="187"/>
          <w:jc w:val="center"/>
        </w:trPr>
        <w:tc>
          <w:tcPr>
            <w:tcW w:w="2316" w:type="dxa"/>
            <w:shd w:val="clear" w:color="auto" w:fill="auto"/>
            <w:noWrap/>
            <w:vAlign w:val="center"/>
          </w:tcPr>
          <w:p w14:paraId="1E7911B5" w14:textId="77777777" w:rsidR="0073437E" w:rsidRPr="005A0B1E" w:rsidRDefault="0073437E" w:rsidP="00FB2A55">
            <w:pPr>
              <w:keepNext/>
              <w:keepLines/>
              <w:spacing w:after="0"/>
              <w:jc w:val="center"/>
              <w:rPr>
                <w:rFonts w:ascii="Arial" w:hAnsi="Arial"/>
                <w:sz w:val="18"/>
                <w:lang w:eastAsia="zh-TW"/>
              </w:rPr>
            </w:pPr>
            <w:r w:rsidRPr="005A0B1E">
              <w:rPr>
                <w:rFonts w:ascii="Arial" w:hAnsi="Arial"/>
                <w:sz w:val="18"/>
                <w:lang w:eastAsia="zh-CN"/>
              </w:rPr>
              <w:t>DC_7A-7A_n77(2A)</w:t>
            </w:r>
          </w:p>
          <w:p w14:paraId="25A916B6" w14:textId="77777777" w:rsidR="0073437E" w:rsidRPr="00DE04F0" w:rsidRDefault="0073437E" w:rsidP="00FB2A55">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2D9024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A3A6166" w14:textId="77777777" w:rsidR="0073437E" w:rsidRPr="00DE04F0" w:rsidRDefault="0073437E" w:rsidP="00FB2A5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CB75194" w14:textId="77777777" w:rsidR="0073437E" w:rsidRPr="00DE04F0" w:rsidRDefault="0073437E" w:rsidP="00FB2A55">
            <w:pPr>
              <w:keepNext/>
              <w:keepLines/>
              <w:spacing w:after="0"/>
              <w:jc w:val="center"/>
              <w:rPr>
                <w:rFonts w:ascii="Arial" w:eastAsia="MS Mincho" w:hAnsi="Arial"/>
                <w:sz w:val="18"/>
              </w:rPr>
            </w:pPr>
          </w:p>
        </w:tc>
      </w:tr>
      <w:tr w:rsidR="0073437E" w:rsidRPr="00DE04F0" w14:paraId="2487A781" w14:textId="77777777" w:rsidTr="00FB2A55">
        <w:trPr>
          <w:trHeight w:val="187"/>
          <w:jc w:val="center"/>
        </w:trPr>
        <w:tc>
          <w:tcPr>
            <w:tcW w:w="2316" w:type="dxa"/>
            <w:shd w:val="clear" w:color="auto" w:fill="auto"/>
            <w:noWrap/>
            <w:vAlign w:val="center"/>
          </w:tcPr>
          <w:p w14:paraId="51ECE7A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087F0C38"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0D04761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F324D14"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47C3EF7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C6F4D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AC7815"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EA70FCD" w14:textId="77777777" w:rsidTr="00FB2A55">
        <w:trPr>
          <w:trHeight w:val="187"/>
          <w:jc w:val="center"/>
        </w:trPr>
        <w:tc>
          <w:tcPr>
            <w:tcW w:w="2316" w:type="dxa"/>
            <w:shd w:val="clear" w:color="auto" w:fill="auto"/>
            <w:noWrap/>
          </w:tcPr>
          <w:p w14:paraId="0331CC98"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288296B2" w14:textId="77777777" w:rsidR="0073437E" w:rsidRPr="00DE04F0" w:rsidRDefault="0073437E" w:rsidP="00FB2A55">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4DBFC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66C5FA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69DB56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B43F086"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No</w:t>
            </w:r>
          </w:p>
        </w:tc>
        <w:tc>
          <w:tcPr>
            <w:tcW w:w="2738" w:type="dxa"/>
          </w:tcPr>
          <w:p w14:paraId="586F3DE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4FA39FF7"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A16047D"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9B70129" w14:textId="77777777" w:rsidR="0073437E" w:rsidRPr="00DE04F0" w:rsidRDefault="0073437E" w:rsidP="00FB2A55">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CB43BE3" w14:textId="77777777" w:rsidR="0073437E" w:rsidRPr="00DE04F0" w:rsidRDefault="0073437E" w:rsidP="00FB2A55">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96A63EE"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889406" w14:textId="77777777" w:rsidR="0073437E" w:rsidRPr="00DE04F0" w:rsidRDefault="0073437E" w:rsidP="00FB2A55">
            <w:pPr>
              <w:keepNext/>
              <w:keepLines/>
              <w:spacing w:after="0"/>
              <w:jc w:val="center"/>
              <w:rPr>
                <w:rFonts w:ascii="Arial" w:hAnsi="Arial"/>
                <w:sz w:val="18"/>
              </w:rPr>
            </w:pPr>
          </w:p>
        </w:tc>
      </w:tr>
      <w:tr w:rsidR="0073437E" w:rsidRPr="00DE04F0" w14:paraId="2A1655BD"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33CB540" w14:textId="77777777" w:rsidR="0073437E" w:rsidRPr="00DE04F0" w:rsidRDefault="0073437E" w:rsidP="00FB2A55">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B022F04"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DD2935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26AE66B" w14:textId="77777777" w:rsidR="0073437E" w:rsidRPr="00DE04F0" w:rsidRDefault="0073437E" w:rsidP="00FB2A55">
            <w:pPr>
              <w:keepNext/>
              <w:keepLines/>
              <w:spacing w:after="0"/>
              <w:jc w:val="center"/>
              <w:rPr>
                <w:rFonts w:ascii="Arial" w:hAnsi="Arial"/>
                <w:sz w:val="18"/>
              </w:rPr>
            </w:pPr>
          </w:p>
        </w:tc>
      </w:tr>
      <w:tr w:rsidR="0073437E" w:rsidRPr="00DE04F0" w14:paraId="04FA924A" w14:textId="77777777" w:rsidTr="00FB2A55">
        <w:trPr>
          <w:trHeight w:val="187"/>
          <w:jc w:val="center"/>
        </w:trPr>
        <w:tc>
          <w:tcPr>
            <w:tcW w:w="2316" w:type="dxa"/>
            <w:shd w:val="clear" w:color="auto" w:fill="auto"/>
            <w:noWrap/>
          </w:tcPr>
          <w:p w14:paraId="35E3F659" w14:textId="77777777" w:rsidR="0073437E" w:rsidRPr="00DE04F0" w:rsidRDefault="0073437E" w:rsidP="00FB2A55">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56E812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B5CD62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390B072" w14:textId="77777777" w:rsidR="0073437E" w:rsidRPr="00DE04F0" w:rsidRDefault="0073437E" w:rsidP="00FB2A55">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0CDDF41" w14:textId="77777777" w:rsidR="0073437E" w:rsidRPr="00DE04F0" w:rsidRDefault="0073437E" w:rsidP="00FB2A55">
            <w:pPr>
              <w:keepNext/>
              <w:keepLines/>
              <w:spacing w:after="0"/>
              <w:jc w:val="center"/>
              <w:rPr>
                <w:rFonts w:ascii="Arial" w:hAnsi="Arial"/>
                <w:sz w:val="18"/>
              </w:rPr>
            </w:pPr>
          </w:p>
        </w:tc>
      </w:tr>
      <w:tr w:rsidR="0073437E" w:rsidRPr="00DE04F0" w14:paraId="1E17A598" w14:textId="77777777" w:rsidTr="00FB2A55">
        <w:trPr>
          <w:trHeight w:val="187"/>
          <w:jc w:val="center"/>
        </w:trPr>
        <w:tc>
          <w:tcPr>
            <w:tcW w:w="2316" w:type="dxa"/>
            <w:shd w:val="clear" w:color="auto" w:fill="auto"/>
            <w:noWrap/>
          </w:tcPr>
          <w:p w14:paraId="1BCAD3E9" w14:textId="77777777" w:rsidR="0073437E" w:rsidRPr="00DE04F0" w:rsidRDefault="0073437E" w:rsidP="00FB2A55">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F305FDE" w14:textId="77777777" w:rsidR="0073437E" w:rsidRPr="00DE04F0" w:rsidRDefault="0073437E" w:rsidP="00FB2A55">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DDAB9C5" w14:textId="77777777" w:rsidR="0073437E" w:rsidRPr="00DE04F0" w:rsidRDefault="0073437E" w:rsidP="00FB2A55">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B15602F" w14:textId="77777777" w:rsidR="0073437E" w:rsidRPr="00DE04F0" w:rsidRDefault="0073437E" w:rsidP="00FB2A55">
            <w:pPr>
              <w:keepNext/>
              <w:keepLines/>
              <w:spacing w:after="0"/>
              <w:jc w:val="center"/>
              <w:rPr>
                <w:rFonts w:ascii="Arial" w:hAnsi="Arial"/>
                <w:sz w:val="18"/>
              </w:rPr>
            </w:pPr>
          </w:p>
        </w:tc>
      </w:tr>
      <w:tr w:rsidR="0073437E" w:rsidRPr="00DE04F0" w14:paraId="380BDABF" w14:textId="77777777" w:rsidTr="00FB2A55">
        <w:trPr>
          <w:trHeight w:val="187"/>
          <w:jc w:val="center"/>
        </w:trPr>
        <w:tc>
          <w:tcPr>
            <w:tcW w:w="2316" w:type="dxa"/>
            <w:shd w:val="clear" w:color="auto" w:fill="auto"/>
            <w:noWrap/>
          </w:tcPr>
          <w:p w14:paraId="0C388CBE" w14:textId="77777777" w:rsidR="0073437E" w:rsidRPr="00DE04F0" w:rsidRDefault="0073437E" w:rsidP="00FB2A55">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707C044D" w14:textId="77777777" w:rsidR="0073437E" w:rsidRPr="00DE04F0" w:rsidRDefault="0073437E" w:rsidP="00FB2A55">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60BDEF6A" w14:textId="77777777" w:rsidR="0073437E" w:rsidRPr="00DE04F0" w:rsidRDefault="0073437E" w:rsidP="00FB2A55">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1968F7E" w14:textId="77777777" w:rsidR="0073437E" w:rsidRPr="00DE04F0" w:rsidRDefault="0073437E" w:rsidP="00FB2A55">
            <w:pPr>
              <w:keepNext/>
              <w:keepLines/>
              <w:spacing w:after="0"/>
              <w:jc w:val="center"/>
              <w:rPr>
                <w:rFonts w:ascii="Arial" w:hAnsi="Arial"/>
                <w:sz w:val="18"/>
              </w:rPr>
            </w:pPr>
          </w:p>
        </w:tc>
      </w:tr>
      <w:tr w:rsidR="0073437E" w:rsidRPr="00DE04F0" w14:paraId="3458CEFE" w14:textId="77777777" w:rsidTr="00FB2A55">
        <w:trPr>
          <w:trHeight w:val="187"/>
          <w:jc w:val="center"/>
        </w:trPr>
        <w:tc>
          <w:tcPr>
            <w:tcW w:w="2316" w:type="dxa"/>
            <w:shd w:val="clear" w:color="auto" w:fill="auto"/>
            <w:noWrap/>
          </w:tcPr>
          <w:p w14:paraId="39D3A289"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DC_8A_n1A</w:t>
            </w:r>
          </w:p>
          <w:p w14:paraId="070F30BF"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6CCDD418"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2F4E8C37"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7365D8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2525C08E" w14:textId="77777777" w:rsidR="0073437E" w:rsidRPr="00DE04F0" w:rsidRDefault="0073437E" w:rsidP="00FB2A55">
            <w:pPr>
              <w:keepNext/>
              <w:keepLines/>
              <w:spacing w:after="0"/>
              <w:jc w:val="center"/>
              <w:rPr>
                <w:rFonts w:ascii="Arial" w:hAnsi="Arial"/>
                <w:sz w:val="18"/>
              </w:rPr>
            </w:pPr>
          </w:p>
        </w:tc>
      </w:tr>
      <w:tr w:rsidR="0073437E" w:rsidRPr="00DE04F0" w14:paraId="6C0267EE" w14:textId="77777777" w:rsidTr="00FB2A55">
        <w:trPr>
          <w:trHeight w:val="187"/>
          <w:jc w:val="center"/>
        </w:trPr>
        <w:tc>
          <w:tcPr>
            <w:tcW w:w="2316" w:type="dxa"/>
            <w:shd w:val="clear" w:color="auto" w:fill="auto"/>
            <w:noWrap/>
          </w:tcPr>
          <w:p w14:paraId="4E09C41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7B4435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988B8DA"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D283EE9"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1078EDEE" w14:textId="77777777" w:rsidTr="00FB2A55">
        <w:trPr>
          <w:trHeight w:val="187"/>
          <w:jc w:val="center"/>
        </w:trPr>
        <w:tc>
          <w:tcPr>
            <w:tcW w:w="2316" w:type="dxa"/>
            <w:shd w:val="clear" w:color="auto" w:fill="auto"/>
            <w:noWrap/>
          </w:tcPr>
          <w:p w14:paraId="3359F5E5"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DC_8A_n3A</w:t>
            </w:r>
          </w:p>
          <w:p w14:paraId="1D3B2357" w14:textId="77777777" w:rsidR="0073437E" w:rsidRPr="00DE04F0" w:rsidRDefault="0073437E" w:rsidP="00FB2A5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00C78F96"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2DC0BD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4EBF003C" w14:textId="77777777" w:rsidR="0073437E" w:rsidRPr="00DE04F0" w:rsidRDefault="0073437E" w:rsidP="00FB2A55">
            <w:pPr>
              <w:keepNext/>
              <w:keepLines/>
              <w:spacing w:after="0"/>
              <w:jc w:val="center"/>
              <w:rPr>
                <w:rFonts w:ascii="Arial" w:hAnsi="Arial"/>
                <w:sz w:val="18"/>
              </w:rPr>
            </w:pPr>
          </w:p>
        </w:tc>
      </w:tr>
      <w:tr w:rsidR="0073437E" w:rsidRPr="00DE04F0" w14:paraId="02A630FB" w14:textId="77777777" w:rsidTr="00FB2A55">
        <w:trPr>
          <w:trHeight w:val="187"/>
          <w:jc w:val="center"/>
        </w:trPr>
        <w:tc>
          <w:tcPr>
            <w:tcW w:w="2316" w:type="dxa"/>
            <w:shd w:val="clear" w:color="auto" w:fill="auto"/>
            <w:noWrap/>
          </w:tcPr>
          <w:p w14:paraId="0A4C6C7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0E938F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E3B369D"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40AB31E7"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EA011BC" w14:textId="77777777" w:rsidTr="00FB2A55">
        <w:trPr>
          <w:trHeight w:val="187"/>
          <w:jc w:val="center"/>
        </w:trPr>
        <w:tc>
          <w:tcPr>
            <w:tcW w:w="2316" w:type="dxa"/>
            <w:shd w:val="clear" w:color="auto" w:fill="auto"/>
            <w:noWrap/>
          </w:tcPr>
          <w:p w14:paraId="3CB1BA4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944901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65784D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690DDF7"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5E223A40" w14:textId="77777777" w:rsidTr="00FB2A55">
        <w:trPr>
          <w:trHeight w:val="187"/>
          <w:jc w:val="center"/>
        </w:trPr>
        <w:tc>
          <w:tcPr>
            <w:tcW w:w="2316" w:type="dxa"/>
            <w:shd w:val="clear" w:color="auto" w:fill="auto"/>
            <w:noWrap/>
          </w:tcPr>
          <w:p w14:paraId="5DD564A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E83A1E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AE6F414"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092EA951" w14:textId="77777777" w:rsidR="0073437E" w:rsidRPr="00DE04F0" w:rsidRDefault="0073437E" w:rsidP="00FB2A55">
            <w:pPr>
              <w:keepNext/>
              <w:keepLines/>
              <w:spacing w:after="0"/>
              <w:jc w:val="center"/>
              <w:rPr>
                <w:rFonts w:ascii="Arial" w:hAnsi="Arial"/>
                <w:sz w:val="18"/>
              </w:rPr>
            </w:pPr>
          </w:p>
        </w:tc>
      </w:tr>
      <w:tr w:rsidR="0073437E" w:rsidRPr="00DE04F0" w14:paraId="4C434DEB" w14:textId="77777777" w:rsidTr="00FB2A55">
        <w:trPr>
          <w:trHeight w:val="187"/>
          <w:jc w:val="center"/>
        </w:trPr>
        <w:tc>
          <w:tcPr>
            <w:tcW w:w="2316" w:type="dxa"/>
            <w:shd w:val="clear" w:color="auto" w:fill="auto"/>
            <w:noWrap/>
          </w:tcPr>
          <w:p w14:paraId="6221A16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F3B06A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67AFAA6"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No</w:t>
            </w:r>
          </w:p>
        </w:tc>
        <w:tc>
          <w:tcPr>
            <w:tcW w:w="2738" w:type="dxa"/>
          </w:tcPr>
          <w:p w14:paraId="46EEA52B"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B487B72"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110E68"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262840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8709926" w14:textId="77777777" w:rsidR="0073437E" w:rsidRPr="00DE04F0" w:rsidRDefault="0073437E" w:rsidP="00FB2A55">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B02A02" w14:textId="77777777" w:rsidR="0073437E" w:rsidRPr="005B6B0F" w:rsidRDefault="0073437E" w:rsidP="00FB2A55">
            <w:pPr>
              <w:keepNext/>
              <w:keepLines/>
              <w:spacing w:after="0"/>
              <w:jc w:val="center"/>
              <w:rPr>
                <w:rFonts w:ascii="Arial" w:hAnsi="Arial"/>
                <w:sz w:val="18"/>
                <w:lang w:eastAsia="zh-TW"/>
              </w:rPr>
            </w:pPr>
          </w:p>
        </w:tc>
      </w:tr>
      <w:tr w:rsidR="0073437E" w:rsidRPr="00DE04F0" w14:paraId="64671BAA" w14:textId="77777777" w:rsidTr="00FB2A55">
        <w:trPr>
          <w:trHeight w:val="187"/>
          <w:jc w:val="center"/>
        </w:trPr>
        <w:tc>
          <w:tcPr>
            <w:tcW w:w="2316" w:type="dxa"/>
            <w:shd w:val="clear" w:color="auto" w:fill="auto"/>
            <w:noWrap/>
          </w:tcPr>
          <w:p w14:paraId="36B4B3C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D60F02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AEA8188" w14:textId="77777777" w:rsidR="0073437E" w:rsidRPr="00DE04F0" w:rsidRDefault="0073437E" w:rsidP="00FB2A55">
            <w:pPr>
              <w:keepNext/>
              <w:keepLines/>
              <w:spacing w:after="0"/>
              <w:jc w:val="center"/>
              <w:rPr>
                <w:rFonts w:ascii="Arial" w:hAnsi="Arial"/>
                <w:sz w:val="18"/>
              </w:rPr>
            </w:pPr>
            <w:r w:rsidRPr="00DE04F0">
              <w:rPr>
                <w:rFonts w:ascii="Arial" w:eastAsia="MS Mincho" w:hAnsi="Arial"/>
                <w:sz w:val="18"/>
              </w:rPr>
              <w:t>No</w:t>
            </w:r>
          </w:p>
        </w:tc>
        <w:tc>
          <w:tcPr>
            <w:tcW w:w="2738" w:type="dxa"/>
          </w:tcPr>
          <w:p w14:paraId="31780511" w14:textId="77777777" w:rsidR="0073437E" w:rsidRPr="00DE04F0" w:rsidRDefault="0073437E" w:rsidP="00FB2A55">
            <w:pPr>
              <w:keepNext/>
              <w:keepLines/>
              <w:spacing w:after="0"/>
              <w:jc w:val="center"/>
              <w:rPr>
                <w:rFonts w:ascii="Arial" w:eastAsia="MS Mincho" w:hAnsi="Arial"/>
                <w:sz w:val="18"/>
              </w:rPr>
            </w:pPr>
          </w:p>
        </w:tc>
      </w:tr>
      <w:tr w:rsidR="0073437E" w:rsidRPr="00DE04F0" w14:paraId="4C3B6EDB" w14:textId="77777777" w:rsidTr="00FB2A55">
        <w:trPr>
          <w:trHeight w:val="187"/>
          <w:jc w:val="center"/>
        </w:trPr>
        <w:tc>
          <w:tcPr>
            <w:tcW w:w="2316" w:type="dxa"/>
            <w:shd w:val="clear" w:color="auto" w:fill="auto"/>
            <w:noWrap/>
          </w:tcPr>
          <w:p w14:paraId="629D3554"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413B8EC"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3AA14AB"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No</w:t>
            </w:r>
          </w:p>
        </w:tc>
        <w:tc>
          <w:tcPr>
            <w:tcW w:w="2738" w:type="dxa"/>
          </w:tcPr>
          <w:p w14:paraId="6EE7C34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150E508" w14:textId="77777777" w:rsidTr="00FB2A55">
        <w:trPr>
          <w:trHeight w:val="187"/>
          <w:jc w:val="center"/>
        </w:trPr>
        <w:tc>
          <w:tcPr>
            <w:tcW w:w="2316" w:type="dxa"/>
            <w:shd w:val="clear" w:color="auto" w:fill="auto"/>
            <w:noWrap/>
          </w:tcPr>
          <w:p w14:paraId="1F18AF5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10B3FA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796839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444584E"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FC979B"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3C1C4B18" w14:textId="77777777" w:rsidTr="00FB2A55">
        <w:trPr>
          <w:trHeight w:val="187"/>
          <w:jc w:val="center"/>
        </w:trPr>
        <w:tc>
          <w:tcPr>
            <w:tcW w:w="2316" w:type="dxa"/>
            <w:shd w:val="clear" w:color="auto" w:fill="auto"/>
            <w:noWrap/>
          </w:tcPr>
          <w:p w14:paraId="476F47E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327888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EAE2BD6" w14:textId="77777777" w:rsidR="0073437E" w:rsidRPr="00DE04F0" w:rsidRDefault="0073437E" w:rsidP="00FB2A5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AD4ADCD" w14:textId="77777777" w:rsidR="0073437E" w:rsidRPr="00DE04F0" w:rsidRDefault="0073437E" w:rsidP="00FB2A55">
            <w:pPr>
              <w:keepNext/>
              <w:keepLines/>
              <w:spacing w:after="0"/>
              <w:jc w:val="center"/>
              <w:rPr>
                <w:rFonts w:ascii="Arial" w:eastAsia="MS Mincho" w:hAnsi="Arial"/>
                <w:sz w:val="18"/>
              </w:rPr>
            </w:pPr>
            <w:r w:rsidRPr="00DE04F0">
              <w:rPr>
                <w:rFonts w:ascii="Arial" w:hAnsi="Arial"/>
                <w:sz w:val="18"/>
                <w:lang w:eastAsia="zh-CN"/>
              </w:rPr>
              <w:t>No</w:t>
            </w:r>
          </w:p>
        </w:tc>
      </w:tr>
      <w:tr w:rsidR="0073437E" w:rsidRPr="00DE04F0" w14:paraId="657FC0A4" w14:textId="77777777" w:rsidTr="00FB2A55">
        <w:trPr>
          <w:trHeight w:val="187"/>
          <w:jc w:val="center"/>
        </w:trPr>
        <w:tc>
          <w:tcPr>
            <w:tcW w:w="2316" w:type="dxa"/>
            <w:shd w:val="clear" w:color="auto" w:fill="auto"/>
            <w:noWrap/>
          </w:tcPr>
          <w:p w14:paraId="2479A559"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9C901B3" w14:textId="77777777" w:rsidR="0073437E" w:rsidRPr="00DE04F0" w:rsidRDefault="0073437E" w:rsidP="00FB2A55">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5F531CF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28B5A5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15AC4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68A690D3" w14:textId="77777777" w:rsidTr="00FB2A55">
        <w:trPr>
          <w:trHeight w:val="187"/>
          <w:jc w:val="center"/>
        </w:trPr>
        <w:tc>
          <w:tcPr>
            <w:tcW w:w="2316" w:type="dxa"/>
            <w:shd w:val="clear" w:color="auto" w:fill="auto"/>
            <w:noWrap/>
          </w:tcPr>
          <w:p w14:paraId="710E3608" w14:textId="77777777" w:rsidR="0073437E"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93BC4AC" w14:textId="77777777" w:rsidR="0073437E" w:rsidRPr="00DE04F0" w:rsidRDefault="0073437E" w:rsidP="00FB2A55">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14F4C66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D6B9DE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7494996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CF38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2014E756" w14:textId="77777777" w:rsidTr="00FB2A55">
        <w:trPr>
          <w:trHeight w:val="187"/>
          <w:jc w:val="center"/>
        </w:trPr>
        <w:tc>
          <w:tcPr>
            <w:tcW w:w="2316" w:type="dxa"/>
            <w:shd w:val="clear" w:color="auto" w:fill="auto"/>
            <w:noWrap/>
          </w:tcPr>
          <w:p w14:paraId="590EDD3F" w14:textId="77777777" w:rsidR="0073437E"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2A4A97A0" w14:textId="77777777" w:rsidR="0073437E" w:rsidRPr="00DE04F0" w:rsidRDefault="0073437E" w:rsidP="00FB2A55">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AA79185"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59865E3A" w14:textId="77777777" w:rsidR="0073437E" w:rsidRPr="00DE04F0" w:rsidRDefault="0073437E" w:rsidP="00FB2A55">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2D9B8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927EB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22518472" w14:textId="77777777" w:rsidTr="00FB2A55">
        <w:trPr>
          <w:trHeight w:val="187"/>
          <w:jc w:val="center"/>
        </w:trPr>
        <w:tc>
          <w:tcPr>
            <w:tcW w:w="2316" w:type="dxa"/>
            <w:shd w:val="clear" w:color="auto" w:fill="auto"/>
            <w:noWrap/>
          </w:tcPr>
          <w:p w14:paraId="5CFB9D7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BD3D1A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481F49E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73626F37"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rPr>
              <w:t>No</w:t>
            </w:r>
          </w:p>
        </w:tc>
      </w:tr>
      <w:tr w:rsidR="0073437E" w:rsidRPr="00DE04F0" w14:paraId="560B7EEC" w14:textId="77777777" w:rsidTr="00FB2A55">
        <w:trPr>
          <w:trHeight w:val="187"/>
          <w:jc w:val="center"/>
        </w:trPr>
        <w:tc>
          <w:tcPr>
            <w:tcW w:w="2316" w:type="dxa"/>
            <w:shd w:val="clear" w:color="auto" w:fill="auto"/>
            <w:noWrap/>
          </w:tcPr>
          <w:p w14:paraId="2C52DFCF"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260CC3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687F0F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DC_8A_n79A</w:t>
            </w:r>
          </w:p>
          <w:p w14:paraId="38330A8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92861C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3C86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1D4DB18C" w14:textId="77777777" w:rsidTr="00FB2A55">
        <w:trPr>
          <w:trHeight w:val="187"/>
          <w:jc w:val="center"/>
        </w:trPr>
        <w:tc>
          <w:tcPr>
            <w:tcW w:w="2316" w:type="dxa"/>
            <w:shd w:val="clear" w:color="auto" w:fill="auto"/>
            <w:noWrap/>
          </w:tcPr>
          <w:p w14:paraId="1210FC8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0B483E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83461D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99A4A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F853ECB" w14:textId="77777777" w:rsidTr="00FB2A55">
        <w:trPr>
          <w:trHeight w:val="187"/>
          <w:jc w:val="center"/>
        </w:trPr>
        <w:tc>
          <w:tcPr>
            <w:tcW w:w="2316" w:type="dxa"/>
            <w:shd w:val="clear" w:color="auto" w:fill="auto"/>
            <w:noWrap/>
          </w:tcPr>
          <w:p w14:paraId="48A1016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3BFB97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D39E28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B4B4B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8FE2062" w14:textId="77777777" w:rsidTr="00FB2A55">
        <w:trPr>
          <w:trHeight w:val="187"/>
          <w:jc w:val="center"/>
        </w:trPr>
        <w:tc>
          <w:tcPr>
            <w:tcW w:w="2316" w:type="dxa"/>
            <w:shd w:val="clear" w:color="auto" w:fill="auto"/>
            <w:noWrap/>
          </w:tcPr>
          <w:p w14:paraId="65C6F70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D00403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DACEC1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DEA850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55AF675" w14:textId="77777777" w:rsidTr="00FB2A55">
        <w:trPr>
          <w:trHeight w:val="187"/>
          <w:jc w:val="center"/>
        </w:trPr>
        <w:tc>
          <w:tcPr>
            <w:tcW w:w="2316" w:type="dxa"/>
            <w:shd w:val="clear" w:color="auto" w:fill="auto"/>
            <w:noWrap/>
          </w:tcPr>
          <w:p w14:paraId="182D03F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1FE666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7AAB24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85AD6D"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9164B39" w14:textId="77777777" w:rsidTr="00FB2A55">
        <w:trPr>
          <w:trHeight w:val="187"/>
          <w:jc w:val="center"/>
        </w:trPr>
        <w:tc>
          <w:tcPr>
            <w:tcW w:w="2316" w:type="dxa"/>
            <w:shd w:val="clear" w:color="auto" w:fill="auto"/>
            <w:noWrap/>
          </w:tcPr>
          <w:p w14:paraId="5DADA165"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915970D"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C50B51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41599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1054C1A" w14:textId="77777777" w:rsidTr="00FB2A55">
        <w:trPr>
          <w:trHeight w:val="187"/>
          <w:jc w:val="center"/>
        </w:trPr>
        <w:tc>
          <w:tcPr>
            <w:tcW w:w="2316" w:type="dxa"/>
            <w:shd w:val="clear" w:color="auto" w:fill="auto"/>
            <w:noWrap/>
          </w:tcPr>
          <w:p w14:paraId="775095F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lastRenderedPageBreak/>
              <w:t>DC_11A_n41A</w:t>
            </w:r>
            <w:r w:rsidRPr="00DE04F0">
              <w:rPr>
                <w:rFonts w:ascii="Arial" w:hAnsi="Arial"/>
                <w:sz w:val="18"/>
                <w:vertAlign w:val="superscript"/>
                <w:lang w:eastAsia="fi-FI"/>
              </w:rPr>
              <w:t>7</w:t>
            </w:r>
          </w:p>
        </w:tc>
        <w:tc>
          <w:tcPr>
            <w:tcW w:w="2280" w:type="dxa"/>
          </w:tcPr>
          <w:p w14:paraId="6996BAF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68E73A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31F7F881"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1E456AFC" w14:textId="77777777" w:rsidTr="00FB2A55">
        <w:trPr>
          <w:trHeight w:val="187"/>
          <w:jc w:val="center"/>
        </w:trPr>
        <w:tc>
          <w:tcPr>
            <w:tcW w:w="2316" w:type="dxa"/>
            <w:shd w:val="clear" w:color="auto" w:fill="auto"/>
            <w:noWrap/>
          </w:tcPr>
          <w:p w14:paraId="13452F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045BC5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E56CBB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D2063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7F9FC65C" w14:textId="77777777" w:rsidTr="00FB2A55">
        <w:trPr>
          <w:trHeight w:val="187"/>
          <w:jc w:val="center"/>
        </w:trPr>
        <w:tc>
          <w:tcPr>
            <w:tcW w:w="2316" w:type="dxa"/>
            <w:shd w:val="clear" w:color="auto" w:fill="auto"/>
            <w:noWrap/>
          </w:tcPr>
          <w:p w14:paraId="68261AD0"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8DF928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4050D46"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0DB142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1720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549CEE11" w14:textId="77777777" w:rsidTr="00FB2A55">
        <w:trPr>
          <w:trHeight w:val="187"/>
          <w:jc w:val="center"/>
        </w:trPr>
        <w:tc>
          <w:tcPr>
            <w:tcW w:w="2316" w:type="dxa"/>
            <w:shd w:val="clear" w:color="auto" w:fill="auto"/>
            <w:noWrap/>
          </w:tcPr>
          <w:p w14:paraId="2F89BF7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284193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0C8480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7FB70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1A6ADBB9" w14:textId="77777777" w:rsidTr="00FB2A55">
        <w:trPr>
          <w:trHeight w:val="187"/>
          <w:jc w:val="center"/>
        </w:trPr>
        <w:tc>
          <w:tcPr>
            <w:tcW w:w="2316" w:type="dxa"/>
            <w:shd w:val="clear" w:color="auto" w:fill="auto"/>
            <w:noWrap/>
          </w:tcPr>
          <w:p w14:paraId="2365E54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71AC71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9548A7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5080D2"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No</w:t>
            </w:r>
          </w:p>
        </w:tc>
      </w:tr>
      <w:tr w:rsidR="0073437E" w:rsidRPr="00DE04F0" w14:paraId="2B202D95" w14:textId="77777777" w:rsidTr="00FB2A55">
        <w:trPr>
          <w:trHeight w:val="187"/>
          <w:jc w:val="center"/>
        </w:trPr>
        <w:tc>
          <w:tcPr>
            <w:tcW w:w="2316" w:type="dxa"/>
            <w:shd w:val="clear" w:color="auto" w:fill="auto"/>
            <w:noWrap/>
          </w:tcPr>
          <w:p w14:paraId="107BFD1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FA9D7C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1C8383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20D1DE"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C2D4E29" w14:textId="77777777" w:rsidTr="00FB2A55">
        <w:trPr>
          <w:trHeight w:val="187"/>
          <w:jc w:val="center"/>
        </w:trPr>
        <w:tc>
          <w:tcPr>
            <w:tcW w:w="2316" w:type="dxa"/>
            <w:shd w:val="clear" w:color="auto" w:fill="auto"/>
            <w:noWrap/>
          </w:tcPr>
          <w:p w14:paraId="0C81713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CE20F4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770A94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1BC3A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12AD9E6" w14:textId="77777777" w:rsidTr="00FB2A55">
        <w:trPr>
          <w:trHeight w:val="187"/>
          <w:jc w:val="center"/>
        </w:trPr>
        <w:tc>
          <w:tcPr>
            <w:tcW w:w="2316" w:type="dxa"/>
            <w:shd w:val="clear" w:color="auto" w:fill="auto"/>
            <w:noWrap/>
          </w:tcPr>
          <w:p w14:paraId="411C3DBB" w14:textId="77777777" w:rsidR="0073437E" w:rsidRPr="00DE04F0" w:rsidRDefault="0073437E" w:rsidP="00FB2A55">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37909A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574E40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5D9505"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7C11E85" w14:textId="77777777" w:rsidTr="00FB2A55">
        <w:trPr>
          <w:trHeight w:val="187"/>
          <w:jc w:val="center"/>
        </w:trPr>
        <w:tc>
          <w:tcPr>
            <w:tcW w:w="2316" w:type="dxa"/>
            <w:shd w:val="clear" w:color="auto" w:fill="auto"/>
            <w:noWrap/>
          </w:tcPr>
          <w:p w14:paraId="73F63AC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8399F3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59CC56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A4F1AB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CBB4D60" w14:textId="77777777" w:rsidTr="00FB2A55">
        <w:trPr>
          <w:trHeight w:val="187"/>
          <w:jc w:val="center"/>
        </w:trPr>
        <w:tc>
          <w:tcPr>
            <w:tcW w:w="2316" w:type="dxa"/>
            <w:shd w:val="clear" w:color="auto" w:fill="auto"/>
            <w:noWrap/>
          </w:tcPr>
          <w:p w14:paraId="26BCC310"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294021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32239C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30F4AF5"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6F8917CC" w14:textId="77777777" w:rsidTr="00FB2A55">
        <w:trPr>
          <w:trHeight w:val="187"/>
          <w:jc w:val="center"/>
        </w:trPr>
        <w:tc>
          <w:tcPr>
            <w:tcW w:w="2316" w:type="dxa"/>
            <w:shd w:val="clear" w:color="auto" w:fill="auto"/>
            <w:noWrap/>
          </w:tcPr>
          <w:p w14:paraId="38945ACE"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E6C7611"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1FA2CDD"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97E716"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0C1BFE98" w14:textId="77777777" w:rsidTr="00FB2A55">
        <w:trPr>
          <w:trHeight w:val="187"/>
          <w:jc w:val="center"/>
        </w:trPr>
        <w:tc>
          <w:tcPr>
            <w:tcW w:w="2316" w:type="dxa"/>
            <w:shd w:val="clear" w:color="auto" w:fill="auto"/>
            <w:noWrap/>
          </w:tcPr>
          <w:p w14:paraId="7962E105"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15F7D04"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74BFA91"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8D846AC"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19614992" w14:textId="77777777" w:rsidTr="00FB2A55">
        <w:trPr>
          <w:trHeight w:val="187"/>
          <w:jc w:val="center"/>
        </w:trPr>
        <w:tc>
          <w:tcPr>
            <w:tcW w:w="2316" w:type="dxa"/>
            <w:shd w:val="clear" w:color="auto" w:fill="auto"/>
            <w:noWrap/>
          </w:tcPr>
          <w:p w14:paraId="2902B2F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799360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BB990A3"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8EEB9F9"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6C4D337E" w14:textId="77777777" w:rsidTr="00FB2A55">
        <w:trPr>
          <w:trHeight w:val="187"/>
          <w:jc w:val="center"/>
        </w:trPr>
        <w:tc>
          <w:tcPr>
            <w:tcW w:w="2316" w:type="dxa"/>
            <w:shd w:val="clear" w:color="auto" w:fill="auto"/>
            <w:noWrap/>
          </w:tcPr>
          <w:p w14:paraId="44501DC9"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0938741"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6B89D48"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376B6BD"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374A016E" w14:textId="77777777" w:rsidTr="00FB2A55">
        <w:trPr>
          <w:trHeight w:val="187"/>
          <w:jc w:val="center"/>
        </w:trPr>
        <w:tc>
          <w:tcPr>
            <w:tcW w:w="2316" w:type="dxa"/>
            <w:shd w:val="clear" w:color="auto" w:fill="auto"/>
            <w:noWrap/>
          </w:tcPr>
          <w:p w14:paraId="68BD69D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5938F0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8E261B9"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FCBC4CF"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77D7823F" w14:textId="77777777" w:rsidTr="00FB2A55">
        <w:trPr>
          <w:trHeight w:val="187"/>
          <w:jc w:val="center"/>
        </w:trPr>
        <w:tc>
          <w:tcPr>
            <w:tcW w:w="2316" w:type="dxa"/>
            <w:shd w:val="clear" w:color="auto" w:fill="auto"/>
            <w:noWrap/>
          </w:tcPr>
          <w:p w14:paraId="2D25B6B3"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ADEAD6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6BAFCB2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2112C2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1E4E37E" w14:textId="77777777" w:rsidTr="00FB2A55">
        <w:trPr>
          <w:trHeight w:val="187"/>
          <w:jc w:val="center"/>
        </w:trPr>
        <w:tc>
          <w:tcPr>
            <w:tcW w:w="2316" w:type="dxa"/>
            <w:shd w:val="clear" w:color="auto" w:fill="auto"/>
            <w:noWrap/>
          </w:tcPr>
          <w:p w14:paraId="21AC9FE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680164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2AE43B3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0C0DCD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0528413" w14:textId="77777777" w:rsidTr="00FB2A55">
        <w:trPr>
          <w:trHeight w:val="187"/>
          <w:jc w:val="center"/>
        </w:trPr>
        <w:tc>
          <w:tcPr>
            <w:tcW w:w="2316" w:type="dxa"/>
            <w:shd w:val="clear" w:color="auto" w:fill="auto"/>
            <w:noWrap/>
            <w:vAlign w:val="center"/>
          </w:tcPr>
          <w:p w14:paraId="54F84C3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491967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046A9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1EB0603"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87E6DEE" w14:textId="77777777" w:rsidTr="00FB2A55">
        <w:trPr>
          <w:trHeight w:val="187"/>
          <w:jc w:val="center"/>
        </w:trPr>
        <w:tc>
          <w:tcPr>
            <w:tcW w:w="2316" w:type="dxa"/>
            <w:shd w:val="clear" w:color="auto" w:fill="auto"/>
            <w:noWrap/>
          </w:tcPr>
          <w:p w14:paraId="48A17E5B"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6793E6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45BCAF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087100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6F2EB27" w14:textId="77777777" w:rsidTr="00FB2A55">
        <w:trPr>
          <w:trHeight w:val="187"/>
          <w:jc w:val="center"/>
        </w:trPr>
        <w:tc>
          <w:tcPr>
            <w:tcW w:w="2316" w:type="dxa"/>
            <w:shd w:val="clear" w:color="auto" w:fill="auto"/>
            <w:noWrap/>
          </w:tcPr>
          <w:p w14:paraId="754BFC54"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7F1C1D8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4A6677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EDB1CF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870ED3B" w14:textId="77777777" w:rsidTr="00FB2A55">
        <w:trPr>
          <w:trHeight w:val="187"/>
          <w:jc w:val="center"/>
        </w:trPr>
        <w:tc>
          <w:tcPr>
            <w:tcW w:w="2316" w:type="dxa"/>
            <w:shd w:val="clear" w:color="auto" w:fill="auto"/>
            <w:noWrap/>
          </w:tcPr>
          <w:p w14:paraId="5033EC3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72F9EAE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8B5492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DC34D1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20EE822" w14:textId="77777777" w:rsidTr="00FB2A55">
        <w:trPr>
          <w:trHeight w:val="187"/>
          <w:jc w:val="center"/>
        </w:trPr>
        <w:tc>
          <w:tcPr>
            <w:tcW w:w="2316" w:type="dxa"/>
            <w:shd w:val="clear" w:color="auto" w:fill="auto"/>
            <w:noWrap/>
          </w:tcPr>
          <w:p w14:paraId="0F49B8AB"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A3E2F7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EB0D78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1493F51"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7B61A52" w14:textId="77777777" w:rsidTr="00FB2A55">
        <w:trPr>
          <w:trHeight w:val="187"/>
          <w:jc w:val="center"/>
        </w:trPr>
        <w:tc>
          <w:tcPr>
            <w:tcW w:w="2316" w:type="dxa"/>
            <w:shd w:val="clear" w:color="auto" w:fill="auto"/>
            <w:noWrap/>
          </w:tcPr>
          <w:p w14:paraId="00EC34C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0B244C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205A23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D2D2375"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7A8F7141" w14:textId="77777777" w:rsidTr="00FB2A55">
        <w:trPr>
          <w:trHeight w:val="187"/>
          <w:jc w:val="center"/>
        </w:trPr>
        <w:tc>
          <w:tcPr>
            <w:tcW w:w="2316" w:type="dxa"/>
            <w:shd w:val="clear" w:color="auto" w:fill="auto"/>
            <w:noWrap/>
          </w:tcPr>
          <w:p w14:paraId="701C74F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EBFCB8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EF08CF4"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D5C5757" w14:textId="77777777" w:rsidR="0073437E" w:rsidRPr="00DE04F0" w:rsidRDefault="0073437E" w:rsidP="00FB2A55">
            <w:pPr>
              <w:keepNext/>
              <w:keepLines/>
              <w:spacing w:after="0"/>
              <w:jc w:val="center"/>
              <w:rPr>
                <w:rFonts w:ascii="Arial" w:hAnsi="Arial"/>
                <w:sz w:val="18"/>
              </w:rPr>
            </w:pPr>
          </w:p>
        </w:tc>
      </w:tr>
      <w:tr w:rsidR="0073437E" w:rsidRPr="00DE04F0" w14:paraId="408426E7" w14:textId="77777777" w:rsidTr="00FB2A55">
        <w:trPr>
          <w:trHeight w:val="187"/>
          <w:jc w:val="center"/>
        </w:trPr>
        <w:tc>
          <w:tcPr>
            <w:tcW w:w="2316" w:type="dxa"/>
            <w:shd w:val="clear" w:color="auto" w:fill="auto"/>
            <w:noWrap/>
          </w:tcPr>
          <w:p w14:paraId="6BF8C3D8"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17E31A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142A03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40936B3"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3FF6D970" w14:textId="77777777" w:rsidTr="00FB2A55">
        <w:trPr>
          <w:trHeight w:val="187"/>
          <w:jc w:val="center"/>
        </w:trPr>
        <w:tc>
          <w:tcPr>
            <w:tcW w:w="2316" w:type="dxa"/>
            <w:shd w:val="clear" w:color="auto" w:fill="auto"/>
            <w:noWrap/>
          </w:tcPr>
          <w:p w14:paraId="28D53666"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694AFAA"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123C09B"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A0EED3"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0B7FD6F2" w14:textId="77777777" w:rsidTr="00FB2A55">
        <w:trPr>
          <w:trHeight w:val="187"/>
          <w:jc w:val="center"/>
        </w:trPr>
        <w:tc>
          <w:tcPr>
            <w:tcW w:w="2316" w:type="dxa"/>
            <w:shd w:val="clear" w:color="auto" w:fill="auto"/>
            <w:noWrap/>
          </w:tcPr>
          <w:p w14:paraId="7C006D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780988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B684B1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4B154EE0"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B612348" w14:textId="77777777" w:rsidTr="00FB2A55">
        <w:trPr>
          <w:trHeight w:val="187"/>
          <w:jc w:val="center"/>
        </w:trPr>
        <w:tc>
          <w:tcPr>
            <w:tcW w:w="2316" w:type="dxa"/>
            <w:shd w:val="clear" w:color="auto" w:fill="auto"/>
            <w:noWrap/>
          </w:tcPr>
          <w:p w14:paraId="4265C72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DC_13A_n48A</w:t>
            </w:r>
          </w:p>
          <w:p w14:paraId="5595D05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F66D47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6F2269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C003D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886C377" w14:textId="77777777" w:rsidTr="00FB2A55">
        <w:trPr>
          <w:trHeight w:val="187"/>
          <w:jc w:val="center"/>
        </w:trPr>
        <w:tc>
          <w:tcPr>
            <w:tcW w:w="2316" w:type="dxa"/>
            <w:shd w:val="clear" w:color="auto" w:fill="auto"/>
            <w:noWrap/>
          </w:tcPr>
          <w:p w14:paraId="18934D8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611519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173CDC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A9D616"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4C2659D" w14:textId="77777777" w:rsidTr="00FB2A55">
        <w:trPr>
          <w:trHeight w:val="187"/>
          <w:jc w:val="center"/>
        </w:trPr>
        <w:tc>
          <w:tcPr>
            <w:tcW w:w="2316" w:type="dxa"/>
            <w:shd w:val="clear" w:color="auto" w:fill="auto"/>
            <w:noWrap/>
          </w:tcPr>
          <w:p w14:paraId="05056BE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C09FF59"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695BF2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D39330"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1DA0714" w14:textId="77777777" w:rsidTr="00FB2A55">
        <w:trPr>
          <w:trHeight w:val="187"/>
          <w:jc w:val="center"/>
        </w:trPr>
        <w:tc>
          <w:tcPr>
            <w:tcW w:w="2316" w:type="dxa"/>
            <w:shd w:val="clear" w:color="auto" w:fill="auto"/>
            <w:noWrap/>
          </w:tcPr>
          <w:p w14:paraId="10C115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DC_13A_n77A</w:t>
            </w:r>
          </w:p>
          <w:p w14:paraId="5A5BCA1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E64FCB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33FFE4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0BB98C"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48053DFE" w14:textId="77777777" w:rsidTr="00FB2A55">
        <w:trPr>
          <w:trHeight w:val="187"/>
          <w:jc w:val="center"/>
        </w:trPr>
        <w:tc>
          <w:tcPr>
            <w:tcW w:w="2316" w:type="dxa"/>
            <w:shd w:val="clear" w:color="auto" w:fill="auto"/>
            <w:noWrap/>
          </w:tcPr>
          <w:p w14:paraId="144E4E3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B1BD7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61D4D01"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D1FCCEB"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282CBA48" w14:textId="77777777" w:rsidTr="00FB2A55">
        <w:trPr>
          <w:trHeight w:val="187"/>
          <w:jc w:val="center"/>
        </w:trPr>
        <w:tc>
          <w:tcPr>
            <w:tcW w:w="2316" w:type="dxa"/>
            <w:shd w:val="clear" w:color="auto" w:fill="auto"/>
            <w:noWrap/>
          </w:tcPr>
          <w:p w14:paraId="0C282566"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7B2F71A6"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627E4F7"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87B4B8"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2E9B85FE" w14:textId="77777777" w:rsidTr="00FB2A55">
        <w:trPr>
          <w:trHeight w:val="187"/>
          <w:jc w:val="center"/>
        </w:trPr>
        <w:tc>
          <w:tcPr>
            <w:tcW w:w="2316" w:type="dxa"/>
            <w:shd w:val="clear" w:color="auto" w:fill="auto"/>
            <w:noWrap/>
          </w:tcPr>
          <w:p w14:paraId="56F321E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868EBF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C315A63"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C658B3E" w14:textId="77777777" w:rsidR="0073437E" w:rsidRPr="00DE04F0" w:rsidRDefault="0073437E" w:rsidP="00FB2A55">
            <w:pPr>
              <w:keepNext/>
              <w:keepLines/>
              <w:spacing w:after="0"/>
              <w:jc w:val="center"/>
              <w:rPr>
                <w:rFonts w:ascii="Arial" w:hAnsi="Arial" w:cs="Arial"/>
                <w:sz w:val="18"/>
                <w:lang w:eastAsia="zh-TW"/>
              </w:rPr>
            </w:pPr>
          </w:p>
        </w:tc>
      </w:tr>
      <w:tr w:rsidR="0073437E" w:rsidRPr="00DE04F0" w14:paraId="190A0AC8" w14:textId="77777777" w:rsidTr="00FB2A55">
        <w:trPr>
          <w:trHeight w:val="187"/>
          <w:jc w:val="center"/>
        </w:trPr>
        <w:tc>
          <w:tcPr>
            <w:tcW w:w="2316" w:type="dxa"/>
            <w:shd w:val="clear" w:color="auto" w:fill="auto"/>
            <w:noWrap/>
            <w:vAlign w:val="center"/>
          </w:tcPr>
          <w:p w14:paraId="1F702B28"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D3454C1"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BA444EF"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7F54FF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A224893" w14:textId="77777777" w:rsidTr="00FB2A55">
        <w:trPr>
          <w:trHeight w:val="187"/>
          <w:jc w:val="center"/>
        </w:trPr>
        <w:tc>
          <w:tcPr>
            <w:tcW w:w="2316" w:type="dxa"/>
            <w:shd w:val="clear" w:color="auto" w:fill="auto"/>
            <w:noWrap/>
          </w:tcPr>
          <w:p w14:paraId="314C4FC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79D7D2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FD8192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304A36BA"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CC624E8" w14:textId="77777777" w:rsidTr="00FB2A55">
        <w:trPr>
          <w:trHeight w:val="187"/>
          <w:jc w:val="center"/>
        </w:trPr>
        <w:tc>
          <w:tcPr>
            <w:tcW w:w="2316" w:type="dxa"/>
            <w:shd w:val="clear" w:color="auto" w:fill="auto"/>
            <w:noWrap/>
          </w:tcPr>
          <w:p w14:paraId="0047026D" w14:textId="77777777" w:rsidR="0073437E" w:rsidRPr="00DE04F0" w:rsidRDefault="0073437E" w:rsidP="00FB2A55">
            <w:pPr>
              <w:keepNext/>
              <w:keepLines/>
              <w:spacing w:after="0"/>
              <w:jc w:val="center"/>
              <w:rPr>
                <w:rFonts w:ascii="Arial" w:hAnsi="Arial"/>
                <w:sz w:val="18"/>
              </w:rPr>
            </w:pPr>
            <w:r w:rsidRPr="00561A4C">
              <w:rPr>
                <w:rFonts w:ascii="Arial" w:hAnsi="Arial" w:cs="Arial"/>
                <w:sz w:val="18"/>
              </w:rPr>
              <w:t>DC_14A_n41A</w:t>
            </w:r>
          </w:p>
        </w:tc>
        <w:tc>
          <w:tcPr>
            <w:tcW w:w="2280" w:type="dxa"/>
          </w:tcPr>
          <w:p w14:paraId="3F34CCF7" w14:textId="77777777" w:rsidR="0073437E" w:rsidRPr="00DE04F0" w:rsidRDefault="0073437E" w:rsidP="00FB2A55">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67A7F081" w14:textId="77777777" w:rsidR="0073437E" w:rsidRPr="00DE04F0" w:rsidRDefault="0073437E" w:rsidP="00FB2A55">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0C265BF"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0E31658" w14:textId="77777777" w:rsidTr="00FB2A55">
        <w:trPr>
          <w:trHeight w:val="187"/>
          <w:jc w:val="center"/>
        </w:trPr>
        <w:tc>
          <w:tcPr>
            <w:tcW w:w="2316" w:type="dxa"/>
            <w:shd w:val="clear" w:color="auto" w:fill="auto"/>
            <w:noWrap/>
          </w:tcPr>
          <w:p w14:paraId="4882ADE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857282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2AD2057"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66BE62D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7D31FB30" w14:textId="77777777" w:rsidTr="00FB2A55">
        <w:trPr>
          <w:trHeight w:val="187"/>
          <w:jc w:val="center"/>
        </w:trPr>
        <w:tc>
          <w:tcPr>
            <w:tcW w:w="2316" w:type="dxa"/>
            <w:shd w:val="clear" w:color="auto" w:fill="auto"/>
            <w:noWrap/>
          </w:tcPr>
          <w:p w14:paraId="12DCFCF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2E094A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CB28741"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27FBAD3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E58583C" w14:textId="77777777" w:rsidTr="00FB2A55">
        <w:trPr>
          <w:trHeight w:val="187"/>
          <w:jc w:val="center"/>
        </w:trPr>
        <w:tc>
          <w:tcPr>
            <w:tcW w:w="2316" w:type="dxa"/>
            <w:shd w:val="clear" w:color="auto" w:fill="auto"/>
            <w:noWrap/>
          </w:tcPr>
          <w:p w14:paraId="017E4E3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658B252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61CA069"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tcPr>
          <w:p w14:paraId="3342A247"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ACE253B" w14:textId="77777777" w:rsidTr="00FB2A55">
        <w:trPr>
          <w:trHeight w:val="187"/>
          <w:jc w:val="center"/>
        </w:trPr>
        <w:tc>
          <w:tcPr>
            <w:tcW w:w="2316" w:type="dxa"/>
            <w:shd w:val="clear" w:color="auto" w:fill="auto"/>
            <w:noWrap/>
          </w:tcPr>
          <w:p w14:paraId="3E3DB27D"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FF54431"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F46036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FCC2E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9D8CA55" w14:textId="77777777" w:rsidTr="00FB2A55">
        <w:trPr>
          <w:trHeight w:val="187"/>
          <w:jc w:val="center"/>
        </w:trPr>
        <w:tc>
          <w:tcPr>
            <w:tcW w:w="2316" w:type="dxa"/>
            <w:shd w:val="clear" w:color="auto" w:fill="auto"/>
            <w:noWrap/>
          </w:tcPr>
          <w:p w14:paraId="6177384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5B7C31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5C3BFB0"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19DB295"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39274A0" w14:textId="77777777" w:rsidTr="00FB2A55">
        <w:trPr>
          <w:trHeight w:val="187"/>
          <w:jc w:val="center"/>
        </w:trPr>
        <w:tc>
          <w:tcPr>
            <w:tcW w:w="2316" w:type="dxa"/>
            <w:shd w:val="clear" w:color="auto" w:fill="auto"/>
            <w:noWrap/>
          </w:tcPr>
          <w:p w14:paraId="4CD6EE4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C80EE7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4A2E8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DE84B03"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61E579D2" w14:textId="77777777" w:rsidTr="00FB2A55">
        <w:trPr>
          <w:trHeight w:val="187"/>
          <w:jc w:val="center"/>
        </w:trPr>
        <w:tc>
          <w:tcPr>
            <w:tcW w:w="2316" w:type="dxa"/>
            <w:shd w:val="clear" w:color="auto" w:fill="auto"/>
            <w:noWrap/>
            <w:vAlign w:val="center"/>
          </w:tcPr>
          <w:p w14:paraId="5491035A"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A3A7CD2"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0D3581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6E61423"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39F50A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5D79198D" w14:textId="77777777" w:rsidTr="00FB2A55">
        <w:trPr>
          <w:trHeight w:val="187"/>
          <w:jc w:val="center"/>
        </w:trPr>
        <w:tc>
          <w:tcPr>
            <w:tcW w:w="2316" w:type="dxa"/>
            <w:shd w:val="clear" w:color="auto" w:fill="auto"/>
            <w:noWrap/>
            <w:vAlign w:val="center"/>
          </w:tcPr>
          <w:p w14:paraId="3B7F49C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D3D2A23"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E863CF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DD5E5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74BA7C4C" w14:textId="77777777" w:rsidTr="00FB2A55">
        <w:trPr>
          <w:trHeight w:val="187"/>
          <w:jc w:val="center"/>
        </w:trPr>
        <w:tc>
          <w:tcPr>
            <w:tcW w:w="2316" w:type="dxa"/>
            <w:shd w:val="clear" w:color="auto" w:fill="auto"/>
            <w:noWrap/>
            <w:vAlign w:val="center"/>
          </w:tcPr>
          <w:p w14:paraId="09D63049"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9070FD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EF8D6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46C32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r-FR" w:eastAsia="zh-CN"/>
              </w:rPr>
              <w:t>No</w:t>
            </w:r>
          </w:p>
        </w:tc>
      </w:tr>
      <w:tr w:rsidR="0073437E" w:rsidRPr="00DE04F0" w14:paraId="1B703146" w14:textId="77777777" w:rsidTr="00FB2A55">
        <w:trPr>
          <w:trHeight w:val="187"/>
          <w:jc w:val="center"/>
        </w:trPr>
        <w:tc>
          <w:tcPr>
            <w:tcW w:w="2316" w:type="dxa"/>
            <w:shd w:val="clear" w:color="auto" w:fill="auto"/>
            <w:noWrap/>
          </w:tcPr>
          <w:p w14:paraId="313F5F7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73EAC8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A6C9AE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7F0859"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D9C3365" w14:textId="77777777" w:rsidTr="00FB2A55">
        <w:trPr>
          <w:trHeight w:val="187"/>
          <w:jc w:val="center"/>
        </w:trPr>
        <w:tc>
          <w:tcPr>
            <w:tcW w:w="2316" w:type="dxa"/>
            <w:shd w:val="clear" w:color="auto" w:fill="auto"/>
            <w:noWrap/>
          </w:tcPr>
          <w:p w14:paraId="3A1F165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5A894C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F61086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8B933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EE071F1" w14:textId="77777777" w:rsidTr="00FB2A55">
        <w:trPr>
          <w:trHeight w:val="187"/>
          <w:jc w:val="center"/>
        </w:trPr>
        <w:tc>
          <w:tcPr>
            <w:tcW w:w="2316" w:type="dxa"/>
            <w:shd w:val="clear" w:color="auto" w:fill="auto"/>
            <w:noWrap/>
          </w:tcPr>
          <w:p w14:paraId="1C6C984A"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D1B0642"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0CBCE5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B8D56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EDF9C28" w14:textId="77777777" w:rsidTr="00FB2A55">
        <w:trPr>
          <w:trHeight w:val="187"/>
          <w:jc w:val="center"/>
        </w:trPr>
        <w:tc>
          <w:tcPr>
            <w:tcW w:w="2316" w:type="dxa"/>
            <w:shd w:val="clear" w:color="auto" w:fill="auto"/>
            <w:noWrap/>
          </w:tcPr>
          <w:p w14:paraId="237FFEF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0664B51"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F640B42"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10E2F4"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19355BFA" w14:textId="77777777" w:rsidTr="00FB2A55">
        <w:trPr>
          <w:trHeight w:val="187"/>
          <w:jc w:val="center"/>
        </w:trPr>
        <w:tc>
          <w:tcPr>
            <w:tcW w:w="2316" w:type="dxa"/>
            <w:shd w:val="clear" w:color="auto" w:fill="auto"/>
            <w:noWrap/>
          </w:tcPr>
          <w:p w14:paraId="43768B9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5D4F5C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5E553F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9D31CE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095CAF"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11368A3" w14:textId="77777777" w:rsidTr="00FB2A55">
        <w:trPr>
          <w:trHeight w:val="187"/>
          <w:jc w:val="center"/>
        </w:trPr>
        <w:tc>
          <w:tcPr>
            <w:tcW w:w="2316" w:type="dxa"/>
            <w:shd w:val="clear" w:color="auto" w:fill="auto"/>
            <w:noWrap/>
          </w:tcPr>
          <w:p w14:paraId="2F16345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1E349D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0793D11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C80923"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2F6B0DD" w14:textId="77777777" w:rsidTr="00FB2A55">
        <w:trPr>
          <w:trHeight w:val="187"/>
          <w:jc w:val="center"/>
        </w:trPr>
        <w:tc>
          <w:tcPr>
            <w:tcW w:w="2316" w:type="dxa"/>
            <w:shd w:val="clear" w:color="auto" w:fill="auto"/>
            <w:noWrap/>
          </w:tcPr>
          <w:p w14:paraId="50A1F31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FF82DF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F096BA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7739B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176E7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17E5124A" w14:textId="77777777" w:rsidTr="00FB2A55">
        <w:trPr>
          <w:trHeight w:val="187"/>
          <w:jc w:val="center"/>
        </w:trPr>
        <w:tc>
          <w:tcPr>
            <w:tcW w:w="2316" w:type="dxa"/>
            <w:shd w:val="clear" w:color="auto" w:fill="auto"/>
            <w:noWrap/>
          </w:tcPr>
          <w:p w14:paraId="5CEBE70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109C73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4F2D39A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091130"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r-FR" w:eastAsia="zh-CN"/>
              </w:rPr>
              <w:t>No</w:t>
            </w:r>
          </w:p>
        </w:tc>
      </w:tr>
      <w:tr w:rsidR="0073437E" w:rsidRPr="00DE04F0" w14:paraId="4DB9A8DE" w14:textId="77777777" w:rsidTr="00FB2A55">
        <w:trPr>
          <w:trHeight w:val="187"/>
          <w:jc w:val="center"/>
        </w:trPr>
        <w:tc>
          <w:tcPr>
            <w:tcW w:w="2316" w:type="dxa"/>
            <w:shd w:val="clear" w:color="auto" w:fill="auto"/>
            <w:noWrap/>
          </w:tcPr>
          <w:p w14:paraId="49FB6F0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DDF710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DC_19A_n79C</w:t>
            </w:r>
            <w:r w:rsidRPr="00DE04F0">
              <w:rPr>
                <w:rFonts w:ascii="Arial" w:hAnsi="Arial"/>
                <w:sz w:val="18"/>
                <w:vertAlign w:val="superscript"/>
                <w:lang w:eastAsia="fi-FI"/>
              </w:rPr>
              <w:t>7</w:t>
            </w:r>
          </w:p>
        </w:tc>
        <w:tc>
          <w:tcPr>
            <w:tcW w:w="2280" w:type="dxa"/>
          </w:tcPr>
          <w:p w14:paraId="1000F63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DC_19A_n79A</w:t>
            </w:r>
          </w:p>
        </w:tc>
        <w:tc>
          <w:tcPr>
            <w:tcW w:w="2738" w:type="dxa"/>
            <w:shd w:val="clear" w:color="auto" w:fill="auto"/>
            <w:noWrap/>
          </w:tcPr>
          <w:p w14:paraId="0FF1499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0B12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23D3FEC2" w14:textId="77777777" w:rsidTr="00FB2A55">
        <w:trPr>
          <w:trHeight w:val="187"/>
          <w:jc w:val="center"/>
        </w:trPr>
        <w:tc>
          <w:tcPr>
            <w:tcW w:w="2316" w:type="dxa"/>
            <w:shd w:val="clear" w:color="auto" w:fill="auto"/>
            <w:noWrap/>
          </w:tcPr>
          <w:p w14:paraId="66903C3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DC_20A_n1A</w:t>
            </w:r>
          </w:p>
        </w:tc>
        <w:tc>
          <w:tcPr>
            <w:tcW w:w="2280" w:type="dxa"/>
          </w:tcPr>
          <w:p w14:paraId="4662F59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D74024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46897ED8" w14:textId="77777777" w:rsidR="0073437E" w:rsidRPr="00DE04F0" w:rsidRDefault="0073437E" w:rsidP="00FB2A55">
            <w:pPr>
              <w:keepNext/>
              <w:keepLines/>
              <w:spacing w:after="0"/>
              <w:jc w:val="center"/>
              <w:rPr>
                <w:rFonts w:ascii="Arial" w:hAnsi="Arial"/>
                <w:sz w:val="18"/>
              </w:rPr>
            </w:pPr>
          </w:p>
        </w:tc>
      </w:tr>
      <w:tr w:rsidR="0073437E" w:rsidRPr="00DE04F0" w14:paraId="5277F994" w14:textId="77777777" w:rsidTr="00FB2A55">
        <w:trPr>
          <w:trHeight w:val="187"/>
          <w:jc w:val="center"/>
        </w:trPr>
        <w:tc>
          <w:tcPr>
            <w:tcW w:w="2316" w:type="dxa"/>
            <w:shd w:val="clear" w:color="auto" w:fill="auto"/>
            <w:noWrap/>
          </w:tcPr>
          <w:p w14:paraId="16E12D9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79F07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AE5CC5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2CDDC269" w14:textId="77777777" w:rsidR="0073437E" w:rsidRPr="00DE04F0" w:rsidRDefault="0073437E" w:rsidP="00FB2A55">
            <w:pPr>
              <w:keepNext/>
              <w:keepLines/>
              <w:spacing w:after="0"/>
              <w:jc w:val="center"/>
              <w:rPr>
                <w:rFonts w:ascii="Arial" w:hAnsi="Arial"/>
                <w:sz w:val="18"/>
              </w:rPr>
            </w:pPr>
          </w:p>
        </w:tc>
      </w:tr>
      <w:tr w:rsidR="0073437E" w:rsidRPr="00DE04F0" w14:paraId="2C17AC47" w14:textId="77777777" w:rsidTr="00FB2A55">
        <w:trPr>
          <w:trHeight w:val="187"/>
          <w:jc w:val="center"/>
        </w:trPr>
        <w:tc>
          <w:tcPr>
            <w:tcW w:w="2316" w:type="dxa"/>
            <w:shd w:val="clear" w:color="auto" w:fill="auto"/>
            <w:noWrap/>
          </w:tcPr>
          <w:p w14:paraId="5FAE8EE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6AC78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194BEE5"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DC_20_n7</w:t>
            </w:r>
          </w:p>
        </w:tc>
        <w:tc>
          <w:tcPr>
            <w:tcW w:w="2738" w:type="dxa"/>
          </w:tcPr>
          <w:p w14:paraId="226C341B" w14:textId="77777777" w:rsidR="0073437E" w:rsidRPr="00DE04F0" w:rsidRDefault="0073437E" w:rsidP="00FB2A55">
            <w:pPr>
              <w:keepNext/>
              <w:keepLines/>
              <w:spacing w:after="0"/>
              <w:jc w:val="center"/>
              <w:rPr>
                <w:rFonts w:ascii="Arial" w:hAnsi="Arial"/>
                <w:sz w:val="18"/>
              </w:rPr>
            </w:pPr>
          </w:p>
        </w:tc>
      </w:tr>
      <w:tr w:rsidR="0073437E" w:rsidRPr="00DE04F0" w14:paraId="7FB5185B" w14:textId="77777777" w:rsidTr="00FB2A55">
        <w:trPr>
          <w:trHeight w:val="187"/>
          <w:jc w:val="center"/>
        </w:trPr>
        <w:tc>
          <w:tcPr>
            <w:tcW w:w="2316" w:type="dxa"/>
            <w:shd w:val="clear" w:color="auto" w:fill="auto"/>
            <w:noWrap/>
          </w:tcPr>
          <w:p w14:paraId="2338E9A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969491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7250C5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357F094"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680997B7" w14:textId="77777777" w:rsidTr="00FB2A55">
        <w:trPr>
          <w:trHeight w:val="187"/>
          <w:jc w:val="center"/>
        </w:trPr>
        <w:tc>
          <w:tcPr>
            <w:tcW w:w="2316" w:type="dxa"/>
            <w:shd w:val="clear" w:color="auto" w:fill="auto"/>
            <w:noWrap/>
          </w:tcPr>
          <w:p w14:paraId="61745CE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81D28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19DA4F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CDAA43"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508024A6" w14:textId="77777777" w:rsidTr="00FB2A55">
        <w:trPr>
          <w:trHeight w:val="187"/>
          <w:jc w:val="center"/>
        </w:trPr>
        <w:tc>
          <w:tcPr>
            <w:tcW w:w="2316" w:type="dxa"/>
            <w:shd w:val="clear" w:color="auto" w:fill="auto"/>
            <w:noWrap/>
          </w:tcPr>
          <w:p w14:paraId="530E3D58"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4542817"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B92F35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8F1E0A"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0F00398" w14:textId="77777777" w:rsidTr="00FB2A55">
        <w:trPr>
          <w:trHeight w:val="187"/>
          <w:jc w:val="center"/>
        </w:trPr>
        <w:tc>
          <w:tcPr>
            <w:tcW w:w="2316" w:type="dxa"/>
            <w:shd w:val="clear" w:color="auto" w:fill="auto"/>
            <w:noWrap/>
          </w:tcPr>
          <w:p w14:paraId="5F0AC4ED" w14:textId="77777777" w:rsidR="0073437E" w:rsidRPr="00DE04F0" w:rsidRDefault="0073437E" w:rsidP="00FB2A55">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B31A305" w14:textId="77777777" w:rsidR="0073437E" w:rsidRPr="00DE04F0" w:rsidRDefault="0073437E" w:rsidP="00FB2A55">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7A47D85F" w14:textId="77777777" w:rsidR="0073437E" w:rsidRPr="00DE04F0" w:rsidRDefault="0073437E" w:rsidP="00FB2A55">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144A16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65F7178" w14:textId="77777777" w:rsidTr="00FB2A55">
        <w:trPr>
          <w:trHeight w:val="187"/>
          <w:jc w:val="center"/>
        </w:trPr>
        <w:tc>
          <w:tcPr>
            <w:tcW w:w="2316" w:type="dxa"/>
            <w:shd w:val="clear" w:color="auto" w:fill="auto"/>
            <w:noWrap/>
          </w:tcPr>
          <w:p w14:paraId="02C6B3A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BE650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DB4BC1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9A126EF" w14:textId="77777777" w:rsidR="0073437E" w:rsidRPr="00DE04F0" w:rsidRDefault="0073437E" w:rsidP="00FB2A55">
            <w:pPr>
              <w:keepNext/>
              <w:keepLines/>
              <w:spacing w:after="0"/>
              <w:jc w:val="center"/>
              <w:rPr>
                <w:rFonts w:ascii="Arial" w:hAnsi="Arial"/>
                <w:sz w:val="18"/>
              </w:rPr>
            </w:pPr>
          </w:p>
        </w:tc>
      </w:tr>
      <w:tr w:rsidR="0073437E" w:rsidRPr="00DE04F0" w14:paraId="278E6B72" w14:textId="77777777" w:rsidTr="00FB2A55">
        <w:trPr>
          <w:trHeight w:val="187"/>
          <w:jc w:val="center"/>
        </w:trPr>
        <w:tc>
          <w:tcPr>
            <w:tcW w:w="2316" w:type="dxa"/>
            <w:shd w:val="clear" w:color="auto" w:fill="auto"/>
            <w:noWrap/>
          </w:tcPr>
          <w:p w14:paraId="5690EFD8"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14E16DA"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BCF5374"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C17410"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96A08E2" w14:textId="77777777" w:rsidTr="00FB2A55">
        <w:trPr>
          <w:trHeight w:val="187"/>
          <w:jc w:val="center"/>
        </w:trPr>
        <w:tc>
          <w:tcPr>
            <w:tcW w:w="2316" w:type="dxa"/>
            <w:shd w:val="clear" w:color="auto" w:fill="auto"/>
            <w:noWrap/>
          </w:tcPr>
          <w:p w14:paraId="1DBCC1E4"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671A9F" w14:textId="77777777" w:rsidR="0073437E" w:rsidRPr="00DE04F0" w:rsidRDefault="0073437E" w:rsidP="00FB2A5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7753AF4" w14:textId="77777777" w:rsidR="0073437E" w:rsidRPr="00DE04F0" w:rsidRDefault="0073437E" w:rsidP="00FB2A5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7635969"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37A5D7F9" w14:textId="77777777" w:rsidTr="00FB2A55">
        <w:trPr>
          <w:trHeight w:val="187"/>
          <w:jc w:val="center"/>
        </w:trPr>
        <w:tc>
          <w:tcPr>
            <w:tcW w:w="2316" w:type="dxa"/>
            <w:shd w:val="clear" w:color="auto" w:fill="auto"/>
            <w:noWrap/>
          </w:tcPr>
          <w:p w14:paraId="13E3839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A3D231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678B36D"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8836A9"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63ADD553" w14:textId="77777777" w:rsidTr="00FB2A55">
        <w:trPr>
          <w:trHeight w:val="187"/>
          <w:jc w:val="center"/>
        </w:trPr>
        <w:tc>
          <w:tcPr>
            <w:tcW w:w="2316" w:type="dxa"/>
            <w:shd w:val="clear" w:color="auto" w:fill="auto"/>
            <w:noWrap/>
          </w:tcPr>
          <w:p w14:paraId="705B387B"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7692BC6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652565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FC6435B"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12E37D"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3D2EB9D6" w14:textId="77777777" w:rsidTr="00FB2A55">
        <w:trPr>
          <w:trHeight w:val="187"/>
          <w:jc w:val="center"/>
        </w:trPr>
        <w:tc>
          <w:tcPr>
            <w:tcW w:w="2316" w:type="dxa"/>
            <w:shd w:val="clear" w:color="auto" w:fill="auto"/>
            <w:noWrap/>
          </w:tcPr>
          <w:p w14:paraId="1EDDC3B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CAA39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963D438"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D1657A"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3CA13796" w14:textId="77777777" w:rsidTr="00FB2A55">
        <w:trPr>
          <w:trHeight w:val="187"/>
          <w:jc w:val="center"/>
        </w:trPr>
        <w:tc>
          <w:tcPr>
            <w:tcW w:w="2316" w:type="dxa"/>
            <w:shd w:val="clear" w:color="auto" w:fill="auto"/>
            <w:noWrap/>
          </w:tcPr>
          <w:p w14:paraId="449C094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11CCE0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9187EDE"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BC7D772"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54D44D93" w14:textId="77777777" w:rsidTr="00FB2A55">
        <w:trPr>
          <w:trHeight w:val="187"/>
          <w:jc w:val="center"/>
        </w:trPr>
        <w:tc>
          <w:tcPr>
            <w:tcW w:w="2316" w:type="dxa"/>
            <w:shd w:val="clear" w:color="auto" w:fill="auto"/>
            <w:noWrap/>
            <w:vAlign w:val="center"/>
          </w:tcPr>
          <w:p w14:paraId="0FDE430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CBED6C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041C18C"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5AACF0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64818A9" w14:textId="77777777" w:rsidTr="00FB2A55">
        <w:trPr>
          <w:trHeight w:val="187"/>
          <w:jc w:val="center"/>
        </w:trPr>
        <w:tc>
          <w:tcPr>
            <w:tcW w:w="2316" w:type="dxa"/>
            <w:shd w:val="clear" w:color="auto" w:fill="auto"/>
            <w:noWrap/>
          </w:tcPr>
          <w:p w14:paraId="6FB0F60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2DBBE36"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31D231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FD709F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A6D50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010F86C" w14:textId="77777777" w:rsidTr="00FB2A55">
        <w:trPr>
          <w:trHeight w:val="187"/>
          <w:jc w:val="center"/>
        </w:trPr>
        <w:tc>
          <w:tcPr>
            <w:tcW w:w="2316" w:type="dxa"/>
            <w:shd w:val="clear" w:color="auto" w:fill="auto"/>
            <w:noWrap/>
          </w:tcPr>
          <w:p w14:paraId="66E6C31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DD63B7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EB336D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C4BB950"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918B9A5" w14:textId="77777777" w:rsidTr="00FB2A55">
        <w:trPr>
          <w:trHeight w:val="187"/>
          <w:jc w:val="center"/>
        </w:trPr>
        <w:tc>
          <w:tcPr>
            <w:tcW w:w="2316" w:type="dxa"/>
            <w:shd w:val="clear" w:color="auto" w:fill="auto"/>
            <w:noWrap/>
          </w:tcPr>
          <w:p w14:paraId="4617103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DD5E4A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1B27A6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70E3B5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07AA2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42F21423" w14:textId="77777777" w:rsidTr="00FB2A55">
        <w:trPr>
          <w:trHeight w:val="187"/>
          <w:jc w:val="center"/>
        </w:trPr>
        <w:tc>
          <w:tcPr>
            <w:tcW w:w="2316" w:type="dxa"/>
            <w:shd w:val="clear" w:color="auto" w:fill="auto"/>
            <w:noWrap/>
          </w:tcPr>
          <w:p w14:paraId="7496D05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8C3C54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973A0E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3F1EBDC"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r-FR" w:eastAsia="zh-CN"/>
              </w:rPr>
              <w:t>No</w:t>
            </w:r>
          </w:p>
        </w:tc>
      </w:tr>
      <w:tr w:rsidR="0073437E" w:rsidRPr="00DE04F0" w14:paraId="0D70804A" w14:textId="77777777" w:rsidTr="00FB2A55">
        <w:trPr>
          <w:trHeight w:val="187"/>
          <w:jc w:val="center"/>
        </w:trPr>
        <w:tc>
          <w:tcPr>
            <w:tcW w:w="2316" w:type="dxa"/>
            <w:shd w:val="clear" w:color="auto" w:fill="auto"/>
            <w:noWrap/>
          </w:tcPr>
          <w:p w14:paraId="5BFB6BE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767CA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3D9D9F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78B33F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5477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0A055157" w14:textId="77777777" w:rsidTr="00FB2A55">
        <w:trPr>
          <w:trHeight w:val="187"/>
          <w:jc w:val="center"/>
        </w:trPr>
        <w:tc>
          <w:tcPr>
            <w:tcW w:w="2316" w:type="dxa"/>
            <w:shd w:val="clear" w:color="auto" w:fill="auto"/>
            <w:noWrap/>
          </w:tcPr>
          <w:p w14:paraId="2FF651C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7AC104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EF9CE4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6B9379"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67B6DAB" w14:textId="77777777" w:rsidTr="00FB2A55">
        <w:trPr>
          <w:trHeight w:val="187"/>
          <w:jc w:val="center"/>
        </w:trPr>
        <w:tc>
          <w:tcPr>
            <w:tcW w:w="2316" w:type="dxa"/>
            <w:shd w:val="clear" w:color="auto" w:fill="auto"/>
            <w:noWrap/>
          </w:tcPr>
          <w:p w14:paraId="090E3BE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21D5A8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B268A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960645"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7A6AE5B" w14:textId="77777777" w:rsidTr="00FB2A55">
        <w:trPr>
          <w:trHeight w:val="187"/>
          <w:jc w:val="center"/>
        </w:trPr>
        <w:tc>
          <w:tcPr>
            <w:tcW w:w="2316" w:type="dxa"/>
            <w:shd w:val="clear" w:color="auto" w:fill="auto"/>
            <w:noWrap/>
            <w:vAlign w:val="center"/>
          </w:tcPr>
          <w:p w14:paraId="682B027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50AD57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BAD0E1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01DDCC"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C96EE35" w14:textId="77777777" w:rsidTr="00FB2A55">
        <w:trPr>
          <w:trHeight w:val="187"/>
          <w:jc w:val="center"/>
        </w:trPr>
        <w:tc>
          <w:tcPr>
            <w:tcW w:w="2316" w:type="dxa"/>
            <w:shd w:val="clear" w:color="auto" w:fill="auto"/>
            <w:noWrap/>
            <w:vAlign w:val="center"/>
          </w:tcPr>
          <w:p w14:paraId="107BAB5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368A04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FDA0A8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AD1C59D"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96A72D6" w14:textId="77777777" w:rsidTr="00FB2A55">
        <w:trPr>
          <w:trHeight w:val="187"/>
          <w:jc w:val="center"/>
        </w:trPr>
        <w:tc>
          <w:tcPr>
            <w:tcW w:w="2316" w:type="dxa"/>
            <w:shd w:val="clear" w:color="auto" w:fill="auto"/>
            <w:noWrap/>
            <w:vAlign w:val="center"/>
          </w:tcPr>
          <w:p w14:paraId="653D166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390911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C1B9B0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A17AD9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564D691" w14:textId="77777777" w:rsidTr="00FB2A55">
        <w:trPr>
          <w:trHeight w:val="187"/>
          <w:jc w:val="center"/>
        </w:trPr>
        <w:tc>
          <w:tcPr>
            <w:tcW w:w="2316" w:type="dxa"/>
            <w:shd w:val="clear" w:color="auto" w:fill="auto"/>
            <w:noWrap/>
            <w:vAlign w:val="center"/>
          </w:tcPr>
          <w:p w14:paraId="23C4497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C425B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8C6BD9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B638EA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0DC316B" w14:textId="77777777" w:rsidTr="00FB2A55">
        <w:trPr>
          <w:trHeight w:val="187"/>
          <w:jc w:val="center"/>
        </w:trPr>
        <w:tc>
          <w:tcPr>
            <w:tcW w:w="2316" w:type="dxa"/>
            <w:shd w:val="clear" w:color="auto" w:fill="auto"/>
            <w:noWrap/>
          </w:tcPr>
          <w:p w14:paraId="5888451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CFDAC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708C017"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BDE3E1"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9A90608" w14:textId="77777777" w:rsidTr="00FB2A55">
        <w:trPr>
          <w:trHeight w:val="187"/>
          <w:jc w:val="center"/>
        </w:trPr>
        <w:tc>
          <w:tcPr>
            <w:tcW w:w="2316" w:type="dxa"/>
            <w:shd w:val="clear" w:color="auto" w:fill="auto"/>
            <w:noWrap/>
          </w:tcPr>
          <w:p w14:paraId="6A6080F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133FFB7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89FC50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55BA1"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7B37C7F5" w14:textId="77777777" w:rsidTr="00FB2A55">
        <w:trPr>
          <w:trHeight w:val="187"/>
          <w:jc w:val="center"/>
        </w:trPr>
        <w:tc>
          <w:tcPr>
            <w:tcW w:w="2316" w:type="dxa"/>
            <w:shd w:val="clear" w:color="auto" w:fill="auto"/>
            <w:noWrap/>
          </w:tcPr>
          <w:p w14:paraId="045932E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D01B0A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4E2415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F0B40B"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7845D0FF" w14:textId="77777777" w:rsidTr="00FB2A55">
        <w:trPr>
          <w:trHeight w:val="187"/>
          <w:jc w:val="center"/>
        </w:trPr>
        <w:tc>
          <w:tcPr>
            <w:tcW w:w="2316" w:type="dxa"/>
            <w:shd w:val="clear" w:color="auto" w:fill="auto"/>
            <w:noWrap/>
          </w:tcPr>
          <w:p w14:paraId="25FF0A8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4438E9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EC1535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A77525"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06ACCC3C" w14:textId="77777777" w:rsidTr="00FB2A55">
        <w:trPr>
          <w:trHeight w:val="187"/>
          <w:jc w:val="center"/>
        </w:trPr>
        <w:tc>
          <w:tcPr>
            <w:tcW w:w="2316" w:type="dxa"/>
            <w:shd w:val="clear" w:color="auto" w:fill="auto"/>
            <w:noWrap/>
          </w:tcPr>
          <w:p w14:paraId="296FCE8F" w14:textId="77777777" w:rsidR="0073437E" w:rsidRPr="00DE04F0" w:rsidRDefault="0073437E" w:rsidP="00FB2A55">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1540A7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022016C" w14:textId="77777777" w:rsidR="0073437E" w:rsidRPr="00DE04F0" w:rsidRDefault="0073437E" w:rsidP="00FB2A55">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39D5AAF"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0AE58A0" w14:textId="77777777" w:rsidTr="00FB2A55">
        <w:trPr>
          <w:trHeight w:val="187"/>
          <w:jc w:val="center"/>
        </w:trPr>
        <w:tc>
          <w:tcPr>
            <w:tcW w:w="2316" w:type="dxa"/>
            <w:shd w:val="clear" w:color="auto" w:fill="auto"/>
            <w:noWrap/>
          </w:tcPr>
          <w:p w14:paraId="2E23D96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58732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C46691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43BAED1"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735AEEC3" w14:textId="77777777" w:rsidTr="00FB2A55">
        <w:trPr>
          <w:trHeight w:val="187"/>
          <w:jc w:val="center"/>
        </w:trPr>
        <w:tc>
          <w:tcPr>
            <w:tcW w:w="2316" w:type="dxa"/>
            <w:shd w:val="clear" w:color="auto" w:fill="auto"/>
            <w:noWrap/>
          </w:tcPr>
          <w:p w14:paraId="7B8ABDA6"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49A8D1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8240BC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No</w:t>
            </w:r>
          </w:p>
        </w:tc>
        <w:tc>
          <w:tcPr>
            <w:tcW w:w="2738" w:type="dxa"/>
          </w:tcPr>
          <w:p w14:paraId="69E43890"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335D4AD4" w14:textId="77777777" w:rsidTr="00FB2A55">
        <w:trPr>
          <w:trHeight w:val="187"/>
          <w:jc w:val="center"/>
        </w:trPr>
        <w:tc>
          <w:tcPr>
            <w:tcW w:w="2316" w:type="dxa"/>
            <w:shd w:val="clear" w:color="auto" w:fill="auto"/>
            <w:noWrap/>
          </w:tcPr>
          <w:p w14:paraId="028691C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F921D3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3786044"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11D676"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CA1CD6D" w14:textId="77777777" w:rsidTr="00FB2A55">
        <w:trPr>
          <w:trHeight w:val="187"/>
          <w:jc w:val="center"/>
        </w:trPr>
        <w:tc>
          <w:tcPr>
            <w:tcW w:w="2316" w:type="dxa"/>
            <w:shd w:val="clear" w:color="auto" w:fill="auto"/>
            <w:noWrap/>
          </w:tcPr>
          <w:p w14:paraId="1D0C7851"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27071FA"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ED1404A"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9C20C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871C5E5"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652C0B6" w14:textId="77777777" w:rsidR="0073437E" w:rsidRPr="00DE04F0" w:rsidRDefault="0073437E" w:rsidP="00FB2A55">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FB7F889" w14:textId="77777777" w:rsidR="0073437E" w:rsidRPr="00DE04F0" w:rsidRDefault="0073437E" w:rsidP="00FB2A5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C66142"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8DF161"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EE5BF57" w14:textId="77777777" w:rsidTr="00FB2A55">
        <w:trPr>
          <w:trHeight w:val="187"/>
          <w:jc w:val="center"/>
        </w:trPr>
        <w:tc>
          <w:tcPr>
            <w:tcW w:w="2316" w:type="dxa"/>
            <w:shd w:val="clear" w:color="auto" w:fill="auto"/>
            <w:noWrap/>
          </w:tcPr>
          <w:p w14:paraId="5FC1A9B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DC_28A_n7A</w:t>
            </w:r>
          </w:p>
          <w:p w14:paraId="2399F02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39E29D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DC_28A_n7A</w:t>
            </w:r>
          </w:p>
          <w:p w14:paraId="45B7B64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3D8C332"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C5233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6109719" w14:textId="77777777" w:rsidTr="00FB2A55">
        <w:trPr>
          <w:trHeight w:val="187"/>
          <w:jc w:val="center"/>
        </w:trPr>
        <w:tc>
          <w:tcPr>
            <w:tcW w:w="2316" w:type="dxa"/>
            <w:shd w:val="clear" w:color="auto" w:fill="auto"/>
            <w:noWrap/>
          </w:tcPr>
          <w:p w14:paraId="3EEA40D3"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BC5BEC9"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C35009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642C9F"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3D5782AF" w14:textId="77777777" w:rsidTr="00FB2A55">
        <w:trPr>
          <w:trHeight w:val="187"/>
          <w:jc w:val="center"/>
        </w:trPr>
        <w:tc>
          <w:tcPr>
            <w:tcW w:w="2316" w:type="dxa"/>
            <w:shd w:val="clear" w:color="auto" w:fill="auto"/>
            <w:noWrap/>
          </w:tcPr>
          <w:p w14:paraId="45814A9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C163DC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C4D7986"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3BEF48"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15B287C"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13D52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884C50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887A63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004B7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5F2C4341"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12CEF3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3E3015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B6CB41"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0716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4ED03D3D" w14:textId="77777777" w:rsidTr="00FB2A55">
        <w:trPr>
          <w:trHeight w:val="187"/>
          <w:jc w:val="center"/>
        </w:trPr>
        <w:tc>
          <w:tcPr>
            <w:tcW w:w="2316" w:type="dxa"/>
            <w:shd w:val="clear" w:color="auto" w:fill="auto"/>
            <w:noWrap/>
          </w:tcPr>
          <w:p w14:paraId="401CFA97" w14:textId="77777777" w:rsidR="0073437E" w:rsidRDefault="0073437E" w:rsidP="00FB2A55">
            <w:pPr>
              <w:keepNext/>
              <w:keepLines/>
              <w:spacing w:after="0"/>
              <w:jc w:val="center"/>
              <w:rPr>
                <w:rFonts w:ascii="Arial" w:hAnsi="Arial"/>
                <w:sz w:val="18"/>
                <w:lang w:eastAsia="fi-FI"/>
              </w:rPr>
            </w:pPr>
            <w:r w:rsidRPr="00DE04F0">
              <w:rPr>
                <w:rFonts w:ascii="Arial" w:hAnsi="Arial"/>
                <w:sz w:val="18"/>
                <w:lang w:eastAsia="fi-FI"/>
              </w:rPr>
              <w:t>DC_28A_n40A</w:t>
            </w:r>
          </w:p>
          <w:p w14:paraId="32C654D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7DB26C3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0EF44B7"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2BF12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E378768" w14:textId="77777777" w:rsidTr="00FB2A55">
        <w:trPr>
          <w:trHeight w:val="187"/>
          <w:jc w:val="center"/>
        </w:trPr>
        <w:tc>
          <w:tcPr>
            <w:tcW w:w="2316" w:type="dxa"/>
            <w:shd w:val="clear" w:color="auto" w:fill="auto"/>
            <w:noWrap/>
          </w:tcPr>
          <w:p w14:paraId="25CA2A9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7D0F67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68C06A1"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E70855"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F31B67F" w14:textId="77777777" w:rsidTr="00FB2A55">
        <w:trPr>
          <w:trHeight w:val="187"/>
          <w:jc w:val="center"/>
        </w:trPr>
        <w:tc>
          <w:tcPr>
            <w:tcW w:w="2316" w:type="dxa"/>
            <w:shd w:val="clear" w:color="auto" w:fill="auto"/>
            <w:noWrap/>
          </w:tcPr>
          <w:p w14:paraId="63529B8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324DEA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87ECCB6"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8061B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7334105" w14:textId="77777777" w:rsidTr="00FB2A55">
        <w:trPr>
          <w:trHeight w:val="187"/>
          <w:jc w:val="center"/>
        </w:trPr>
        <w:tc>
          <w:tcPr>
            <w:tcW w:w="2316" w:type="dxa"/>
            <w:shd w:val="clear" w:color="auto" w:fill="auto"/>
            <w:noWrap/>
          </w:tcPr>
          <w:p w14:paraId="4132FA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5BB2B59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1ECD6B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No</w:t>
            </w:r>
          </w:p>
        </w:tc>
        <w:tc>
          <w:tcPr>
            <w:tcW w:w="2738" w:type="dxa"/>
          </w:tcPr>
          <w:p w14:paraId="25F51BAB"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445377E6" w14:textId="77777777" w:rsidTr="00FB2A55">
        <w:trPr>
          <w:trHeight w:val="187"/>
          <w:jc w:val="center"/>
        </w:trPr>
        <w:tc>
          <w:tcPr>
            <w:tcW w:w="2316" w:type="dxa"/>
            <w:shd w:val="clear" w:color="auto" w:fill="auto"/>
            <w:noWrap/>
          </w:tcPr>
          <w:p w14:paraId="145224C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E589B9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856A2E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EB4AC6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4774A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2F0D1547" w14:textId="77777777" w:rsidTr="00FB2A55">
        <w:trPr>
          <w:trHeight w:val="187"/>
          <w:jc w:val="center"/>
        </w:trPr>
        <w:tc>
          <w:tcPr>
            <w:tcW w:w="2316" w:type="dxa"/>
            <w:shd w:val="clear" w:color="auto" w:fill="auto"/>
            <w:noWrap/>
          </w:tcPr>
          <w:p w14:paraId="512B79B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BEA109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D8A5A6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ADF1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6BCA2CBB" w14:textId="77777777" w:rsidTr="00FB2A55">
        <w:trPr>
          <w:trHeight w:val="187"/>
          <w:jc w:val="center"/>
        </w:trPr>
        <w:tc>
          <w:tcPr>
            <w:tcW w:w="2316" w:type="dxa"/>
            <w:shd w:val="clear" w:color="auto" w:fill="auto"/>
            <w:noWrap/>
          </w:tcPr>
          <w:p w14:paraId="23F606C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306FE7A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016AAD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10A4C44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0AF79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0B5D6189" w14:textId="77777777" w:rsidTr="00FB2A55">
        <w:trPr>
          <w:trHeight w:val="187"/>
          <w:jc w:val="center"/>
        </w:trPr>
        <w:tc>
          <w:tcPr>
            <w:tcW w:w="2316" w:type="dxa"/>
            <w:shd w:val="clear" w:color="auto" w:fill="auto"/>
            <w:noWrap/>
          </w:tcPr>
          <w:p w14:paraId="4622F4F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61BE13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69C247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FE47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565CFF96" w14:textId="77777777" w:rsidTr="00FB2A55">
        <w:trPr>
          <w:trHeight w:val="187"/>
          <w:jc w:val="center"/>
        </w:trPr>
        <w:tc>
          <w:tcPr>
            <w:tcW w:w="2316" w:type="dxa"/>
            <w:shd w:val="clear" w:color="auto" w:fill="auto"/>
            <w:noWrap/>
          </w:tcPr>
          <w:p w14:paraId="18737B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14BD56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54604F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A3954F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7C79E5"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D9431DF" w14:textId="77777777" w:rsidTr="00FB2A55">
        <w:trPr>
          <w:trHeight w:val="187"/>
          <w:jc w:val="center"/>
        </w:trPr>
        <w:tc>
          <w:tcPr>
            <w:tcW w:w="2316" w:type="dxa"/>
            <w:shd w:val="clear" w:color="auto" w:fill="auto"/>
            <w:noWrap/>
            <w:vAlign w:val="center"/>
          </w:tcPr>
          <w:p w14:paraId="48C5FC93" w14:textId="77777777" w:rsidR="0073437E" w:rsidRPr="00DE04F0" w:rsidRDefault="0073437E" w:rsidP="00FB2A55">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6E77807F" w14:textId="77777777" w:rsidR="0073437E" w:rsidRPr="00DE04F0" w:rsidRDefault="0073437E" w:rsidP="00FB2A55">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798973F5" w14:textId="77777777" w:rsidR="0073437E" w:rsidRPr="00DE04F0" w:rsidRDefault="0073437E" w:rsidP="00FB2A55">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2932668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09E7D85" w14:textId="77777777" w:rsidTr="00FB2A55">
        <w:trPr>
          <w:trHeight w:val="187"/>
          <w:jc w:val="center"/>
        </w:trPr>
        <w:tc>
          <w:tcPr>
            <w:tcW w:w="2316" w:type="dxa"/>
            <w:shd w:val="clear" w:color="auto" w:fill="auto"/>
            <w:noWrap/>
          </w:tcPr>
          <w:p w14:paraId="0949EFE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485847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137229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35F900"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FD288B4" w14:textId="77777777" w:rsidTr="00FB2A55">
        <w:trPr>
          <w:trHeight w:val="187"/>
          <w:jc w:val="center"/>
        </w:trPr>
        <w:tc>
          <w:tcPr>
            <w:tcW w:w="2316" w:type="dxa"/>
            <w:shd w:val="clear" w:color="auto" w:fill="auto"/>
            <w:noWrap/>
          </w:tcPr>
          <w:p w14:paraId="3B422F3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519E09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CC8EC1F"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3174C2F"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5AC6BDCC" w14:textId="77777777" w:rsidTr="00FB2A55">
        <w:trPr>
          <w:trHeight w:val="187"/>
          <w:jc w:val="center"/>
        </w:trPr>
        <w:tc>
          <w:tcPr>
            <w:tcW w:w="2316" w:type="dxa"/>
            <w:shd w:val="clear" w:color="auto" w:fill="auto"/>
            <w:noWrap/>
          </w:tcPr>
          <w:p w14:paraId="7AD3553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lastRenderedPageBreak/>
              <w:t>DC_30A_n66A</w:t>
            </w:r>
          </w:p>
        </w:tc>
        <w:tc>
          <w:tcPr>
            <w:tcW w:w="2280" w:type="dxa"/>
          </w:tcPr>
          <w:p w14:paraId="18798B3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9DF2556"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A811FB"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13341E61" w14:textId="77777777" w:rsidTr="00FB2A55">
        <w:trPr>
          <w:trHeight w:val="187"/>
          <w:jc w:val="center"/>
        </w:trPr>
        <w:tc>
          <w:tcPr>
            <w:tcW w:w="2316" w:type="dxa"/>
            <w:shd w:val="clear" w:color="auto" w:fill="auto"/>
            <w:noWrap/>
          </w:tcPr>
          <w:p w14:paraId="156C1F5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FFC0DF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3B0E57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2460088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060BD49" w14:textId="77777777" w:rsidTr="00FB2A55">
        <w:trPr>
          <w:trHeight w:val="187"/>
          <w:jc w:val="center"/>
        </w:trPr>
        <w:tc>
          <w:tcPr>
            <w:tcW w:w="2316" w:type="dxa"/>
            <w:shd w:val="clear" w:color="auto" w:fill="auto"/>
            <w:noWrap/>
          </w:tcPr>
          <w:p w14:paraId="517E21F7" w14:textId="77777777" w:rsidR="0073437E" w:rsidRPr="00DE04F0" w:rsidRDefault="0073437E" w:rsidP="00FB2A55">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EE9D971"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C47C6A7"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089CBF3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12C3BEF" w14:textId="77777777" w:rsidTr="00FB2A55">
        <w:trPr>
          <w:trHeight w:val="187"/>
          <w:jc w:val="center"/>
        </w:trPr>
        <w:tc>
          <w:tcPr>
            <w:tcW w:w="2316" w:type="dxa"/>
            <w:shd w:val="clear" w:color="auto" w:fill="auto"/>
            <w:noWrap/>
            <w:vAlign w:val="center"/>
          </w:tcPr>
          <w:p w14:paraId="1A4A4940"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EE8EAC7"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883A3EC"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2D3479AA"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E275B75" w14:textId="77777777" w:rsidTr="00FB2A55">
        <w:trPr>
          <w:trHeight w:val="187"/>
          <w:jc w:val="center"/>
        </w:trPr>
        <w:tc>
          <w:tcPr>
            <w:tcW w:w="2316" w:type="dxa"/>
            <w:shd w:val="clear" w:color="auto" w:fill="auto"/>
            <w:noWrap/>
            <w:vAlign w:val="center"/>
          </w:tcPr>
          <w:p w14:paraId="29041D1D"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DDD9A7C"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97C3C52" w14:textId="77777777" w:rsidR="0073437E" w:rsidRPr="00DE04F0" w:rsidRDefault="0073437E" w:rsidP="00FB2A55">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E22F540"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7F1D451" w14:textId="77777777" w:rsidTr="00FB2A55">
        <w:trPr>
          <w:trHeight w:val="187"/>
          <w:jc w:val="center"/>
        </w:trPr>
        <w:tc>
          <w:tcPr>
            <w:tcW w:w="2316" w:type="dxa"/>
            <w:shd w:val="clear" w:color="auto" w:fill="auto"/>
            <w:noWrap/>
            <w:vAlign w:val="center"/>
          </w:tcPr>
          <w:p w14:paraId="76EC9515"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D2030F3"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702D0E5"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121482F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256587F" w14:textId="77777777" w:rsidTr="00FB2A55">
        <w:trPr>
          <w:trHeight w:val="187"/>
          <w:jc w:val="center"/>
        </w:trPr>
        <w:tc>
          <w:tcPr>
            <w:tcW w:w="2316" w:type="dxa"/>
            <w:shd w:val="clear" w:color="auto" w:fill="auto"/>
            <w:noWrap/>
          </w:tcPr>
          <w:p w14:paraId="536AE7F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750CB1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18BF03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No</w:t>
            </w:r>
          </w:p>
        </w:tc>
        <w:tc>
          <w:tcPr>
            <w:tcW w:w="2738" w:type="dxa"/>
          </w:tcPr>
          <w:p w14:paraId="708B7D6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34F711A6" w14:textId="77777777" w:rsidTr="00FB2A55">
        <w:trPr>
          <w:trHeight w:val="187"/>
          <w:jc w:val="center"/>
        </w:trPr>
        <w:tc>
          <w:tcPr>
            <w:tcW w:w="2316" w:type="dxa"/>
            <w:shd w:val="clear" w:color="auto" w:fill="auto"/>
            <w:noWrap/>
          </w:tcPr>
          <w:p w14:paraId="358DC60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AF37FE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A7E3D4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00778D"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0CF84BE" w14:textId="77777777" w:rsidTr="00FB2A55">
        <w:trPr>
          <w:trHeight w:val="187"/>
          <w:jc w:val="center"/>
        </w:trPr>
        <w:tc>
          <w:tcPr>
            <w:tcW w:w="2316" w:type="dxa"/>
            <w:shd w:val="clear" w:color="auto" w:fill="auto"/>
            <w:noWrap/>
            <w:vAlign w:val="center"/>
          </w:tcPr>
          <w:p w14:paraId="056CD457" w14:textId="77777777" w:rsidR="0073437E" w:rsidRPr="00DE04F0" w:rsidRDefault="0073437E" w:rsidP="00FB2A55">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B1AC893"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D8D875F"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98F046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EA9BD4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755F379" w14:textId="77777777" w:rsidTr="00FB2A55">
        <w:trPr>
          <w:trHeight w:val="187"/>
          <w:jc w:val="center"/>
        </w:trPr>
        <w:tc>
          <w:tcPr>
            <w:tcW w:w="2316" w:type="dxa"/>
            <w:shd w:val="clear" w:color="auto" w:fill="auto"/>
            <w:noWrap/>
          </w:tcPr>
          <w:p w14:paraId="1424441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E5502B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E570B7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5EAE6A"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4F5BD71" w14:textId="77777777" w:rsidTr="00FB2A55">
        <w:trPr>
          <w:trHeight w:val="187"/>
          <w:jc w:val="center"/>
        </w:trPr>
        <w:tc>
          <w:tcPr>
            <w:tcW w:w="2316" w:type="dxa"/>
            <w:shd w:val="clear" w:color="auto" w:fill="auto"/>
            <w:noWrap/>
          </w:tcPr>
          <w:p w14:paraId="776A3010"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3FC2BE1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DC_39C_n41A</w:t>
            </w:r>
          </w:p>
          <w:p w14:paraId="2D04326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150D96E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56298F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294454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31A78E"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No</w:t>
            </w:r>
          </w:p>
        </w:tc>
      </w:tr>
      <w:tr w:rsidR="0073437E" w:rsidRPr="00DE04F0" w14:paraId="763BFCB3" w14:textId="77777777" w:rsidTr="00FB2A55">
        <w:trPr>
          <w:trHeight w:val="187"/>
          <w:jc w:val="center"/>
        </w:trPr>
        <w:tc>
          <w:tcPr>
            <w:tcW w:w="2316" w:type="dxa"/>
            <w:shd w:val="clear" w:color="auto" w:fill="auto"/>
            <w:noWrap/>
          </w:tcPr>
          <w:p w14:paraId="52715D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20ECD5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E7B92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B7CCE4"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EEAA74F" w14:textId="77777777" w:rsidTr="00FB2A55">
        <w:trPr>
          <w:trHeight w:val="187"/>
          <w:jc w:val="center"/>
        </w:trPr>
        <w:tc>
          <w:tcPr>
            <w:tcW w:w="2316" w:type="dxa"/>
            <w:shd w:val="clear" w:color="auto" w:fill="auto"/>
            <w:noWrap/>
          </w:tcPr>
          <w:p w14:paraId="765A4FDE"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1B6E69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0BA15A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DDED60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C6D51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2CE915B5" w14:textId="77777777" w:rsidTr="00FB2A55">
        <w:trPr>
          <w:trHeight w:val="187"/>
          <w:jc w:val="center"/>
        </w:trPr>
        <w:tc>
          <w:tcPr>
            <w:tcW w:w="2316" w:type="dxa"/>
            <w:shd w:val="clear" w:color="auto" w:fill="auto"/>
            <w:noWrap/>
          </w:tcPr>
          <w:p w14:paraId="5B21392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49A2A2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950726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E42083A" w14:textId="77777777" w:rsidR="0073437E" w:rsidRPr="00DE04F0" w:rsidRDefault="0073437E" w:rsidP="00FB2A5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4269FE" w14:textId="77777777" w:rsidR="0073437E" w:rsidRPr="00DE04F0" w:rsidRDefault="0073437E" w:rsidP="00FB2A55">
            <w:pPr>
              <w:keepNext/>
              <w:keepLines/>
              <w:spacing w:after="0"/>
              <w:jc w:val="center"/>
              <w:rPr>
                <w:rFonts w:ascii="Arial" w:eastAsia="MS Mincho" w:hAnsi="Arial"/>
                <w:sz w:val="18"/>
              </w:rPr>
            </w:pPr>
          </w:p>
        </w:tc>
      </w:tr>
      <w:tr w:rsidR="0073437E" w:rsidRPr="00DE04F0" w14:paraId="1E153E9F" w14:textId="77777777" w:rsidTr="00FB2A55">
        <w:trPr>
          <w:trHeight w:val="187"/>
          <w:jc w:val="center"/>
        </w:trPr>
        <w:tc>
          <w:tcPr>
            <w:tcW w:w="2316" w:type="dxa"/>
            <w:shd w:val="clear" w:color="auto" w:fill="auto"/>
            <w:noWrap/>
          </w:tcPr>
          <w:p w14:paraId="04F291D5" w14:textId="77777777" w:rsidR="0073437E" w:rsidRPr="00DE04F0" w:rsidRDefault="0073437E" w:rsidP="00FB2A55">
            <w:pPr>
              <w:keepNext/>
              <w:keepLines/>
              <w:spacing w:after="0"/>
              <w:jc w:val="center"/>
              <w:rPr>
                <w:rFonts w:ascii="Arial" w:hAnsi="Arial"/>
                <w:sz w:val="18"/>
                <w:lang w:eastAsia="fi-FI"/>
              </w:rPr>
            </w:pPr>
            <w:r w:rsidRPr="00796F9A">
              <w:rPr>
                <w:rFonts w:ascii="Arial" w:eastAsia="新細明體" w:hAnsi="Arial" w:cs="Arial"/>
                <w:sz w:val="18"/>
                <w:szCs w:val="18"/>
                <w:lang w:val="fi-FI" w:eastAsia="fi-FI"/>
              </w:rPr>
              <w:t>DC_40A_n3A</w:t>
            </w:r>
          </w:p>
        </w:tc>
        <w:tc>
          <w:tcPr>
            <w:tcW w:w="2280" w:type="dxa"/>
          </w:tcPr>
          <w:p w14:paraId="68D13A05" w14:textId="77777777" w:rsidR="0073437E" w:rsidRPr="00DE04F0" w:rsidRDefault="0073437E" w:rsidP="00FB2A55">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DABC103" w14:textId="77777777" w:rsidR="0073437E" w:rsidRPr="00DE04F0" w:rsidRDefault="0073437E" w:rsidP="00FB2A55">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011858D9" w14:textId="77777777" w:rsidR="0073437E" w:rsidRPr="00DE04F0" w:rsidRDefault="0073437E" w:rsidP="00FB2A55">
            <w:pPr>
              <w:keepNext/>
              <w:keepLines/>
              <w:spacing w:after="0"/>
              <w:jc w:val="center"/>
              <w:rPr>
                <w:rFonts w:ascii="Arial" w:eastAsia="MS Mincho" w:hAnsi="Arial"/>
                <w:sz w:val="18"/>
              </w:rPr>
            </w:pPr>
          </w:p>
        </w:tc>
      </w:tr>
      <w:tr w:rsidR="0073437E" w:rsidRPr="00DE04F0" w14:paraId="69B24489" w14:textId="77777777" w:rsidTr="00FB2A55">
        <w:trPr>
          <w:trHeight w:val="187"/>
          <w:jc w:val="center"/>
        </w:trPr>
        <w:tc>
          <w:tcPr>
            <w:tcW w:w="2316" w:type="dxa"/>
            <w:shd w:val="clear" w:color="auto" w:fill="auto"/>
            <w:noWrap/>
          </w:tcPr>
          <w:p w14:paraId="30101FAC" w14:textId="77777777" w:rsidR="0073437E" w:rsidRPr="00DE04F0" w:rsidRDefault="0073437E" w:rsidP="00FB2A55">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759BDA84" w14:textId="77777777" w:rsidR="0073437E" w:rsidRPr="00DE04F0" w:rsidRDefault="0073437E" w:rsidP="00FB2A55">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71AF804" w14:textId="77777777" w:rsidR="0073437E" w:rsidRPr="00DE04F0" w:rsidRDefault="0073437E" w:rsidP="00FB2A55">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0A9B5DA" w14:textId="77777777" w:rsidR="0073437E" w:rsidRPr="00DE04F0" w:rsidRDefault="0073437E" w:rsidP="00FB2A55">
            <w:pPr>
              <w:keepNext/>
              <w:keepLines/>
              <w:spacing w:after="0"/>
              <w:jc w:val="center"/>
              <w:rPr>
                <w:rFonts w:ascii="Arial" w:eastAsia="MS Mincho" w:hAnsi="Arial"/>
                <w:sz w:val="18"/>
              </w:rPr>
            </w:pPr>
          </w:p>
        </w:tc>
      </w:tr>
      <w:tr w:rsidR="0073437E" w:rsidRPr="00DE04F0" w14:paraId="2814080E" w14:textId="77777777" w:rsidTr="00FB2A55">
        <w:trPr>
          <w:trHeight w:val="187"/>
          <w:jc w:val="center"/>
        </w:trPr>
        <w:tc>
          <w:tcPr>
            <w:tcW w:w="2316" w:type="dxa"/>
            <w:shd w:val="clear" w:color="auto" w:fill="auto"/>
            <w:noWrap/>
          </w:tcPr>
          <w:p w14:paraId="76FC1B86" w14:textId="77777777" w:rsidR="0073437E" w:rsidRPr="002A5FB7" w:rsidRDefault="0073437E" w:rsidP="00FB2A55">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0B8E921" w14:textId="77777777" w:rsidR="0073437E" w:rsidRPr="002A5FB7" w:rsidRDefault="0073437E" w:rsidP="00FB2A55">
            <w:pPr>
              <w:keepNext/>
              <w:keepLines/>
              <w:spacing w:after="0"/>
              <w:jc w:val="center"/>
              <w:rPr>
                <w:rFonts w:ascii="Arial" w:hAnsi="Arial"/>
                <w:sz w:val="18"/>
                <w:lang w:eastAsia="zh-TW"/>
              </w:rPr>
            </w:pPr>
            <w:r w:rsidRPr="002A5FB7">
              <w:rPr>
                <w:rFonts w:ascii="Arial" w:hAnsi="Arial" w:hint="eastAsia"/>
                <w:sz w:val="18"/>
                <w:lang w:eastAsia="fi-FI"/>
              </w:rPr>
              <w:t>DC_40A_n41C</w:t>
            </w:r>
          </w:p>
          <w:p w14:paraId="10D45DCC" w14:textId="77777777" w:rsidR="0073437E" w:rsidRPr="002A5FB7" w:rsidRDefault="0073437E" w:rsidP="00FB2A55">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E1F278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C3C971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7D7C3D"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0DE6B70" w14:textId="77777777" w:rsidTr="00FB2A55">
        <w:trPr>
          <w:trHeight w:val="187"/>
          <w:jc w:val="center"/>
        </w:trPr>
        <w:tc>
          <w:tcPr>
            <w:tcW w:w="2316" w:type="dxa"/>
            <w:shd w:val="clear" w:color="auto" w:fill="auto"/>
            <w:noWrap/>
          </w:tcPr>
          <w:p w14:paraId="2385B70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5BCBA5B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EA14854"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C60991A"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1F35F36D" w14:textId="77777777" w:rsidTr="00FB2A55">
        <w:trPr>
          <w:trHeight w:val="187"/>
          <w:jc w:val="center"/>
        </w:trPr>
        <w:tc>
          <w:tcPr>
            <w:tcW w:w="2316" w:type="dxa"/>
            <w:shd w:val="clear" w:color="auto" w:fill="auto"/>
            <w:noWrap/>
          </w:tcPr>
          <w:p w14:paraId="0FCC7E3C" w14:textId="77777777" w:rsidR="0073437E" w:rsidRDefault="0073437E" w:rsidP="00FB2A55">
            <w:pPr>
              <w:keepNext/>
              <w:keepLines/>
              <w:spacing w:after="0"/>
              <w:jc w:val="center"/>
              <w:rPr>
                <w:rFonts w:ascii="Arial" w:hAnsi="Arial"/>
                <w:sz w:val="18"/>
                <w:lang w:eastAsia="fi-FI"/>
              </w:rPr>
            </w:pPr>
            <w:r w:rsidRPr="00DE04F0">
              <w:rPr>
                <w:rFonts w:ascii="Arial" w:hAnsi="Arial"/>
                <w:sz w:val="18"/>
                <w:lang w:eastAsia="fi-FI"/>
              </w:rPr>
              <w:t>DC_40A_n77A</w:t>
            </w:r>
          </w:p>
          <w:p w14:paraId="33136F68" w14:textId="77777777" w:rsidR="0073437E" w:rsidRPr="008418C5" w:rsidRDefault="0073437E" w:rsidP="00FB2A55">
            <w:pPr>
              <w:keepNext/>
              <w:keepLines/>
              <w:spacing w:after="0"/>
              <w:jc w:val="center"/>
              <w:rPr>
                <w:rFonts w:ascii="Arial" w:hAnsi="Arial"/>
                <w:sz w:val="18"/>
                <w:lang w:eastAsia="fi-FI"/>
              </w:rPr>
            </w:pPr>
            <w:r w:rsidRPr="00291976">
              <w:rPr>
                <w:rFonts w:ascii="Arial" w:hAnsi="Arial"/>
                <w:sz w:val="18"/>
                <w:lang w:eastAsia="fi-FI"/>
              </w:rPr>
              <w:t>DC_40A_n77C</w:t>
            </w:r>
          </w:p>
          <w:p w14:paraId="0BA5B7AF" w14:textId="77777777" w:rsidR="0073437E" w:rsidRPr="008418C5" w:rsidRDefault="0073437E" w:rsidP="00FB2A55">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6F847250" w14:textId="77777777" w:rsidR="0073437E" w:rsidRDefault="0073437E" w:rsidP="00FB2A55">
            <w:pPr>
              <w:keepNext/>
              <w:keepLines/>
              <w:spacing w:after="0"/>
              <w:jc w:val="center"/>
              <w:rPr>
                <w:rFonts w:ascii="Arial" w:hAnsi="Arial"/>
                <w:sz w:val="18"/>
                <w:lang w:eastAsia="zh-TW"/>
              </w:rPr>
            </w:pPr>
            <w:r w:rsidRPr="008418C5">
              <w:rPr>
                <w:rFonts w:ascii="Arial" w:hAnsi="Arial"/>
                <w:sz w:val="18"/>
                <w:lang w:eastAsia="fi-FI"/>
              </w:rPr>
              <w:t>DC_40C_n77C</w:t>
            </w:r>
          </w:p>
          <w:p w14:paraId="47225AAD" w14:textId="77777777" w:rsidR="0073437E" w:rsidRPr="00DE04F0" w:rsidRDefault="0073437E" w:rsidP="00FB2A55">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0BFD832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179E3782"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C427C1" w14:textId="77777777" w:rsidR="0073437E" w:rsidRPr="00DE04F0" w:rsidRDefault="0073437E" w:rsidP="00FB2A55">
            <w:pPr>
              <w:keepNext/>
              <w:keepLines/>
              <w:spacing w:after="0"/>
              <w:jc w:val="center"/>
              <w:rPr>
                <w:rFonts w:ascii="Arial" w:eastAsia="Yu Mincho" w:hAnsi="Arial"/>
                <w:sz w:val="18"/>
                <w:lang w:eastAsia="ja-JP"/>
              </w:rPr>
            </w:pPr>
          </w:p>
        </w:tc>
      </w:tr>
      <w:tr w:rsidR="0073437E" w:rsidRPr="00DE04F0" w14:paraId="334E1295" w14:textId="77777777" w:rsidTr="00FB2A55">
        <w:trPr>
          <w:trHeight w:val="187"/>
          <w:jc w:val="center"/>
        </w:trPr>
        <w:tc>
          <w:tcPr>
            <w:tcW w:w="2316" w:type="dxa"/>
            <w:shd w:val="clear" w:color="auto" w:fill="auto"/>
            <w:noWrap/>
          </w:tcPr>
          <w:p w14:paraId="73C86E0B"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6B3286D7" w14:textId="77777777" w:rsidR="0073437E" w:rsidRPr="00DE04F0" w:rsidRDefault="0073437E" w:rsidP="00FB2A55">
            <w:pPr>
              <w:keepNext/>
              <w:keepLines/>
              <w:spacing w:after="0"/>
              <w:jc w:val="center"/>
              <w:rPr>
                <w:rFonts w:ascii="Arial" w:hAnsi="Arial"/>
                <w:sz w:val="18"/>
                <w:lang w:eastAsia="zh-CN"/>
              </w:rPr>
            </w:pPr>
            <w:r w:rsidRPr="00CA1DA1">
              <w:rPr>
                <w:rFonts w:ascii="Arial" w:hAnsi="Arial"/>
                <w:sz w:val="18"/>
                <w:lang w:eastAsia="zh-CN"/>
              </w:rPr>
              <w:t>DC_40A_n78C</w:t>
            </w:r>
          </w:p>
          <w:p w14:paraId="0C6BE70F" w14:textId="77777777" w:rsidR="0073437E" w:rsidRPr="00CA1DA1"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228BF528" w14:textId="77777777" w:rsidR="0073437E" w:rsidRPr="00CA1DA1" w:rsidRDefault="0073437E" w:rsidP="00FB2A55">
            <w:pPr>
              <w:keepNext/>
              <w:keepLines/>
              <w:spacing w:after="0"/>
              <w:jc w:val="center"/>
              <w:rPr>
                <w:rFonts w:ascii="Arial" w:hAnsi="Arial"/>
                <w:sz w:val="18"/>
                <w:lang w:eastAsia="zh-CN"/>
              </w:rPr>
            </w:pPr>
          </w:p>
          <w:p w14:paraId="6E48B6AD" w14:textId="77777777" w:rsidR="0073437E" w:rsidRDefault="0073437E" w:rsidP="00FB2A55">
            <w:pPr>
              <w:keepNext/>
              <w:keepLines/>
              <w:spacing w:after="0"/>
              <w:jc w:val="center"/>
              <w:rPr>
                <w:rFonts w:ascii="Arial" w:hAnsi="Arial"/>
                <w:sz w:val="18"/>
                <w:lang w:eastAsia="zh-TW"/>
              </w:rPr>
            </w:pPr>
            <w:r w:rsidRPr="00CA1DA1">
              <w:rPr>
                <w:rFonts w:ascii="Arial" w:hAnsi="Arial"/>
                <w:sz w:val="18"/>
                <w:lang w:eastAsia="zh-CN"/>
              </w:rPr>
              <w:t>DC_40C_n78C</w:t>
            </w:r>
          </w:p>
          <w:p w14:paraId="7694FF0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D09D829"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0DB6848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E06C42D"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4A0AE5D"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FB66B14" w14:textId="77777777" w:rsidTr="00FB2A55">
        <w:trPr>
          <w:trHeight w:val="187"/>
          <w:jc w:val="center"/>
        </w:trPr>
        <w:tc>
          <w:tcPr>
            <w:tcW w:w="2316" w:type="dxa"/>
            <w:shd w:val="clear" w:color="auto" w:fill="auto"/>
            <w:noWrap/>
          </w:tcPr>
          <w:p w14:paraId="552BAE14"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DC_40A_n78(2A)</w:t>
            </w:r>
          </w:p>
          <w:p w14:paraId="07C207D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9B37D07"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5D038A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01B3B7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C4E5F2"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6FEC4753" w14:textId="77777777" w:rsidTr="00FB2A55">
        <w:trPr>
          <w:trHeight w:val="187"/>
          <w:jc w:val="center"/>
        </w:trPr>
        <w:tc>
          <w:tcPr>
            <w:tcW w:w="2316" w:type="dxa"/>
            <w:shd w:val="clear" w:color="auto" w:fill="auto"/>
            <w:noWrap/>
          </w:tcPr>
          <w:p w14:paraId="5436A2F9"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F1719F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444B63E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B4492F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0C63BAF" w14:textId="77777777" w:rsidR="0073437E" w:rsidRPr="00DE04F0" w:rsidRDefault="0073437E" w:rsidP="00FB2A5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FEC866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No</w:t>
            </w:r>
          </w:p>
        </w:tc>
      </w:tr>
      <w:tr w:rsidR="0073437E" w:rsidRPr="00DE04F0" w14:paraId="429847A1" w14:textId="77777777" w:rsidTr="00FB2A55">
        <w:trPr>
          <w:trHeight w:val="187"/>
          <w:jc w:val="center"/>
        </w:trPr>
        <w:tc>
          <w:tcPr>
            <w:tcW w:w="2316" w:type="dxa"/>
            <w:shd w:val="clear" w:color="auto" w:fill="auto"/>
            <w:noWrap/>
            <w:vAlign w:val="center"/>
          </w:tcPr>
          <w:p w14:paraId="5679204E" w14:textId="77777777" w:rsidR="0073437E" w:rsidRPr="00DE04F0" w:rsidRDefault="0073437E" w:rsidP="00FB2A5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FD9326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A7003CB" w14:textId="77777777" w:rsidR="0073437E" w:rsidRPr="00DE04F0" w:rsidRDefault="0073437E" w:rsidP="00FB2A5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64E632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83FACC8"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DD46306" w14:textId="77777777" w:rsidR="0073437E" w:rsidRPr="00DE04F0" w:rsidRDefault="0073437E" w:rsidP="00FB2A5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E7CC5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val="fi-FI"/>
              </w:rPr>
              <w:t>DC_41C_n1A</w:t>
            </w:r>
          </w:p>
        </w:tc>
      </w:tr>
      <w:tr w:rsidR="0073437E" w:rsidRPr="00DE04F0" w14:paraId="12A334B7" w14:textId="77777777" w:rsidTr="00FB2A55">
        <w:trPr>
          <w:trHeight w:val="187"/>
          <w:jc w:val="center"/>
        </w:trPr>
        <w:tc>
          <w:tcPr>
            <w:tcW w:w="2316" w:type="dxa"/>
            <w:shd w:val="clear" w:color="auto" w:fill="auto"/>
            <w:noWrap/>
          </w:tcPr>
          <w:p w14:paraId="6700D3A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5C4007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B5380F1"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D868CF7"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DDAE3D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631ED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17B02E5" w14:textId="77777777" w:rsidTr="00FB2A55">
        <w:trPr>
          <w:trHeight w:val="187"/>
          <w:jc w:val="center"/>
        </w:trPr>
        <w:tc>
          <w:tcPr>
            <w:tcW w:w="2316" w:type="dxa"/>
            <w:shd w:val="clear" w:color="auto" w:fill="auto"/>
            <w:noWrap/>
          </w:tcPr>
          <w:p w14:paraId="1A2A07B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976593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C4937C6"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DC_41A_n28A</w:t>
            </w:r>
          </w:p>
          <w:p w14:paraId="0FED618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0C32D2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A89C2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EB0DF3B" w14:textId="77777777" w:rsidTr="00FB2A55">
        <w:trPr>
          <w:trHeight w:val="187"/>
          <w:jc w:val="center"/>
        </w:trPr>
        <w:tc>
          <w:tcPr>
            <w:tcW w:w="2316" w:type="dxa"/>
            <w:shd w:val="clear" w:color="auto" w:fill="auto"/>
            <w:noWrap/>
          </w:tcPr>
          <w:p w14:paraId="572AE1B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DC_41A_n77A</w:t>
            </w:r>
          </w:p>
          <w:p w14:paraId="2322BB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067714F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216C2BD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DDA7DF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205D8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B4BB173" w14:textId="77777777" w:rsidTr="00FB2A55">
        <w:trPr>
          <w:trHeight w:val="187"/>
          <w:jc w:val="center"/>
        </w:trPr>
        <w:tc>
          <w:tcPr>
            <w:tcW w:w="2316" w:type="dxa"/>
            <w:shd w:val="clear" w:color="auto" w:fill="auto"/>
            <w:noWrap/>
          </w:tcPr>
          <w:p w14:paraId="2270B67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9140F5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719DC4A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C8E86D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2D80BA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42B5F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0098E34D" w14:textId="77777777" w:rsidTr="00FB2A55">
        <w:trPr>
          <w:trHeight w:val="187"/>
          <w:jc w:val="center"/>
        </w:trPr>
        <w:tc>
          <w:tcPr>
            <w:tcW w:w="2316" w:type="dxa"/>
            <w:shd w:val="clear" w:color="auto" w:fill="auto"/>
            <w:noWrap/>
          </w:tcPr>
          <w:p w14:paraId="51E3781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1E8413F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DC_41C_n78A</w:t>
            </w:r>
          </w:p>
          <w:p w14:paraId="4BFE578C"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77182E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58B6D69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9534B6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81760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2C4DADB0" w14:textId="77777777" w:rsidTr="00FB2A55">
        <w:trPr>
          <w:trHeight w:val="187"/>
          <w:jc w:val="center"/>
        </w:trPr>
        <w:tc>
          <w:tcPr>
            <w:tcW w:w="2316" w:type="dxa"/>
            <w:shd w:val="clear" w:color="auto" w:fill="auto"/>
            <w:noWrap/>
          </w:tcPr>
          <w:p w14:paraId="0454B9C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16788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BE38BE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37B146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3CB8EEF"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3751E5"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A6CD2C5" w14:textId="77777777" w:rsidTr="00FB2A55">
        <w:trPr>
          <w:trHeight w:val="187"/>
          <w:jc w:val="center"/>
        </w:trPr>
        <w:tc>
          <w:tcPr>
            <w:tcW w:w="2316" w:type="dxa"/>
            <w:shd w:val="clear" w:color="auto" w:fill="auto"/>
            <w:noWrap/>
          </w:tcPr>
          <w:p w14:paraId="3B0CF734" w14:textId="77777777" w:rsidR="0073437E" w:rsidRPr="00DE04F0" w:rsidRDefault="0073437E" w:rsidP="00FB2A55">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B745D8E"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A35FE5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46BC6F2" w14:textId="77777777" w:rsidR="0073437E" w:rsidRDefault="0073437E" w:rsidP="00FB2A55">
            <w:pPr>
              <w:keepNext/>
              <w:keepLines/>
              <w:spacing w:after="0"/>
              <w:jc w:val="center"/>
              <w:rPr>
                <w:rFonts w:ascii="Arial" w:hAnsi="Arial"/>
                <w:sz w:val="18"/>
                <w:lang w:eastAsia="zh-TW"/>
              </w:rPr>
            </w:pPr>
            <w:r w:rsidRPr="00DE04F0">
              <w:rPr>
                <w:rFonts w:ascii="Arial" w:hAnsi="Arial"/>
                <w:sz w:val="18"/>
                <w:lang w:eastAsia="fi-FI"/>
              </w:rPr>
              <w:t>DC_41A_n79A</w:t>
            </w:r>
          </w:p>
          <w:p w14:paraId="75BBFC3D" w14:textId="77777777" w:rsidR="0073437E" w:rsidRPr="00DE04F0" w:rsidRDefault="0073437E" w:rsidP="00FB2A55">
            <w:pPr>
              <w:keepNext/>
              <w:keepLines/>
              <w:spacing w:after="0"/>
              <w:jc w:val="center"/>
              <w:rPr>
                <w:rFonts w:ascii="Arial" w:hAnsi="Arial"/>
                <w:sz w:val="18"/>
                <w:lang w:eastAsia="fi-FI"/>
              </w:rPr>
            </w:pPr>
            <w:r w:rsidRPr="007403F8">
              <w:rPr>
                <w:rFonts w:ascii="Arial" w:hAnsi="Arial"/>
                <w:sz w:val="18"/>
                <w:lang w:eastAsia="zh-TW"/>
              </w:rPr>
              <w:t>DC_41A_n79C</w:t>
            </w:r>
          </w:p>
          <w:p w14:paraId="47C8B78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A36A51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9444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No</w:t>
            </w:r>
          </w:p>
        </w:tc>
      </w:tr>
      <w:tr w:rsidR="0073437E" w:rsidRPr="00DE04F0" w14:paraId="5D51EC6A" w14:textId="77777777" w:rsidTr="00FB2A55">
        <w:trPr>
          <w:trHeight w:val="187"/>
          <w:jc w:val="center"/>
        </w:trPr>
        <w:tc>
          <w:tcPr>
            <w:tcW w:w="2316" w:type="dxa"/>
            <w:shd w:val="clear" w:color="auto" w:fill="auto"/>
            <w:noWrap/>
          </w:tcPr>
          <w:p w14:paraId="6BDEC9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CDB757D"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A37232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DC_42A_n1A</w:t>
            </w:r>
          </w:p>
          <w:p w14:paraId="604BD0A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7916A51" w14:textId="77777777" w:rsidR="0073437E" w:rsidRPr="00DE04F0" w:rsidRDefault="0073437E" w:rsidP="00FB2A5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A88DBB"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213249BB" w14:textId="77777777" w:rsidTr="00FB2A55">
        <w:trPr>
          <w:trHeight w:val="187"/>
          <w:jc w:val="center"/>
        </w:trPr>
        <w:tc>
          <w:tcPr>
            <w:tcW w:w="2316" w:type="dxa"/>
            <w:shd w:val="clear" w:color="auto" w:fill="auto"/>
            <w:noWrap/>
          </w:tcPr>
          <w:p w14:paraId="2AE7822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E795A8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092BBA4"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7835712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54382B8"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9FAAFAC"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30B3F839" w14:textId="77777777" w:rsidTr="00FB2A55">
        <w:trPr>
          <w:trHeight w:val="187"/>
          <w:jc w:val="center"/>
        </w:trPr>
        <w:tc>
          <w:tcPr>
            <w:tcW w:w="2316" w:type="dxa"/>
            <w:shd w:val="clear" w:color="auto" w:fill="auto"/>
            <w:noWrap/>
          </w:tcPr>
          <w:p w14:paraId="21434228"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C4DCD5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FCBC0D9"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p>
          <w:p w14:paraId="06B225C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C_n28A</w:t>
            </w:r>
          </w:p>
        </w:tc>
        <w:tc>
          <w:tcPr>
            <w:tcW w:w="2738" w:type="dxa"/>
            <w:shd w:val="clear" w:color="auto" w:fill="auto"/>
            <w:noWrap/>
          </w:tcPr>
          <w:p w14:paraId="7B6091D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lastRenderedPageBreak/>
              <w:t>No</w:t>
            </w:r>
          </w:p>
        </w:tc>
        <w:tc>
          <w:tcPr>
            <w:tcW w:w="2738" w:type="dxa"/>
          </w:tcPr>
          <w:p w14:paraId="42C8E989"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79A8EDAF" w14:textId="77777777" w:rsidTr="00FB2A55">
        <w:trPr>
          <w:trHeight w:val="187"/>
          <w:jc w:val="center"/>
        </w:trPr>
        <w:tc>
          <w:tcPr>
            <w:tcW w:w="2316" w:type="dxa"/>
            <w:shd w:val="clear" w:color="auto" w:fill="auto"/>
            <w:noWrap/>
          </w:tcPr>
          <w:p w14:paraId="0346792E"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lastRenderedPageBreak/>
              <w:t>DC_42A_n51A</w:t>
            </w:r>
          </w:p>
        </w:tc>
        <w:tc>
          <w:tcPr>
            <w:tcW w:w="2280" w:type="dxa"/>
          </w:tcPr>
          <w:p w14:paraId="41A37E5A"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83315B8"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fi-FI"/>
              </w:rPr>
              <w:t>No</w:t>
            </w:r>
          </w:p>
        </w:tc>
        <w:tc>
          <w:tcPr>
            <w:tcW w:w="2738" w:type="dxa"/>
          </w:tcPr>
          <w:p w14:paraId="1AD5083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5277E3EC" w14:textId="77777777" w:rsidTr="00FB2A55">
        <w:trPr>
          <w:trHeight w:val="187"/>
          <w:jc w:val="center"/>
        </w:trPr>
        <w:tc>
          <w:tcPr>
            <w:tcW w:w="2316" w:type="dxa"/>
            <w:shd w:val="clear" w:color="auto" w:fill="auto"/>
            <w:noWrap/>
          </w:tcPr>
          <w:p w14:paraId="60B34C42"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59815937"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24879A2"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416F0FD9"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5CBFC30F"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3AAFE60"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1ED80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F5D9C6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546A32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EE6A7C"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0A2B23B2" w14:textId="77777777" w:rsidTr="00FB2A55">
        <w:trPr>
          <w:trHeight w:val="187"/>
          <w:jc w:val="center"/>
        </w:trPr>
        <w:tc>
          <w:tcPr>
            <w:tcW w:w="2316" w:type="dxa"/>
            <w:shd w:val="clear" w:color="auto" w:fill="auto"/>
            <w:noWrap/>
          </w:tcPr>
          <w:p w14:paraId="5C6FBC8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459FB70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1B3D14F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159C23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7B7458"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35115F3" w14:textId="77777777" w:rsidTr="00FB2A55">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05215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43DC8029"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D2D8D44"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7916AE1"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00BE1947"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7DC5C9D"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7BD99FC4" w14:textId="77777777" w:rsidR="0073437E" w:rsidRPr="00DE04F0" w:rsidRDefault="0073437E" w:rsidP="00FB2A5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6D31867" w14:textId="77777777" w:rsidR="0073437E" w:rsidRPr="00DE04F0" w:rsidRDefault="0073437E" w:rsidP="00FB2A55">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4B5C02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3E2901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5BD8982"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158D850D" w14:textId="77777777" w:rsidTr="00FB2A55">
        <w:trPr>
          <w:trHeight w:val="187"/>
          <w:jc w:val="center"/>
        </w:trPr>
        <w:tc>
          <w:tcPr>
            <w:tcW w:w="2316" w:type="dxa"/>
            <w:shd w:val="clear" w:color="auto" w:fill="auto"/>
            <w:noWrap/>
          </w:tcPr>
          <w:p w14:paraId="28C3B6F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74ED13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5BDCAC8"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D19285A" w14:textId="77777777" w:rsidR="0073437E" w:rsidRPr="00DE04F0" w:rsidRDefault="0073437E" w:rsidP="00FB2A55">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92E12C2" w14:textId="77777777" w:rsidR="0073437E" w:rsidRPr="00DE04F0" w:rsidRDefault="0073437E" w:rsidP="00FB2A55">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792854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B10B93C" w14:textId="77777777" w:rsidR="0073437E" w:rsidRPr="00DE04F0" w:rsidRDefault="0073437E" w:rsidP="00FB2A5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B9EF99A" w14:textId="77777777" w:rsidR="0073437E" w:rsidRPr="00DE04F0" w:rsidRDefault="0073437E" w:rsidP="00FB2A55">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DA7BB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4C9BF9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AC93F47" w14:textId="77777777" w:rsidR="0073437E" w:rsidRPr="00DE04F0" w:rsidRDefault="0073437E" w:rsidP="00FB2A55">
            <w:pPr>
              <w:keepNext/>
              <w:keepLines/>
              <w:spacing w:after="0"/>
              <w:jc w:val="center"/>
              <w:rPr>
                <w:rFonts w:ascii="Arial" w:hAnsi="Arial"/>
                <w:sz w:val="18"/>
                <w:lang w:eastAsia="fi-FI"/>
              </w:rPr>
            </w:pPr>
          </w:p>
        </w:tc>
      </w:tr>
      <w:tr w:rsidR="0073437E" w:rsidRPr="00DE04F0" w14:paraId="6D153EE1" w14:textId="77777777" w:rsidTr="00FB2A55">
        <w:trPr>
          <w:trHeight w:val="187"/>
          <w:jc w:val="center"/>
        </w:trPr>
        <w:tc>
          <w:tcPr>
            <w:tcW w:w="2316" w:type="dxa"/>
            <w:shd w:val="clear" w:color="auto" w:fill="auto"/>
            <w:noWrap/>
            <w:vAlign w:val="center"/>
          </w:tcPr>
          <w:p w14:paraId="7135F9BE" w14:textId="77777777" w:rsidR="0073437E" w:rsidRPr="00DE04F0" w:rsidRDefault="0073437E" w:rsidP="00FB2A55">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EBAECCD"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41B5B34"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8868E7D"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1D2C26B5" w14:textId="77777777" w:rsidTr="00FB2A55">
        <w:trPr>
          <w:trHeight w:val="187"/>
          <w:jc w:val="center"/>
        </w:trPr>
        <w:tc>
          <w:tcPr>
            <w:tcW w:w="2316" w:type="dxa"/>
            <w:shd w:val="clear" w:color="auto" w:fill="auto"/>
            <w:noWrap/>
          </w:tcPr>
          <w:p w14:paraId="631A2609" w14:textId="77777777" w:rsidR="0073437E" w:rsidRPr="002A5FB7" w:rsidRDefault="0073437E" w:rsidP="00FB2A5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D322179" w14:textId="77777777" w:rsidR="0073437E" w:rsidRPr="002A5FB7" w:rsidRDefault="0073437E" w:rsidP="00FB2A5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73B28FB" w14:textId="77777777" w:rsidR="0073437E" w:rsidRPr="002A5FB7" w:rsidRDefault="0073437E" w:rsidP="00FB2A5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39FC8A1" w14:textId="77777777" w:rsidR="0073437E" w:rsidRPr="00DE04F0" w:rsidRDefault="0073437E" w:rsidP="00FB2A55">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3E078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584E9F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7107383" w14:textId="77777777" w:rsidR="0073437E" w:rsidRPr="00DE04F0" w:rsidRDefault="0073437E" w:rsidP="00FB2A55">
            <w:pPr>
              <w:keepNext/>
              <w:keepLines/>
              <w:spacing w:after="0"/>
              <w:jc w:val="center"/>
              <w:rPr>
                <w:rFonts w:ascii="Arial" w:hAnsi="Arial"/>
                <w:sz w:val="18"/>
                <w:lang w:eastAsia="zh-CN"/>
              </w:rPr>
            </w:pPr>
          </w:p>
        </w:tc>
      </w:tr>
      <w:tr w:rsidR="0073437E" w:rsidRPr="00DE04F0" w14:paraId="549F069F" w14:textId="77777777" w:rsidTr="00FB2A55">
        <w:trPr>
          <w:trHeight w:val="187"/>
          <w:jc w:val="center"/>
        </w:trPr>
        <w:tc>
          <w:tcPr>
            <w:tcW w:w="2316" w:type="dxa"/>
            <w:shd w:val="clear" w:color="auto" w:fill="auto"/>
            <w:noWrap/>
          </w:tcPr>
          <w:p w14:paraId="41D5B77C" w14:textId="77777777" w:rsidR="0073437E"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EECDFB2" w14:textId="77777777" w:rsidR="0073437E" w:rsidRPr="005E5D3A" w:rsidRDefault="0073437E" w:rsidP="00FB2A55">
            <w:pPr>
              <w:keepNext/>
              <w:keepLines/>
              <w:spacing w:after="0"/>
              <w:jc w:val="center"/>
              <w:rPr>
                <w:rFonts w:ascii="Arial" w:hAnsi="Arial"/>
                <w:sz w:val="18"/>
                <w:lang w:eastAsia="fi-FI"/>
              </w:rPr>
            </w:pPr>
            <w:r w:rsidRPr="005E5D3A">
              <w:rPr>
                <w:rFonts w:ascii="Arial" w:hAnsi="Arial"/>
                <w:sz w:val="18"/>
                <w:lang w:eastAsia="fi-FI"/>
              </w:rPr>
              <w:t>DC_48C_n2A</w:t>
            </w:r>
          </w:p>
          <w:p w14:paraId="204E8CBA" w14:textId="77777777" w:rsidR="0073437E" w:rsidRPr="005E5D3A" w:rsidRDefault="0073437E" w:rsidP="00FB2A55">
            <w:pPr>
              <w:keepNext/>
              <w:keepLines/>
              <w:spacing w:after="0"/>
              <w:jc w:val="center"/>
              <w:rPr>
                <w:rFonts w:ascii="Arial" w:hAnsi="Arial"/>
                <w:sz w:val="18"/>
                <w:lang w:eastAsia="fi-FI"/>
              </w:rPr>
            </w:pPr>
            <w:r w:rsidRPr="005E5D3A">
              <w:rPr>
                <w:rFonts w:ascii="Arial" w:hAnsi="Arial"/>
                <w:sz w:val="18"/>
                <w:lang w:eastAsia="fi-FI"/>
              </w:rPr>
              <w:t>DC_48D_n2A</w:t>
            </w:r>
          </w:p>
          <w:p w14:paraId="007985FA" w14:textId="77777777" w:rsidR="0073437E" w:rsidRPr="00DE04F0" w:rsidRDefault="0073437E" w:rsidP="00FB2A55">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5115897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2472BD7"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69B058"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78D10709" w14:textId="77777777" w:rsidTr="00FB2A55">
        <w:trPr>
          <w:trHeight w:val="187"/>
          <w:jc w:val="center"/>
        </w:trPr>
        <w:tc>
          <w:tcPr>
            <w:tcW w:w="2316" w:type="dxa"/>
            <w:shd w:val="clear" w:color="auto" w:fill="auto"/>
            <w:noWrap/>
          </w:tcPr>
          <w:p w14:paraId="73CDD5C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DC_48A_n5A</w:t>
            </w:r>
          </w:p>
          <w:p w14:paraId="3A8E3EB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DC_48C_n5A</w:t>
            </w:r>
          </w:p>
          <w:p w14:paraId="7E086750"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DC_48D_n5A</w:t>
            </w:r>
          </w:p>
          <w:p w14:paraId="237065CB"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9FDEEA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DB8F7E0"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No</w:t>
            </w:r>
          </w:p>
        </w:tc>
        <w:tc>
          <w:tcPr>
            <w:tcW w:w="2738" w:type="dxa"/>
          </w:tcPr>
          <w:p w14:paraId="0C0A0E3E"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6FCC9264" w14:textId="77777777" w:rsidTr="00FB2A55">
        <w:trPr>
          <w:trHeight w:val="187"/>
          <w:jc w:val="center"/>
        </w:trPr>
        <w:tc>
          <w:tcPr>
            <w:tcW w:w="2316" w:type="dxa"/>
            <w:shd w:val="clear" w:color="auto" w:fill="auto"/>
            <w:noWrap/>
          </w:tcPr>
          <w:p w14:paraId="0607CC0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42BB1D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B534C64"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No</w:t>
            </w:r>
          </w:p>
        </w:tc>
        <w:tc>
          <w:tcPr>
            <w:tcW w:w="2738" w:type="dxa"/>
          </w:tcPr>
          <w:p w14:paraId="55A681C0"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35E0D253" w14:textId="77777777" w:rsidTr="00FB2A55">
        <w:trPr>
          <w:trHeight w:val="187"/>
          <w:jc w:val="center"/>
        </w:trPr>
        <w:tc>
          <w:tcPr>
            <w:tcW w:w="2316" w:type="dxa"/>
            <w:shd w:val="clear" w:color="auto" w:fill="auto"/>
            <w:noWrap/>
          </w:tcPr>
          <w:p w14:paraId="1618F8E5" w14:textId="77777777" w:rsidR="0073437E" w:rsidRPr="00DE04F0" w:rsidRDefault="0073437E" w:rsidP="00FB2A55">
            <w:pPr>
              <w:keepNext/>
              <w:keepLines/>
              <w:spacing w:after="0"/>
              <w:jc w:val="center"/>
              <w:rPr>
                <w:rFonts w:ascii="Arial" w:hAnsi="Arial"/>
                <w:b/>
                <w:sz w:val="18"/>
                <w:lang w:eastAsia="zh-CN"/>
              </w:rPr>
            </w:pPr>
            <w:r w:rsidRPr="00DE04F0">
              <w:rPr>
                <w:rFonts w:ascii="Arial" w:hAnsi="Arial"/>
                <w:sz w:val="18"/>
                <w:lang w:eastAsia="fi-FI"/>
              </w:rPr>
              <w:t>DC_48A_n25A</w:t>
            </w:r>
          </w:p>
          <w:p w14:paraId="571138B0" w14:textId="77777777" w:rsidR="0073437E" w:rsidRPr="00DE04F0" w:rsidRDefault="0073437E" w:rsidP="00FB2A55">
            <w:pPr>
              <w:keepNext/>
              <w:keepLines/>
              <w:spacing w:after="0"/>
              <w:jc w:val="center"/>
              <w:rPr>
                <w:rFonts w:ascii="Arial" w:hAnsi="Arial"/>
                <w:b/>
                <w:sz w:val="18"/>
                <w:lang w:eastAsia="fi-FI"/>
              </w:rPr>
            </w:pPr>
            <w:r w:rsidRPr="00DE04F0">
              <w:rPr>
                <w:rFonts w:ascii="Arial" w:hAnsi="Arial"/>
                <w:sz w:val="18"/>
                <w:lang w:eastAsia="fi-FI"/>
              </w:rPr>
              <w:t>DC_48C_n25A</w:t>
            </w:r>
          </w:p>
          <w:p w14:paraId="4AB8AD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29E2013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E568EC6"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9B0274F"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102C03EC" w14:textId="77777777" w:rsidTr="00FB2A55">
        <w:trPr>
          <w:trHeight w:val="187"/>
          <w:jc w:val="center"/>
        </w:trPr>
        <w:tc>
          <w:tcPr>
            <w:tcW w:w="2316" w:type="dxa"/>
            <w:shd w:val="clear" w:color="auto" w:fill="auto"/>
            <w:noWrap/>
          </w:tcPr>
          <w:p w14:paraId="0CF17EB7"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DC_48A_n46A</w:t>
            </w:r>
          </w:p>
          <w:p w14:paraId="2796EDAD"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DC_48B_n46A</w:t>
            </w:r>
          </w:p>
          <w:p w14:paraId="6428CC5A"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DC_48C_n46A</w:t>
            </w:r>
          </w:p>
          <w:p w14:paraId="0C3495FB"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DC_48D_n46A</w:t>
            </w:r>
          </w:p>
          <w:p w14:paraId="586A6645"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DC_48E_n46A</w:t>
            </w:r>
          </w:p>
          <w:p w14:paraId="04E245BA"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DC_48A_n46B</w:t>
            </w:r>
          </w:p>
          <w:p w14:paraId="7799B02E"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E08DD14"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5163896"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08590B0"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F0C5A45"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7EFFAF5" w14:textId="77777777" w:rsidR="0073437E" w:rsidRPr="00DE04F0" w:rsidRDefault="0073437E" w:rsidP="00FB2A55">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C7B6670" w14:textId="77777777" w:rsidR="0073437E" w:rsidRPr="00DE04F0" w:rsidRDefault="0073437E" w:rsidP="00FB2A55">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515C3F0" w14:textId="77777777" w:rsidR="0073437E" w:rsidRPr="00DE04F0" w:rsidRDefault="0073437E" w:rsidP="00FB2A55">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F0A7B39"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025F38D"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DC_48A_n46D</w:t>
            </w:r>
          </w:p>
          <w:p w14:paraId="0AFD4AC2"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DC_48B_n46D</w:t>
            </w:r>
          </w:p>
          <w:p w14:paraId="3229A27C" w14:textId="77777777" w:rsidR="0073437E" w:rsidRPr="00DE04F0" w:rsidRDefault="0073437E" w:rsidP="00FB2A55">
            <w:pPr>
              <w:keepNext/>
              <w:keepLines/>
              <w:spacing w:after="0"/>
              <w:jc w:val="center"/>
              <w:rPr>
                <w:rFonts w:ascii="Arial" w:hAnsi="Arial"/>
                <w:sz w:val="16"/>
                <w:szCs w:val="16"/>
                <w:lang w:eastAsia="ja-JP"/>
              </w:rPr>
            </w:pPr>
            <w:r w:rsidRPr="00DE04F0">
              <w:rPr>
                <w:rFonts w:ascii="Arial" w:hAnsi="Arial"/>
                <w:sz w:val="18"/>
              </w:rPr>
              <w:t>DC_48C_n46D</w:t>
            </w:r>
          </w:p>
          <w:p w14:paraId="024B36C2"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A805D70" w14:textId="77777777" w:rsidR="0073437E" w:rsidRPr="00DE04F0" w:rsidRDefault="0073437E" w:rsidP="00FB2A55">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98D4491" w14:textId="77777777" w:rsidR="0073437E" w:rsidRPr="00DE04F0" w:rsidRDefault="0073437E" w:rsidP="00FB2A55">
            <w:pPr>
              <w:keepNext/>
              <w:keepLines/>
              <w:spacing w:after="0"/>
              <w:jc w:val="center"/>
              <w:rPr>
                <w:rFonts w:ascii="Arial" w:hAnsi="Arial"/>
                <w:sz w:val="18"/>
                <w:lang w:val="fr-FR" w:eastAsia="fi-FI"/>
              </w:rPr>
            </w:pPr>
          </w:p>
        </w:tc>
        <w:tc>
          <w:tcPr>
            <w:tcW w:w="2280" w:type="dxa"/>
          </w:tcPr>
          <w:p w14:paraId="4B8C45F8" w14:textId="77777777" w:rsidR="0073437E" w:rsidRPr="00DE04F0" w:rsidRDefault="0073437E" w:rsidP="00FB2A55">
            <w:pPr>
              <w:keepNext/>
              <w:keepLines/>
              <w:spacing w:after="0"/>
              <w:jc w:val="center"/>
              <w:rPr>
                <w:rFonts w:ascii="Arial" w:hAnsi="Arial"/>
                <w:sz w:val="16"/>
                <w:szCs w:val="16"/>
              </w:rPr>
            </w:pPr>
            <w:r w:rsidRPr="00DE04F0">
              <w:rPr>
                <w:rFonts w:ascii="Arial" w:hAnsi="Arial"/>
                <w:sz w:val="18"/>
              </w:rPr>
              <w:lastRenderedPageBreak/>
              <w:t>DC_48A_n46A</w:t>
            </w:r>
          </w:p>
          <w:p w14:paraId="5F65060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1A4E03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3B1F48"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5B575DC1" w14:textId="77777777" w:rsidTr="00FB2A55">
        <w:trPr>
          <w:trHeight w:val="187"/>
          <w:jc w:val="center"/>
        </w:trPr>
        <w:tc>
          <w:tcPr>
            <w:tcW w:w="2316" w:type="dxa"/>
            <w:shd w:val="clear" w:color="auto" w:fill="auto"/>
            <w:noWrap/>
          </w:tcPr>
          <w:p w14:paraId="039F2478"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B46B7C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DC_48C_n66A</w:t>
            </w:r>
          </w:p>
          <w:p w14:paraId="33044EB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DC_48D_n66A</w:t>
            </w:r>
          </w:p>
          <w:p w14:paraId="474D8A8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4C7CC5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FF6C5AC"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No</w:t>
            </w:r>
          </w:p>
        </w:tc>
        <w:tc>
          <w:tcPr>
            <w:tcW w:w="2738" w:type="dxa"/>
          </w:tcPr>
          <w:p w14:paraId="390A4DCC"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7FD31CA7" w14:textId="77777777" w:rsidTr="00FB2A55">
        <w:trPr>
          <w:trHeight w:val="187"/>
          <w:jc w:val="center"/>
        </w:trPr>
        <w:tc>
          <w:tcPr>
            <w:tcW w:w="2316" w:type="dxa"/>
            <w:shd w:val="clear" w:color="auto" w:fill="auto"/>
            <w:noWrap/>
          </w:tcPr>
          <w:p w14:paraId="41B49C5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DC_48A_n71A</w:t>
            </w:r>
          </w:p>
          <w:p w14:paraId="48DF812A"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16AF8E2"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FDABAA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537C6F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7D84527" w14:textId="77777777" w:rsidR="0073437E" w:rsidRPr="00DE04F0" w:rsidRDefault="0073437E" w:rsidP="00FB2A55">
            <w:pPr>
              <w:keepNext/>
              <w:keepLines/>
              <w:spacing w:after="0"/>
              <w:jc w:val="center"/>
              <w:rPr>
                <w:rFonts w:ascii="Arial" w:hAnsi="Arial"/>
                <w:sz w:val="18"/>
              </w:rPr>
            </w:pPr>
            <w:r w:rsidRPr="00DE04F0">
              <w:rPr>
                <w:rFonts w:ascii="Arial" w:hAnsi="Arial"/>
                <w:sz w:val="18"/>
                <w:lang w:eastAsia="zh-TW"/>
              </w:rPr>
              <w:t>No</w:t>
            </w:r>
          </w:p>
        </w:tc>
        <w:tc>
          <w:tcPr>
            <w:tcW w:w="2738" w:type="dxa"/>
          </w:tcPr>
          <w:p w14:paraId="0EE199BA"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1E599F2" w14:textId="77777777" w:rsidTr="00FB2A55">
        <w:trPr>
          <w:trHeight w:val="187"/>
          <w:jc w:val="center"/>
        </w:trPr>
        <w:tc>
          <w:tcPr>
            <w:tcW w:w="2316" w:type="dxa"/>
            <w:shd w:val="clear" w:color="auto" w:fill="auto"/>
            <w:noWrap/>
          </w:tcPr>
          <w:p w14:paraId="60FF39B0"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DC_48A-48A_n71A</w:t>
            </w:r>
          </w:p>
          <w:p w14:paraId="3A54FAE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92AC50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8D4F469"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B11E57"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EFEF79D" w14:textId="77777777" w:rsidTr="00FB2A55">
        <w:trPr>
          <w:trHeight w:val="187"/>
          <w:jc w:val="center"/>
        </w:trPr>
        <w:tc>
          <w:tcPr>
            <w:tcW w:w="2316" w:type="dxa"/>
            <w:shd w:val="clear" w:color="auto" w:fill="auto"/>
            <w:noWrap/>
            <w:vAlign w:val="center"/>
          </w:tcPr>
          <w:p w14:paraId="604F7E14" w14:textId="77777777" w:rsidR="0073437E" w:rsidRPr="00DE04F0" w:rsidRDefault="0073437E" w:rsidP="00FB2A55">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4A4A2B4"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B02B147"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157BB1F"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2DB2754C"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24AA0B4"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403E6CA" w14:textId="77777777" w:rsidR="0073437E" w:rsidRPr="00DE04F0" w:rsidRDefault="0073437E" w:rsidP="00FB2A5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4B9C593" w14:textId="77777777" w:rsidR="0073437E" w:rsidRPr="00DE04F0" w:rsidRDefault="0073437E" w:rsidP="00FB2A5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5DD6B58" w14:textId="77777777" w:rsidR="0073437E" w:rsidRPr="00DE04F0" w:rsidRDefault="0073437E" w:rsidP="00FB2A55">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A6C1218" w14:textId="77777777" w:rsidR="0073437E" w:rsidRPr="00DE04F0" w:rsidRDefault="0073437E" w:rsidP="00FB2A55">
            <w:pPr>
              <w:keepNext/>
              <w:keepLines/>
              <w:spacing w:after="0"/>
              <w:jc w:val="center"/>
              <w:rPr>
                <w:rFonts w:ascii="Arial" w:hAnsi="Arial"/>
                <w:sz w:val="18"/>
              </w:rPr>
            </w:pPr>
          </w:p>
        </w:tc>
      </w:tr>
      <w:tr w:rsidR="0073437E" w:rsidRPr="00DE04F0" w14:paraId="6EB989A3" w14:textId="77777777" w:rsidTr="00FB2A55">
        <w:trPr>
          <w:trHeight w:val="187"/>
          <w:jc w:val="center"/>
        </w:trPr>
        <w:tc>
          <w:tcPr>
            <w:tcW w:w="2316" w:type="dxa"/>
            <w:shd w:val="clear" w:color="auto" w:fill="auto"/>
            <w:noWrap/>
            <w:vAlign w:val="center"/>
          </w:tcPr>
          <w:p w14:paraId="066E1429"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8081F5E"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AA83502"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2068218" w14:textId="77777777" w:rsidR="0073437E" w:rsidRPr="00DE04F0" w:rsidRDefault="0073437E" w:rsidP="00FB2A55">
            <w:pPr>
              <w:keepNext/>
              <w:keepLines/>
              <w:spacing w:after="0"/>
              <w:jc w:val="center"/>
              <w:rPr>
                <w:rFonts w:ascii="Arial" w:hAnsi="Arial"/>
                <w:sz w:val="18"/>
              </w:rPr>
            </w:pPr>
          </w:p>
        </w:tc>
      </w:tr>
      <w:tr w:rsidR="0073437E" w:rsidRPr="00DE04F0" w14:paraId="0805EF12" w14:textId="77777777" w:rsidTr="00FB2A55">
        <w:trPr>
          <w:trHeight w:val="187"/>
          <w:jc w:val="center"/>
        </w:trPr>
        <w:tc>
          <w:tcPr>
            <w:tcW w:w="2316" w:type="dxa"/>
            <w:shd w:val="clear" w:color="auto" w:fill="auto"/>
            <w:noWrap/>
            <w:vAlign w:val="center"/>
          </w:tcPr>
          <w:p w14:paraId="5EE237E3"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786DB1B"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B9053E7" w14:textId="77777777" w:rsidR="0073437E" w:rsidRPr="00DE04F0" w:rsidRDefault="0073437E" w:rsidP="00FB2A5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AEFAE7D" w14:textId="77777777" w:rsidR="0073437E" w:rsidRPr="00DE04F0" w:rsidRDefault="0073437E" w:rsidP="00FB2A55">
            <w:pPr>
              <w:keepNext/>
              <w:keepLines/>
              <w:spacing w:after="0"/>
              <w:jc w:val="center"/>
              <w:rPr>
                <w:rFonts w:ascii="Arial" w:hAnsi="Arial"/>
                <w:sz w:val="18"/>
              </w:rPr>
            </w:pPr>
          </w:p>
        </w:tc>
      </w:tr>
      <w:tr w:rsidR="0073437E" w:rsidRPr="00DE04F0" w14:paraId="4E7F1AEC" w14:textId="77777777" w:rsidTr="00FB2A55">
        <w:trPr>
          <w:trHeight w:val="187"/>
          <w:jc w:val="center"/>
        </w:trPr>
        <w:tc>
          <w:tcPr>
            <w:tcW w:w="2316" w:type="dxa"/>
            <w:shd w:val="clear" w:color="auto" w:fill="auto"/>
            <w:noWrap/>
          </w:tcPr>
          <w:p w14:paraId="66B12A2D"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5ABF9BC"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1985EAA" w14:textId="77777777" w:rsidR="0073437E" w:rsidRPr="00DE04F0" w:rsidRDefault="0073437E" w:rsidP="00FB2A55">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D747087"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0DE3E7"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AECEE4E" w14:textId="77777777" w:rsidR="0073437E" w:rsidRPr="00DE04F0" w:rsidRDefault="0073437E" w:rsidP="00FB2A55">
            <w:pPr>
              <w:keepNext/>
              <w:keepLines/>
              <w:spacing w:after="0"/>
              <w:jc w:val="center"/>
              <w:rPr>
                <w:rFonts w:ascii="Arial" w:hAnsi="Arial"/>
                <w:sz w:val="18"/>
              </w:rPr>
            </w:pPr>
          </w:p>
        </w:tc>
      </w:tr>
      <w:tr w:rsidR="0073437E" w:rsidRPr="00DE04F0" w14:paraId="4F417843" w14:textId="77777777" w:rsidTr="00FB2A55">
        <w:trPr>
          <w:trHeight w:val="187"/>
          <w:jc w:val="center"/>
        </w:trPr>
        <w:tc>
          <w:tcPr>
            <w:tcW w:w="2316" w:type="dxa"/>
            <w:shd w:val="clear" w:color="auto" w:fill="auto"/>
            <w:noWrap/>
          </w:tcPr>
          <w:p w14:paraId="7D38C1D9" w14:textId="77777777" w:rsidR="0073437E" w:rsidRPr="00DE04F0" w:rsidRDefault="0073437E" w:rsidP="00FB2A55">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571942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14E3CDD"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181E52A" w14:textId="77777777" w:rsidR="0073437E" w:rsidRPr="00DE04F0" w:rsidRDefault="0073437E" w:rsidP="00FB2A55">
            <w:pPr>
              <w:keepNext/>
              <w:keepLines/>
              <w:spacing w:after="0"/>
              <w:jc w:val="center"/>
              <w:rPr>
                <w:rFonts w:ascii="Arial" w:hAnsi="Arial"/>
                <w:sz w:val="18"/>
              </w:rPr>
            </w:pPr>
          </w:p>
        </w:tc>
      </w:tr>
      <w:tr w:rsidR="0073437E" w:rsidRPr="00DE04F0" w14:paraId="0C383391" w14:textId="77777777" w:rsidTr="00FB2A55">
        <w:trPr>
          <w:trHeight w:val="187"/>
          <w:jc w:val="center"/>
        </w:trPr>
        <w:tc>
          <w:tcPr>
            <w:tcW w:w="2316" w:type="dxa"/>
            <w:shd w:val="clear" w:color="auto" w:fill="auto"/>
            <w:noWrap/>
          </w:tcPr>
          <w:p w14:paraId="1DAF93C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3C539A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0414E8C" w14:textId="77777777" w:rsidR="0073437E" w:rsidRPr="00DE04F0" w:rsidRDefault="0073437E" w:rsidP="00FB2A5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46F485F" w14:textId="77777777" w:rsidR="0073437E" w:rsidRPr="00DE04F0" w:rsidRDefault="0073437E" w:rsidP="00FB2A55">
            <w:pPr>
              <w:keepNext/>
              <w:keepLines/>
              <w:spacing w:after="0"/>
              <w:jc w:val="center"/>
              <w:rPr>
                <w:rFonts w:ascii="Arial" w:hAnsi="Arial"/>
                <w:sz w:val="18"/>
              </w:rPr>
            </w:pPr>
          </w:p>
        </w:tc>
      </w:tr>
      <w:tr w:rsidR="0073437E" w:rsidRPr="00DE04F0" w14:paraId="7CDE23CB" w14:textId="77777777" w:rsidTr="00FB2A55">
        <w:trPr>
          <w:trHeight w:val="187"/>
          <w:jc w:val="center"/>
        </w:trPr>
        <w:tc>
          <w:tcPr>
            <w:tcW w:w="2316" w:type="dxa"/>
            <w:shd w:val="clear" w:color="auto" w:fill="auto"/>
            <w:noWrap/>
          </w:tcPr>
          <w:p w14:paraId="631EE6F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390634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53DA629" w14:textId="77777777" w:rsidR="0073437E" w:rsidRPr="00DE04F0" w:rsidRDefault="0073437E" w:rsidP="00FB2A55">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91C4709" w14:textId="77777777" w:rsidR="0073437E" w:rsidRPr="00DE04F0" w:rsidRDefault="0073437E" w:rsidP="00FB2A55">
            <w:pPr>
              <w:keepNext/>
              <w:keepLines/>
              <w:spacing w:after="0"/>
              <w:jc w:val="center"/>
              <w:rPr>
                <w:rFonts w:ascii="Arial" w:hAnsi="Arial"/>
                <w:sz w:val="18"/>
              </w:rPr>
            </w:pPr>
          </w:p>
        </w:tc>
      </w:tr>
      <w:tr w:rsidR="0073437E" w:rsidRPr="00DE04F0" w14:paraId="6E64884D" w14:textId="77777777" w:rsidTr="00FB2A55">
        <w:trPr>
          <w:trHeight w:val="187"/>
          <w:jc w:val="center"/>
        </w:trPr>
        <w:tc>
          <w:tcPr>
            <w:tcW w:w="2316" w:type="dxa"/>
            <w:shd w:val="clear" w:color="auto" w:fill="auto"/>
            <w:noWrap/>
          </w:tcPr>
          <w:p w14:paraId="711028CA"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ja-JP"/>
              </w:rPr>
              <w:t>DC_66A_n5A</w:t>
            </w:r>
          </w:p>
          <w:p w14:paraId="13F9CBF1" w14:textId="77777777" w:rsidR="0073437E" w:rsidRPr="00DE04F0" w:rsidRDefault="0073437E" w:rsidP="00FB2A55">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1118815" w14:textId="77777777" w:rsidR="0073437E" w:rsidRPr="00DE04F0" w:rsidRDefault="0073437E" w:rsidP="00FB2A55">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89E7BE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304F4F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0364E3E"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32EEBC30" w14:textId="77777777" w:rsidTr="00FB2A55">
        <w:trPr>
          <w:trHeight w:val="187"/>
          <w:jc w:val="center"/>
        </w:trPr>
        <w:tc>
          <w:tcPr>
            <w:tcW w:w="2316" w:type="dxa"/>
            <w:shd w:val="clear" w:color="auto" w:fill="auto"/>
            <w:noWrap/>
          </w:tcPr>
          <w:p w14:paraId="21CDD268"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00DB0ED"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849696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35EB266"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3A7988DF" w14:textId="77777777" w:rsidTr="00FB2A55">
        <w:trPr>
          <w:trHeight w:val="187"/>
          <w:jc w:val="center"/>
        </w:trPr>
        <w:tc>
          <w:tcPr>
            <w:tcW w:w="2316" w:type="dxa"/>
            <w:shd w:val="clear" w:color="auto" w:fill="auto"/>
            <w:noWrap/>
          </w:tcPr>
          <w:p w14:paraId="0BB63BB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91D400E"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222F46D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ABE1D5F"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22502B65" w14:textId="77777777" w:rsidTr="00FB2A55">
        <w:trPr>
          <w:trHeight w:val="187"/>
          <w:jc w:val="center"/>
        </w:trPr>
        <w:tc>
          <w:tcPr>
            <w:tcW w:w="2316" w:type="dxa"/>
            <w:shd w:val="clear" w:color="auto" w:fill="auto"/>
            <w:noWrap/>
          </w:tcPr>
          <w:p w14:paraId="6384B82A"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59A055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0CBAB8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0803A7B"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4E0BC6E8" w14:textId="77777777" w:rsidTr="00FB2A55">
        <w:trPr>
          <w:trHeight w:val="187"/>
          <w:jc w:val="center"/>
        </w:trPr>
        <w:tc>
          <w:tcPr>
            <w:tcW w:w="2316" w:type="dxa"/>
            <w:shd w:val="clear" w:color="auto" w:fill="auto"/>
            <w:noWrap/>
          </w:tcPr>
          <w:p w14:paraId="789D89B2"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EB860DB"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268A0AE"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2E8F4FF"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6DEBECEF" w14:textId="77777777" w:rsidTr="00FB2A55">
        <w:trPr>
          <w:trHeight w:val="187"/>
          <w:jc w:val="center"/>
        </w:trPr>
        <w:tc>
          <w:tcPr>
            <w:tcW w:w="2316" w:type="dxa"/>
            <w:shd w:val="clear" w:color="auto" w:fill="auto"/>
            <w:noWrap/>
          </w:tcPr>
          <w:p w14:paraId="34DA9E2E"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1F313C4"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4A23DE"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4EB113"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08D3F698" w14:textId="77777777" w:rsidTr="00FB2A55">
        <w:trPr>
          <w:trHeight w:val="187"/>
          <w:jc w:val="center"/>
        </w:trPr>
        <w:tc>
          <w:tcPr>
            <w:tcW w:w="2316" w:type="dxa"/>
            <w:shd w:val="clear" w:color="auto" w:fill="auto"/>
            <w:noWrap/>
          </w:tcPr>
          <w:p w14:paraId="0EED6E29"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5A7CC92"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15FE749"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38CB16"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4A052B06" w14:textId="77777777" w:rsidTr="00FB2A55">
        <w:trPr>
          <w:trHeight w:val="187"/>
          <w:jc w:val="center"/>
        </w:trPr>
        <w:tc>
          <w:tcPr>
            <w:tcW w:w="2316" w:type="dxa"/>
            <w:shd w:val="clear" w:color="auto" w:fill="auto"/>
            <w:noWrap/>
          </w:tcPr>
          <w:p w14:paraId="46A7D267" w14:textId="77777777" w:rsidR="0073437E" w:rsidRPr="00DE04F0" w:rsidRDefault="0073437E" w:rsidP="00FB2A55">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F3F813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24C5BD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6B360C"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9C3BBA9" w14:textId="77777777" w:rsidTr="00FB2A55">
        <w:trPr>
          <w:trHeight w:val="187"/>
          <w:jc w:val="center"/>
        </w:trPr>
        <w:tc>
          <w:tcPr>
            <w:tcW w:w="2316" w:type="dxa"/>
            <w:shd w:val="clear" w:color="auto" w:fill="auto"/>
            <w:noWrap/>
          </w:tcPr>
          <w:p w14:paraId="435055A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BF2C4A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B6F2478"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1D6D55A" w14:textId="77777777" w:rsidR="0073437E" w:rsidRPr="00DE04F0" w:rsidRDefault="0073437E" w:rsidP="00FB2A55">
            <w:pPr>
              <w:keepNext/>
              <w:keepLines/>
              <w:spacing w:after="0"/>
              <w:jc w:val="center"/>
              <w:rPr>
                <w:rFonts w:ascii="Arial" w:hAnsi="Arial"/>
                <w:sz w:val="18"/>
              </w:rPr>
            </w:pPr>
          </w:p>
        </w:tc>
      </w:tr>
      <w:tr w:rsidR="0073437E" w:rsidRPr="00DE04F0" w14:paraId="386BDAB1" w14:textId="77777777" w:rsidTr="00FB2A55">
        <w:trPr>
          <w:trHeight w:val="187"/>
          <w:jc w:val="center"/>
        </w:trPr>
        <w:tc>
          <w:tcPr>
            <w:tcW w:w="2316" w:type="dxa"/>
            <w:shd w:val="clear" w:color="auto" w:fill="auto"/>
            <w:noWrap/>
          </w:tcPr>
          <w:p w14:paraId="3502ED5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C578C6D"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5B3146D" w14:textId="77777777" w:rsidR="0073437E" w:rsidRPr="00DE04F0" w:rsidRDefault="0073437E" w:rsidP="00FB2A55">
            <w:pPr>
              <w:keepNext/>
              <w:keepLines/>
              <w:spacing w:after="0"/>
              <w:jc w:val="center"/>
              <w:rPr>
                <w:rFonts w:ascii="Arial" w:hAnsi="Arial"/>
                <w:sz w:val="18"/>
              </w:rPr>
            </w:pPr>
            <w:r w:rsidRPr="00DE04F0">
              <w:rPr>
                <w:rFonts w:ascii="Arial" w:hAnsi="Arial"/>
                <w:sz w:val="18"/>
              </w:rPr>
              <w:t>No</w:t>
            </w:r>
          </w:p>
        </w:tc>
        <w:tc>
          <w:tcPr>
            <w:tcW w:w="2738" w:type="dxa"/>
          </w:tcPr>
          <w:p w14:paraId="522389D7"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980BC5D" w14:textId="77777777" w:rsidTr="00FB2A55">
        <w:trPr>
          <w:trHeight w:val="187"/>
          <w:jc w:val="center"/>
        </w:trPr>
        <w:tc>
          <w:tcPr>
            <w:tcW w:w="2316" w:type="dxa"/>
            <w:shd w:val="clear" w:color="auto" w:fill="auto"/>
            <w:noWrap/>
          </w:tcPr>
          <w:p w14:paraId="1CB18D1F"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27FA96A"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6932877"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68438B7"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26E9DC9B" w14:textId="77777777" w:rsidTr="00FB2A55">
        <w:trPr>
          <w:trHeight w:val="187"/>
          <w:jc w:val="center"/>
        </w:trPr>
        <w:tc>
          <w:tcPr>
            <w:tcW w:w="2316" w:type="dxa"/>
            <w:shd w:val="clear" w:color="auto" w:fill="auto"/>
            <w:noWrap/>
          </w:tcPr>
          <w:p w14:paraId="5AC72D9A" w14:textId="77777777" w:rsidR="0073437E" w:rsidRPr="00DE04F0" w:rsidRDefault="0073437E" w:rsidP="00FB2A55">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62D437D"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182E462" w14:textId="77777777" w:rsidR="0073437E" w:rsidRPr="00DE04F0" w:rsidRDefault="0073437E" w:rsidP="00FB2A5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5805281"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672761BA" w14:textId="77777777" w:rsidTr="00FB2A55">
        <w:trPr>
          <w:trHeight w:val="187"/>
          <w:jc w:val="center"/>
        </w:trPr>
        <w:tc>
          <w:tcPr>
            <w:tcW w:w="2316" w:type="dxa"/>
            <w:shd w:val="clear" w:color="auto" w:fill="auto"/>
            <w:noWrap/>
          </w:tcPr>
          <w:p w14:paraId="74C0F38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294C9934"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A9E3B13" w14:textId="77777777" w:rsidR="0073437E" w:rsidRPr="00DE04F0" w:rsidRDefault="0073437E" w:rsidP="00FB2A5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34D4A48"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429F111F" w14:textId="77777777" w:rsidTr="00FB2A55">
        <w:trPr>
          <w:trHeight w:val="187"/>
          <w:jc w:val="center"/>
        </w:trPr>
        <w:tc>
          <w:tcPr>
            <w:tcW w:w="2316" w:type="dxa"/>
            <w:shd w:val="clear" w:color="auto" w:fill="auto"/>
            <w:noWrap/>
          </w:tcPr>
          <w:p w14:paraId="6CDD17E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8EAD20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3876F84" w14:textId="77777777" w:rsidR="0073437E" w:rsidRPr="00DE04F0" w:rsidRDefault="0073437E" w:rsidP="00FB2A5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DCDFE3B" w14:textId="77777777" w:rsidR="0073437E" w:rsidRPr="00DE04F0" w:rsidRDefault="0073437E" w:rsidP="00FB2A55">
            <w:pPr>
              <w:keepNext/>
              <w:keepLines/>
              <w:spacing w:after="0"/>
              <w:jc w:val="center"/>
              <w:rPr>
                <w:rFonts w:ascii="Arial" w:hAnsi="Arial" w:cs="Arial"/>
                <w:sz w:val="18"/>
                <w:lang w:eastAsia="fi-FI"/>
              </w:rPr>
            </w:pPr>
          </w:p>
        </w:tc>
      </w:tr>
      <w:tr w:rsidR="0073437E" w:rsidRPr="00DE04F0" w14:paraId="62DD6D42" w14:textId="77777777" w:rsidTr="00FB2A55">
        <w:trPr>
          <w:trHeight w:val="187"/>
          <w:jc w:val="center"/>
        </w:trPr>
        <w:tc>
          <w:tcPr>
            <w:tcW w:w="2316" w:type="dxa"/>
            <w:shd w:val="clear" w:color="auto" w:fill="auto"/>
            <w:noWrap/>
          </w:tcPr>
          <w:p w14:paraId="6B60BD7B"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DC_66A_n41A</w:t>
            </w:r>
          </w:p>
          <w:p w14:paraId="7952151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D00D5EC"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41B973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855367"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41AEE5D9" w14:textId="77777777" w:rsidTr="00FB2A55">
        <w:trPr>
          <w:trHeight w:val="187"/>
          <w:jc w:val="center"/>
        </w:trPr>
        <w:tc>
          <w:tcPr>
            <w:tcW w:w="2316" w:type="dxa"/>
            <w:shd w:val="clear" w:color="auto" w:fill="auto"/>
            <w:noWrap/>
          </w:tcPr>
          <w:p w14:paraId="63B56AD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1CFDF1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EAD74C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65DBD2"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502F13A9" w14:textId="77777777" w:rsidTr="00FB2A55">
        <w:trPr>
          <w:trHeight w:val="187"/>
          <w:jc w:val="center"/>
        </w:trPr>
        <w:tc>
          <w:tcPr>
            <w:tcW w:w="2316" w:type="dxa"/>
            <w:shd w:val="clear" w:color="auto" w:fill="auto"/>
            <w:noWrap/>
          </w:tcPr>
          <w:p w14:paraId="6DB49883"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44BBBE5"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874260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E361E4"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13DD831C" w14:textId="77777777" w:rsidTr="00FB2A55">
        <w:trPr>
          <w:trHeight w:val="187"/>
          <w:jc w:val="center"/>
        </w:trPr>
        <w:tc>
          <w:tcPr>
            <w:tcW w:w="2316" w:type="dxa"/>
            <w:shd w:val="clear" w:color="auto" w:fill="auto"/>
            <w:noWrap/>
          </w:tcPr>
          <w:p w14:paraId="39121E33"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fi-FI"/>
              </w:rPr>
              <w:t>DC_66A_n48A</w:t>
            </w:r>
          </w:p>
          <w:p w14:paraId="071D62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D4FBF7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7702BBD"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4ADBC2"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2E28F338" w14:textId="77777777" w:rsidTr="00FB2A55">
        <w:trPr>
          <w:trHeight w:val="187"/>
          <w:jc w:val="center"/>
        </w:trPr>
        <w:tc>
          <w:tcPr>
            <w:tcW w:w="2316" w:type="dxa"/>
            <w:shd w:val="clear" w:color="auto" w:fill="auto"/>
            <w:noWrap/>
          </w:tcPr>
          <w:p w14:paraId="33FB96A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DC_66A-66A_n48A</w:t>
            </w:r>
          </w:p>
          <w:p w14:paraId="55CF3119"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89B8146"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0BB1134"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8FC944" w14:textId="77777777" w:rsidR="0073437E" w:rsidRPr="00DE04F0" w:rsidRDefault="0073437E" w:rsidP="00FB2A55">
            <w:pPr>
              <w:keepNext/>
              <w:keepLines/>
              <w:spacing w:after="0"/>
              <w:jc w:val="center"/>
              <w:rPr>
                <w:rFonts w:ascii="Arial" w:hAnsi="Arial"/>
                <w:sz w:val="18"/>
                <w:lang w:eastAsia="zh-TW"/>
              </w:rPr>
            </w:pPr>
          </w:p>
        </w:tc>
      </w:tr>
      <w:tr w:rsidR="0073437E" w:rsidRPr="00DE04F0" w14:paraId="0915DB3F" w14:textId="77777777" w:rsidTr="00FB2A55">
        <w:trPr>
          <w:trHeight w:val="187"/>
          <w:jc w:val="center"/>
        </w:trPr>
        <w:tc>
          <w:tcPr>
            <w:tcW w:w="2316" w:type="dxa"/>
            <w:shd w:val="clear" w:color="auto" w:fill="auto"/>
            <w:noWrap/>
          </w:tcPr>
          <w:p w14:paraId="74078A0D"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DC_66A_n71A</w:t>
            </w:r>
          </w:p>
          <w:p w14:paraId="60480557"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DC_66C_n71A</w:t>
            </w:r>
          </w:p>
          <w:p w14:paraId="4601B4B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A7FCA91"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238B0BF2"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5612A4"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67EC523D" w14:textId="77777777" w:rsidTr="00FB2A55">
        <w:trPr>
          <w:trHeight w:val="187"/>
          <w:jc w:val="center"/>
        </w:trPr>
        <w:tc>
          <w:tcPr>
            <w:tcW w:w="2316" w:type="dxa"/>
            <w:shd w:val="clear" w:color="auto" w:fill="auto"/>
            <w:noWrap/>
          </w:tcPr>
          <w:p w14:paraId="2688C62C" w14:textId="77777777" w:rsidR="0073437E" w:rsidRPr="00DE04F0" w:rsidDel="009E21DE" w:rsidRDefault="0073437E" w:rsidP="00FB2A55">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2747FE" w14:textId="77777777" w:rsidR="0073437E" w:rsidRPr="00DE04F0" w:rsidDel="009E21DE" w:rsidRDefault="0073437E" w:rsidP="00FB2A55">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601DC73" w14:textId="77777777" w:rsidR="0073437E" w:rsidRPr="00DE04F0" w:rsidDel="009E21DE" w:rsidRDefault="0073437E" w:rsidP="00FB2A55">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073074F" w14:textId="77777777" w:rsidR="0073437E" w:rsidRPr="00DE04F0" w:rsidRDefault="0073437E" w:rsidP="00FB2A55">
            <w:pPr>
              <w:keepNext/>
              <w:keepLines/>
              <w:spacing w:after="0"/>
              <w:jc w:val="center"/>
              <w:rPr>
                <w:rFonts w:ascii="Arial" w:hAnsi="Arial"/>
                <w:noProof/>
                <w:sz w:val="18"/>
                <w:szCs w:val="18"/>
              </w:rPr>
            </w:pPr>
          </w:p>
        </w:tc>
      </w:tr>
      <w:tr w:rsidR="0073437E" w:rsidRPr="00DE04F0" w14:paraId="44CCD16A" w14:textId="77777777" w:rsidTr="00FB2A55">
        <w:trPr>
          <w:trHeight w:val="187"/>
          <w:jc w:val="center"/>
        </w:trPr>
        <w:tc>
          <w:tcPr>
            <w:tcW w:w="2316" w:type="dxa"/>
            <w:shd w:val="clear" w:color="auto" w:fill="auto"/>
            <w:noWrap/>
          </w:tcPr>
          <w:p w14:paraId="701BE79E" w14:textId="77777777" w:rsidR="0073437E" w:rsidRPr="00DE04F0" w:rsidRDefault="0073437E" w:rsidP="00FB2A55">
            <w:pPr>
              <w:keepNext/>
              <w:keepLines/>
              <w:spacing w:after="0"/>
              <w:jc w:val="center"/>
              <w:rPr>
                <w:rFonts w:ascii="Arial" w:hAnsi="Arial"/>
                <w:sz w:val="18"/>
                <w:lang w:eastAsia="ko-KR"/>
              </w:rPr>
            </w:pPr>
            <w:r w:rsidRPr="00DE04F0">
              <w:rPr>
                <w:rFonts w:ascii="Arial" w:hAnsi="Arial"/>
                <w:sz w:val="18"/>
                <w:lang w:eastAsia="ko-KR"/>
              </w:rPr>
              <w:t>DC_66A_n77A</w:t>
            </w:r>
          </w:p>
          <w:p w14:paraId="79918318"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E5F22BB"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2C4593F"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1A07C49"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552ECAD8" w14:textId="77777777" w:rsidTr="00FB2A55">
        <w:trPr>
          <w:trHeight w:val="187"/>
          <w:jc w:val="center"/>
        </w:trPr>
        <w:tc>
          <w:tcPr>
            <w:tcW w:w="2316" w:type="dxa"/>
            <w:shd w:val="clear" w:color="auto" w:fill="auto"/>
            <w:noWrap/>
          </w:tcPr>
          <w:p w14:paraId="008AB8A3" w14:textId="77777777" w:rsidR="0073437E" w:rsidRPr="00DE04F0" w:rsidRDefault="0073437E" w:rsidP="00FB2A55">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64D9F29F"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83D9A74" w14:textId="77777777" w:rsidR="0073437E" w:rsidRPr="00DE04F0" w:rsidRDefault="0073437E" w:rsidP="00FB2A55">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E5B072C"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796381D3" w14:textId="77777777" w:rsidTr="00FB2A55">
        <w:trPr>
          <w:trHeight w:val="187"/>
          <w:jc w:val="center"/>
        </w:trPr>
        <w:tc>
          <w:tcPr>
            <w:tcW w:w="2316" w:type="dxa"/>
            <w:shd w:val="clear" w:color="auto" w:fill="auto"/>
            <w:noWrap/>
          </w:tcPr>
          <w:p w14:paraId="7F28B295" w14:textId="77777777" w:rsidR="0073437E" w:rsidRPr="00DE04F0" w:rsidRDefault="0073437E" w:rsidP="00FB2A55">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757F078"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3B10C79"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A3878D8" w14:textId="77777777" w:rsidR="0073437E" w:rsidRPr="00DE04F0" w:rsidRDefault="0073437E" w:rsidP="00FB2A5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380A5C1"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353AF253" w14:textId="77777777" w:rsidTr="00FB2A55">
        <w:trPr>
          <w:trHeight w:val="187"/>
          <w:jc w:val="center"/>
        </w:trPr>
        <w:tc>
          <w:tcPr>
            <w:tcW w:w="2316" w:type="dxa"/>
            <w:shd w:val="clear" w:color="auto" w:fill="auto"/>
            <w:noWrap/>
          </w:tcPr>
          <w:p w14:paraId="79787C00" w14:textId="77777777" w:rsidR="0073437E" w:rsidRPr="00DE04F0" w:rsidRDefault="0073437E" w:rsidP="00FB2A55">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E3A120D" w14:textId="77777777" w:rsidR="0073437E" w:rsidRPr="00DE04F0" w:rsidRDefault="0073437E" w:rsidP="00FB2A55">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4D32E8D" w14:textId="77777777" w:rsidR="0073437E" w:rsidRPr="00DE04F0" w:rsidRDefault="0073437E" w:rsidP="00FB2A55">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4ADA90C"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2E465CF3" w14:textId="77777777" w:rsidTr="00FB2A55">
        <w:trPr>
          <w:trHeight w:val="187"/>
          <w:jc w:val="center"/>
        </w:trPr>
        <w:tc>
          <w:tcPr>
            <w:tcW w:w="2316" w:type="dxa"/>
            <w:shd w:val="clear" w:color="auto" w:fill="auto"/>
            <w:noWrap/>
          </w:tcPr>
          <w:p w14:paraId="316F2023" w14:textId="77777777" w:rsidR="0073437E" w:rsidRPr="005A0B1E" w:rsidRDefault="0073437E" w:rsidP="00FB2A55">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F30AB38" w14:textId="77777777" w:rsidR="0073437E" w:rsidRPr="00DE04F0" w:rsidRDefault="0073437E" w:rsidP="00FB2A55">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9254847" w14:textId="77777777" w:rsidR="0073437E" w:rsidRPr="00DE04F0" w:rsidRDefault="0073437E" w:rsidP="00FB2A55">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652A9D5" w14:textId="77777777" w:rsidR="0073437E" w:rsidRPr="00DE04F0" w:rsidRDefault="0073437E" w:rsidP="00FB2A55">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C4A0248"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0E429578" w14:textId="77777777" w:rsidTr="00FB2A55">
        <w:trPr>
          <w:trHeight w:val="187"/>
          <w:jc w:val="center"/>
        </w:trPr>
        <w:tc>
          <w:tcPr>
            <w:tcW w:w="2316" w:type="dxa"/>
            <w:shd w:val="clear" w:color="auto" w:fill="auto"/>
            <w:noWrap/>
          </w:tcPr>
          <w:p w14:paraId="5C68931E" w14:textId="77777777" w:rsidR="0073437E" w:rsidRPr="00DE04F0" w:rsidRDefault="0073437E" w:rsidP="00FB2A55">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2E0D29F" w14:textId="77777777" w:rsidR="0073437E" w:rsidRPr="00DE04F0" w:rsidRDefault="0073437E" w:rsidP="00FB2A55">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FCE6BD" w14:textId="77777777" w:rsidR="0073437E" w:rsidRPr="00DE04F0" w:rsidRDefault="0073437E" w:rsidP="00FB2A55">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22CDDB8" w14:textId="77777777" w:rsidR="0073437E" w:rsidRPr="00DE04F0" w:rsidDel="00D24888" w:rsidRDefault="0073437E" w:rsidP="00FB2A55">
            <w:pPr>
              <w:keepNext/>
              <w:keepLines/>
              <w:spacing w:after="0"/>
              <w:jc w:val="center"/>
              <w:rPr>
                <w:rFonts w:ascii="Arial" w:hAnsi="Arial"/>
                <w:sz w:val="18"/>
                <w:lang w:eastAsia="zh-CN"/>
              </w:rPr>
            </w:pPr>
          </w:p>
        </w:tc>
      </w:tr>
      <w:tr w:rsidR="0073437E" w:rsidRPr="00DE04F0" w14:paraId="533C787F" w14:textId="77777777" w:rsidTr="00FB2A55">
        <w:trPr>
          <w:trHeight w:val="187"/>
          <w:jc w:val="center"/>
        </w:trPr>
        <w:tc>
          <w:tcPr>
            <w:tcW w:w="2316" w:type="dxa"/>
            <w:shd w:val="clear" w:color="auto" w:fill="auto"/>
            <w:noWrap/>
          </w:tcPr>
          <w:p w14:paraId="2B6CC3D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06A2A04C"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7EC4121"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8B4756"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6084FFE8" w14:textId="77777777" w:rsidTr="00FB2A55">
        <w:trPr>
          <w:trHeight w:val="187"/>
          <w:jc w:val="center"/>
        </w:trPr>
        <w:tc>
          <w:tcPr>
            <w:tcW w:w="2316" w:type="dxa"/>
            <w:shd w:val="clear" w:color="auto" w:fill="auto"/>
            <w:noWrap/>
          </w:tcPr>
          <w:p w14:paraId="51E77A33"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847DD1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FA21D6"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F0DE18"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6B62B92C" w14:textId="77777777" w:rsidTr="00FB2A55">
        <w:trPr>
          <w:trHeight w:val="187"/>
          <w:jc w:val="center"/>
        </w:trPr>
        <w:tc>
          <w:tcPr>
            <w:tcW w:w="2316" w:type="dxa"/>
            <w:shd w:val="clear" w:color="auto" w:fill="auto"/>
            <w:noWrap/>
          </w:tcPr>
          <w:p w14:paraId="695A422B"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46A9521F"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8C05BA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8A1C0C" w14:textId="77777777" w:rsidR="0073437E" w:rsidRPr="00DE04F0" w:rsidRDefault="0073437E" w:rsidP="00FB2A55">
            <w:pPr>
              <w:keepNext/>
              <w:keepLines/>
              <w:spacing w:after="0"/>
              <w:jc w:val="center"/>
              <w:rPr>
                <w:rFonts w:ascii="Arial" w:hAnsi="Arial"/>
                <w:sz w:val="18"/>
                <w:lang w:eastAsia="ja-JP"/>
              </w:rPr>
            </w:pPr>
          </w:p>
        </w:tc>
      </w:tr>
      <w:tr w:rsidR="0073437E" w:rsidRPr="00DE04F0" w14:paraId="3674B78B" w14:textId="77777777" w:rsidTr="00FB2A55">
        <w:trPr>
          <w:trHeight w:val="187"/>
          <w:jc w:val="center"/>
        </w:trPr>
        <w:tc>
          <w:tcPr>
            <w:tcW w:w="2316" w:type="dxa"/>
            <w:shd w:val="clear" w:color="auto" w:fill="auto"/>
            <w:noWrap/>
          </w:tcPr>
          <w:p w14:paraId="4566AB65"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0ECA1670"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9CB8ADE" w14:textId="77777777" w:rsidR="0073437E" w:rsidRPr="00DE04F0" w:rsidRDefault="0073437E"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9B7218" w14:textId="77777777" w:rsidR="0073437E" w:rsidRPr="00DE04F0" w:rsidRDefault="0073437E" w:rsidP="00FB2A55">
            <w:pPr>
              <w:keepNext/>
              <w:keepLines/>
              <w:spacing w:after="0"/>
              <w:jc w:val="center"/>
              <w:rPr>
                <w:rFonts w:ascii="Arial" w:hAnsi="Arial"/>
                <w:sz w:val="18"/>
                <w:lang w:eastAsia="ja-JP"/>
              </w:rPr>
            </w:pPr>
          </w:p>
        </w:tc>
      </w:tr>
      <w:tr w:rsidR="00FB2A55" w:rsidRPr="00FB2A55" w14:paraId="50DB856E"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3" w:author="Bo-Han Hsieh" w:date="2024-11-25T00:57:00Z"/>
          <w:trPrChange w:id="164" w:author="Bo-Han Hsieh" w:date="2024-11-25T00:58:00Z">
            <w:trPr>
              <w:gridAfter w:val="0"/>
              <w:trHeight w:val="187"/>
              <w:jc w:val="center"/>
            </w:trPr>
          </w:trPrChange>
        </w:trPr>
        <w:tc>
          <w:tcPr>
            <w:tcW w:w="2316" w:type="dxa"/>
            <w:shd w:val="clear" w:color="auto" w:fill="auto"/>
            <w:noWrap/>
            <w:vAlign w:val="center"/>
            <w:tcPrChange w:id="165" w:author="Bo-Han Hsieh" w:date="2024-11-25T00:58:00Z">
              <w:tcPr>
                <w:tcW w:w="2316" w:type="dxa"/>
                <w:gridSpan w:val="2"/>
                <w:shd w:val="clear" w:color="auto" w:fill="auto"/>
                <w:noWrap/>
              </w:tcPr>
            </w:tcPrChange>
          </w:tcPr>
          <w:p w14:paraId="566B0340" w14:textId="38FCFC26" w:rsidR="00FB2A55" w:rsidRPr="00FB2A55" w:rsidRDefault="00FB2A55" w:rsidP="00FB2A55">
            <w:pPr>
              <w:keepNext/>
              <w:keepLines/>
              <w:spacing w:after="0"/>
              <w:jc w:val="center"/>
              <w:rPr>
                <w:ins w:id="166" w:author="Bo-Han Hsieh" w:date="2024-11-25T00:57:00Z"/>
                <w:rFonts w:ascii="Arial" w:hAnsi="Arial" w:cs="Arial"/>
                <w:noProof/>
                <w:sz w:val="18"/>
                <w:szCs w:val="18"/>
              </w:rPr>
            </w:pPr>
            <w:ins w:id="167" w:author="Bo-Han Hsieh" w:date="2024-11-25T00:57:00Z">
              <w:r w:rsidRPr="00FB2A55">
                <w:rPr>
                  <w:rFonts w:ascii="Arial" w:eastAsia="MS Mincho" w:hAnsi="Arial" w:cs="Arial"/>
                  <w:sz w:val="18"/>
                  <w:szCs w:val="18"/>
                  <w:lang w:eastAsia="ja-JP"/>
                  <w:rPrChange w:id="168" w:author="Bo-Han Hsieh" w:date="2024-11-25T00:57:00Z">
                    <w:rPr>
                      <w:rFonts w:eastAsia="MS Mincho" w:cs="Arial"/>
                      <w:szCs w:val="18"/>
                      <w:lang w:eastAsia="ja-JP"/>
                    </w:rPr>
                  </w:rPrChange>
                </w:rPr>
                <w:t>DC_68A_n1A</w:t>
              </w:r>
            </w:ins>
          </w:p>
        </w:tc>
        <w:tc>
          <w:tcPr>
            <w:tcW w:w="2280" w:type="dxa"/>
            <w:vAlign w:val="center"/>
            <w:tcPrChange w:id="169" w:author="Bo-Han Hsieh" w:date="2024-11-25T00:58:00Z">
              <w:tcPr>
                <w:tcW w:w="2280" w:type="dxa"/>
                <w:gridSpan w:val="2"/>
              </w:tcPr>
            </w:tcPrChange>
          </w:tcPr>
          <w:p w14:paraId="62689D4B" w14:textId="30266907" w:rsidR="00FB2A55" w:rsidRPr="00FB2A55" w:rsidRDefault="00FB2A55" w:rsidP="00FB2A55">
            <w:pPr>
              <w:keepNext/>
              <w:keepLines/>
              <w:spacing w:after="0"/>
              <w:jc w:val="center"/>
              <w:rPr>
                <w:ins w:id="170" w:author="Bo-Han Hsieh" w:date="2024-11-25T00:57:00Z"/>
                <w:rFonts w:ascii="Arial" w:hAnsi="Arial" w:cs="Arial"/>
                <w:sz w:val="18"/>
                <w:szCs w:val="18"/>
                <w:lang w:eastAsia="ja-JP"/>
              </w:rPr>
            </w:pPr>
            <w:ins w:id="171" w:author="Bo-Han Hsieh" w:date="2024-11-25T00:58:00Z">
              <w:r w:rsidRPr="00397073">
                <w:rPr>
                  <w:rFonts w:ascii="Arial" w:eastAsia="MS Mincho" w:hAnsi="Arial" w:cs="Arial"/>
                  <w:sz w:val="18"/>
                  <w:szCs w:val="18"/>
                  <w:lang w:eastAsia="ja-JP"/>
                </w:rPr>
                <w:t>DC_68A_n1A</w:t>
              </w:r>
            </w:ins>
          </w:p>
        </w:tc>
        <w:tc>
          <w:tcPr>
            <w:tcW w:w="2738" w:type="dxa"/>
            <w:shd w:val="clear" w:color="auto" w:fill="auto"/>
            <w:noWrap/>
            <w:tcPrChange w:id="172" w:author="Bo-Han Hsieh" w:date="2024-11-25T00:58:00Z">
              <w:tcPr>
                <w:tcW w:w="2738" w:type="dxa"/>
                <w:gridSpan w:val="2"/>
                <w:shd w:val="clear" w:color="auto" w:fill="auto"/>
                <w:noWrap/>
              </w:tcPr>
            </w:tcPrChange>
          </w:tcPr>
          <w:p w14:paraId="6267276D" w14:textId="1D7B9BFB" w:rsidR="00FB2A55" w:rsidRPr="00FB2A55" w:rsidRDefault="00FB2A55" w:rsidP="00FB2A55">
            <w:pPr>
              <w:keepNext/>
              <w:keepLines/>
              <w:spacing w:after="0"/>
              <w:jc w:val="center"/>
              <w:rPr>
                <w:ins w:id="173" w:author="Bo-Han Hsieh" w:date="2024-11-25T00:57:00Z"/>
                <w:rFonts w:ascii="Arial" w:hAnsi="Arial" w:cs="Arial"/>
                <w:sz w:val="18"/>
                <w:szCs w:val="18"/>
                <w:lang w:eastAsia="zh-TW"/>
              </w:rPr>
            </w:pPr>
            <w:ins w:id="174" w:author="Bo-Han Hsieh" w:date="2024-11-25T00:58:00Z">
              <w:r>
                <w:rPr>
                  <w:rFonts w:ascii="Arial" w:hAnsi="Arial" w:cs="Arial" w:hint="eastAsia"/>
                  <w:sz w:val="18"/>
                  <w:szCs w:val="18"/>
                  <w:lang w:eastAsia="zh-TW"/>
                </w:rPr>
                <w:t>No</w:t>
              </w:r>
            </w:ins>
          </w:p>
        </w:tc>
        <w:tc>
          <w:tcPr>
            <w:tcW w:w="2738" w:type="dxa"/>
            <w:tcPrChange w:id="175" w:author="Bo-Han Hsieh" w:date="2024-11-25T00:58:00Z">
              <w:tcPr>
                <w:tcW w:w="2738" w:type="dxa"/>
                <w:gridSpan w:val="2"/>
              </w:tcPr>
            </w:tcPrChange>
          </w:tcPr>
          <w:p w14:paraId="2A6070FE" w14:textId="77777777" w:rsidR="00FB2A55" w:rsidRPr="00FB2A55" w:rsidRDefault="00FB2A55" w:rsidP="00FB2A55">
            <w:pPr>
              <w:keepNext/>
              <w:keepLines/>
              <w:spacing w:after="0"/>
              <w:jc w:val="center"/>
              <w:rPr>
                <w:ins w:id="176" w:author="Bo-Han Hsieh" w:date="2024-11-25T00:57:00Z"/>
                <w:rFonts w:ascii="Arial" w:hAnsi="Arial" w:cs="Arial"/>
                <w:sz w:val="18"/>
                <w:szCs w:val="18"/>
                <w:lang w:eastAsia="ja-JP"/>
              </w:rPr>
            </w:pPr>
          </w:p>
        </w:tc>
      </w:tr>
      <w:tr w:rsidR="00FB2A55" w:rsidRPr="00FB2A55" w14:paraId="0499D1E5"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7"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78" w:author="Bo-Han Hsieh" w:date="2024-11-25T00:57:00Z"/>
          <w:trPrChange w:id="179" w:author="Bo-Han Hsieh" w:date="2024-11-25T00:58:00Z">
            <w:trPr>
              <w:gridAfter w:val="0"/>
              <w:trHeight w:val="187"/>
              <w:jc w:val="center"/>
            </w:trPr>
          </w:trPrChange>
        </w:trPr>
        <w:tc>
          <w:tcPr>
            <w:tcW w:w="2316" w:type="dxa"/>
            <w:shd w:val="clear" w:color="auto" w:fill="auto"/>
            <w:noWrap/>
            <w:vAlign w:val="center"/>
            <w:tcPrChange w:id="180" w:author="Bo-Han Hsieh" w:date="2024-11-25T00:58:00Z">
              <w:tcPr>
                <w:tcW w:w="2316" w:type="dxa"/>
                <w:gridSpan w:val="2"/>
                <w:shd w:val="clear" w:color="auto" w:fill="auto"/>
                <w:noWrap/>
              </w:tcPr>
            </w:tcPrChange>
          </w:tcPr>
          <w:p w14:paraId="47F02339" w14:textId="5C62013D" w:rsidR="00FB2A55" w:rsidRPr="00FB2A55" w:rsidRDefault="00FB2A55" w:rsidP="00FB2A55">
            <w:pPr>
              <w:keepNext/>
              <w:keepLines/>
              <w:spacing w:after="0"/>
              <w:jc w:val="center"/>
              <w:rPr>
                <w:ins w:id="181" w:author="Bo-Han Hsieh" w:date="2024-11-25T00:57:00Z"/>
                <w:rFonts w:ascii="Arial" w:hAnsi="Arial" w:cs="Arial"/>
                <w:noProof/>
                <w:sz w:val="18"/>
                <w:szCs w:val="18"/>
              </w:rPr>
            </w:pPr>
            <w:ins w:id="182" w:author="Bo-Han Hsieh" w:date="2024-11-25T00:57:00Z">
              <w:r w:rsidRPr="00FB2A55">
                <w:rPr>
                  <w:rFonts w:ascii="Arial" w:eastAsia="MS Mincho" w:hAnsi="Arial" w:cs="Arial"/>
                  <w:sz w:val="18"/>
                  <w:szCs w:val="18"/>
                  <w:lang w:eastAsia="ja-JP"/>
                  <w:rPrChange w:id="183" w:author="Bo-Han Hsieh" w:date="2024-11-25T00:57:00Z">
                    <w:rPr>
                      <w:rFonts w:eastAsia="MS Mincho" w:cs="Arial"/>
                      <w:szCs w:val="18"/>
                      <w:lang w:eastAsia="ja-JP"/>
                    </w:rPr>
                  </w:rPrChange>
                </w:rPr>
                <w:t>DC_68A_n</w:t>
              </w:r>
              <w:r w:rsidRPr="00FB2A55">
                <w:rPr>
                  <w:rFonts w:ascii="Arial" w:hAnsi="Arial" w:cs="Arial"/>
                  <w:sz w:val="18"/>
                  <w:szCs w:val="18"/>
                  <w:lang w:eastAsia="zh-TW"/>
                  <w:rPrChange w:id="184" w:author="Bo-Han Hsieh" w:date="2024-11-25T00:57:00Z">
                    <w:rPr>
                      <w:rFonts w:cs="Arial"/>
                      <w:szCs w:val="18"/>
                      <w:lang w:eastAsia="zh-TW"/>
                    </w:rPr>
                  </w:rPrChange>
                </w:rPr>
                <w:t>3</w:t>
              </w:r>
              <w:r w:rsidRPr="00FB2A55">
                <w:rPr>
                  <w:rFonts w:ascii="Arial" w:eastAsia="MS Mincho" w:hAnsi="Arial" w:cs="Arial"/>
                  <w:sz w:val="18"/>
                  <w:szCs w:val="18"/>
                  <w:lang w:eastAsia="ja-JP"/>
                  <w:rPrChange w:id="185" w:author="Bo-Han Hsieh" w:date="2024-11-25T00:57:00Z">
                    <w:rPr>
                      <w:rFonts w:eastAsia="MS Mincho" w:cs="Arial"/>
                      <w:szCs w:val="18"/>
                      <w:lang w:eastAsia="ja-JP"/>
                    </w:rPr>
                  </w:rPrChange>
                </w:rPr>
                <w:t>A</w:t>
              </w:r>
            </w:ins>
          </w:p>
        </w:tc>
        <w:tc>
          <w:tcPr>
            <w:tcW w:w="2280" w:type="dxa"/>
            <w:vAlign w:val="center"/>
            <w:tcPrChange w:id="186" w:author="Bo-Han Hsieh" w:date="2024-11-25T00:58:00Z">
              <w:tcPr>
                <w:tcW w:w="2280" w:type="dxa"/>
                <w:gridSpan w:val="2"/>
              </w:tcPr>
            </w:tcPrChange>
          </w:tcPr>
          <w:p w14:paraId="62841A45" w14:textId="4C981173" w:rsidR="00FB2A55" w:rsidRPr="00FB2A55" w:rsidRDefault="00FB2A55" w:rsidP="00FB2A55">
            <w:pPr>
              <w:keepNext/>
              <w:keepLines/>
              <w:spacing w:after="0"/>
              <w:jc w:val="center"/>
              <w:rPr>
                <w:ins w:id="187" w:author="Bo-Han Hsieh" w:date="2024-11-25T00:57:00Z"/>
                <w:rFonts w:ascii="Arial" w:hAnsi="Arial" w:cs="Arial"/>
                <w:sz w:val="18"/>
                <w:szCs w:val="18"/>
                <w:lang w:eastAsia="ja-JP"/>
              </w:rPr>
            </w:pPr>
            <w:ins w:id="188"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ins>
          </w:p>
        </w:tc>
        <w:tc>
          <w:tcPr>
            <w:tcW w:w="2738" w:type="dxa"/>
            <w:shd w:val="clear" w:color="auto" w:fill="auto"/>
            <w:noWrap/>
            <w:tcPrChange w:id="189" w:author="Bo-Han Hsieh" w:date="2024-11-25T00:58:00Z">
              <w:tcPr>
                <w:tcW w:w="2738" w:type="dxa"/>
                <w:gridSpan w:val="2"/>
                <w:shd w:val="clear" w:color="auto" w:fill="auto"/>
                <w:noWrap/>
              </w:tcPr>
            </w:tcPrChange>
          </w:tcPr>
          <w:p w14:paraId="00F0BDBC" w14:textId="14A745A3" w:rsidR="00FB2A55" w:rsidRPr="00FB2A55" w:rsidRDefault="00FB2A55" w:rsidP="00FB2A55">
            <w:pPr>
              <w:keepNext/>
              <w:keepLines/>
              <w:spacing w:after="0"/>
              <w:jc w:val="center"/>
              <w:rPr>
                <w:ins w:id="190" w:author="Bo-Han Hsieh" w:date="2024-11-25T00:57:00Z"/>
                <w:rFonts w:ascii="Arial" w:hAnsi="Arial" w:cs="Arial"/>
                <w:sz w:val="18"/>
                <w:szCs w:val="18"/>
                <w:lang w:eastAsia="zh-TW"/>
              </w:rPr>
            </w:pPr>
            <w:ins w:id="191" w:author="Bo-Han Hsieh" w:date="2024-11-25T00:58:00Z">
              <w:r>
                <w:rPr>
                  <w:rFonts w:ascii="Arial" w:hAnsi="Arial" w:cs="Arial" w:hint="eastAsia"/>
                  <w:sz w:val="18"/>
                  <w:szCs w:val="18"/>
                  <w:lang w:eastAsia="zh-TW"/>
                </w:rPr>
                <w:t>No</w:t>
              </w:r>
            </w:ins>
          </w:p>
        </w:tc>
        <w:tc>
          <w:tcPr>
            <w:tcW w:w="2738" w:type="dxa"/>
            <w:tcPrChange w:id="192" w:author="Bo-Han Hsieh" w:date="2024-11-25T00:58:00Z">
              <w:tcPr>
                <w:tcW w:w="2738" w:type="dxa"/>
                <w:gridSpan w:val="2"/>
              </w:tcPr>
            </w:tcPrChange>
          </w:tcPr>
          <w:p w14:paraId="2EAB81A8" w14:textId="77777777" w:rsidR="00FB2A55" w:rsidRPr="00FB2A55" w:rsidRDefault="00FB2A55" w:rsidP="00FB2A55">
            <w:pPr>
              <w:keepNext/>
              <w:keepLines/>
              <w:spacing w:after="0"/>
              <w:jc w:val="center"/>
              <w:rPr>
                <w:ins w:id="193" w:author="Bo-Han Hsieh" w:date="2024-11-25T00:57:00Z"/>
                <w:rFonts w:ascii="Arial" w:hAnsi="Arial" w:cs="Arial"/>
                <w:sz w:val="18"/>
                <w:szCs w:val="18"/>
                <w:lang w:eastAsia="ja-JP"/>
              </w:rPr>
            </w:pPr>
          </w:p>
        </w:tc>
      </w:tr>
      <w:tr w:rsidR="00FB2A55" w:rsidRPr="00FB2A55" w14:paraId="45327D25"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95" w:author="Bo-Han Hsieh" w:date="2024-11-25T00:57:00Z"/>
          <w:trPrChange w:id="196" w:author="Bo-Han Hsieh" w:date="2024-11-25T00:58:00Z">
            <w:trPr>
              <w:gridAfter w:val="0"/>
              <w:trHeight w:val="187"/>
              <w:jc w:val="center"/>
            </w:trPr>
          </w:trPrChange>
        </w:trPr>
        <w:tc>
          <w:tcPr>
            <w:tcW w:w="2316" w:type="dxa"/>
            <w:shd w:val="clear" w:color="auto" w:fill="auto"/>
            <w:noWrap/>
            <w:vAlign w:val="center"/>
            <w:tcPrChange w:id="197" w:author="Bo-Han Hsieh" w:date="2024-11-25T00:58:00Z">
              <w:tcPr>
                <w:tcW w:w="2316" w:type="dxa"/>
                <w:gridSpan w:val="2"/>
                <w:shd w:val="clear" w:color="auto" w:fill="auto"/>
                <w:noWrap/>
              </w:tcPr>
            </w:tcPrChange>
          </w:tcPr>
          <w:p w14:paraId="5DC53CF2" w14:textId="36D66D48" w:rsidR="00FB2A55" w:rsidRPr="00FB2A55" w:rsidRDefault="00FB2A55" w:rsidP="00FB2A55">
            <w:pPr>
              <w:keepNext/>
              <w:keepLines/>
              <w:spacing w:after="0"/>
              <w:jc w:val="center"/>
              <w:rPr>
                <w:ins w:id="198" w:author="Bo-Han Hsieh" w:date="2024-11-25T00:57:00Z"/>
                <w:rFonts w:ascii="Arial" w:hAnsi="Arial" w:cs="Arial"/>
                <w:noProof/>
                <w:sz w:val="18"/>
                <w:szCs w:val="18"/>
              </w:rPr>
            </w:pPr>
            <w:ins w:id="199" w:author="Bo-Han Hsieh" w:date="2024-11-25T00:57:00Z">
              <w:r w:rsidRPr="00FB2A55">
                <w:rPr>
                  <w:rFonts w:ascii="Arial" w:eastAsia="MS Mincho" w:hAnsi="Arial" w:cs="Arial"/>
                  <w:sz w:val="18"/>
                  <w:szCs w:val="18"/>
                  <w:lang w:eastAsia="ja-JP"/>
                  <w:rPrChange w:id="200" w:author="Bo-Han Hsieh" w:date="2024-11-25T00:57:00Z">
                    <w:rPr>
                      <w:rFonts w:eastAsia="MS Mincho" w:cs="Arial"/>
                      <w:szCs w:val="18"/>
                      <w:lang w:eastAsia="ja-JP"/>
                    </w:rPr>
                  </w:rPrChange>
                </w:rPr>
                <w:t>DC_68A_n</w:t>
              </w:r>
              <w:r w:rsidRPr="00FB2A55">
                <w:rPr>
                  <w:rFonts w:ascii="Arial" w:hAnsi="Arial" w:cs="Arial"/>
                  <w:sz w:val="18"/>
                  <w:szCs w:val="18"/>
                  <w:lang w:eastAsia="zh-TW"/>
                  <w:rPrChange w:id="201" w:author="Bo-Han Hsieh" w:date="2024-11-25T00:57:00Z">
                    <w:rPr>
                      <w:rFonts w:cs="Arial"/>
                      <w:szCs w:val="18"/>
                      <w:lang w:eastAsia="zh-TW"/>
                    </w:rPr>
                  </w:rPrChange>
                </w:rPr>
                <w:t>7</w:t>
              </w:r>
              <w:r w:rsidRPr="00FB2A55">
                <w:rPr>
                  <w:rFonts w:ascii="Arial" w:eastAsia="MS Mincho" w:hAnsi="Arial" w:cs="Arial"/>
                  <w:sz w:val="18"/>
                  <w:szCs w:val="18"/>
                  <w:lang w:eastAsia="ja-JP"/>
                  <w:rPrChange w:id="202" w:author="Bo-Han Hsieh" w:date="2024-11-25T00:57:00Z">
                    <w:rPr>
                      <w:rFonts w:eastAsia="MS Mincho" w:cs="Arial"/>
                      <w:szCs w:val="18"/>
                      <w:lang w:eastAsia="ja-JP"/>
                    </w:rPr>
                  </w:rPrChange>
                </w:rPr>
                <w:t>A</w:t>
              </w:r>
            </w:ins>
          </w:p>
        </w:tc>
        <w:tc>
          <w:tcPr>
            <w:tcW w:w="2280" w:type="dxa"/>
            <w:vAlign w:val="center"/>
            <w:tcPrChange w:id="203" w:author="Bo-Han Hsieh" w:date="2024-11-25T00:58:00Z">
              <w:tcPr>
                <w:tcW w:w="2280" w:type="dxa"/>
                <w:gridSpan w:val="2"/>
              </w:tcPr>
            </w:tcPrChange>
          </w:tcPr>
          <w:p w14:paraId="72BFE721" w14:textId="00E255CD" w:rsidR="00FB2A55" w:rsidRPr="00FB2A55" w:rsidRDefault="00FB2A55" w:rsidP="00FB2A55">
            <w:pPr>
              <w:keepNext/>
              <w:keepLines/>
              <w:spacing w:after="0"/>
              <w:jc w:val="center"/>
              <w:rPr>
                <w:ins w:id="204" w:author="Bo-Han Hsieh" w:date="2024-11-25T00:57:00Z"/>
                <w:rFonts w:ascii="Arial" w:hAnsi="Arial" w:cs="Arial"/>
                <w:sz w:val="18"/>
                <w:szCs w:val="18"/>
                <w:lang w:eastAsia="ja-JP"/>
              </w:rPr>
            </w:pPr>
            <w:ins w:id="205"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ins>
          </w:p>
        </w:tc>
        <w:tc>
          <w:tcPr>
            <w:tcW w:w="2738" w:type="dxa"/>
            <w:shd w:val="clear" w:color="auto" w:fill="auto"/>
            <w:noWrap/>
            <w:tcPrChange w:id="206" w:author="Bo-Han Hsieh" w:date="2024-11-25T00:58:00Z">
              <w:tcPr>
                <w:tcW w:w="2738" w:type="dxa"/>
                <w:gridSpan w:val="2"/>
                <w:shd w:val="clear" w:color="auto" w:fill="auto"/>
                <w:noWrap/>
              </w:tcPr>
            </w:tcPrChange>
          </w:tcPr>
          <w:p w14:paraId="4712C750" w14:textId="64F22CE6" w:rsidR="00FB2A55" w:rsidRPr="00FB2A55" w:rsidRDefault="00FB2A55" w:rsidP="00FB2A55">
            <w:pPr>
              <w:keepNext/>
              <w:keepLines/>
              <w:spacing w:after="0"/>
              <w:jc w:val="center"/>
              <w:rPr>
                <w:ins w:id="207" w:author="Bo-Han Hsieh" w:date="2024-11-25T00:57:00Z"/>
                <w:rFonts w:ascii="Arial" w:hAnsi="Arial" w:cs="Arial"/>
                <w:sz w:val="18"/>
                <w:szCs w:val="18"/>
                <w:lang w:eastAsia="ja-JP"/>
              </w:rPr>
            </w:pPr>
            <w:ins w:id="208" w:author="Bo-Han Hsieh" w:date="2024-11-25T00:59:00Z">
              <w:r>
                <w:rPr>
                  <w:rFonts w:ascii="Arial" w:hAnsi="Arial" w:cs="Arial" w:hint="eastAsia"/>
                  <w:sz w:val="18"/>
                  <w:szCs w:val="18"/>
                  <w:lang w:eastAsia="zh-TW"/>
                </w:rPr>
                <w:t>No</w:t>
              </w:r>
            </w:ins>
          </w:p>
        </w:tc>
        <w:tc>
          <w:tcPr>
            <w:tcW w:w="2738" w:type="dxa"/>
            <w:tcPrChange w:id="209" w:author="Bo-Han Hsieh" w:date="2024-11-25T00:58:00Z">
              <w:tcPr>
                <w:tcW w:w="2738" w:type="dxa"/>
                <w:gridSpan w:val="2"/>
              </w:tcPr>
            </w:tcPrChange>
          </w:tcPr>
          <w:p w14:paraId="36751850" w14:textId="77777777" w:rsidR="00FB2A55" w:rsidRPr="00FB2A55" w:rsidRDefault="00FB2A55" w:rsidP="00FB2A55">
            <w:pPr>
              <w:keepNext/>
              <w:keepLines/>
              <w:spacing w:after="0"/>
              <w:jc w:val="center"/>
              <w:rPr>
                <w:ins w:id="210" w:author="Bo-Han Hsieh" w:date="2024-11-25T00:57:00Z"/>
                <w:rFonts w:ascii="Arial" w:hAnsi="Arial" w:cs="Arial"/>
                <w:sz w:val="18"/>
                <w:szCs w:val="18"/>
                <w:lang w:eastAsia="ja-JP"/>
              </w:rPr>
            </w:pPr>
          </w:p>
        </w:tc>
      </w:tr>
      <w:tr w:rsidR="00FB2A55" w:rsidRPr="00FB2A55" w14:paraId="13912237"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12" w:author="Bo-Han Hsieh" w:date="2024-11-25T00:57:00Z"/>
          <w:trPrChange w:id="213" w:author="Bo-Han Hsieh" w:date="2024-11-25T00:58:00Z">
            <w:trPr>
              <w:gridAfter w:val="0"/>
              <w:trHeight w:val="187"/>
              <w:jc w:val="center"/>
            </w:trPr>
          </w:trPrChange>
        </w:trPr>
        <w:tc>
          <w:tcPr>
            <w:tcW w:w="2316" w:type="dxa"/>
            <w:shd w:val="clear" w:color="auto" w:fill="auto"/>
            <w:noWrap/>
            <w:vAlign w:val="center"/>
            <w:tcPrChange w:id="214" w:author="Bo-Han Hsieh" w:date="2024-11-25T00:58:00Z">
              <w:tcPr>
                <w:tcW w:w="2316" w:type="dxa"/>
                <w:gridSpan w:val="2"/>
                <w:shd w:val="clear" w:color="auto" w:fill="auto"/>
                <w:noWrap/>
              </w:tcPr>
            </w:tcPrChange>
          </w:tcPr>
          <w:p w14:paraId="1C4441A2" w14:textId="5B2B411D" w:rsidR="00FB2A55" w:rsidRPr="00FB2A55" w:rsidRDefault="00FB2A55" w:rsidP="00FB2A55">
            <w:pPr>
              <w:keepNext/>
              <w:keepLines/>
              <w:spacing w:after="0"/>
              <w:jc w:val="center"/>
              <w:rPr>
                <w:ins w:id="215" w:author="Bo-Han Hsieh" w:date="2024-11-25T00:57:00Z"/>
                <w:rFonts w:ascii="Arial" w:hAnsi="Arial" w:cs="Arial"/>
                <w:noProof/>
                <w:sz w:val="18"/>
                <w:szCs w:val="18"/>
              </w:rPr>
            </w:pPr>
            <w:ins w:id="216" w:author="Bo-Han Hsieh" w:date="2024-11-25T00:57:00Z">
              <w:r w:rsidRPr="00FB2A55">
                <w:rPr>
                  <w:rFonts w:ascii="Arial" w:eastAsia="MS Mincho" w:hAnsi="Arial" w:cs="Arial"/>
                  <w:sz w:val="18"/>
                  <w:szCs w:val="18"/>
                  <w:lang w:eastAsia="ja-JP"/>
                  <w:rPrChange w:id="217" w:author="Bo-Han Hsieh" w:date="2024-11-25T00:57:00Z">
                    <w:rPr>
                      <w:rFonts w:eastAsia="MS Mincho" w:cs="Arial"/>
                      <w:szCs w:val="18"/>
                      <w:lang w:eastAsia="ja-JP"/>
                    </w:rPr>
                  </w:rPrChange>
                </w:rPr>
                <w:t>DC_68A_n</w:t>
              </w:r>
              <w:r w:rsidRPr="00FB2A55">
                <w:rPr>
                  <w:rFonts w:ascii="Arial" w:hAnsi="Arial" w:cs="Arial"/>
                  <w:sz w:val="18"/>
                  <w:szCs w:val="18"/>
                  <w:lang w:eastAsia="zh-TW"/>
                  <w:rPrChange w:id="218" w:author="Bo-Han Hsieh" w:date="2024-11-25T00:57:00Z">
                    <w:rPr>
                      <w:rFonts w:cs="Arial"/>
                      <w:szCs w:val="18"/>
                      <w:lang w:eastAsia="zh-TW"/>
                    </w:rPr>
                  </w:rPrChange>
                </w:rPr>
                <w:t>8</w:t>
              </w:r>
              <w:r w:rsidRPr="00FB2A55">
                <w:rPr>
                  <w:rFonts w:ascii="Arial" w:eastAsia="MS Mincho" w:hAnsi="Arial" w:cs="Arial"/>
                  <w:sz w:val="18"/>
                  <w:szCs w:val="18"/>
                  <w:lang w:eastAsia="ja-JP"/>
                  <w:rPrChange w:id="219" w:author="Bo-Han Hsieh" w:date="2024-11-25T00:57:00Z">
                    <w:rPr>
                      <w:rFonts w:eastAsia="MS Mincho" w:cs="Arial"/>
                      <w:szCs w:val="18"/>
                      <w:lang w:eastAsia="ja-JP"/>
                    </w:rPr>
                  </w:rPrChange>
                </w:rPr>
                <w:t>A</w:t>
              </w:r>
            </w:ins>
          </w:p>
        </w:tc>
        <w:tc>
          <w:tcPr>
            <w:tcW w:w="2280" w:type="dxa"/>
            <w:vAlign w:val="center"/>
            <w:tcPrChange w:id="220" w:author="Bo-Han Hsieh" w:date="2024-11-25T00:58:00Z">
              <w:tcPr>
                <w:tcW w:w="2280" w:type="dxa"/>
                <w:gridSpan w:val="2"/>
              </w:tcPr>
            </w:tcPrChange>
          </w:tcPr>
          <w:p w14:paraId="019693CF" w14:textId="060257F7" w:rsidR="00FB2A55" w:rsidRPr="00FB2A55" w:rsidRDefault="00FB2A55" w:rsidP="00FB2A55">
            <w:pPr>
              <w:keepNext/>
              <w:keepLines/>
              <w:spacing w:after="0"/>
              <w:jc w:val="center"/>
              <w:rPr>
                <w:ins w:id="221" w:author="Bo-Han Hsieh" w:date="2024-11-25T00:57:00Z"/>
                <w:rFonts w:ascii="Arial" w:hAnsi="Arial" w:cs="Arial"/>
                <w:sz w:val="18"/>
                <w:szCs w:val="18"/>
                <w:lang w:eastAsia="ja-JP"/>
              </w:rPr>
            </w:pPr>
            <w:ins w:id="222"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ins>
          </w:p>
        </w:tc>
        <w:tc>
          <w:tcPr>
            <w:tcW w:w="2738" w:type="dxa"/>
            <w:shd w:val="clear" w:color="auto" w:fill="auto"/>
            <w:noWrap/>
            <w:tcPrChange w:id="223" w:author="Bo-Han Hsieh" w:date="2024-11-25T00:58:00Z">
              <w:tcPr>
                <w:tcW w:w="2738" w:type="dxa"/>
                <w:gridSpan w:val="2"/>
                <w:shd w:val="clear" w:color="auto" w:fill="auto"/>
                <w:noWrap/>
              </w:tcPr>
            </w:tcPrChange>
          </w:tcPr>
          <w:p w14:paraId="08B12945" w14:textId="1736763E" w:rsidR="00FB2A55" w:rsidRPr="00FB2A55" w:rsidRDefault="00FB2A55" w:rsidP="00FB2A55">
            <w:pPr>
              <w:keepNext/>
              <w:keepLines/>
              <w:spacing w:after="0"/>
              <w:jc w:val="center"/>
              <w:rPr>
                <w:ins w:id="224" w:author="Bo-Han Hsieh" w:date="2024-11-25T00:57:00Z"/>
                <w:rFonts w:ascii="Arial" w:hAnsi="Arial" w:cs="Arial"/>
                <w:sz w:val="18"/>
                <w:szCs w:val="18"/>
                <w:lang w:eastAsia="ja-JP"/>
              </w:rPr>
            </w:pPr>
            <w:ins w:id="225" w:author="Bo-Han Hsieh" w:date="2024-11-25T00:59:00Z">
              <w:r>
                <w:rPr>
                  <w:rFonts w:ascii="Arial" w:hAnsi="Arial" w:cs="Arial" w:hint="eastAsia"/>
                  <w:sz w:val="18"/>
                  <w:szCs w:val="18"/>
                  <w:lang w:eastAsia="zh-TW"/>
                </w:rPr>
                <w:t>No</w:t>
              </w:r>
            </w:ins>
          </w:p>
        </w:tc>
        <w:tc>
          <w:tcPr>
            <w:tcW w:w="2738" w:type="dxa"/>
            <w:tcPrChange w:id="226" w:author="Bo-Han Hsieh" w:date="2024-11-25T00:58:00Z">
              <w:tcPr>
                <w:tcW w:w="2738" w:type="dxa"/>
                <w:gridSpan w:val="2"/>
              </w:tcPr>
            </w:tcPrChange>
          </w:tcPr>
          <w:p w14:paraId="0F88F0F8" w14:textId="77777777" w:rsidR="00FB2A55" w:rsidRPr="00FB2A55" w:rsidRDefault="00FB2A55" w:rsidP="00FB2A55">
            <w:pPr>
              <w:keepNext/>
              <w:keepLines/>
              <w:spacing w:after="0"/>
              <w:jc w:val="center"/>
              <w:rPr>
                <w:ins w:id="227" w:author="Bo-Han Hsieh" w:date="2024-11-25T00:57:00Z"/>
                <w:rFonts w:ascii="Arial" w:hAnsi="Arial" w:cs="Arial"/>
                <w:sz w:val="18"/>
                <w:szCs w:val="18"/>
                <w:lang w:eastAsia="ja-JP"/>
              </w:rPr>
            </w:pPr>
          </w:p>
        </w:tc>
      </w:tr>
      <w:tr w:rsidR="00FB2A55" w:rsidRPr="00FB2A55" w14:paraId="7AA2543D"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9" w:author="Bo-Han Hsieh" w:date="2024-11-25T00:57:00Z"/>
          <w:trPrChange w:id="230" w:author="Bo-Han Hsieh" w:date="2024-11-25T00:58:00Z">
            <w:trPr>
              <w:gridAfter w:val="0"/>
              <w:trHeight w:val="187"/>
              <w:jc w:val="center"/>
            </w:trPr>
          </w:trPrChange>
        </w:trPr>
        <w:tc>
          <w:tcPr>
            <w:tcW w:w="2316" w:type="dxa"/>
            <w:shd w:val="clear" w:color="auto" w:fill="auto"/>
            <w:noWrap/>
            <w:vAlign w:val="center"/>
            <w:tcPrChange w:id="231" w:author="Bo-Han Hsieh" w:date="2024-11-25T00:58:00Z">
              <w:tcPr>
                <w:tcW w:w="2316" w:type="dxa"/>
                <w:gridSpan w:val="2"/>
                <w:shd w:val="clear" w:color="auto" w:fill="auto"/>
                <w:noWrap/>
              </w:tcPr>
            </w:tcPrChange>
          </w:tcPr>
          <w:p w14:paraId="2680CA22" w14:textId="256DED33" w:rsidR="00FB2A55" w:rsidRPr="00FB2A55" w:rsidRDefault="00FB2A55" w:rsidP="00FB2A55">
            <w:pPr>
              <w:keepNext/>
              <w:keepLines/>
              <w:spacing w:after="0"/>
              <w:jc w:val="center"/>
              <w:rPr>
                <w:ins w:id="232" w:author="Bo-Han Hsieh" w:date="2024-11-25T00:57:00Z"/>
                <w:rFonts w:ascii="Arial" w:hAnsi="Arial" w:cs="Arial"/>
                <w:noProof/>
                <w:sz w:val="18"/>
                <w:szCs w:val="18"/>
              </w:rPr>
            </w:pPr>
            <w:ins w:id="233" w:author="Bo-Han Hsieh" w:date="2024-11-25T00:57:00Z">
              <w:r w:rsidRPr="00FB2A55">
                <w:rPr>
                  <w:rFonts w:ascii="Arial" w:eastAsia="MS Mincho" w:hAnsi="Arial" w:cs="Arial"/>
                  <w:sz w:val="18"/>
                  <w:szCs w:val="18"/>
                  <w:lang w:eastAsia="ja-JP"/>
                  <w:rPrChange w:id="234" w:author="Bo-Han Hsieh" w:date="2024-11-25T00:57:00Z">
                    <w:rPr>
                      <w:rFonts w:eastAsia="MS Mincho" w:cs="Arial"/>
                      <w:szCs w:val="18"/>
                      <w:lang w:eastAsia="ja-JP"/>
                    </w:rPr>
                  </w:rPrChange>
                </w:rPr>
                <w:t>DC_68A_n</w:t>
              </w:r>
              <w:r w:rsidRPr="00FB2A55">
                <w:rPr>
                  <w:rFonts w:ascii="Arial" w:hAnsi="Arial" w:cs="Arial"/>
                  <w:sz w:val="18"/>
                  <w:szCs w:val="18"/>
                  <w:lang w:eastAsia="zh-TW"/>
                  <w:rPrChange w:id="235" w:author="Bo-Han Hsieh" w:date="2024-11-25T00:57:00Z">
                    <w:rPr>
                      <w:rFonts w:cs="Arial"/>
                      <w:szCs w:val="18"/>
                      <w:lang w:eastAsia="zh-TW"/>
                    </w:rPr>
                  </w:rPrChange>
                </w:rPr>
                <w:t>20</w:t>
              </w:r>
              <w:r w:rsidRPr="00FB2A55">
                <w:rPr>
                  <w:rFonts w:ascii="Arial" w:eastAsia="MS Mincho" w:hAnsi="Arial" w:cs="Arial"/>
                  <w:sz w:val="18"/>
                  <w:szCs w:val="18"/>
                  <w:lang w:eastAsia="ja-JP"/>
                  <w:rPrChange w:id="236" w:author="Bo-Han Hsieh" w:date="2024-11-25T00:57:00Z">
                    <w:rPr>
                      <w:rFonts w:eastAsia="MS Mincho" w:cs="Arial"/>
                      <w:szCs w:val="18"/>
                      <w:lang w:eastAsia="ja-JP"/>
                    </w:rPr>
                  </w:rPrChange>
                </w:rPr>
                <w:t>A</w:t>
              </w:r>
            </w:ins>
          </w:p>
        </w:tc>
        <w:tc>
          <w:tcPr>
            <w:tcW w:w="2280" w:type="dxa"/>
            <w:vAlign w:val="center"/>
            <w:tcPrChange w:id="237" w:author="Bo-Han Hsieh" w:date="2024-11-25T00:58:00Z">
              <w:tcPr>
                <w:tcW w:w="2280" w:type="dxa"/>
                <w:gridSpan w:val="2"/>
              </w:tcPr>
            </w:tcPrChange>
          </w:tcPr>
          <w:p w14:paraId="35D740DC" w14:textId="22F564F1" w:rsidR="00FB2A55" w:rsidRPr="00FB2A55" w:rsidRDefault="00FB2A55" w:rsidP="00FB2A55">
            <w:pPr>
              <w:keepNext/>
              <w:keepLines/>
              <w:spacing w:after="0"/>
              <w:jc w:val="center"/>
              <w:rPr>
                <w:ins w:id="238" w:author="Bo-Han Hsieh" w:date="2024-11-25T00:57:00Z"/>
                <w:rFonts w:ascii="Arial" w:hAnsi="Arial" w:cs="Arial"/>
                <w:sz w:val="18"/>
                <w:szCs w:val="18"/>
                <w:lang w:eastAsia="ja-JP"/>
              </w:rPr>
            </w:pPr>
            <w:ins w:id="239"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ins>
          </w:p>
        </w:tc>
        <w:tc>
          <w:tcPr>
            <w:tcW w:w="2738" w:type="dxa"/>
            <w:shd w:val="clear" w:color="auto" w:fill="auto"/>
            <w:noWrap/>
            <w:tcPrChange w:id="240" w:author="Bo-Han Hsieh" w:date="2024-11-25T00:58:00Z">
              <w:tcPr>
                <w:tcW w:w="2738" w:type="dxa"/>
                <w:gridSpan w:val="2"/>
                <w:shd w:val="clear" w:color="auto" w:fill="auto"/>
                <w:noWrap/>
              </w:tcPr>
            </w:tcPrChange>
          </w:tcPr>
          <w:p w14:paraId="1DE00ED7" w14:textId="3FAF8961" w:rsidR="00FB2A55" w:rsidRPr="00FB2A55" w:rsidRDefault="00FB2A55" w:rsidP="00FB2A55">
            <w:pPr>
              <w:keepNext/>
              <w:keepLines/>
              <w:spacing w:after="0"/>
              <w:jc w:val="center"/>
              <w:rPr>
                <w:ins w:id="241" w:author="Bo-Han Hsieh" w:date="2024-11-25T00:57:00Z"/>
                <w:rFonts w:ascii="Arial" w:hAnsi="Arial" w:cs="Arial"/>
                <w:sz w:val="18"/>
                <w:szCs w:val="18"/>
                <w:lang w:eastAsia="ja-JP"/>
              </w:rPr>
            </w:pPr>
            <w:ins w:id="242" w:author="Bo-Han Hsieh" w:date="2024-11-25T00:59:00Z">
              <w:r>
                <w:rPr>
                  <w:rFonts w:ascii="Arial" w:hAnsi="Arial" w:cs="Arial" w:hint="eastAsia"/>
                  <w:sz w:val="18"/>
                  <w:szCs w:val="18"/>
                  <w:lang w:eastAsia="zh-TW"/>
                </w:rPr>
                <w:t>No</w:t>
              </w:r>
            </w:ins>
          </w:p>
        </w:tc>
        <w:tc>
          <w:tcPr>
            <w:tcW w:w="2738" w:type="dxa"/>
            <w:tcPrChange w:id="243" w:author="Bo-Han Hsieh" w:date="2024-11-25T00:58:00Z">
              <w:tcPr>
                <w:tcW w:w="2738" w:type="dxa"/>
                <w:gridSpan w:val="2"/>
              </w:tcPr>
            </w:tcPrChange>
          </w:tcPr>
          <w:p w14:paraId="37A61C8E" w14:textId="77777777" w:rsidR="00FB2A55" w:rsidRPr="00FB2A55" w:rsidRDefault="00FB2A55" w:rsidP="00FB2A55">
            <w:pPr>
              <w:keepNext/>
              <w:keepLines/>
              <w:spacing w:after="0"/>
              <w:jc w:val="center"/>
              <w:rPr>
                <w:ins w:id="244" w:author="Bo-Han Hsieh" w:date="2024-11-25T00:57:00Z"/>
                <w:rFonts w:ascii="Arial" w:hAnsi="Arial" w:cs="Arial"/>
                <w:sz w:val="18"/>
                <w:szCs w:val="18"/>
                <w:lang w:eastAsia="ja-JP"/>
              </w:rPr>
            </w:pPr>
          </w:p>
        </w:tc>
      </w:tr>
      <w:tr w:rsidR="00FB2A55" w:rsidRPr="00FB2A55" w14:paraId="54738CF7"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46" w:author="Bo-Han Hsieh" w:date="2024-11-25T00:57:00Z"/>
          <w:trPrChange w:id="247" w:author="Bo-Han Hsieh" w:date="2024-11-25T00:58:00Z">
            <w:trPr>
              <w:gridAfter w:val="0"/>
              <w:trHeight w:val="187"/>
              <w:jc w:val="center"/>
            </w:trPr>
          </w:trPrChange>
        </w:trPr>
        <w:tc>
          <w:tcPr>
            <w:tcW w:w="2316" w:type="dxa"/>
            <w:shd w:val="clear" w:color="auto" w:fill="auto"/>
            <w:noWrap/>
            <w:vAlign w:val="center"/>
            <w:tcPrChange w:id="248" w:author="Bo-Han Hsieh" w:date="2024-11-25T00:58:00Z">
              <w:tcPr>
                <w:tcW w:w="2316" w:type="dxa"/>
                <w:gridSpan w:val="2"/>
                <w:shd w:val="clear" w:color="auto" w:fill="auto"/>
                <w:noWrap/>
              </w:tcPr>
            </w:tcPrChange>
          </w:tcPr>
          <w:p w14:paraId="0F0FEDF5" w14:textId="05317414" w:rsidR="00FB2A55" w:rsidRPr="00FB2A55" w:rsidRDefault="00FB2A55" w:rsidP="00FB2A55">
            <w:pPr>
              <w:keepNext/>
              <w:keepLines/>
              <w:spacing w:after="0"/>
              <w:jc w:val="center"/>
              <w:rPr>
                <w:ins w:id="249" w:author="Bo-Han Hsieh" w:date="2024-11-25T00:57:00Z"/>
                <w:rFonts w:ascii="Arial" w:hAnsi="Arial" w:cs="Arial"/>
                <w:noProof/>
                <w:sz w:val="18"/>
                <w:szCs w:val="18"/>
              </w:rPr>
            </w:pPr>
            <w:ins w:id="250" w:author="Bo-Han Hsieh" w:date="2024-11-25T00:57:00Z">
              <w:r w:rsidRPr="00FB2A55">
                <w:rPr>
                  <w:rFonts w:ascii="Arial" w:eastAsia="MS Mincho" w:hAnsi="Arial" w:cs="Arial"/>
                  <w:sz w:val="18"/>
                  <w:szCs w:val="18"/>
                  <w:lang w:eastAsia="ja-JP"/>
                  <w:rPrChange w:id="251" w:author="Bo-Han Hsieh" w:date="2024-11-25T00:57:00Z">
                    <w:rPr>
                      <w:rFonts w:eastAsia="MS Mincho" w:cs="Arial"/>
                      <w:szCs w:val="18"/>
                      <w:lang w:eastAsia="ja-JP"/>
                    </w:rPr>
                  </w:rPrChange>
                </w:rPr>
                <w:t>DC_68A_n</w:t>
              </w:r>
              <w:r w:rsidRPr="00FB2A55">
                <w:rPr>
                  <w:rFonts w:ascii="Arial" w:hAnsi="Arial" w:cs="Arial"/>
                  <w:sz w:val="18"/>
                  <w:szCs w:val="18"/>
                  <w:lang w:eastAsia="zh-TW"/>
                  <w:rPrChange w:id="252" w:author="Bo-Han Hsieh" w:date="2024-11-25T00:57:00Z">
                    <w:rPr>
                      <w:rFonts w:cs="Arial"/>
                      <w:szCs w:val="18"/>
                      <w:lang w:eastAsia="zh-TW"/>
                    </w:rPr>
                  </w:rPrChange>
                </w:rPr>
                <w:t>38</w:t>
              </w:r>
              <w:r w:rsidRPr="00FB2A55">
                <w:rPr>
                  <w:rFonts w:ascii="Arial" w:eastAsia="MS Mincho" w:hAnsi="Arial" w:cs="Arial"/>
                  <w:sz w:val="18"/>
                  <w:szCs w:val="18"/>
                  <w:lang w:eastAsia="ja-JP"/>
                  <w:rPrChange w:id="253" w:author="Bo-Han Hsieh" w:date="2024-11-25T00:57:00Z">
                    <w:rPr>
                      <w:rFonts w:eastAsia="MS Mincho" w:cs="Arial"/>
                      <w:szCs w:val="18"/>
                      <w:lang w:eastAsia="ja-JP"/>
                    </w:rPr>
                  </w:rPrChange>
                </w:rPr>
                <w:t>A</w:t>
              </w:r>
            </w:ins>
          </w:p>
        </w:tc>
        <w:tc>
          <w:tcPr>
            <w:tcW w:w="2280" w:type="dxa"/>
            <w:vAlign w:val="center"/>
            <w:tcPrChange w:id="254" w:author="Bo-Han Hsieh" w:date="2024-11-25T00:58:00Z">
              <w:tcPr>
                <w:tcW w:w="2280" w:type="dxa"/>
                <w:gridSpan w:val="2"/>
              </w:tcPr>
            </w:tcPrChange>
          </w:tcPr>
          <w:p w14:paraId="7128808E" w14:textId="3B2E3819" w:rsidR="00FB2A55" w:rsidRPr="00FB2A55" w:rsidRDefault="00FB2A55" w:rsidP="00FB2A55">
            <w:pPr>
              <w:keepNext/>
              <w:keepLines/>
              <w:spacing w:after="0"/>
              <w:jc w:val="center"/>
              <w:rPr>
                <w:ins w:id="255" w:author="Bo-Han Hsieh" w:date="2024-11-25T00:57:00Z"/>
                <w:rFonts w:ascii="Arial" w:hAnsi="Arial" w:cs="Arial"/>
                <w:sz w:val="18"/>
                <w:szCs w:val="18"/>
                <w:lang w:eastAsia="ja-JP"/>
              </w:rPr>
            </w:pPr>
            <w:ins w:id="256"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ins>
          </w:p>
        </w:tc>
        <w:tc>
          <w:tcPr>
            <w:tcW w:w="2738" w:type="dxa"/>
            <w:shd w:val="clear" w:color="auto" w:fill="auto"/>
            <w:noWrap/>
            <w:tcPrChange w:id="257" w:author="Bo-Han Hsieh" w:date="2024-11-25T00:58:00Z">
              <w:tcPr>
                <w:tcW w:w="2738" w:type="dxa"/>
                <w:gridSpan w:val="2"/>
                <w:shd w:val="clear" w:color="auto" w:fill="auto"/>
                <w:noWrap/>
              </w:tcPr>
            </w:tcPrChange>
          </w:tcPr>
          <w:p w14:paraId="39D8BC66" w14:textId="2B6AEA37" w:rsidR="00FB2A55" w:rsidRPr="00FB2A55" w:rsidRDefault="00FB2A55" w:rsidP="00FB2A55">
            <w:pPr>
              <w:keepNext/>
              <w:keepLines/>
              <w:spacing w:after="0"/>
              <w:jc w:val="center"/>
              <w:rPr>
                <w:ins w:id="258" w:author="Bo-Han Hsieh" w:date="2024-11-25T00:57:00Z"/>
                <w:rFonts w:ascii="Arial" w:hAnsi="Arial" w:cs="Arial"/>
                <w:sz w:val="18"/>
                <w:szCs w:val="18"/>
                <w:lang w:eastAsia="ja-JP"/>
              </w:rPr>
            </w:pPr>
            <w:ins w:id="259" w:author="Bo-Han Hsieh" w:date="2024-11-25T00:59:00Z">
              <w:r w:rsidRPr="00781BE9">
                <w:rPr>
                  <w:rFonts w:ascii="Arial" w:hAnsi="Arial" w:cs="Arial" w:hint="eastAsia"/>
                  <w:sz w:val="18"/>
                  <w:szCs w:val="18"/>
                  <w:lang w:eastAsia="zh-TW"/>
                </w:rPr>
                <w:t>No</w:t>
              </w:r>
            </w:ins>
          </w:p>
        </w:tc>
        <w:tc>
          <w:tcPr>
            <w:tcW w:w="2738" w:type="dxa"/>
            <w:tcPrChange w:id="260" w:author="Bo-Han Hsieh" w:date="2024-11-25T00:58:00Z">
              <w:tcPr>
                <w:tcW w:w="2738" w:type="dxa"/>
                <w:gridSpan w:val="2"/>
              </w:tcPr>
            </w:tcPrChange>
          </w:tcPr>
          <w:p w14:paraId="4AC075C9" w14:textId="77777777" w:rsidR="00FB2A55" w:rsidRPr="00FB2A55" w:rsidRDefault="00FB2A55" w:rsidP="00FB2A55">
            <w:pPr>
              <w:keepNext/>
              <w:keepLines/>
              <w:spacing w:after="0"/>
              <w:jc w:val="center"/>
              <w:rPr>
                <w:ins w:id="261" w:author="Bo-Han Hsieh" w:date="2024-11-25T00:57:00Z"/>
                <w:rFonts w:ascii="Arial" w:hAnsi="Arial" w:cs="Arial"/>
                <w:sz w:val="18"/>
                <w:szCs w:val="18"/>
                <w:lang w:eastAsia="ja-JP"/>
              </w:rPr>
            </w:pPr>
          </w:p>
        </w:tc>
      </w:tr>
      <w:tr w:rsidR="00FB2A55" w:rsidRPr="00FB2A55" w14:paraId="5508D60D"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63" w:author="Bo-Han Hsieh" w:date="2024-11-25T00:57:00Z"/>
          <w:trPrChange w:id="264" w:author="Bo-Han Hsieh" w:date="2024-11-25T00:58:00Z">
            <w:trPr>
              <w:gridAfter w:val="0"/>
              <w:trHeight w:val="187"/>
              <w:jc w:val="center"/>
            </w:trPr>
          </w:trPrChange>
        </w:trPr>
        <w:tc>
          <w:tcPr>
            <w:tcW w:w="2316" w:type="dxa"/>
            <w:shd w:val="clear" w:color="auto" w:fill="auto"/>
            <w:noWrap/>
            <w:vAlign w:val="center"/>
            <w:tcPrChange w:id="265" w:author="Bo-Han Hsieh" w:date="2024-11-25T00:58:00Z">
              <w:tcPr>
                <w:tcW w:w="2316" w:type="dxa"/>
                <w:gridSpan w:val="2"/>
                <w:shd w:val="clear" w:color="auto" w:fill="auto"/>
                <w:noWrap/>
              </w:tcPr>
            </w:tcPrChange>
          </w:tcPr>
          <w:p w14:paraId="607C77FE" w14:textId="553EDFBB" w:rsidR="00FB2A55" w:rsidRPr="00FB2A55" w:rsidRDefault="00FB2A55" w:rsidP="00FB2A55">
            <w:pPr>
              <w:keepNext/>
              <w:keepLines/>
              <w:spacing w:after="0"/>
              <w:jc w:val="center"/>
              <w:rPr>
                <w:ins w:id="266" w:author="Bo-Han Hsieh" w:date="2024-11-25T00:57:00Z"/>
                <w:rFonts w:ascii="Arial" w:hAnsi="Arial" w:cs="Arial"/>
                <w:noProof/>
                <w:sz w:val="18"/>
                <w:szCs w:val="18"/>
              </w:rPr>
            </w:pPr>
            <w:ins w:id="267" w:author="Bo-Han Hsieh" w:date="2024-11-25T00:57:00Z">
              <w:r w:rsidRPr="00FB2A55">
                <w:rPr>
                  <w:rFonts w:ascii="Arial" w:eastAsia="MS Mincho" w:hAnsi="Arial" w:cs="Arial"/>
                  <w:sz w:val="18"/>
                  <w:szCs w:val="18"/>
                  <w:lang w:eastAsia="ja-JP"/>
                  <w:rPrChange w:id="268" w:author="Bo-Han Hsieh" w:date="2024-11-25T00:57:00Z">
                    <w:rPr>
                      <w:rFonts w:eastAsia="MS Mincho" w:cs="Arial"/>
                      <w:szCs w:val="18"/>
                      <w:lang w:eastAsia="ja-JP"/>
                    </w:rPr>
                  </w:rPrChange>
                </w:rPr>
                <w:t>DC_68A_n</w:t>
              </w:r>
              <w:r w:rsidRPr="00FB2A55">
                <w:rPr>
                  <w:rFonts w:ascii="Arial" w:hAnsi="Arial" w:cs="Arial"/>
                  <w:sz w:val="18"/>
                  <w:szCs w:val="18"/>
                  <w:lang w:eastAsia="zh-TW"/>
                  <w:rPrChange w:id="269" w:author="Bo-Han Hsieh" w:date="2024-11-25T00:57:00Z">
                    <w:rPr>
                      <w:rFonts w:cs="Arial"/>
                      <w:szCs w:val="18"/>
                      <w:lang w:eastAsia="zh-TW"/>
                    </w:rPr>
                  </w:rPrChange>
                </w:rPr>
                <w:t>40</w:t>
              </w:r>
              <w:r w:rsidRPr="00FB2A55">
                <w:rPr>
                  <w:rFonts w:ascii="Arial" w:eastAsia="MS Mincho" w:hAnsi="Arial" w:cs="Arial"/>
                  <w:sz w:val="18"/>
                  <w:szCs w:val="18"/>
                  <w:lang w:eastAsia="ja-JP"/>
                  <w:rPrChange w:id="270" w:author="Bo-Han Hsieh" w:date="2024-11-25T00:57:00Z">
                    <w:rPr>
                      <w:rFonts w:eastAsia="MS Mincho" w:cs="Arial"/>
                      <w:szCs w:val="18"/>
                      <w:lang w:eastAsia="ja-JP"/>
                    </w:rPr>
                  </w:rPrChange>
                </w:rPr>
                <w:t>A</w:t>
              </w:r>
            </w:ins>
          </w:p>
        </w:tc>
        <w:tc>
          <w:tcPr>
            <w:tcW w:w="2280" w:type="dxa"/>
            <w:vAlign w:val="center"/>
            <w:tcPrChange w:id="271" w:author="Bo-Han Hsieh" w:date="2024-11-25T00:58:00Z">
              <w:tcPr>
                <w:tcW w:w="2280" w:type="dxa"/>
                <w:gridSpan w:val="2"/>
              </w:tcPr>
            </w:tcPrChange>
          </w:tcPr>
          <w:p w14:paraId="221445EF" w14:textId="772ADE4C" w:rsidR="00FB2A55" w:rsidRPr="00FB2A55" w:rsidRDefault="00FB2A55" w:rsidP="00FB2A55">
            <w:pPr>
              <w:keepNext/>
              <w:keepLines/>
              <w:spacing w:after="0"/>
              <w:jc w:val="center"/>
              <w:rPr>
                <w:ins w:id="272" w:author="Bo-Han Hsieh" w:date="2024-11-25T00:57:00Z"/>
                <w:rFonts w:ascii="Arial" w:hAnsi="Arial" w:cs="Arial"/>
                <w:sz w:val="18"/>
                <w:szCs w:val="18"/>
                <w:lang w:eastAsia="ja-JP"/>
              </w:rPr>
            </w:pPr>
            <w:ins w:id="273"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ins>
          </w:p>
        </w:tc>
        <w:tc>
          <w:tcPr>
            <w:tcW w:w="2738" w:type="dxa"/>
            <w:shd w:val="clear" w:color="auto" w:fill="auto"/>
            <w:noWrap/>
            <w:tcPrChange w:id="274" w:author="Bo-Han Hsieh" w:date="2024-11-25T00:58:00Z">
              <w:tcPr>
                <w:tcW w:w="2738" w:type="dxa"/>
                <w:gridSpan w:val="2"/>
                <w:shd w:val="clear" w:color="auto" w:fill="auto"/>
                <w:noWrap/>
              </w:tcPr>
            </w:tcPrChange>
          </w:tcPr>
          <w:p w14:paraId="7ECBA28F" w14:textId="3FA80105" w:rsidR="00FB2A55" w:rsidRPr="00FB2A55" w:rsidRDefault="00FB2A55" w:rsidP="00FB2A55">
            <w:pPr>
              <w:keepNext/>
              <w:keepLines/>
              <w:spacing w:after="0"/>
              <w:jc w:val="center"/>
              <w:rPr>
                <w:ins w:id="275" w:author="Bo-Han Hsieh" w:date="2024-11-25T00:57:00Z"/>
                <w:rFonts w:ascii="Arial" w:hAnsi="Arial" w:cs="Arial"/>
                <w:sz w:val="18"/>
                <w:szCs w:val="18"/>
                <w:lang w:eastAsia="ja-JP"/>
              </w:rPr>
            </w:pPr>
            <w:ins w:id="276" w:author="Bo-Han Hsieh" w:date="2024-11-25T00:59:00Z">
              <w:r w:rsidRPr="00781BE9">
                <w:rPr>
                  <w:rFonts w:ascii="Arial" w:hAnsi="Arial" w:cs="Arial" w:hint="eastAsia"/>
                  <w:sz w:val="18"/>
                  <w:szCs w:val="18"/>
                  <w:lang w:eastAsia="zh-TW"/>
                </w:rPr>
                <w:t>No</w:t>
              </w:r>
            </w:ins>
          </w:p>
        </w:tc>
        <w:tc>
          <w:tcPr>
            <w:tcW w:w="2738" w:type="dxa"/>
            <w:tcPrChange w:id="277" w:author="Bo-Han Hsieh" w:date="2024-11-25T00:58:00Z">
              <w:tcPr>
                <w:tcW w:w="2738" w:type="dxa"/>
                <w:gridSpan w:val="2"/>
              </w:tcPr>
            </w:tcPrChange>
          </w:tcPr>
          <w:p w14:paraId="652845C0" w14:textId="77777777" w:rsidR="00FB2A55" w:rsidRPr="00FB2A55" w:rsidRDefault="00FB2A55" w:rsidP="00FB2A55">
            <w:pPr>
              <w:keepNext/>
              <w:keepLines/>
              <w:spacing w:after="0"/>
              <w:jc w:val="center"/>
              <w:rPr>
                <w:ins w:id="278" w:author="Bo-Han Hsieh" w:date="2024-11-25T00:57:00Z"/>
                <w:rFonts w:ascii="Arial" w:hAnsi="Arial" w:cs="Arial"/>
                <w:sz w:val="18"/>
                <w:szCs w:val="18"/>
                <w:lang w:eastAsia="ja-JP"/>
              </w:rPr>
            </w:pPr>
          </w:p>
        </w:tc>
      </w:tr>
      <w:tr w:rsidR="00FB2A55" w:rsidRPr="00FB2A55" w14:paraId="209BAF16"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80" w:author="Bo-Han Hsieh" w:date="2024-11-25T00:57:00Z"/>
          <w:trPrChange w:id="281" w:author="Bo-Han Hsieh" w:date="2024-11-25T00:58:00Z">
            <w:trPr>
              <w:gridAfter w:val="0"/>
              <w:trHeight w:val="187"/>
              <w:jc w:val="center"/>
            </w:trPr>
          </w:trPrChange>
        </w:trPr>
        <w:tc>
          <w:tcPr>
            <w:tcW w:w="2316" w:type="dxa"/>
            <w:shd w:val="clear" w:color="auto" w:fill="auto"/>
            <w:noWrap/>
            <w:vAlign w:val="center"/>
            <w:tcPrChange w:id="282" w:author="Bo-Han Hsieh" w:date="2024-11-25T00:58:00Z">
              <w:tcPr>
                <w:tcW w:w="2316" w:type="dxa"/>
                <w:gridSpan w:val="2"/>
                <w:shd w:val="clear" w:color="auto" w:fill="auto"/>
                <w:noWrap/>
              </w:tcPr>
            </w:tcPrChange>
          </w:tcPr>
          <w:p w14:paraId="0002D05F" w14:textId="6819F92D" w:rsidR="00FB2A55" w:rsidRPr="00FB2A55" w:rsidRDefault="00FB2A55" w:rsidP="00FB2A55">
            <w:pPr>
              <w:keepNext/>
              <w:keepLines/>
              <w:spacing w:after="0"/>
              <w:jc w:val="center"/>
              <w:rPr>
                <w:ins w:id="283" w:author="Bo-Han Hsieh" w:date="2024-11-25T00:57:00Z"/>
                <w:rFonts w:ascii="Arial" w:hAnsi="Arial" w:cs="Arial"/>
                <w:noProof/>
                <w:sz w:val="18"/>
                <w:szCs w:val="18"/>
              </w:rPr>
            </w:pPr>
            <w:ins w:id="284" w:author="Bo-Han Hsieh" w:date="2024-11-25T00:57:00Z">
              <w:r w:rsidRPr="00FB2A55">
                <w:rPr>
                  <w:rFonts w:ascii="Arial" w:eastAsia="MS Mincho" w:hAnsi="Arial" w:cs="Arial"/>
                  <w:sz w:val="18"/>
                  <w:szCs w:val="18"/>
                  <w:lang w:eastAsia="ja-JP"/>
                  <w:rPrChange w:id="285" w:author="Bo-Han Hsieh" w:date="2024-11-25T00:57:00Z">
                    <w:rPr>
                      <w:rFonts w:eastAsia="MS Mincho" w:cs="Arial"/>
                      <w:szCs w:val="18"/>
                      <w:lang w:eastAsia="ja-JP"/>
                    </w:rPr>
                  </w:rPrChange>
                </w:rPr>
                <w:t>DC_68A_n</w:t>
              </w:r>
              <w:r w:rsidRPr="00FB2A55">
                <w:rPr>
                  <w:rFonts w:ascii="Arial" w:hAnsi="Arial" w:cs="Arial"/>
                  <w:sz w:val="18"/>
                  <w:szCs w:val="18"/>
                  <w:lang w:eastAsia="zh-TW"/>
                  <w:rPrChange w:id="286" w:author="Bo-Han Hsieh" w:date="2024-11-25T00:57:00Z">
                    <w:rPr>
                      <w:rFonts w:cs="Arial"/>
                      <w:szCs w:val="18"/>
                      <w:lang w:eastAsia="zh-TW"/>
                    </w:rPr>
                  </w:rPrChange>
                </w:rPr>
                <w:t>41</w:t>
              </w:r>
              <w:r w:rsidRPr="00FB2A55">
                <w:rPr>
                  <w:rFonts w:ascii="Arial" w:eastAsia="MS Mincho" w:hAnsi="Arial" w:cs="Arial"/>
                  <w:sz w:val="18"/>
                  <w:szCs w:val="18"/>
                  <w:lang w:eastAsia="ja-JP"/>
                  <w:rPrChange w:id="287" w:author="Bo-Han Hsieh" w:date="2024-11-25T00:57:00Z">
                    <w:rPr>
                      <w:rFonts w:eastAsia="MS Mincho" w:cs="Arial"/>
                      <w:szCs w:val="18"/>
                      <w:lang w:eastAsia="ja-JP"/>
                    </w:rPr>
                  </w:rPrChange>
                </w:rPr>
                <w:t>A</w:t>
              </w:r>
            </w:ins>
          </w:p>
        </w:tc>
        <w:tc>
          <w:tcPr>
            <w:tcW w:w="2280" w:type="dxa"/>
            <w:vAlign w:val="center"/>
            <w:tcPrChange w:id="288" w:author="Bo-Han Hsieh" w:date="2024-11-25T00:58:00Z">
              <w:tcPr>
                <w:tcW w:w="2280" w:type="dxa"/>
                <w:gridSpan w:val="2"/>
              </w:tcPr>
            </w:tcPrChange>
          </w:tcPr>
          <w:p w14:paraId="07006B16" w14:textId="429F0F95" w:rsidR="00FB2A55" w:rsidRPr="00FB2A55" w:rsidRDefault="00FB2A55" w:rsidP="00FB2A55">
            <w:pPr>
              <w:keepNext/>
              <w:keepLines/>
              <w:spacing w:after="0"/>
              <w:jc w:val="center"/>
              <w:rPr>
                <w:ins w:id="289" w:author="Bo-Han Hsieh" w:date="2024-11-25T00:57:00Z"/>
                <w:rFonts w:ascii="Arial" w:hAnsi="Arial" w:cs="Arial"/>
                <w:sz w:val="18"/>
                <w:szCs w:val="18"/>
                <w:lang w:eastAsia="ja-JP"/>
              </w:rPr>
            </w:pPr>
            <w:ins w:id="290"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ins>
          </w:p>
        </w:tc>
        <w:tc>
          <w:tcPr>
            <w:tcW w:w="2738" w:type="dxa"/>
            <w:shd w:val="clear" w:color="auto" w:fill="auto"/>
            <w:noWrap/>
            <w:tcPrChange w:id="291" w:author="Bo-Han Hsieh" w:date="2024-11-25T00:58:00Z">
              <w:tcPr>
                <w:tcW w:w="2738" w:type="dxa"/>
                <w:gridSpan w:val="2"/>
                <w:shd w:val="clear" w:color="auto" w:fill="auto"/>
                <w:noWrap/>
              </w:tcPr>
            </w:tcPrChange>
          </w:tcPr>
          <w:p w14:paraId="3618E2AB" w14:textId="2B3BE9C5" w:rsidR="00FB2A55" w:rsidRPr="00FB2A55" w:rsidRDefault="00FB2A55" w:rsidP="00FB2A55">
            <w:pPr>
              <w:keepNext/>
              <w:keepLines/>
              <w:spacing w:after="0"/>
              <w:jc w:val="center"/>
              <w:rPr>
                <w:ins w:id="292" w:author="Bo-Han Hsieh" w:date="2024-11-25T00:57:00Z"/>
                <w:rFonts w:ascii="Arial" w:hAnsi="Arial" w:cs="Arial"/>
                <w:sz w:val="18"/>
                <w:szCs w:val="18"/>
                <w:lang w:eastAsia="ja-JP"/>
              </w:rPr>
            </w:pPr>
            <w:ins w:id="293" w:author="Bo-Han Hsieh" w:date="2024-11-25T00:59:00Z">
              <w:r w:rsidRPr="00781BE9">
                <w:rPr>
                  <w:rFonts w:ascii="Arial" w:hAnsi="Arial" w:cs="Arial" w:hint="eastAsia"/>
                  <w:sz w:val="18"/>
                  <w:szCs w:val="18"/>
                  <w:lang w:eastAsia="zh-TW"/>
                </w:rPr>
                <w:t>No</w:t>
              </w:r>
            </w:ins>
          </w:p>
        </w:tc>
        <w:tc>
          <w:tcPr>
            <w:tcW w:w="2738" w:type="dxa"/>
            <w:tcPrChange w:id="294" w:author="Bo-Han Hsieh" w:date="2024-11-25T00:58:00Z">
              <w:tcPr>
                <w:tcW w:w="2738" w:type="dxa"/>
                <w:gridSpan w:val="2"/>
              </w:tcPr>
            </w:tcPrChange>
          </w:tcPr>
          <w:p w14:paraId="73BC79DB" w14:textId="77777777" w:rsidR="00FB2A55" w:rsidRPr="00FB2A55" w:rsidRDefault="00FB2A55" w:rsidP="00FB2A55">
            <w:pPr>
              <w:keepNext/>
              <w:keepLines/>
              <w:spacing w:after="0"/>
              <w:jc w:val="center"/>
              <w:rPr>
                <w:ins w:id="295" w:author="Bo-Han Hsieh" w:date="2024-11-25T00:57:00Z"/>
                <w:rFonts w:ascii="Arial" w:hAnsi="Arial" w:cs="Arial"/>
                <w:sz w:val="18"/>
                <w:szCs w:val="18"/>
                <w:lang w:eastAsia="ja-JP"/>
              </w:rPr>
            </w:pPr>
          </w:p>
        </w:tc>
      </w:tr>
      <w:tr w:rsidR="00FB2A55" w:rsidRPr="00FB2A55" w14:paraId="141291AC"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6"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97" w:author="Bo-Han Hsieh" w:date="2024-11-25T00:57:00Z"/>
          <w:trPrChange w:id="298" w:author="Bo-Han Hsieh" w:date="2024-11-25T00:58:00Z">
            <w:trPr>
              <w:gridAfter w:val="0"/>
              <w:trHeight w:val="187"/>
              <w:jc w:val="center"/>
            </w:trPr>
          </w:trPrChange>
        </w:trPr>
        <w:tc>
          <w:tcPr>
            <w:tcW w:w="2316" w:type="dxa"/>
            <w:shd w:val="clear" w:color="auto" w:fill="auto"/>
            <w:noWrap/>
            <w:vAlign w:val="center"/>
            <w:tcPrChange w:id="299" w:author="Bo-Han Hsieh" w:date="2024-11-25T00:58:00Z">
              <w:tcPr>
                <w:tcW w:w="2316" w:type="dxa"/>
                <w:gridSpan w:val="2"/>
                <w:shd w:val="clear" w:color="auto" w:fill="auto"/>
                <w:noWrap/>
              </w:tcPr>
            </w:tcPrChange>
          </w:tcPr>
          <w:p w14:paraId="53C951F8" w14:textId="477910EF" w:rsidR="00FB2A55" w:rsidRPr="00FB2A55" w:rsidRDefault="00FB2A55" w:rsidP="00FB2A55">
            <w:pPr>
              <w:keepNext/>
              <w:keepLines/>
              <w:spacing w:after="0"/>
              <w:jc w:val="center"/>
              <w:rPr>
                <w:ins w:id="300" w:author="Bo-Han Hsieh" w:date="2024-11-25T00:57:00Z"/>
                <w:rFonts w:ascii="Arial" w:hAnsi="Arial" w:cs="Arial"/>
                <w:noProof/>
                <w:sz w:val="18"/>
                <w:szCs w:val="18"/>
              </w:rPr>
            </w:pPr>
            <w:ins w:id="301" w:author="Bo-Han Hsieh" w:date="2024-11-25T00:57:00Z">
              <w:r w:rsidRPr="00FB2A55">
                <w:rPr>
                  <w:rFonts w:ascii="Arial" w:eastAsia="MS Mincho" w:hAnsi="Arial" w:cs="Arial"/>
                  <w:sz w:val="18"/>
                  <w:szCs w:val="18"/>
                  <w:lang w:eastAsia="ja-JP"/>
                  <w:rPrChange w:id="302" w:author="Bo-Han Hsieh" w:date="2024-11-25T00:57:00Z">
                    <w:rPr>
                      <w:rFonts w:eastAsia="MS Mincho" w:cs="Arial"/>
                      <w:szCs w:val="18"/>
                      <w:lang w:eastAsia="ja-JP"/>
                    </w:rPr>
                  </w:rPrChange>
                </w:rPr>
                <w:t>DC_68A_n</w:t>
              </w:r>
              <w:r w:rsidRPr="00FB2A55">
                <w:rPr>
                  <w:rFonts w:ascii="Arial" w:hAnsi="Arial" w:cs="Arial"/>
                  <w:sz w:val="18"/>
                  <w:szCs w:val="18"/>
                  <w:lang w:eastAsia="zh-TW"/>
                  <w:rPrChange w:id="303" w:author="Bo-Han Hsieh" w:date="2024-11-25T00:57:00Z">
                    <w:rPr>
                      <w:rFonts w:cs="Arial"/>
                      <w:szCs w:val="18"/>
                      <w:lang w:eastAsia="zh-TW"/>
                    </w:rPr>
                  </w:rPrChange>
                </w:rPr>
                <w:t>77</w:t>
              </w:r>
              <w:r w:rsidRPr="00FB2A55">
                <w:rPr>
                  <w:rFonts w:ascii="Arial" w:eastAsia="MS Mincho" w:hAnsi="Arial" w:cs="Arial"/>
                  <w:sz w:val="18"/>
                  <w:szCs w:val="18"/>
                  <w:lang w:eastAsia="ja-JP"/>
                  <w:rPrChange w:id="304" w:author="Bo-Han Hsieh" w:date="2024-11-25T00:57:00Z">
                    <w:rPr>
                      <w:rFonts w:eastAsia="MS Mincho" w:cs="Arial"/>
                      <w:szCs w:val="18"/>
                      <w:lang w:eastAsia="ja-JP"/>
                    </w:rPr>
                  </w:rPrChange>
                </w:rPr>
                <w:t>A</w:t>
              </w:r>
            </w:ins>
          </w:p>
        </w:tc>
        <w:tc>
          <w:tcPr>
            <w:tcW w:w="2280" w:type="dxa"/>
            <w:vAlign w:val="center"/>
            <w:tcPrChange w:id="305" w:author="Bo-Han Hsieh" w:date="2024-11-25T00:58:00Z">
              <w:tcPr>
                <w:tcW w:w="2280" w:type="dxa"/>
                <w:gridSpan w:val="2"/>
              </w:tcPr>
            </w:tcPrChange>
          </w:tcPr>
          <w:p w14:paraId="6D5A8C0E" w14:textId="6B259846" w:rsidR="00FB2A55" w:rsidRPr="00FB2A55" w:rsidRDefault="00FB2A55" w:rsidP="00FB2A55">
            <w:pPr>
              <w:keepNext/>
              <w:keepLines/>
              <w:spacing w:after="0"/>
              <w:jc w:val="center"/>
              <w:rPr>
                <w:ins w:id="306" w:author="Bo-Han Hsieh" w:date="2024-11-25T00:57:00Z"/>
                <w:rFonts w:ascii="Arial" w:hAnsi="Arial" w:cs="Arial"/>
                <w:sz w:val="18"/>
                <w:szCs w:val="18"/>
                <w:lang w:eastAsia="ja-JP"/>
              </w:rPr>
            </w:pPr>
            <w:ins w:id="307"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ins>
          </w:p>
        </w:tc>
        <w:tc>
          <w:tcPr>
            <w:tcW w:w="2738" w:type="dxa"/>
            <w:shd w:val="clear" w:color="auto" w:fill="auto"/>
            <w:noWrap/>
            <w:tcPrChange w:id="308" w:author="Bo-Han Hsieh" w:date="2024-11-25T00:58:00Z">
              <w:tcPr>
                <w:tcW w:w="2738" w:type="dxa"/>
                <w:gridSpan w:val="2"/>
                <w:shd w:val="clear" w:color="auto" w:fill="auto"/>
                <w:noWrap/>
              </w:tcPr>
            </w:tcPrChange>
          </w:tcPr>
          <w:p w14:paraId="45BBE3AE" w14:textId="3483F2F3" w:rsidR="00FB2A55" w:rsidRPr="00FB2A55" w:rsidRDefault="00FB2A55" w:rsidP="00FB2A55">
            <w:pPr>
              <w:keepNext/>
              <w:keepLines/>
              <w:spacing w:after="0"/>
              <w:jc w:val="center"/>
              <w:rPr>
                <w:ins w:id="309" w:author="Bo-Han Hsieh" w:date="2024-11-25T00:57:00Z"/>
                <w:rFonts w:ascii="Arial" w:hAnsi="Arial" w:cs="Arial"/>
                <w:sz w:val="18"/>
                <w:szCs w:val="18"/>
                <w:lang w:eastAsia="ja-JP"/>
              </w:rPr>
            </w:pPr>
            <w:ins w:id="310" w:author="Bo-Han Hsieh" w:date="2024-11-25T00:59:00Z">
              <w:r w:rsidRPr="00781BE9">
                <w:rPr>
                  <w:rFonts w:ascii="Arial" w:hAnsi="Arial" w:cs="Arial" w:hint="eastAsia"/>
                  <w:sz w:val="18"/>
                  <w:szCs w:val="18"/>
                  <w:lang w:eastAsia="zh-TW"/>
                </w:rPr>
                <w:t>No</w:t>
              </w:r>
            </w:ins>
          </w:p>
        </w:tc>
        <w:tc>
          <w:tcPr>
            <w:tcW w:w="2738" w:type="dxa"/>
            <w:tcPrChange w:id="311" w:author="Bo-Han Hsieh" w:date="2024-11-25T00:58:00Z">
              <w:tcPr>
                <w:tcW w:w="2738" w:type="dxa"/>
                <w:gridSpan w:val="2"/>
              </w:tcPr>
            </w:tcPrChange>
          </w:tcPr>
          <w:p w14:paraId="541A67F2" w14:textId="77777777" w:rsidR="00FB2A55" w:rsidRPr="00FB2A55" w:rsidRDefault="00FB2A55" w:rsidP="00FB2A55">
            <w:pPr>
              <w:keepNext/>
              <w:keepLines/>
              <w:spacing w:after="0"/>
              <w:jc w:val="center"/>
              <w:rPr>
                <w:ins w:id="312" w:author="Bo-Han Hsieh" w:date="2024-11-25T00:57:00Z"/>
                <w:rFonts w:ascii="Arial" w:hAnsi="Arial" w:cs="Arial"/>
                <w:sz w:val="18"/>
                <w:szCs w:val="18"/>
                <w:lang w:eastAsia="ja-JP"/>
              </w:rPr>
            </w:pPr>
          </w:p>
        </w:tc>
      </w:tr>
      <w:tr w:rsidR="00FB2A55" w:rsidRPr="00FB2A55" w14:paraId="14641BCA"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3"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14" w:author="Bo-Han Hsieh" w:date="2024-11-25T00:57:00Z"/>
          <w:trPrChange w:id="315" w:author="Bo-Han Hsieh" w:date="2024-11-25T00:58:00Z">
            <w:trPr>
              <w:gridAfter w:val="0"/>
              <w:trHeight w:val="187"/>
              <w:jc w:val="center"/>
            </w:trPr>
          </w:trPrChange>
        </w:trPr>
        <w:tc>
          <w:tcPr>
            <w:tcW w:w="2316" w:type="dxa"/>
            <w:shd w:val="clear" w:color="auto" w:fill="auto"/>
            <w:noWrap/>
            <w:vAlign w:val="center"/>
            <w:tcPrChange w:id="316" w:author="Bo-Han Hsieh" w:date="2024-11-25T00:58:00Z">
              <w:tcPr>
                <w:tcW w:w="2316" w:type="dxa"/>
                <w:gridSpan w:val="2"/>
                <w:shd w:val="clear" w:color="auto" w:fill="auto"/>
                <w:noWrap/>
              </w:tcPr>
            </w:tcPrChange>
          </w:tcPr>
          <w:p w14:paraId="66E36BFE" w14:textId="0A8B75A6" w:rsidR="00FB2A55" w:rsidRPr="00FB2A55" w:rsidRDefault="00FB2A55" w:rsidP="00FB2A55">
            <w:pPr>
              <w:keepNext/>
              <w:keepLines/>
              <w:spacing w:after="0"/>
              <w:jc w:val="center"/>
              <w:rPr>
                <w:ins w:id="317" w:author="Bo-Han Hsieh" w:date="2024-11-25T00:57:00Z"/>
                <w:rFonts w:ascii="Arial" w:hAnsi="Arial" w:cs="Arial"/>
                <w:noProof/>
                <w:sz w:val="18"/>
                <w:szCs w:val="18"/>
              </w:rPr>
            </w:pPr>
            <w:ins w:id="318" w:author="Bo-Han Hsieh" w:date="2024-11-25T00:57:00Z">
              <w:r w:rsidRPr="00FB2A55">
                <w:rPr>
                  <w:rFonts w:ascii="Arial" w:eastAsia="MS Mincho" w:hAnsi="Arial" w:cs="Arial"/>
                  <w:sz w:val="18"/>
                  <w:szCs w:val="18"/>
                  <w:lang w:eastAsia="ja-JP"/>
                  <w:rPrChange w:id="319" w:author="Bo-Han Hsieh" w:date="2024-11-25T00:57:00Z">
                    <w:rPr>
                      <w:rFonts w:eastAsia="MS Mincho" w:cs="Arial"/>
                      <w:szCs w:val="18"/>
                      <w:lang w:eastAsia="ja-JP"/>
                    </w:rPr>
                  </w:rPrChange>
                </w:rPr>
                <w:t>DC_68A_n</w:t>
              </w:r>
              <w:r w:rsidRPr="00FB2A55">
                <w:rPr>
                  <w:rFonts w:ascii="Arial" w:hAnsi="Arial" w:cs="Arial"/>
                  <w:sz w:val="18"/>
                  <w:szCs w:val="18"/>
                  <w:lang w:eastAsia="zh-TW"/>
                  <w:rPrChange w:id="320" w:author="Bo-Han Hsieh" w:date="2024-11-25T00:57:00Z">
                    <w:rPr>
                      <w:rFonts w:cs="Arial"/>
                      <w:szCs w:val="18"/>
                      <w:lang w:eastAsia="zh-TW"/>
                    </w:rPr>
                  </w:rPrChange>
                </w:rPr>
                <w:t>78</w:t>
              </w:r>
              <w:r w:rsidRPr="00FB2A55">
                <w:rPr>
                  <w:rFonts w:ascii="Arial" w:eastAsia="MS Mincho" w:hAnsi="Arial" w:cs="Arial"/>
                  <w:sz w:val="18"/>
                  <w:szCs w:val="18"/>
                  <w:lang w:eastAsia="ja-JP"/>
                  <w:rPrChange w:id="321" w:author="Bo-Han Hsieh" w:date="2024-11-25T00:57:00Z">
                    <w:rPr>
                      <w:rFonts w:eastAsia="MS Mincho" w:cs="Arial"/>
                      <w:szCs w:val="18"/>
                      <w:lang w:eastAsia="ja-JP"/>
                    </w:rPr>
                  </w:rPrChange>
                </w:rPr>
                <w:t>A</w:t>
              </w:r>
            </w:ins>
          </w:p>
        </w:tc>
        <w:tc>
          <w:tcPr>
            <w:tcW w:w="2280" w:type="dxa"/>
            <w:vAlign w:val="center"/>
            <w:tcPrChange w:id="322" w:author="Bo-Han Hsieh" w:date="2024-11-25T00:58:00Z">
              <w:tcPr>
                <w:tcW w:w="2280" w:type="dxa"/>
                <w:gridSpan w:val="2"/>
              </w:tcPr>
            </w:tcPrChange>
          </w:tcPr>
          <w:p w14:paraId="3DB2E4B0" w14:textId="1C4FAAC5" w:rsidR="00FB2A55" w:rsidRPr="00FB2A55" w:rsidRDefault="00FB2A55" w:rsidP="00FB2A55">
            <w:pPr>
              <w:keepNext/>
              <w:keepLines/>
              <w:spacing w:after="0"/>
              <w:jc w:val="center"/>
              <w:rPr>
                <w:ins w:id="323" w:author="Bo-Han Hsieh" w:date="2024-11-25T00:57:00Z"/>
                <w:rFonts w:ascii="Arial" w:hAnsi="Arial" w:cs="Arial"/>
                <w:sz w:val="18"/>
                <w:szCs w:val="18"/>
                <w:lang w:eastAsia="ja-JP"/>
              </w:rPr>
            </w:pPr>
            <w:ins w:id="324"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ins>
          </w:p>
        </w:tc>
        <w:tc>
          <w:tcPr>
            <w:tcW w:w="2738" w:type="dxa"/>
            <w:shd w:val="clear" w:color="auto" w:fill="auto"/>
            <w:noWrap/>
            <w:tcPrChange w:id="325" w:author="Bo-Han Hsieh" w:date="2024-11-25T00:58:00Z">
              <w:tcPr>
                <w:tcW w:w="2738" w:type="dxa"/>
                <w:gridSpan w:val="2"/>
                <w:shd w:val="clear" w:color="auto" w:fill="auto"/>
                <w:noWrap/>
              </w:tcPr>
            </w:tcPrChange>
          </w:tcPr>
          <w:p w14:paraId="12FBFF9E" w14:textId="450C1996" w:rsidR="00FB2A55" w:rsidRPr="00FB2A55" w:rsidRDefault="00FB2A55" w:rsidP="00FB2A55">
            <w:pPr>
              <w:keepNext/>
              <w:keepLines/>
              <w:spacing w:after="0"/>
              <w:jc w:val="center"/>
              <w:rPr>
                <w:ins w:id="326" w:author="Bo-Han Hsieh" w:date="2024-11-25T00:57:00Z"/>
                <w:rFonts w:ascii="Arial" w:hAnsi="Arial" w:cs="Arial"/>
                <w:sz w:val="18"/>
                <w:szCs w:val="18"/>
                <w:lang w:eastAsia="ja-JP"/>
              </w:rPr>
            </w:pPr>
            <w:ins w:id="327" w:author="Bo-Han Hsieh" w:date="2024-11-25T00:59:00Z">
              <w:r w:rsidRPr="00781BE9">
                <w:rPr>
                  <w:rFonts w:ascii="Arial" w:hAnsi="Arial" w:cs="Arial" w:hint="eastAsia"/>
                  <w:sz w:val="18"/>
                  <w:szCs w:val="18"/>
                  <w:lang w:eastAsia="zh-TW"/>
                </w:rPr>
                <w:t>No</w:t>
              </w:r>
            </w:ins>
          </w:p>
        </w:tc>
        <w:tc>
          <w:tcPr>
            <w:tcW w:w="2738" w:type="dxa"/>
            <w:tcPrChange w:id="328" w:author="Bo-Han Hsieh" w:date="2024-11-25T00:58:00Z">
              <w:tcPr>
                <w:tcW w:w="2738" w:type="dxa"/>
                <w:gridSpan w:val="2"/>
              </w:tcPr>
            </w:tcPrChange>
          </w:tcPr>
          <w:p w14:paraId="688A1568" w14:textId="77777777" w:rsidR="00FB2A55" w:rsidRPr="00FB2A55" w:rsidRDefault="00FB2A55" w:rsidP="00FB2A55">
            <w:pPr>
              <w:keepNext/>
              <w:keepLines/>
              <w:spacing w:after="0"/>
              <w:jc w:val="center"/>
              <w:rPr>
                <w:ins w:id="329" w:author="Bo-Han Hsieh" w:date="2024-11-25T00:57:00Z"/>
                <w:rFonts w:ascii="Arial" w:hAnsi="Arial" w:cs="Arial"/>
                <w:sz w:val="18"/>
                <w:szCs w:val="18"/>
                <w:lang w:eastAsia="ja-JP"/>
              </w:rPr>
            </w:pPr>
          </w:p>
        </w:tc>
      </w:tr>
      <w:tr w:rsidR="00FB2A55" w:rsidRPr="00FB2A55" w14:paraId="0D9D6498" w14:textId="77777777" w:rsidTr="00FB2A55">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 w:author="Bo-Han Hsieh" w:date="2024-11-25T00:58:00Z">
            <w:tblPrEx>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31" w:author="Bo-Han Hsieh" w:date="2024-11-25T00:57:00Z"/>
          <w:trPrChange w:id="332" w:author="Bo-Han Hsieh" w:date="2024-11-25T00:58:00Z">
            <w:trPr>
              <w:gridAfter w:val="0"/>
              <w:trHeight w:val="187"/>
              <w:jc w:val="center"/>
            </w:trPr>
          </w:trPrChange>
        </w:trPr>
        <w:tc>
          <w:tcPr>
            <w:tcW w:w="2316" w:type="dxa"/>
            <w:shd w:val="clear" w:color="auto" w:fill="auto"/>
            <w:noWrap/>
            <w:vAlign w:val="center"/>
            <w:tcPrChange w:id="333" w:author="Bo-Han Hsieh" w:date="2024-11-25T00:58:00Z">
              <w:tcPr>
                <w:tcW w:w="2316" w:type="dxa"/>
                <w:gridSpan w:val="2"/>
                <w:shd w:val="clear" w:color="auto" w:fill="auto"/>
                <w:noWrap/>
              </w:tcPr>
            </w:tcPrChange>
          </w:tcPr>
          <w:p w14:paraId="0CD31BAC" w14:textId="232D0619" w:rsidR="00FB2A55" w:rsidRPr="00FB2A55" w:rsidRDefault="00FB2A55" w:rsidP="00FB2A55">
            <w:pPr>
              <w:keepNext/>
              <w:keepLines/>
              <w:spacing w:after="0"/>
              <w:jc w:val="center"/>
              <w:rPr>
                <w:ins w:id="334" w:author="Bo-Han Hsieh" w:date="2024-11-25T00:57:00Z"/>
                <w:rFonts w:ascii="Arial" w:hAnsi="Arial" w:cs="Arial"/>
                <w:noProof/>
                <w:sz w:val="18"/>
                <w:szCs w:val="18"/>
              </w:rPr>
            </w:pPr>
            <w:ins w:id="335" w:author="Bo-Han Hsieh" w:date="2024-11-25T00:57:00Z">
              <w:r w:rsidRPr="00FB2A55">
                <w:rPr>
                  <w:rFonts w:ascii="Arial" w:eastAsia="MS Mincho" w:hAnsi="Arial" w:cs="Arial"/>
                  <w:sz w:val="18"/>
                  <w:szCs w:val="18"/>
                  <w:lang w:eastAsia="ja-JP"/>
                  <w:rPrChange w:id="336" w:author="Bo-Han Hsieh" w:date="2024-11-25T00:57:00Z">
                    <w:rPr>
                      <w:rFonts w:eastAsia="MS Mincho" w:cs="Arial"/>
                      <w:szCs w:val="18"/>
                      <w:lang w:eastAsia="ja-JP"/>
                    </w:rPr>
                  </w:rPrChange>
                </w:rPr>
                <w:t>DC_68A_n</w:t>
              </w:r>
              <w:r w:rsidRPr="00FB2A55">
                <w:rPr>
                  <w:rFonts w:ascii="Arial" w:hAnsi="Arial" w:cs="Arial"/>
                  <w:sz w:val="18"/>
                  <w:szCs w:val="18"/>
                  <w:lang w:eastAsia="zh-TW"/>
                  <w:rPrChange w:id="337" w:author="Bo-Han Hsieh" w:date="2024-11-25T00:57:00Z">
                    <w:rPr>
                      <w:rFonts w:cs="Arial"/>
                      <w:szCs w:val="18"/>
                      <w:lang w:eastAsia="zh-TW"/>
                    </w:rPr>
                  </w:rPrChange>
                </w:rPr>
                <w:t>79</w:t>
              </w:r>
              <w:r w:rsidRPr="00FB2A55">
                <w:rPr>
                  <w:rFonts w:ascii="Arial" w:eastAsia="MS Mincho" w:hAnsi="Arial" w:cs="Arial"/>
                  <w:sz w:val="18"/>
                  <w:szCs w:val="18"/>
                  <w:lang w:eastAsia="ja-JP"/>
                  <w:rPrChange w:id="338" w:author="Bo-Han Hsieh" w:date="2024-11-25T00:57:00Z">
                    <w:rPr>
                      <w:rFonts w:eastAsia="MS Mincho" w:cs="Arial"/>
                      <w:szCs w:val="18"/>
                      <w:lang w:eastAsia="ja-JP"/>
                    </w:rPr>
                  </w:rPrChange>
                </w:rPr>
                <w:t>A</w:t>
              </w:r>
            </w:ins>
          </w:p>
        </w:tc>
        <w:tc>
          <w:tcPr>
            <w:tcW w:w="2280" w:type="dxa"/>
            <w:vAlign w:val="center"/>
            <w:tcPrChange w:id="339" w:author="Bo-Han Hsieh" w:date="2024-11-25T00:58:00Z">
              <w:tcPr>
                <w:tcW w:w="2280" w:type="dxa"/>
                <w:gridSpan w:val="2"/>
              </w:tcPr>
            </w:tcPrChange>
          </w:tcPr>
          <w:p w14:paraId="19D95361" w14:textId="37570C47" w:rsidR="00FB2A55" w:rsidRPr="00FB2A55" w:rsidRDefault="00FB2A55" w:rsidP="00FB2A55">
            <w:pPr>
              <w:keepNext/>
              <w:keepLines/>
              <w:spacing w:after="0"/>
              <w:jc w:val="center"/>
              <w:rPr>
                <w:ins w:id="340" w:author="Bo-Han Hsieh" w:date="2024-11-25T00:57:00Z"/>
                <w:rFonts w:ascii="Arial" w:hAnsi="Arial" w:cs="Arial"/>
                <w:sz w:val="18"/>
                <w:szCs w:val="18"/>
                <w:lang w:eastAsia="ja-JP"/>
              </w:rPr>
            </w:pPr>
            <w:ins w:id="341" w:author="Bo-Han Hsieh" w:date="2024-11-25T00:58:00Z">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ins>
          </w:p>
        </w:tc>
        <w:tc>
          <w:tcPr>
            <w:tcW w:w="2738" w:type="dxa"/>
            <w:shd w:val="clear" w:color="auto" w:fill="auto"/>
            <w:noWrap/>
            <w:tcPrChange w:id="342" w:author="Bo-Han Hsieh" w:date="2024-11-25T00:58:00Z">
              <w:tcPr>
                <w:tcW w:w="2738" w:type="dxa"/>
                <w:gridSpan w:val="2"/>
                <w:shd w:val="clear" w:color="auto" w:fill="auto"/>
                <w:noWrap/>
              </w:tcPr>
            </w:tcPrChange>
          </w:tcPr>
          <w:p w14:paraId="41606510" w14:textId="7C3E6A01" w:rsidR="00FB2A55" w:rsidRPr="00FB2A55" w:rsidRDefault="00FB2A55" w:rsidP="00FB2A55">
            <w:pPr>
              <w:keepNext/>
              <w:keepLines/>
              <w:spacing w:after="0"/>
              <w:jc w:val="center"/>
              <w:rPr>
                <w:ins w:id="343" w:author="Bo-Han Hsieh" w:date="2024-11-25T00:57:00Z"/>
                <w:rFonts w:ascii="Arial" w:hAnsi="Arial" w:cs="Arial"/>
                <w:sz w:val="18"/>
                <w:szCs w:val="18"/>
                <w:lang w:eastAsia="ja-JP"/>
              </w:rPr>
            </w:pPr>
            <w:ins w:id="344" w:author="Bo-Han Hsieh" w:date="2024-11-25T00:59:00Z">
              <w:r w:rsidRPr="00781BE9">
                <w:rPr>
                  <w:rFonts w:ascii="Arial" w:hAnsi="Arial" w:cs="Arial" w:hint="eastAsia"/>
                  <w:sz w:val="18"/>
                  <w:szCs w:val="18"/>
                  <w:lang w:eastAsia="zh-TW"/>
                </w:rPr>
                <w:t>No</w:t>
              </w:r>
            </w:ins>
          </w:p>
        </w:tc>
        <w:tc>
          <w:tcPr>
            <w:tcW w:w="2738" w:type="dxa"/>
            <w:tcPrChange w:id="345" w:author="Bo-Han Hsieh" w:date="2024-11-25T00:58:00Z">
              <w:tcPr>
                <w:tcW w:w="2738" w:type="dxa"/>
                <w:gridSpan w:val="2"/>
              </w:tcPr>
            </w:tcPrChange>
          </w:tcPr>
          <w:p w14:paraId="2A11F2D3" w14:textId="77777777" w:rsidR="00FB2A55" w:rsidRPr="00FB2A55" w:rsidRDefault="00FB2A55" w:rsidP="00FB2A55">
            <w:pPr>
              <w:keepNext/>
              <w:keepLines/>
              <w:spacing w:after="0"/>
              <w:jc w:val="center"/>
              <w:rPr>
                <w:ins w:id="346" w:author="Bo-Han Hsieh" w:date="2024-11-25T00:57:00Z"/>
                <w:rFonts w:ascii="Arial" w:hAnsi="Arial" w:cs="Arial"/>
                <w:sz w:val="18"/>
                <w:szCs w:val="18"/>
                <w:lang w:eastAsia="ja-JP"/>
              </w:rPr>
            </w:pPr>
          </w:p>
        </w:tc>
      </w:tr>
      <w:tr w:rsidR="00FB2A55" w:rsidRPr="00DE04F0" w14:paraId="1C620D9D" w14:textId="77777777" w:rsidTr="00FB2A55">
        <w:trPr>
          <w:trHeight w:val="187"/>
          <w:jc w:val="center"/>
        </w:trPr>
        <w:tc>
          <w:tcPr>
            <w:tcW w:w="2316" w:type="dxa"/>
            <w:shd w:val="clear" w:color="auto" w:fill="auto"/>
            <w:noWrap/>
            <w:vAlign w:val="center"/>
          </w:tcPr>
          <w:p w14:paraId="36B22B82"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C3BF629"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35F7E3A"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17A502A"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28BFBD75" w14:textId="77777777" w:rsidTr="00FB2A55">
        <w:trPr>
          <w:trHeight w:val="187"/>
          <w:jc w:val="center"/>
        </w:trPr>
        <w:tc>
          <w:tcPr>
            <w:tcW w:w="2316" w:type="dxa"/>
            <w:shd w:val="clear" w:color="auto" w:fill="auto"/>
            <w:noWrap/>
            <w:vAlign w:val="center"/>
          </w:tcPr>
          <w:p w14:paraId="78B0F5E8" w14:textId="77777777" w:rsidR="00FB2A55" w:rsidRPr="00DE04F0" w:rsidRDefault="00FB2A55" w:rsidP="00FB2A55">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37D6B620" w14:textId="77777777" w:rsidR="00FB2A55" w:rsidRPr="00DE04F0" w:rsidRDefault="00FB2A55" w:rsidP="00FB2A55">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315B23B" w14:textId="77777777" w:rsidR="00FB2A55" w:rsidRPr="00DE04F0" w:rsidRDefault="00FB2A55" w:rsidP="00FB2A5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2635BA6"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6C7592ED" w14:textId="77777777" w:rsidTr="00FB2A55">
        <w:trPr>
          <w:trHeight w:val="187"/>
          <w:jc w:val="center"/>
        </w:trPr>
        <w:tc>
          <w:tcPr>
            <w:tcW w:w="2316" w:type="dxa"/>
            <w:shd w:val="clear" w:color="auto" w:fill="auto"/>
            <w:noWrap/>
          </w:tcPr>
          <w:p w14:paraId="5ED3F649"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49C44FC"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A0F31B0"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F22B58"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539559DA" w14:textId="77777777" w:rsidTr="00FB2A55">
        <w:trPr>
          <w:trHeight w:val="187"/>
          <w:jc w:val="center"/>
        </w:trPr>
        <w:tc>
          <w:tcPr>
            <w:tcW w:w="2316" w:type="dxa"/>
            <w:shd w:val="clear" w:color="auto" w:fill="auto"/>
            <w:noWrap/>
          </w:tcPr>
          <w:p w14:paraId="759284A2" w14:textId="77777777" w:rsidR="00FB2A55" w:rsidRPr="00DE04F0" w:rsidRDefault="00FB2A55" w:rsidP="00FB2A55">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10F72255" w14:textId="77777777" w:rsidR="00FB2A55" w:rsidRPr="00614BFA" w:rsidRDefault="00FB2A55" w:rsidP="00FB2A55">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3ECC482" w14:textId="77777777" w:rsidR="00FB2A55" w:rsidRPr="00DE04F0" w:rsidRDefault="00FB2A55" w:rsidP="00FB2A55">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5D3BA0D1"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50882BDE" w14:textId="77777777" w:rsidTr="00FB2A55">
        <w:trPr>
          <w:trHeight w:val="187"/>
          <w:jc w:val="center"/>
        </w:trPr>
        <w:tc>
          <w:tcPr>
            <w:tcW w:w="2316" w:type="dxa"/>
            <w:shd w:val="clear" w:color="auto" w:fill="auto"/>
            <w:noWrap/>
          </w:tcPr>
          <w:p w14:paraId="23A4D790"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5EE8137"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9DFBC8D"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7512F17"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3DDFC762" w14:textId="77777777" w:rsidTr="00FB2A55">
        <w:trPr>
          <w:trHeight w:val="187"/>
          <w:jc w:val="center"/>
        </w:trPr>
        <w:tc>
          <w:tcPr>
            <w:tcW w:w="2316" w:type="dxa"/>
            <w:shd w:val="clear" w:color="auto" w:fill="auto"/>
            <w:noWrap/>
          </w:tcPr>
          <w:p w14:paraId="1307CB6D" w14:textId="77777777" w:rsidR="00FB2A55" w:rsidRPr="00DE04F0" w:rsidRDefault="00FB2A55" w:rsidP="00FB2A55">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D13DE07" w14:textId="77777777" w:rsidR="00FB2A55" w:rsidRPr="00DE04F0" w:rsidRDefault="00FB2A55" w:rsidP="00FB2A55">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E398CAE" w14:textId="77777777" w:rsidR="00FB2A55" w:rsidRPr="00DE04F0" w:rsidRDefault="00FB2A55" w:rsidP="00FB2A55">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0D6DCC2"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3639A323" w14:textId="77777777" w:rsidTr="00FB2A55">
        <w:trPr>
          <w:trHeight w:val="187"/>
          <w:jc w:val="center"/>
        </w:trPr>
        <w:tc>
          <w:tcPr>
            <w:tcW w:w="2316" w:type="dxa"/>
            <w:shd w:val="clear" w:color="auto" w:fill="auto"/>
            <w:noWrap/>
          </w:tcPr>
          <w:p w14:paraId="4CF0CA53" w14:textId="77777777" w:rsidR="00FB2A55" w:rsidRPr="00DE04F0" w:rsidRDefault="00FB2A55" w:rsidP="00FB2A55">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4C8EB62E" w14:textId="77777777" w:rsidR="00FB2A55" w:rsidRPr="00DE04F0" w:rsidRDefault="00FB2A55" w:rsidP="00FB2A55">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9EFEF5C" w14:textId="77777777" w:rsidR="00FB2A55" w:rsidRPr="00DE04F0" w:rsidRDefault="00FB2A55" w:rsidP="00FB2A55">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4BE5E70"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738B53AB" w14:textId="77777777" w:rsidTr="00FB2A55">
        <w:trPr>
          <w:trHeight w:val="187"/>
          <w:jc w:val="center"/>
        </w:trPr>
        <w:tc>
          <w:tcPr>
            <w:tcW w:w="2316" w:type="dxa"/>
            <w:shd w:val="clear" w:color="auto" w:fill="auto"/>
            <w:noWrap/>
            <w:vAlign w:val="center"/>
          </w:tcPr>
          <w:p w14:paraId="5C34553F"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EB7426D"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77C490F"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60B88C9"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1BC03125" w14:textId="77777777" w:rsidTr="00FB2A55">
        <w:trPr>
          <w:trHeight w:val="187"/>
          <w:jc w:val="center"/>
        </w:trPr>
        <w:tc>
          <w:tcPr>
            <w:tcW w:w="2316" w:type="dxa"/>
            <w:shd w:val="clear" w:color="auto" w:fill="auto"/>
            <w:noWrap/>
          </w:tcPr>
          <w:p w14:paraId="4315C05B"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48138DA"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C6EDC35"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402D55E" w14:textId="77777777" w:rsidR="00FB2A55" w:rsidRPr="00DE04F0" w:rsidRDefault="00FB2A55" w:rsidP="00FB2A55">
            <w:pPr>
              <w:keepNext/>
              <w:keepLines/>
              <w:spacing w:after="0"/>
              <w:jc w:val="center"/>
              <w:rPr>
                <w:rFonts w:ascii="Arial" w:hAnsi="Arial"/>
                <w:sz w:val="18"/>
                <w:lang w:eastAsia="ja-JP"/>
              </w:rPr>
            </w:pPr>
          </w:p>
        </w:tc>
      </w:tr>
      <w:tr w:rsidR="00FB2A55" w:rsidRPr="00DE04F0" w14:paraId="6111A7FD" w14:textId="77777777" w:rsidTr="00FB2A55">
        <w:trPr>
          <w:trHeight w:val="187"/>
          <w:jc w:val="center"/>
        </w:trPr>
        <w:tc>
          <w:tcPr>
            <w:tcW w:w="2316" w:type="dxa"/>
            <w:shd w:val="clear" w:color="auto" w:fill="auto"/>
            <w:noWrap/>
          </w:tcPr>
          <w:p w14:paraId="372A228C"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67C20FC"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30A525E"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06AC6C"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7DB3820E" w14:textId="77777777" w:rsidTr="00FB2A55">
        <w:trPr>
          <w:trHeight w:val="187"/>
          <w:jc w:val="center"/>
        </w:trPr>
        <w:tc>
          <w:tcPr>
            <w:tcW w:w="2316" w:type="dxa"/>
            <w:shd w:val="clear" w:color="auto" w:fill="auto"/>
            <w:noWrap/>
          </w:tcPr>
          <w:p w14:paraId="7D667F61" w14:textId="77777777" w:rsidR="00FB2A55" w:rsidRPr="00DE04F0" w:rsidRDefault="00FB2A55" w:rsidP="00FB2A55">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031B0B6"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D551559"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420F25D" w14:textId="77777777" w:rsidR="00FB2A55" w:rsidRPr="00DE04F0" w:rsidRDefault="00FB2A55" w:rsidP="00FB2A5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EFEBD5E"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4FB469DB" w14:textId="77777777" w:rsidTr="00FB2A55">
        <w:trPr>
          <w:trHeight w:val="187"/>
          <w:jc w:val="center"/>
        </w:trPr>
        <w:tc>
          <w:tcPr>
            <w:tcW w:w="2316" w:type="dxa"/>
            <w:shd w:val="clear" w:color="auto" w:fill="auto"/>
            <w:noWrap/>
          </w:tcPr>
          <w:p w14:paraId="6A915B27" w14:textId="77777777" w:rsidR="00FB2A55" w:rsidRPr="00DE04F0" w:rsidRDefault="00FB2A55" w:rsidP="00FB2A55">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6562E1F9" w14:textId="77777777" w:rsidR="00FB2A55" w:rsidRPr="00DE04F0" w:rsidRDefault="00FB2A55" w:rsidP="00FB2A55">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1D84027F"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609155"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3B5CCDBA" w14:textId="77777777" w:rsidTr="00FB2A55">
        <w:trPr>
          <w:trHeight w:val="187"/>
          <w:jc w:val="center"/>
        </w:trPr>
        <w:tc>
          <w:tcPr>
            <w:tcW w:w="2316" w:type="dxa"/>
            <w:shd w:val="clear" w:color="auto" w:fill="auto"/>
            <w:noWrap/>
          </w:tcPr>
          <w:p w14:paraId="574DD9B0"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0A51AB0"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8FDC567" w14:textId="77777777" w:rsidR="00FB2A55" w:rsidRPr="00DE04F0" w:rsidRDefault="00FB2A55" w:rsidP="00FB2A5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A8AD6BB"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5ED388CD" w14:textId="77777777" w:rsidTr="00FB2A55">
        <w:trPr>
          <w:trHeight w:val="187"/>
          <w:jc w:val="center"/>
        </w:trPr>
        <w:tc>
          <w:tcPr>
            <w:tcW w:w="2316" w:type="dxa"/>
            <w:shd w:val="clear" w:color="auto" w:fill="auto"/>
            <w:noWrap/>
          </w:tcPr>
          <w:p w14:paraId="724D33E8"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6CD353C" w14:textId="77777777" w:rsidR="00FB2A55" w:rsidRPr="00DE04F0" w:rsidRDefault="00FB2A55" w:rsidP="00FB2A5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97FEC21" w14:textId="77777777" w:rsidR="00FB2A55" w:rsidRPr="00DE04F0" w:rsidRDefault="00FB2A55" w:rsidP="00FB2A5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9283B5" w14:textId="77777777" w:rsidR="00FB2A55" w:rsidRPr="00DE04F0" w:rsidRDefault="00FB2A55" w:rsidP="00FB2A55">
            <w:pPr>
              <w:keepNext/>
              <w:keepLines/>
              <w:spacing w:after="0"/>
              <w:jc w:val="center"/>
              <w:rPr>
                <w:rFonts w:ascii="Arial" w:hAnsi="Arial"/>
                <w:sz w:val="18"/>
                <w:lang w:eastAsia="zh-TW"/>
              </w:rPr>
            </w:pPr>
          </w:p>
        </w:tc>
      </w:tr>
      <w:tr w:rsidR="00FB2A55" w:rsidRPr="00DE04F0" w14:paraId="7CB7FB91" w14:textId="77777777" w:rsidTr="00FB2A55">
        <w:trPr>
          <w:trHeight w:val="187"/>
          <w:jc w:val="center"/>
        </w:trPr>
        <w:tc>
          <w:tcPr>
            <w:tcW w:w="10072" w:type="dxa"/>
            <w:gridSpan w:val="4"/>
            <w:shd w:val="clear" w:color="auto" w:fill="auto"/>
            <w:noWrap/>
            <w:vAlign w:val="center"/>
          </w:tcPr>
          <w:p w14:paraId="7433F656"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87E4798"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F8D398E"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17E5E44A"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973AD58"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5CDE73B"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172C893E"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2299DBF4"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0397DD9C"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741D6576" w14:textId="77777777" w:rsidR="00FB2A55" w:rsidRPr="00DE04F0" w:rsidRDefault="00FB2A55" w:rsidP="00FB2A55">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6CA5E20" w14:textId="77777777" w:rsidR="00FB2A55" w:rsidRPr="00F70CBF" w:rsidRDefault="00FB2A55" w:rsidP="00FB2A55">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r>
              <w:rPr>
                <w:rFonts w:ascii="Arial" w:hAnsi="Arial" w:cs="Arial"/>
                <w:sz w:val="18"/>
              </w:rPr>
              <w:t>.</w:t>
            </w:r>
            <w:proofErr w:type="spellEnd"/>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 xml:space="preserve">For these UEs, the power spectral density imbalance condition also applies for these carriers when </w:t>
            </w:r>
            <w:r w:rsidRPr="00F70CBF">
              <w:rPr>
                <w:rFonts w:ascii="Arial" w:hAnsi="Arial"/>
                <w:sz w:val="18"/>
              </w:rPr>
              <w:lastRenderedPageBreak/>
              <w:t>applicable EN-DC configuration is a subset of a higher order EN-DC configuration.</w:t>
            </w:r>
          </w:p>
          <w:p w14:paraId="3C89A7A6" w14:textId="77777777" w:rsidR="00FB2A55" w:rsidRPr="00F70CBF" w:rsidRDefault="00FB2A55" w:rsidP="00FB2A55">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07F163B9" w14:textId="77777777" w:rsidR="00FB2A55" w:rsidRPr="00F70CBF" w:rsidRDefault="00FB2A55" w:rsidP="00FB2A55">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528B7092" w14:textId="77777777" w:rsidR="00FB2A55" w:rsidRPr="00DE04F0" w:rsidRDefault="00FB2A55" w:rsidP="00FB2A55">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A6A6C00" w14:textId="77777777" w:rsidR="00FB2A55" w:rsidRPr="00DE04F0" w:rsidRDefault="00FB2A55" w:rsidP="00FB2A55">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FBE2978" w14:textId="77777777" w:rsidR="00FB2A55" w:rsidRPr="00DE04F0" w:rsidRDefault="00FB2A55" w:rsidP="00FB2A55">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6D49C8E4" w14:textId="77777777" w:rsidR="00FB2A55" w:rsidRPr="00DE04F0" w:rsidRDefault="00FB2A55" w:rsidP="00FB2A55">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2ACCD09" w14:textId="77777777" w:rsidR="00FB2A55" w:rsidRPr="00DE04F0" w:rsidRDefault="00FB2A55" w:rsidP="00FB2A55">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7A42B5FF" w14:textId="77777777" w:rsidR="00FB2A55" w:rsidRPr="00DE04F0" w:rsidRDefault="00FB2A55" w:rsidP="00FB2A55">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C4CEEC5" w14:textId="77777777" w:rsidR="00FB2A55" w:rsidRPr="00DE04F0" w:rsidRDefault="00FB2A55" w:rsidP="00FB2A55">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5E70F46D" w14:textId="77777777" w:rsidR="00FB2A55" w:rsidRDefault="00FB2A55" w:rsidP="00FB2A5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E5DD2FD" w14:textId="77777777" w:rsidR="00FB2A55" w:rsidRDefault="00FB2A55" w:rsidP="00FB2A55">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60740222" w14:textId="77777777" w:rsidR="00FB2A55" w:rsidRDefault="00FB2A55" w:rsidP="00FB2A55">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5D82C477" w14:textId="77777777" w:rsidR="00FB2A55" w:rsidRPr="00DE04F0" w:rsidRDefault="00FB2A55" w:rsidP="00FB2A55">
            <w:pPr>
              <w:keepNext/>
              <w:keepLines/>
              <w:spacing w:after="0"/>
              <w:rPr>
                <w:rFonts w:ascii="Arial" w:hAnsi="Arial"/>
                <w:sz w:val="18"/>
                <w:lang w:eastAsia="zh-TW"/>
              </w:rPr>
            </w:pPr>
          </w:p>
        </w:tc>
      </w:tr>
    </w:tbl>
    <w:p w14:paraId="393AF0EC" w14:textId="77777777" w:rsidR="0073437E" w:rsidRPr="00EF5447" w:rsidRDefault="0073437E" w:rsidP="0073437E"/>
    <w:p w14:paraId="183F40A4" w14:textId="77777777" w:rsidR="00815392" w:rsidRDefault="00815392" w:rsidP="00815392">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AABBFEA" w14:textId="77777777" w:rsidR="00671C86" w:rsidRPr="00EF5447" w:rsidRDefault="00671C86" w:rsidP="00671C86">
      <w:pPr>
        <w:pStyle w:val="2"/>
      </w:pPr>
      <w:bookmarkStart w:id="347" w:name="_Toc21351556"/>
      <w:bookmarkStart w:id="348" w:name="_Toc29807138"/>
      <w:bookmarkStart w:id="349" w:name="_Toc36648852"/>
      <w:bookmarkStart w:id="350" w:name="_Toc36651577"/>
      <w:bookmarkStart w:id="351" w:name="_Toc37256511"/>
      <w:bookmarkStart w:id="352" w:name="_Toc37256852"/>
      <w:bookmarkStart w:id="353" w:name="_Toc45890558"/>
      <w:bookmarkStart w:id="354" w:name="_Toc45891782"/>
      <w:bookmarkStart w:id="355" w:name="_Toc45892192"/>
      <w:bookmarkStart w:id="356" w:name="_Toc45892602"/>
      <w:bookmarkStart w:id="357" w:name="_Toc52353015"/>
      <w:bookmarkStart w:id="358" w:name="_Toc53174838"/>
      <w:bookmarkStart w:id="359" w:name="_Toc61378152"/>
      <w:bookmarkStart w:id="360" w:name="_Toc61378627"/>
      <w:bookmarkStart w:id="361" w:name="_Toc67953817"/>
      <w:bookmarkStart w:id="362" w:name="_Toc68733484"/>
      <w:bookmarkStart w:id="363" w:name="_Toc68784800"/>
      <w:bookmarkStart w:id="364" w:name="_Toc76736756"/>
      <w:bookmarkStart w:id="365" w:name="_Toc77241168"/>
      <w:bookmarkStart w:id="366" w:name="_Toc77241673"/>
      <w:bookmarkStart w:id="367" w:name="_Toc83743049"/>
      <w:bookmarkStart w:id="368" w:name="_Toc83909570"/>
      <w:bookmarkStart w:id="369" w:name="_Toc91071537"/>
      <w:r w:rsidRPr="00EF5447">
        <w:t>6.2B</w:t>
      </w:r>
      <w:r w:rsidRPr="00EF5447">
        <w:tab/>
        <w:t>Transmitter power for DC</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EE6E5E" w14:textId="77777777" w:rsidR="00671C86" w:rsidRPr="00EF5447" w:rsidRDefault="00671C86" w:rsidP="00671C86">
      <w:pPr>
        <w:pStyle w:val="30"/>
      </w:pPr>
      <w:bookmarkStart w:id="370" w:name="_Toc21351557"/>
      <w:bookmarkStart w:id="371" w:name="_Toc29807139"/>
      <w:bookmarkStart w:id="372" w:name="_Toc36648853"/>
      <w:bookmarkStart w:id="373" w:name="_Toc36651578"/>
      <w:bookmarkStart w:id="374" w:name="_Toc37256512"/>
      <w:bookmarkStart w:id="375" w:name="_Toc37256853"/>
      <w:bookmarkStart w:id="376" w:name="_Toc45890559"/>
      <w:bookmarkStart w:id="377" w:name="_Toc45891783"/>
      <w:bookmarkStart w:id="378" w:name="_Toc45892193"/>
      <w:bookmarkStart w:id="379" w:name="_Toc45892603"/>
      <w:bookmarkStart w:id="380" w:name="_Toc52353016"/>
      <w:bookmarkStart w:id="381" w:name="_Toc53174839"/>
      <w:bookmarkStart w:id="382" w:name="_Toc61378153"/>
      <w:bookmarkStart w:id="383" w:name="_Toc61378628"/>
      <w:bookmarkStart w:id="384" w:name="_Toc67953818"/>
      <w:bookmarkStart w:id="385" w:name="_Toc68733485"/>
      <w:bookmarkStart w:id="386" w:name="_Toc68784801"/>
      <w:bookmarkStart w:id="387" w:name="_Toc76736757"/>
      <w:bookmarkStart w:id="388" w:name="_Toc77241169"/>
      <w:bookmarkStart w:id="389" w:name="_Toc77241674"/>
      <w:bookmarkStart w:id="390" w:name="_Toc83743050"/>
      <w:bookmarkStart w:id="391" w:name="_Toc83909571"/>
      <w:bookmarkStart w:id="392" w:name="_Toc91071538"/>
      <w:r w:rsidRPr="00EF5447">
        <w:t>6.2B.1</w:t>
      </w:r>
      <w:r w:rsidRPr="00EF5447">
        <w:tab/>
        <w:t>UE maximum output power for DC</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B0CD774" w14:textId="77777777" w:rsidR="00671C86" w:rsidRPr="00EF5447" w:rsidRDefault="00671C86" w:rsidP="00671C86">
      <w:pPr>
        <w:pStyle w:val="40"/>
      </w:pPr>
      <w:bookmarkStart w:id="393" w:name="_Toc21351558"/>
      <w:bookmarkStart w:id="394" w:name="_Toc29807140"/>
      <w:bookmarkStart w:id="395" w:name="_Toc36648854"/>
      <w:bookmarkStart w:id="396" w:name="_Toc36651579"/>
      <w:bookmarkStart w:id="397" w:name="_Toc37256513"/>
      <w:bookmarkStart w:id="398" w:name="_Toc37256854"/>
      <w:bookmarkStart w:id="399" w:name="_Toc45890560"/>
      <w:bookmarkStart w:id="400" w:name="_Toc45891784"/>
      <w:bookmarkStart w:id="401" w:name="_Toc45892194"/>
      <w:bookmarkStart w:id="402" w:name="_Toc45892604"/>
      <w:bookmarkStart w:id="403" w:name="_Toc52353017"/>
      <w:bookmarkStart w:id="404" w:name="_Toc53174840"/>
      <w:bookmarkStart w:id="405" w:name="_Toc61378154"/>
      <w:bookmarkStart w:id="406" w:name="_Toc61378629"/>
      <w:bookmarkStart w:id="407" w:name="_Toc67953819"/>
      <w:bookmarkStart w:id="408" w:name="_Toc68733486"/>
      <w:bookmarkStart w:id="409" w:name="_Toc68784802"/>
      <w:bookmarkStart w:id="410" w:name="_Toc76736758"/>
      <w:bookmarkStart w:id="411" w:name="_Toc77241170"/>
      <w:bookmarkStart w:id="412" w:name="_Toc77241675"/>
      <w:bookmarkStart w:id="413" w:name="_Toc83743051"/>
      <w:bookmarkStart w:id="414" w:name="_Toc83909572"/>
      <w:bookmarkStart w:id="415" w:name="_Toc91071539"/>
      <w:r w:rsidRPr="00EF5447">
        <w:t>6.2B.1.1</w:t>
      </w:r>
      <w:r w:rsidRPr="00EF5447">
        <w:tab/>
        <w:t>Intra-band contiguous EN-DC</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6B245AB" w14:textId="77777777" w:rsidR="00671C86" w:rsidRPr="00EF5447" w:rsidRDefault="00671C86" w:rsidP="00671C86">
      <w:r w:rsidRPr="00EF5447">
        <w:t>The following UE Power Classes define the total maximum output power for any transmission bandwidth(s) of the CG(s) configured.</w:t>
      </w:r>
    </w:p>
    <w:p w14:paraId="3027AABB" w14:textId="77777777" w:rsidR="00671C86" w:rsidRPr="00EF5447" w:rsidRDefault="00671C86" w:rsidP="00671C86">
      <w:r w:rsidRPr="00EF5447">
        <w:t>The maximum output power is measured as the total maximum output power across the UE antenna connector(s). The period of measurement shall be at least one sub frame.</w:t>
      </w:r>
    </w:p>
    <w:p w14:paraId="7CCD9A47" w14:textId="77777777" w:rsidR="00671C86" w:rsidRPr="00EF5447" w:rsidRDefault="00671C86" w:rsidP="00671C86">
      <w:pPr>
        <w:pStyle w:val="TH"/>
        <w:sectPr w:rsidR="00671C86" w:rsidRPr="00EF5447" w:rsidSect="008C53E4">
          <w:headerReference w:type="default" r:id="rId14"/>
          <w:footerReference w:type="default" r:id="rId15"/>
          <w:footnotePr>
            <w:numRestart w:val="eachSect"/>
          </w:footnotePr>
          <w:pgSz w:w="11907" w:h="16840" w:code="9"/>
          <w:pgMar w:top="1416" w:right="1133" w:bottom="1133" w:left="1133" w:header="850" w:footer="340" w:gutter="0"/>
          <w:pgNumType w:start="904"/>
          <w:cols w:space="720"/>
          <w:formProt w:val="0"/>
        </w:sectPr>
      </w:pPr>
    </w:p>
    <w:p w14:paraId="76A48788" w14:textId="77777777" w:rsidR="00671C86" w:rsidRPr="00EF5447" w:rsidRDefault="00671C86" w:rsidP="00671C86">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671C86" w:rsidRPr="00EF5447" w14:paraId="2167067E" w14:textId="77777777" w:rsidTr="008C53E4">
        <w:trPr>
          <w:trHeight w:val="187"/>
          <w:jc w:val="center"/>
        </w:trPr>
        <w:tc>
          <w:tcPr>
            <w:tcW w:w="2268" w:type="dxa"/>
          </w:tcPr>
          <w:p w14:paraId="20F06245" w14:textId="77777777" w:rsidR="00671C86" w:rsidRPr="00EF5447" w:rsidRDefault="00671C86" w:rsidP="008C53E4">
            <w:pPr>
              <w:pStyle w:val="TAH"/>
            </w:pPr>
            <w:r w:rsidRPr="00EF5447">
              <w:t>EN-DC configuration</w:t>
            </w:r>
          </w:p>
        </w:tc>
        <w:tc>
          <w:tcPr>
            <w:tcW w:w="1842" w:type="dxa"/>
          </w:tcPr>
          <w:p w14:paraId="40F6C044" w14:textId="77777777" w:rsidR="00671C86" w:rsidRPr="00EF5447" w:rsidRDefault="00671C86" w:rsidP="008C53E4">
            <w:pPr>
              <w:pStyle w:val="TAH"/>
              <w:rPr>
                <w:rFonts w:eastAsia="MS Mincho"/>
              </w:rPr>
            </w:pPr>
            <w:r w:rsidRPr="00EF5447">
              <w:rPr>
                <w:rFonts w:eastAsia="MS Mincho"/>
              </w:rPr>
              <w:t>Power class 1.5</w:t>
            </w:r>
          </w:p>
          <w:p w14:paraId="553ACA51" w14:textId="77777777" w:rsidR="00671C86" w:rsidRPr="00EF5447" w:rsidRDefault="00671C86" w:rsidP="008C53E4">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4B70688E" w14:textId="77777777" w:rsidR="00671C86" w:rsidRPr="00EF5447" w:rsidRDefault="00671C86" w:rsidP="008C53E4">
            <w:pPr>
              <w:pStyle w:val="TAH"/>
              <w:rPr>
                <w:rFonts w:eastAsia="MS Mincho"/>
              </w:rPr>
            </w:pPr>
            <w:r w:rsidRPr="00EF5447">
              <w:rPr>
                <w:rFonts w:eastAsia="MS Mincho"/>
              </w:rPr>
              <w:t>Tolerance</w:t>
            </w:r>
          </w:p>
          <w:p w14:paraId="3267F557" w14:textId="77777777" w:rsidR="00671C86" w:rsidRPr="00EF5447" w:rsidRDefault="00671C86" w:rsidP="008C53E4">
            <w:pPr>
              <w:pStyle w:val="TAH"/>
            </w:pPr>
            <w:r w:rsidRPr="00EF5447">
              <w:rPr>
                <w:rFonts w:eastAsia="MS Mincho"/>
              </w:rPr>
              <w:t>(dB)</w:t>
            </w:r>
          </w:p>
        </w:tc>
        <w:tc>
          <w:tcPr>
            <w:tcW w:w="1985" w:type="dxa"/>
          </w:tcPr>
          <w:p w14:paraId="593BD7B5" w14:textId="77777777" w:rsidR="00671C86" w:rsidRPr="00EF5447" w:rsidRDefault="00671C86" w:rsidP="008C53E4">
            <w:pPr>
              <w:pStyle w:val="TAH"/>
            </w:pPr>
            <w:r w:rsidRPr="00EF5447">
              <w:t>Power class 2</w:t>
            </w:r>
          </w:p>
          <w:p w14:paraId="67CF1112" w14:textId="77777777" w:rsidR="00671C86" w:rsidRPr="00EF5447" w:rsidRDefault="00671C86" w:rsidP="008C53E4">
            <w:pPr>
              <w:pStyle w:val="TAH"/>
            </w:pPr>
            <w:r w:rsidRPr="00EF5447">
              <w:t>(</w:t>
            </w:r>
            <w:proofErr w:type="spellStart"/>
            <w:r w:rsidRPr="00EF5447">
              <w:t>dBm</w:t>
            </w:r>
            <w:proofErr w:type="spellEnd"/>
            <w:r w:rsidRPr="00EF5447">
              <w:t>)</w:t>
            </w:r>
          </w:p>
        </w:tc>
        <w:tc>
          <w:tcPr>
            <w:tcW w:w="1701" w:type="dxa"/>
          </w:tcPr>
          <w:p w14:paraId="0DCEC2F9" w14:textId="77777777" w:rsidR="00671C86" w:rsidRPr="00EF5447" w:rsidRDefault="00671C86" w:rsidP="008C53E4">
            <w:pPr>
              <w:pStyle w:val="TAH"/>
            </w:pPr>
            <w:r w:rsidRPr="00EF5447">
              <w:t>Tolerance</w:t>
            </w:r>
          </w:p>
          <w:p w14:paraId="501A7F5B" w14:textId="77777777" w:rsidR="00671C86" w:rsidRPr="00EF5447" w:rsidRDefault="00671C86" w:rsidP="008C53E4">
            <w:pPr>
              <w:pStyle w:val="TAH"/>
            </w:pPr>
            <w:r w:rsidRPr="00EF5447">
              <w:t>(dB)</w:t>
            </w:r>
          </w:p>
        </w:tc>
        <w:tc>
          <w:tcPr>
            <w:tcW w:w="1560" w:type="dxa"/>
          </w:tcPr>
          <w:p w14:paraId="2394A90A" w14:textId="77777777" w:rsidR="00671C86" w:rsidRPr="00EF5447" w:rsidRDefault="00671C86" w:rsidP="008C53E4">
            <w:pPr>
              <w:pStyle w:val="TAH"/>
            </w:pPr>
            <w:r w:rsidRPr="00EF5447">
              <w:t>Power class 3</w:t>
            </w:r>
          </w:p>
          <w:p w14:paraId="1925BC74" w14:textId="77777777" w:rsidR="00671C86" w:rsidRPr="00EF5447" w:rsidRDefault="00671C86" w:rsidP="008C53E4">
            <w:pPr>
              <w:pStyle w:val="TAH"/>
            </w:pPr>
            <w:r w:rsidRPr="00EF5447">
              <w:t>(</w:t>
            </w:r>
            <w:proofErr w:type="spellStart"/>
            <w:r w:rsidRPr="00EF5447">
              <w:t>dBm</w:t>
            </w:r>
            <w:proofErr w:type="spellEnd"/>
            <w:r w:rsidRPr="00EF5447">
              <w:t>)</w:t>
            </w:r>
          </w:p>
        </w:tc>
        <w:tc>
          <w:tcPr>
            <w:tcW w:w="1985" w:type="dxa"/>
          </w:tcPr>
          <w:p w14:paraId="57BB5D1F" w14:textId="77777777" w:rsidR="00671C86" w:rsidRPr="00EF5447" w:rsidRDefault="00671C86" w:rsidP="008C53E4">
            <w:pPr>
              <w:pStyle w:val="TAH"/>
            </w:pPr>
            <w:r w:rsidRPr="00EF5447">
              <w:t>Tolerance</w:t>
            </w:r>
          </w:p>
          <w:p w14:paraId="49F043D4" w14:textId="77777777" w:rsidR="00671C86" w:rsidRPr="00EF5447" w:rsidRDefault="00671C86" w:rsidP="008C53E4">
            <w:pPr>
              <w:pStyle w:val="TAH"/>
            </w:pPr>
            <w:r w:rsidRPr="00EF5447">
              <w:t>(dB)</w:t>
            </w:r>
          </w:p>
        </w:tc>
      </w:tr>
      <w:tr w:rsidR="00671C86" w:rsidRPr="00EF5447" w14:paraId="6DEE7245" w14:textId="77777777" w:rsidTr="008C53E4">
        <w:trPr>
          <w:trHeight w:val="187"/>
          <w:jc w:val="center"/>
        </w:trPr>
        <w:tc>
          <w:tcPr>
            <w:tcW w:w="2268" w:type="dxa"/>
          </w:tcPr>
          <w:p w14:paraId="0870C786" w14:textId="77777777" w:rsidR="00671C86" w:rsidRPr="00EF5447" w:rsidRDefault="00671C86" w:rsidP="008C53E4">
            <w:pPr>
              <w:pStyle w:val="TAC"/>
            </w:pPr>
            <w:r>
              <w:t>DC_(n)</w:t>
            </w:r>
            <w:r>
              <w:rPr>
                <w:rFonts w:hint="eastAsia"/>
                <w:lang w:eastAsia="zh-TW"/>
              </w:rPr>
              <w:t>3</w:t>
            </w:r>
            <w:r w:rsidRPr="00EF5447">
              <w:t>AA</w:t>
            </w:r>
            <w:r w:rsidRPr="00EF5447">
              <w:rPr>
                <w:vertAlign w:val="superscript"/>
                <w:lang w:eastAsia="zh-TW"/>
              </w:rPr>
              <w:t>3</w:t>
            </w:r>
          </w:p>
        </w:tc>
        <w:tc>
          <w:tcPr>
            <w:tcW w:w="1842" w:type="dxa"/>
          </w:tcPr>
          <w:p w14:paraId="69A3188C" w14:textId="77777777" w:rsidR="00671C86" w:rsidRPr="00EF5447" w:rsidRDefault="00671C86" w:rsidP="008C53E4">
            <w:pPr>
              <w:pStyle w:val="TAC"/>
            </w:pPr>
          </w:p>
        </w:tc>
        <w:tc>
          <w:tcPr>
            <w:tcW w:w="1701" w:type="dxa"/>
          </w:tcPr>
          <w:p w14:paraId="30F1ADE5" w14:textId="77777777" w:rsidR="00671C86" w:rsidRPr="00EF5447" w:rsidRDefault="00671C86" w:rsidP="008C53E4">
            <w:pPr>
              <w:pStyle w:val="TAC"/>
            </w:pPr>
          </w:p>
        </w:tc>
        <w:tc>
          <w:tcPr>
            <w:tcW w:w="1985" w:type="dxa"/>
          </w:tcPr>
          <w:p w14:paraId="42A8E768" w14:textId="77777777" w:rsidR="00671C86" w:rsidRPr="00EF5447" w:rsidRDefault="00671C86" w:rsidP="008C53E4">
            <w:pPr>
              <w:pStyle w:val="TAC"/>
            </w:pPr>
          </w:p>
        </w:tc>
        <w:tc>
          <w:tcPr>
            <w:tcW w:w="1701" w:type="dxa"/>
          </w:tcPr>
          <w:p w14:paraId="64C269FB" w14:textId="77777777" w:rsidR="00671C86" w:rsidRPr="00EF5447" w:rsidRDefault="00671C86" w:rsidP="008C53E4">
            <w:pPr>
              <w:pStyle w:val="TAC"/>
            </w:pPr>
          </w:p>
        </w:tc>
        <w:tc>
          <w:tcPr>
            <w:tcW w:w="1560" w:type="dxa"/>
          </w:tcPr>
          <w:p w14:paraId="11689CED" w14:textId="77777777" w:rsidR="00671C86" w:rsidRPr="00EF5447" w:rsidRDefault="00671C86" w:rsidP="008C53E4">
            <w:pPr>
              <w:pStyle w:val="TAC"/>
            </w:pPr>
            <w:r w:rsidRPr="00EF5447">
              <w:t>23</w:t>
            </w:r>
          </w:p>
        </w:tc>
        <w:tc>
          <w:tcPr>
            <w:tcW w:w="1985" w:type="dxa"/>
          </w:tcPr>
          <w:p w14:paraId="7558E24C" w14:textId="77777777" w:rsidR="00671C86" w:rsidRPr="00EF5447" w:rsidRDefault="00671C86" w:rsidP="008C53E4">
            <w:pPr>
              <w:pStyle w:val="TAC"/>
            </w:pPr>
            <w:r w:rsidRPr="00EF5447">
              <w:t>+2/-3</w:t>
            </w:r>
          </w:p>
        </w:tc>
      </w:tr>
      <w:tr w:rsidR="00671C86" w:rsidRPr="00EF5447" w14:paraId="0D6E4140" w14:textId="77777777" w:rsidTr="008C53E4">
        <w:trPr>
          <w:trHeight w:val="187"/>
          <w:jc w:val="center"/>
        </w:trPr>
        <w:tc>
          <w:tcPr>
            <w:tcW w:w="2268" w:type="dxa"/>
          </w:tcPr>
          <w:p w14:paraId="6FA2BA39" w14:textId="77777777" w:rsidR="00671C86" w:rsidRPr="00EF5447" w:rsidRDefault="00671C86" w:rsidP="008C53E4">
            <w:pPr>
              <w:pStyle w:val="TAC"/>
              <w:rPr>
                <w:lang w:eastAsia="zh-TW"/>
              </w:rPr>
            </w:pPr>
            <w:r w:rsidRPr="00EF5447">
              <w:t>DC_(n)5AA</w:t>
            </w:r>
            <w:r w:rsidRPr="00EF5447">
              <w:rPr>
                <w:vertAlign w:val="superscript"/>
                <w:lang w:eastAsia="zh-TW"/>
              </w:rPr>
              <w:t>3</w:t>
            </w:r>
          </w:p>
        </w:tc>
        <w:tc>
          <w:tcPr>
            <w:tcW w:w="1842" w:type="dxa"/>
          </w:tcPr>
          <w:p w14:paraId="50CF11F8" w14:textId="77777777" w:rsidR="00671C86" w:rsidRPr="00EF5447" w:rsidRDefault="00671C86" w:rsidP="008C53E4">
            <w:pPr>
              <w:pStyle w:val="TAC"/>
            </w:pPr>
          </w:p>
        </w:tc>
        <w:tc>
          <w:tcPr>
            <w:tcW w:w="1701" w:type="dxa"/>
          </w:tcPr>
          <w:p w14:paraId="32F13B46" w14:textId="77777777" w:rsidR="00671C86" w:rsidRPr="00EF5447" w:rsidRDefault="00671C86" w:rsidP="008C53E4">
            <w:pPr>
              <w:pStyle w:val="TAC"/>
            </w:pPr>
          </w:p>
        </w:tc>
        <w:tc>
          <w:tcPr>
            <w:tcW w:w="1985" w:type="dxa"/>
          </w:tcPr>
          <w:p w14:paraId="6B7BC0A6" w14:textId="77777777" w:rsidR="00671C86" w:rsidRPr="00EF5447" w:rsidRDefault="00671C86" w:rsidP="008C53E4">
            <w:pPr>
              <w:pStyle w:val="TAC"/>
            </w:pPr>
          </w:p>
        </w:tc>
        <w:tc>
          <w:tcPr>
            <w:tcW w:w="1701" w:type="dxa"/>
          </w:tcPr>
          <w:p w14:paraId="059A8071" w14:textId="77777777" w:rsidR="00671C86" w:rsidRPr="00EF5447" w:rsidRDefault="00671C86" w:rsidP="008C53E4">
            <w:pPr>
              <w:pStyle w:val="TAC"/>
            </w:pPr>
          </w:p>
        </w:tc>
        <w:tc>
          <w:tcPr>
            <w:tcW w:w="1560" w:type="dxa"/>
          </w:tcPr>
          <w:p w14:paraId="133E2454" w14:textId="77777777" w:rsidR="00671C86" w:rsidRPr="00EF5447" w:rsidRDefault="00671C86" w:rsidP="008C53E4">
            <w:pPr>
              <w:pStyle w:val="TAC"/>
            </w:pPr>
            <w:r w:rsidRPr="00EF5447">
              <w:t>23</w:t>
            </w:r>
          </w:p>
        </w:tc>
        <w:tc>
          <w:tcPr>
            <w:tcW w:w="1985" w:type="dxa"/>
          </w:tcPr>
          <w:p w14:paraId="5204639C" w14:textId="77777777" w:rsidR="00671C86" w:rsidRPr="00EF5447" w:rsidRDefault="00671C86" w:rsidP="008C53E4">
            <w:pPr>
              <w:pStyle w:val="TAC"/>
            </w:pPr>
            <w:r w:rsidRPr="00EF5447">
              <w:t>+2/-3</w:t>
            </w:r>
          </w:p>
        </w:tc>
      </w:tr>
      <w:tr w:rsidR="00671C86" w:rsidRPr="00EF5447" w14:paraId="69DDF15A" w14:textId="77777777" w:rsidTr="008C53E4">
        <w:trPr>
          <w:trHeight w:val="187"/>
          <w:jc w:val="center"/>
        </w:trPr>
        <w:tc>
          <w:tcPr>
            <w:tcW w:w="2268" w:type="dxa"/>
          </w:tcPr>
          <w:p w14:paraId="59C9E51A" w14:textId="77777777" w:rsidR="00671C86" w:rsidRPr="00EF5447" w:rsidRDefault="00671C86" w:rsidP="008C53E4">
            <w:pPr>
              <w:pStyle w:val="TAC"/>
            </w:pPr>
            <w:r>
              <w:t>DC_(n)</w:t>
            </w:r>
            <w:r>
              <w:rPr>
                <w:rFonts w:hint="eastAsia"/>
                <w:lang w:eastAsia="zh-TW"/>
              </w:rPr>
              <w:t>7</w:t>
            </w:r>
            <w:r w:rsidRPr="00EF5447">
              <w:t>AA</w:t>
            </w:r>
            <w:r w:rsidRPr="00EF5447">
              <w:rPr>
                <w:vertAlign w:val="superscript"/>
                <w:lang w:eastAsia="zh-TW"/>
              </w:rPr>
              <w:t>3</w:t>
            </w:r>
          </w:p>
        </w:tc>
        <w:tc>
          <w:tcPr>
            <w:tcW w:w="1842" w:type="dxa"/>
          </w:tcPr>
          <w:p w14:paraId="316700C5" w14:textId="77777777" w:rsidR="00671C86" w:rsidRPr="00EF5447" w:rsidRDefault="00671C86" w:rsidP="008C53E4">
            <w:pPr>
              <w:pStyle w:val="TAC"/>
            </w:pPr>
          </w:p>
        </w:tc>
        <w:tc>
          <w:tcPr>
            <w:tcW w:w="1701" w:type="dxa"/>
          </w:tcPr>
          <w:p w14:paraId="579555BD" w14:textId="77777777" w:rsidR="00671C86" w:rsidRPr="00EF5447" w:rsidRDefault="00671C86" w:rsidP="008C53E4">
            <w:pPr>
              <w:pStyle w:val="TAC"/>
            </w:pPr>
          </w:p>
        </w:tc>
        <w:tc>
          <w:tcPr>
            <w:tcW w:w="1985" w:type="dxa"/>
          </w:tcPr>
          <w:p w14:paraId="17071B24" w14:textId="77777777" w:rsidR="00671C86" w:rsidRPr="00EF5447" w:rsidRDefault="00671C86" w:rsidP="008C53E4">
            <w:pPr>
              <w:pStyle w:val="TAC"/>
            </w:pPr>
          </w:p>
        </w:tc>
        <w:tc>
          <w:tcPr>
            <w:tcW w:w="1701" w:type="dxa"/>
          </w:tcPr>
          <w:p w14:paraId="06A8E1A3" w14:textId="77777777" w:rsidR="00671C86" w:rsidRPr="00EF5447" w:rsidRDefault="00671C86" w:rsidP="008C53E4">
            <w:pPr>
              <w:pStyle w:val="TAC"/>
            </w:pPr>
          </w:p>
        </w:tc>
        <w:tc>
          <w:tcPr>
            <w:tcW w:w="1560" w:type="dxa"/>
          </w:tcPr>
          <w:p w14:paraId="17E4EE7A" w14:textId="77777777" w:rsidR="00671C86" w:rsidRPr="00EF5447" w:rsidRDefault="00671C86" w:rsidP="008C53E4">
            <w:pPr>
              <w:pStyle w:val="TAC"/>
            </w:pPr>
            <w:r w:rsidRPr="00EF5447">
              <w:t>23</w:t>
            </w:r>
          </w:p>
        </w:tc>
        <w:tc>
          <w:tcPr>
            <w:tcW w:w="1985" w:type="dxa"/>
          </w:tcPr>
          <w:p w14:paraId="449D8401" w14:textId="77777777" w:rsidR="00671C86" w:rsidRPr="00EF5447" w:rsidRDefault="00671C86" w:rsidP="008C53E4">
            <w:pPr>
              <w:pStyle w:val="TAC"/>
            </w:pPr>
            <w:r w:rsidRPr="00EF5447">
              <w:t>+2/-3</w:t>
            </w:r>
          </w:p>
        </w:tc>
      </w:tr>
      <w:tr w:rsidR="00671C86" w:rsidRPr="00EF5447" w14:paraId="4FD96317" w14:textId="77777777" w:rsidTr="008C53E4">
        <w:trPr>
          <w:trHeight w:val="187"/>
          <w:jc w:val="center"/>
        </w:trPr>
        <w:tc>
          <w:tcPr>
            <w:tcW w:w="2268" w:type="dxa"/>
          </w:tcPr>
          <w:p w14:paraId="0281057B" w14:textId="77777777" w:rsidR="00671C86" w:rsidRPr="00EF5447" w:rsidRDefault="00671C86" w:rsidP="008C53E4">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2ABBF5DC" w14:textId="77777777" w:rsidR="00671C86" w:rsidRPr="00EF5447" w:rsidRDefault="00671C86" w:rsidP="008C53E4">
            <w:pPr>
              <w:pStyle w:val="TAC"/>
            </w:pPr>
          </w:p>
        </w:tc>
        <w:tc>
          <w:tcPr>
            <w:tcW w:w="1701" w:type="dxa"/>
          </w:tcPr>
          <w:p w14:paraId="07D3B8EB" w14:textId="77777777" w:rsidR="00671C86" w:rsidRPr="00EF5447" w:rsidRDefault="00671C86" w:rsidP="008C53E4">
            <w:pPr>
              <w:pStyle w:val="TAC"/>
            </w:pPr>
          </w:p>
        </w:tc>
        <w:tc>
          <w:tcPr>
            <w:tcW w:w="1985" w:type="dxa"/>
          </w:tcPr>
          <w:p w14:paraId="6069B821" w14:textId="77777777" w:rsidR="00671C86" w:rsidRPr="00EF5447" w:rsidRDefault="00671C86" w:rsidP="008C53E4">
            <w:pPr>
              <w:pStyle w:val="TAC"/>
            </w:pPr>
          </w:p>
        </w:tc>
        <w:tc>
          <w:tcPr>
            <w:tcW w:w="1701" w:type="dxa"/>
          </w:tcPr>
          <w:p w14:paraId="52C9C2FF" w14:textId="77777777" w:rsidR="00671C86" w:rsidRPr="00EF5447" w:rsidRDefault="00671C86" w:rsidP="008C53E4">
            <w:pPr>
              <w:pStyle w:val="TAC"/>
            </w:pPr>
          </w:p>
        </w:tc>
        <w:tc>
          <w:tcPr>
            <w:tcW w:w="1560" w:type="dxa"/>
          </w:tcPr>
          <w:p w14:paraId="214A97E4" w14:textId="77777777" w:rsidR="00671C86" w:rsidRPr="00EF5447" w:rsidRDefault="00671C86" w:rsidP="008C53E4">
            <w:pPr>
              <w:pStyle w:val="TAC"/>
            </w:pPr>
            <w:r w:rsidRPr="00EF5447">
              <w:t>23</w:t>
            </w:r>
          </w:p>
        </w:tc>
        <w:tc>
          <w:tcPr>
            <w:tcW w:w="1985" w:type="dxa"/>
          </w:tcPr>
          <w:p w14:paraId="45B1C4D8" w14:textId="77777777" w:rsidR="00671C86" w:rsidRPr="00EF5447" w:rsidRDefault="00671C86" w:rsidP="008C53E4">
            <w:pPr>
              <w:pStyle w:val="TAC"/>
            </w:pPr>
            <w:r w:rsidRPr="00EF5447">
              <w:t>+2/-3</w:t>
            </w:r>
          </w:p>
        </w:tc>
      </w:tr>
      <w:tr w:rsidR="00671C86" w:rsidRPr="00EF5447" w14:paraId="1CFF20FA" w14:textId="77777777" w:rsidTr="008C53E4">
        <w:trPr>
          <w:trHeight w:val="187"/>
          <w:jc w:val="center"/>
        </w:trPr>
        <w:tc>
          <w:tcPr>
            <w:tcW w:w="2268" w:type="dxa"/>
          </w:tcPr>
          <w:p w14:paraId="61BB5447" w14:textId="77777777" w:rsidR="00671C86" w:rsidRPr="00EF5447" w:rsidRDefault="00671C86" w:rsidP="008C53E4">
            <w:pPr>
              <w:pStyle w:val="TAC"/>
            </w:pPr>
            <w:r w:rsidRPr="00EF5447">
              <w:t>DC_(n)71AA</w:t>
            </w:r>
          </w:p>
        </w:tc>
        <w:tc>
          <w:tcPr>
            <w:tcW w:w="1842" w:type="dxa"/>
          </w:tcPr>
          <w:p w14:paraId="6A9D0959" w14:textId="77777777" w:rsidR="00671C86" w:rsidRPr="00EF5447" w:rsidRDefault="00671C86" w:rsidP="008C53E4">
            <w:pPr>
              <w:pStyle w:val="TAC"/>
            </w:pPr>
          </w:p>
        </w:tc>
        <w:tc>
          <w:tcPr>
            <w:tcW w:w="1701" w:type="dxa"/>
          </w:tcPr>
          <w:p w14:paraId="257C8834" w14:textId="77777777" w:rsidR="00671C86" w:rsidRPr="00EF5447" w:rsidRDefault="00671C86" w:rsidP="008C53E4">
            <w:pPr>
              <w:pStyle w:val="TAC"/>
            </w:pPr>
          </w:p>
        </w:tc>
        <w:tc>
          <w:tcPr>
            <w:tcW w:w="1985" w:type="dxa"/>
          </w:tcPr>
          <w:p w14:paraId="358209CF" w14:textId="77777777" w:rsidR="00671C86" w:rsidRPr="00EF5447" w:rsidRDefault="00671C86" w:rsidP="008C53E4">
            <w:pPr>
              <w:pStyle w:val="TAC"/>
            </w:pPr>
          </w:p>
        </w:tc>
        <w:tc>
          <w:tcPr>
            <w:tcW w:w="1701" w:type="dxa"/>
          </w:tcPr>
          <w:p w14:paraId="58BF18A6" w14:textId="77777777" w:rsidR="00671C86" w:rsidRPr="00EF5447" w:rsidRDefault="00671C86" w:rsidP="008C53E4">
            <w:pPr>
              <w:pStyle w:val="TAC"/>
            </w:pPr>
          </w:p>
        </w:tc>
        <w:tc>
          <w:tcPr>
            <w:tcW w:w="1560" w:type="dxa"/>
          </w:tcPr>
          <w:p w14:paraId="362178F7" w14:textId="77777777" w:rsidR="00671C86" w:rsidRPr="00EF5447" w:rsidRDefault="00671C86" w:rsidP="008C53E4">
            <w:pPr>
              <w:pStyle w:val="TAC"/>
            </w:pPr>
            <w:r w:rsidRPr="00EF5447">
              <w:t>23</w:t>
            </w:r>
          </w:p>
        </w:tc>
        <w:tc>
          <w:tcPr>
            <w:tcW w:w="1985" w:type="dxa"/>
          </w:tcPr>
          <w:p w14:paraId="3D2A5B58" w14:textId="77777777" w:rsidR="00671C86" w:rsidRPr="00EF5447" w:rsidRDefault="00671C86" w:rsidP="008C53E4">
            <w:pPr>
              <w:pStyle w:val="TAC"/>
            </w:pPr>
            <w:r w:rsidRPr="00EF5447">
              <w:t>+2/-3</w:t>
            </w:r>
          </w:p>
        </w:tc>
      </w:tr>
      <w:tr w:rsidR="00671C86" w:rsidRPr="00EF5447" w14:paraId="6ACF24DA" w14:textId="77777777" w:rsidTr="008C53E4">
        <w:trPr>
          <w:trHeight w:val="187"/>
          <w:jc w:val="center"/>
        </w:trPr>
        <w:tc>
          <w:tcPr>
            <w:tcW w:w="2268" w:type="dxa"/>
          </w:tcPr>
          <w:p w14:paraId="02A0E0C7" w14:textId="77777777" w:rsidR="00671C86" w:rsidRPr="00EF5447" w:rsidRDefault="00671C86" w:rsidP="008C53E4">
            <w:pPr>
              <w:pStyle w:val="TAC"/>
            </w:pPr>
            <w:r w:rsidRPr="00EF5447">
              <w:t>DC_(n)38AA</w:t>
            </w:r>
            <w:r w:rsidRPr="00EF5447">
              <w:rPr>
                <w:rFonts w:eastAsia="新細明體"/>
                <w:vertAlign w:val="superscript"/>
                <w:lang w:eastAsia="zh-TW"/>
              </w:rPr>
              <w:t>3</w:t>
            </w:r>
          </w:p>
        </w:tc>
        <w:tc>
          <w:tcPr>
            <w:tcW w:w="1842" w:type="dxa"/>
          </w:tcPr>
          <w:p w14:paraId="70DBF07B" w14:textId="77777777" w:rsidR="00671C86" w:rsidRPr="00EF5447" w:rsidRDefault="00671C86" w:rsidP="008C53E4">
            <w:pPr>
              <w:pStyle w:val="TAC"/>
            </w:pPr>
          </w:p>
        </w:tc>
        <w:tc>
          <w:tcPr>
            <w:tcW w:w="1701" w:type="dxa"/>
          </w:tcPr>
          <w:p w14:paraId="40A595BF" w14:textId="77777777" w:rsidR="00671C86" w:rsidRPr="00EF5447" w:rsidRDefault="00671C86" w:rsidP="008C53E4">
            <w:pPr>
              <w:pStyle w:val="TAC"/>
            </w:pPr>
          </w:p>
        </w:tc>
        <w:tc>
          <w:tcPr>
            <w:tcW w:w="1985" w:type="dxa"/>
          </w:tcPr>
          <w:p w14:paraId="2B6EA2EB" w14:textId="77777777" w:rsidR="00671C86" w:rsidRPr="00EF5447" w:rsidRDefault="00671C86" w:rsidP="008C53E4">
            <w:pPr>
              <w:pStyle w:val="TAC"/>
            </w:pPr>
          </w:p>
        </w:tc>
        <w:tc>
          <w:tcPr>
            <w:tcW w:w="1701" w:type="dxa"/>
          </w:tcPr>
          <w:p w14:paraId="4E6CE5BD" w14:textId="77777777" w:rsidR="00671C86" w:rsidRPr="00EF5447" w:rsidRDefault="00671C86" w:rsidP="008C53E4">
            <w:pPr>
              <w:pStyle w:val="TAC"/>
            </w:pPr>
          </w:p>
        </w:tc>
        <w:tc>
          <w:tcPr>
            <w:tcW w:w="1560" w:type="dxa"/>
          </w:tcPr>
          <w:p w14:paraId="42B671BB" w14:textId="77777777" w:rsidR="00671C86" w:rsidRPr="00EF5447" w:rsidRDefault="00671C86" w:rsidP="008C53E4">
            <w:pPr>
              <w:pStyle w:val="TAC"/>
            </w:pPr>
            <w:r w:rsidRPr="00EF5447">
              <w:t>23</w:t>
            </w:r>
          </w:p>
        </w:tc>
        <w:tc>
          <w:tcPr>
            <w:tcW w:w="1985" w:type="dxa"/>
          </w:tcPr>
          <w:p w14:paraId="6C35E640" w14:textId="77777777" w:rsidR="00671C86" w:rsidRPr="00EF5447" w:rsidRDefault="00671C86" w:rsidP="008C53E4">
            <w:pPr>
              <w:pStyle w:val="TAC"/>
            </w:pPr>
            <w:r w:rsidRPr="00EF5447">
              <w:t>+2/-3</w:t>
            </w:r>
          </w:p>
        </w:tc>
      </w:tr>
      <w:tr w:rsidR="006519C9" w:rsidRPr="00EF5447" w14:paraId="6659EA99" w14:textId="77777777" w:rsidTr="008C53E4">
        <w:trPr>
          <w:trHeight w:val="187"/>
          <w:jc w:val="center"/>
          <w:ins w:id="416" w:author="Bo-Han Hsieh" w:date="2024-10-20T20:24:00Z"/>
        </w:trPr>
        <w:tc>
          <w:tcPr>
            <w:tcW w:w="2268" w:type="dxa"/>
          </w:tcPr>
          <w:p w14:paraId="54D6E510" w14:textId="517EE1AF" w:rsidR="006519C9" w:rsidRPr="00EF5447" w:rsidRDefault="006519C9" w:rsidP="008C53E4">
            <w:pPr>
              <w:pStyle w:val="TAC"/>
              <w:rPr>
                <w:ins w:id="417" w:author="Bo-Han Hsieh" w:date="2024-10-20T20:24:00Z"/>
              </w:rPr>
            </w:pPr>
            <w:ins w:id="418" w:author="Bo-Han Hsieh" w:date="2024-10-20T20:24:00Z">
              <w:r w:rsidRPr="00EF5447">
                <w:t>DC_(n)</w:t>
              </w:r>
              <w:r>
                <w:t>40</w:t>
              </w:r>
              <w:r w:rsidRPr="00EF5447">
                <w:t>AA</w:t>
              </w:r>
            </w:ins>
          </w:p>
        </w:tc>
        <w:tc>
          <w:tcPr>
            <w:tcW w:w="1842" w:type="dxa"/>
          </w:tcPr>
          <w:p w14:paraId="531E88ED" w14:textId="77777777" w:rsidR="006519C9" w:rsidRPr="00EF5447" w:rsidRDefault="006519C9" w:rsidP="008C53E4">
            <w:pPr>
              <w:pStyle w:val="TAC"/>
              <w:rPr>
                <w:ins w:id="419" w:author="Bo-Han Hsieh" w:date="2024-10-20T20:24:00Z"/>
              </w:rPr>
            </w:pPr>
          </w:p>
        </w:tc>
        <w:tc>
          <w:tcPr>
            <w:tcW w:w="1701" w:type="dxa"/>
          </w:tcPr>
          <w:p w14:paraId="5577DE70" w14:textId="77777777" w:rsidR="006519C9" w:rsidRPr="00EF5447" w:rsidRDefault="006519C9" w:rsidP="008C53E4">
            <w:pPr>
              <w:pStyle w:val="TAC"/>
              <w:rPr>
                <w:ins w:id="420" w:author="Bo-Han Hsieh" w:date="2024-10-20T20:24:00Z"/>
              </w:rPr>
            </w:pPr>
          </w:p>
        </w:tc>
        <w:tc>
          <w:tcPr>
            <w:tcW w:w="1985" w:type="dxa"/>
          </w:tcPr>
          <w:p w14:paraId="729D4F91" w14:textId="77777777" w:rsidR="006519C9" w:rsidRPr="00EF5447" w:rsidRDefault="006519C9" w:rsidP="008C53E4">
            <w:pPr>
              <w:pStyle w:val="TAC"/>
              <w:rPr>
                <w:ins w:id="421" w:author="Bo-Han Hsieh" w:date="2024-10-20T20:24:00Z"/>
              </w:rPr>
            </w:pPr>
          </w:p>
        </w:tc>
        <w:tc>
          <w:tcPr>
            <w:tcW w:w="1701" w:type="dxa"/>
          </w:tcPr>
          <w:p w14:paraId="18026890" w14:textId="77777777" w:rsidR="006519C9" w:rsidRPr="00EF5447" w:rsidRDefault="006519C9" w:rsidP="008C53E4">
            <w:pPr>
              <w:pStyle w:val="TAC"/>
              <w:rPr>
                <w:ins w:id="422" w:author="Bo-Han Hsieh" w:date="2024-10-20T20:24:00Z"/>
              </w:rPr>
            </w:pPr>
          </w:p>
        </w:tc>
        <w:tc>
          <w:tcPr>
            <w:tcW w:w="1560" w:type="dxa"/>
          </w:tcPr>
          <w:p w14:paraId="2F720B98" w14:textId="0BA4C7A6" w:rsidR="006519C9" w:rsidRPr="00EF5447" w:rsidRDefault="006519C9" w:rsidP="008C53E4">
            <w:pPr>
              <w:pStyle w:val="TAC"/>
              <w:rPr>
                <w:ins w:id="423" w:author="Bo-Han Hsieh" w:date="2024-10-20T20:24:00Z"/>
              </w:rPr>
            </w:pPr>
            <w:ins w:id="424" w:author="Bo-Han Hsieh" w:date="2024-10-20T20:24:00Z">
              <w:r w:rsidRPr="00EF5447">
                <w:t>23</w:t>
              </w:r>
            </w:ins>
          </w:p>
        </w:tc>
        <w:tc>
          <w:tcPr>
            <w:tcW w:w="1985" w:type="dxa"/>
          </w:tcPr>
          <w:p w14:paraId="4533914C" w14:textId="4B8BF34F" w:rsidR="006519C9" w:rsidRPr="00EF5447" w:rsidRDefault="006519C9" w:rsidP="008C53E4">
            <w:pPr>
              <w:pStyle w:val="TAC"/>
              <w:rPr>
                <w:ins w:id="425" w:author="Bo-Han Hsieh" w:date="2024-10-20T20:24:00Z"/>
              </w:rPr>
            </w:pPr>
            <w:ins w:id="426" w:author="Bo-Han Hsieh" w:date="2024-10-20T20:24:00Z">
              <w:r w:rsidRPr="00EF5447">
                <w:t>+2/-3</w:t>
              </w:r>
            </w:ins>
          </w:p>
        </w:tc>
      </w:tr>
      <w:tr w:rsidR="00671C86" w:rsidRPr="00EF5447" w14:paraId="767C7112" w14:textId="77777777" w:rsidTr="008C53E4">
        <w:trPr>
          <w:trHeight w:val="187"/>
          <w:jc w:val="center"/>
        </w:trPr>
        <w:tc>
          <w:tcPr>
            <w:tcW w:w="2268" w:type="dxa"/>
          </w:tcPr>
          <w:p w14:paraId="27C5A5EC" w14:textId="77777777" w:rsidR="00671C86" w:rsidRPr="00EF5447" w:rsidRDefault="00671C86" w:rsidP="008C53E4">
            <w:pPr>
              <w:pStyle w:val="TAC"/>
            </w:pPr>
            <w:r w:rsidRPr="00EF5447">
              <w:t>DC_(n)41AA</w:t>
            </w:r>
          </w:p>
        </w:tc>
        <w:tc>
          <w:tcPr>
            <w:tcW w:w="1842" w:type="dxa"/>
          </w:tcPr>
          <w:p w14:paraId="647B29C5" w14:textId="77777777" w:rsidR="00671C86" w:rsidRPr="00EF5447" w:rsidRDefault="00671C86" w:rsidP="008C53E4">
            <w:pPr>
              <w:pStyle w:val="TAC"/>
            </w:pPr>
            <w:r w:rsidRPr="00EF5447">
              <w:t>29</w:t>
            </w:r>
          </w:p>
        </w:tc>
        <w:tc>
          <w:tcPr>
            <w:tcW w:w="1701" w:type="dxa"/>
          </w:tcPr>
          <w:p w14:paraId="63FE5F01" w14:textId="77777777" w:rsidR="00671C86" w:rsidRPr="00EF5447" w:rsidRDefault="00671C86" w:rsidP="008C53E4">
            <w:pPr>
              <w:pStyle w:val="TAC"/>
            </w:pPr>
            <w:r w:rsidRPr="00EF5447">
              <w:t>+2/-3</w:t>
            </w:r>
          </w:p>
        </w:tc>
        <w:tc>
          <w:tcPr>
            <w:tcW w:w="1985" w:type="dxa"/>
          </w:tcPr>
          <w:p w14:paraId="308F8D8B" w14:textId="77777777" w:rsidR="00671C86" w:rsidRPr="00EF5447" w:rsidRDefault="00671C86" w:rsidP="008C53E4">
            <w:pPr>
              <w:pStyle w:val="TAC"/>
            </w:pPr>
            <w:r w:rsidRPr="00EF5447">
              <w:t>26</w:t>
            </w:r>
          </w:p>
        </w:tc>
        <w:tc>
          <w:tcPr>
            <w:tcW w:w="1701" w:type="dxa"/>
          </w:tcPr>
          <w:p w14:paraId="0E35E1B8" w14:textId="77777777" w:rsidR="00671C86" w:rsidRPr="00EF5447" w:rsidRDefault="00671C86" w:rsidP="008C53E4">
            <w:pPr>
              <w:pStyle w:val="TAC"/>
              <w:rPr>
                <w:vertAlign w:val="superscript"/>
              </w:rPr>
            </w:pPr>
            <w:r w:rsidRPr="00EF5447">
              <w:t>+2/-3</w:t>
            </w:r>
          </w:p>
        </w:tc>
        <w:tc>
          <w:tcPr>
            <w:tcW w:w="1560" w:type="dxa"/>
          </w:tcPr>
          <w:p w14:paraId="4421099D" w14:textId="77777777" w:rsidR="00671C86" w:rsidRPr="00EF5447" w:rsidRDefault="00671C86" w:rsidP="008C53E4">
            <w:pPr>
              <w:pStyle w:val="TAC"/>
            </w:pPr>
            <w:r w:rsidRPr="00EF5447">
              <w:t>23</w:t>
            </w:r>
          </w:p>
        </w:tc>
        <w:tc>
          <w:tcPr>
            <w:tcW w:w="1985" w:type="dxa"/>
          </w:tcPr>
          <w:p w14:paraId="427AA799" w14:textId="77777777" w:rsidR="00671C86" w:rsidRPr="00EF5447" w:rsidRDefault="00671C86" w:rsidP="008C53E4">
            <w:pPr>
              <w:pStyle w:val="TAC"/>
              <w:rPr>
                <w:vertAlign w:val="superscript"/>
              </w:rPr>
            </w:pPr>
            <w:r w:rsidRPr="00EF5447">
              <w:t>+2/-3</w:t>
            </w:r>
          </w:p>
        </w:tc>
      </w:tr>
      <w:tr w:rsidR="00671C86" w:rsidRPr="00EF5447" w14:paraId="17DDB1FD" w14:textId="77777777" w:rsidTr="008C53E4">
        <w:trPr>
          <w:trHeight w:val="187"/>
          <w:jc w:val="center"/>
        </w:trPr>
        <w:tc>
          <w:tcPr>
            <w:tcW w:w="2268" w:type="dxa"/>
          </w:tcPr>
          <w:p w14:paraId="1F0AAD3D" w14:textId="77777777" w:rsidR="00671C86" w:rsidRPr="00EF5447" w:rsidRDefault="00671C86" w:rsidP="008C53E4">
            <w:pPr>
              <w:pStyle w:val="TAC"/>
            </w:pPr>
            <w:r w:rsidRPr="00EF5447">
              <w:rPr>
                <w:rFonts w:cs="Arial"/>
              </w:rPr>
              <w:t>DC_</w:t>
            </w:r>
            <w:r w:rsidRPr="00EF5447">
              <w:rPr>
                <w:rFonts w:cs="Arial"/>
                <w:lang w:eastAsia="zh-CN"/>
              </w:rPr>
              <w:t>(</w:t>
            </w:r>
            <w:r w:rsidRPr="00EF5447">
              <w:rPr>
                <w:rFonts w:eastAsia="新細明體" w:cs="Arial"/>
                <w:lang w:eastAsia="zh-TW"/>
              </w:rPr>
              <w:t>n)</w:t>
            </w:r>
            <w:r w:rsidRPr="00EF5447">
              <w:rPr>
                <w:rFonts w:cs="Arial"/>
                <w:lang w:eastAsia="zh-CN"/>
              </w:rPr>
              <w:t>48</w:t>
            </w:r>
            <w:r w:rsidRPr="00EF5447">
              <w:rPr>
                <w:rFonts w:eastAsia="新細明體" w:cs="Arial"/>
                <w:lang w:eastAsia="zh-TW"/>
              </w:rPr>
              <w:t>AA</w:t>
            </w:r>
            <w:r w:rsidRPr="00EF5447">
              <w:rPr>
                <w:rFonts w:eastAsia="新細明體" w:cs="Arial"/>
                <w:vertAlign w:val="superscript"/>
                <w:lang w:eastAsia="zh-TW"/>
              </w:rPr>
              <w:t>3</w:t>
            </w:r>
          </w:p>
        </w:tc>
        <w:tc>
          <w:tcPr>
            <w:tcW w:w="1842" w:type="dxa"/>
          </w:tcPr>
          <w:p w14:paraId="77A4ADA3" w14:textId="77777777" w:rsidR="00671C86" w:rsidRPr="00EF5447" w:rsidRDefault="00671C86" w:rsidP="008C53E4">
            <w:pPr>
              <w:pStyle w:val="TAC"/>
            </w:pPr>
          </w:p>
        </w:tc>
        <w:tc>
          <w:tcPr>
            <w:tcW w:w="1701" w:type="dxa"/>
          </w:tcPr>
          <w:p w14:paraId="03A63410" w14:textId="77777777" w:rsidR="00671C86" w:rsidRPr="00EF5447" w:rsidRDefault="00671C86" w:rsidP="008C53E4">
            <w:pPr>
              <w:pStyle w:val="TAC"/>
            </w:pPr>
          </w:p>
        </w:tc>
        <w:tc>
          <w:tcPr>
            <w:tcW w:w="1985" w:type="dxa"/>
          </w:tcPr>
          <w:p w14:paraId="1A28083B" w14:textId="77777777" w:rsidR="00671C86" w:rsidRPr="00EF5447" w:rsidRDefault="00671C86" w:rsidP="008C53E4">
            <w:pPr>
              <w:pStyle w:val="TAC"/>
            </w:pPr>
          </w:p>
        </w:tc>
        <w:tc>
          <w:tcPr>
            <w:tcW w:w="1701" w:type="dxa"/>
          </w:tcPr>
          <w:p w14:paraId="0CD07EAD" w14:textId="77777777" w:rsidR="00671C86" w:rsidRPr="00EF5447" w:rsidRDefault="00671C86" w:rsidP="008C53E4">
            <w:pPr>
              <w:pStyle w:val="TAC"/>
            </w:pPr>
          </w:p>
        </w:tc>
        <w:tc>
          <w:tcPr>
            <w:tcW w:w="1560" w:type="dxa"/>
          </w:tcPr>
          <w:p w14:paraId="35987203" w14:textId="77777777" w:rsidR="00671C86" w:rsidRPr="00EF5447" w:rsidRDefault="00671C86" w:rsidP="008C53E4">
            <w:pPr>
              <w:pStyle w:val="TAC"/>
            </w:pPr>
            <w:r w:rsidRPr="00EF5447">
              <w:rPr>
                <w:rFonts w:cs="Arial"/>
              </w:rPr>
              <w:t>23</w:t>
            </w:r>
          </w:p>
        </w:tc>
        <w:tc>
          <w:tcPr>
            <w:tcW w:w="1985" w:type="dxa"/>
          </w:tcPr>
          <w:p w14:paraId="345ABBA6" w14:textId="77777777" w:rsidR="00671C86" w:rsidRPr="00EF5447" w:rsidRDefault="00671C86" w:rsidP="008C53E4">
            <w:pPr>
              <w:pStyle w:val="TAC"/>
            </w:pPr>
            <w:r w:rsidRPr="00EF5447">
              <w:rPr>
                <w:rFonts w:cs="Arial"/>
              </w:rPr>
              <w:t>+2/-3</w:t>
            </w:r>
          </w:p>
        </w:tc>
      </w:tr>
      <w:tr w:rsidR="00671C86" w:rsidRPr="00EF5447" w14:paraId="7ADB28B4" w14:textId="77777777" w:rsidTr="008C53E4">
        <w:trPr>
          <w:trHeight w:val="187"/>
          <w:jc w:val="center"/>
        </w:trPr>
        <w:tc>
          <w:tcPr>
            <w:tcW w:w="2268" w:type="dxa"/>
            <w:vAlign w:val="center"/>
          </w:tcPr>
          <w:p w14:paraId="2F01F2DB" w14:textId="77777777" w:rsidR="00671C86" w:rsidRPr="00AC4414" w:rsidRDefault="00671C86" w:rsidP="008C53E4">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78CE7B05" w14:textId="77777777" w:rsidR="00671C86" w:rsidRPr="00EF5447" w:rsidRDefault="00671C86" w:rsidP="008C53E4">
            <w:pPr>
              <w:pStyle w:val="TAC"/>
            </w:pPr>
          </w:p>
        </w:tc>
        <w:tc>
          <w:tcPr>
            <w:tcW w:w="1701" w:type="dxa"/>
          </w:tcPr>
          <w:p w14:paraId="24526940" w14:textId="77777777" w:rsidR="00671C86" w:rsidRPr="00EF5447" w:rsidRDefault="00671C86" w:rsidP="008C53E4">
            <w:pPr>
              <w:pStyle w:val="TAC"/>
            </w:pPr>
          </w:p>
        </w:tc>
        <w:tc>
          <w:tcPr>
            <w:tcW w:w="1985" w:type="dxa"/>
          </w:tcPr>
          <w:p w14:paraId="089C8E73" w14:textId="77777777" w:rsidR="00671C86" w:rsidRPr="00EF5447" w:rsidRDefault="00671C86" w:rsidP="008C53E4">
            <w:pPr>
              <w:pStyle w:val="TAC"/>
            </w:pPr>
          </w:p>
        </w:tc>
        <w:tc>
          <w:tcPr>
            <w:tcW w:w="1701" w:type="dxa"/>
          </w:tcPr>
          <w:p w14:paraId="79118F37" w14:textId="77777777" w:rsidR="00671C86" w:rsidRPr="00EF5447" w:rsidRDefault="00671C86" w:rsidP="008C53E4">
            <w:pPr>
              <w:pStyle w:val="TAC"/>
            </w:pPr>
          </w:p>
        </w:tc>
        <w:tc>
          <w:tcPr>
            <w:tcW w:w="1560" w:type="dxa"/>
          </w:tcPr>
          <w:p w14:paraId="31B02F16" w14:textId="77777777" w:rsidR="00671C86" w:rsidRPr="00EF5447" w:rsidRDefault="00671C86" w:rsidP="008C53E4">
            <w:pPr>
              <w:pStyle w:val="TAC"/>
              <w:rPr>
                <w:rFonts w:cs="Arial"/>
              </w:rPr>
            </w:pPr>
            <w:r w:rsidRPr="00EE538E">
              <w:rPr>
                <w:rFonts w:eastAsia="MS Mincho"/>
              </w:rPr>
              <w:t>23</w:t>
            </w:r>
          </w:p>
        </w:tc>
        <w:tc>
          <w:tcPr>
            <w:tcW w:w="1985" w:type="dxa"/>
          </w:tcPr>
          <w:p w14:paraId="4F0B2D71" w14:textId="77777777" w:rsidR="00671C86" w:rsidRPr="00EF5447" w:rsidRDefault="00671C86" w:rsidP="008C53E4">
            <w:pPr>
              <w:pStyle w:val="TAC"/>
              <w:rPr>
                <w:rFonts w:cs="Arial"/>
              </w:rPr>
            </w:pPr>
            <w:r w:rsidRPr="00EE538E">
              <w:rPr>
                <w:rFonts w:eastAsia="MS Mincho"/>
              </w:rPr>
              <w:t>+2/-3</w:t>
            </w:r>
          </w:p>
        </w:tc>
      </w:tr>
      <w:tr w:rsidR="00671C86" w:rsidRPr="00EF5447" w14:paraId="6FD0AE4E" w14:textId="77777777" w:rsidTr="008C53E4">
        <w:trPr>
          <w:trHeight w:val="187"/>
          <w:jc w:val="center"/>
        </w:trPr>
        <w:tc>
          <w:tcPr>
            <w:tcW w:w="13042" w:type="dxa"/>
            <w:gridSpan w:val="7"/>
          </w:tcPr>
          <w:p w14:paraId="44B58DBB" w14:textId="77777777" w:rsidR="00671C86" w:rsidRPr="00EF5447" w:rsidRDefault="00671C86" w:rsidP="008C53E4">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40B2105" w14:textId="77777777" w:rsidR="00671C86" w:rsidRPr="00EF5447" w:rsidRDefault="00671C86" w:rsidP="008C53E4">
            <w:pPr>
              <w:pStyle w:val="TAN"/>
              <w:rPr>
                <w:lang w:eastAsia="zh-TW"/>
              </w:rPr>
            </w:pPr>
            <w:r w:rsidRPr="00EF5447">
              <w:t>NOTE 2:</w:t>
            </w:r>
            <w:r w:rsidRPr="00EF5447">
              <w:tab/>
              <w:t>Power Class 3 is the default power class unless otherwise stated.</w:t>
            </w:r>
          </w:p>
          <w:p w14:paraId="39FE6760" w14:textId="77777777" w:rsidR="00671C86" w:rsidRPr="00EF5447" w:rsidRDefault="00671C86" w:rsidP="008C53E4">
            <w:pPr>
              <w:pStyle w:val="TAN"/>
            </w:pPr>
            <w:r w:rsidRPr="00EF5447">
              <w:rPr>
                <w:lang w:eastAsia="zh-TW"/>
              </w:rPr>
              <w:t>NOTE 3:</w:t>
            </w:r>
            <w:r w:rsidRPr="00EF5447">
              <w:tab/>
            </w:r>
            <w:r w:rsidRPr="00EF5447">
              <w:rPr>
                <w:rFonts w:eastAsia="新細明體"/>
                <w:lang w:eastAsia="zh-TW"/>
              </w:rPr>
              <w:t>Only single switched UL is supported.</w:t>
            </w:r>
          </w:p>
        </w:tc>
      </w:tr>
    </w:tbl>
    <w:p w14:paraId="33BBDDC6" w14:textId="77777777" w:rsidR="00671C86" w:rsidRPr="00EF5447" w:rsidRDefault="00671C86" w:rsidP="00671C86"/>
    <w:p w14:paraId="4937BCEF" w14:textId="77777777" w:rsidR="00671C86" w:rsidRPr="00EF5447" w:rsidRDefault="00671C86" w:rsidP="00671C86">
      <w:pPr>
        <w:rPr>
          <w:rFonts w:eastAsia="DengXian"/>
        </w:rPr>
        <w:sectPr w:rsidR="00671C86" w:rsidRPr="00EF5447" w:rsidSect="008C53E4">
          <w:footnotePr>
            <w:numRestart w:val="eachSect"/>
          </w:footnotePr>
          <w:pgSz w:w="16840" w:h="11907" w:orient="landscape" w:code="9"/>
          <w:pgMar w:top="1133" w:right="1416" w:bottom="1133" w:left="1133" w:header="850" w:footer="340" w:gutter="0"/>
          <w:cols w:space="720"/>
          <w:formProt w:val="0"/>
          <w:docGrid w:linePitch="272"/>
        </w:sectPr>
      </w:pPr>
    </w:p>
    <w:p w14:paraId="7A580C04" w14:textId="77777777" w:rsidR="00671C86" w:rsidRPr="00EF5447" w:rsidRDefault="00671C86" w:rsidP="00671C86">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1ED1E493" w14:textId="77777777" w:rsidR="00671C86" w:rsidRPr="00EF5447" w:rsidRDefault="00671C86" w:rsidP="00671C86">
      <w:pPr>
        <w:pStyle w:val="B10"/>
      </w:pPr>
      <w:r w:rsidRPr="00EF5447">
        <w:t>-</w:t>
      </w:r>
      <w:r w:rsidRPr="00EF5447">
        <w:tab/>
      </w:r>
      <w:proofErr w:type="gramStart"/>
      <w:r w:rsidRPr="00EF5447">
        <w:t>if</w:t>
      </w:r>
      <w:proofErr w:type="gramEnd"/>
      <w:r w:rsidRPr="00EF5447">
        <w:t xml:space="preserve"> the E-UTRA UL/DL configuration is 0 or 6; or</w:t>
      </w:r>
    </w:p>
    <w:p w14:paraId="753A9D43" w14:textId="77777777" w:rsidR="00671C86" w:rsidRPr="00EF5447" w:rsidRDefault="00671C86" w:rsidP="00671C86">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64B00694" w14:textId="77777777" w:rsidR="00671C86" w:rsidRPr="00EF5447" w:rsidRDefault="00671C86" w:rsidP="00671C86">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FF9438A" w14:textId="77777777" w:rsidR="00671C86" w:rsidRPr="00EF5447" w:rsidRDefault="00671C86" w:rsidP="00671C86">
      <w:pPr>
        <w:pStyle w:val="B20"/>
      </w:pPr>
      <w:r w:rsidRPr="00EF5447">
        <w:t>-</w:t>
      </w:r>
      <w:r w:rsidRPr="00EF5447">
        <w:tab/>
        <w:t>apply all requirements for the default power class, and set the configured transmitted power as specified in clause 6.2B.4;</w:t>
      </w:r>
    </w:p>
    <w:p w14:paraId="28A0F4ED" w14:textId="77777777" w:rsidR="00671C86" w:rsidRPr="00EF5447" w:rsidRDefault="00671C86" w:rsidP="00671C86">
      <w:pPr>
        <w:pStyle w:val="B10"/>
      </w:pPr>
      <w:r w:rsidRPr="00EF5447">
        <w:t>-</w:t>
      </w:r>
      <w:r w:rsidRPr="00EF5447">
        <w:tab/>
      </w:r>
      <w:proofErr w:type="gramStart"/>
      <w:r w:rsidRPr="00EF5447">
        <w:t>else</w:t>
      </w:r>
      <w:proofErr w:type="gramEnd"/>
    </w:p>
    <w:p w14:paraId="41E1023D" w14:textId="77777777" w:rsidR="00671C86" w:rsidRPr="00EF5447" w:rsidRDefault="00671C86" w:rsidP="00671C86">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701FA557" w14:textId="77777777" w:rsidR="00671C86" w:rsidRPr="00EF5447" w:rsidRDefault="00671C86" w:rsidP="00671C86">
      <w:pPr>
        <w:pStyle w:val="B10"/>
      </w:pPr>
      <w:r w:rsidRPr="00EF5447">
        <w:t>-</w:t>
      </w:r>
      <w:r w:rsidRPr="00EF5447">
        <w:tab/>
      </w:r>
      <w:proofErr w:type="gramStart"/>
      <w:r w:rsidRPr="00EF5447">
        <w:t>if</w:t>
      </w:r>
      <w:proofErr w:type="gramEnd"/>
      <w:r w:rsidRPr="00EF5447">
        <w:t xml:space="preserve"> the E-UTRA UL/DL configuration is not 2 or 4 or 5; or</w:t>
      </w:r>
    </w:p>
    <w:p w14:paraId="0916E9E1" w14:textId="77777777" w:rsidR="00671C86" w:rsidRPr="00EF5447" w:rsidRDefault="00671C86" w:rsidP="00671C86">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4F17062C" w14:textId="77777777" w:rsidR="00671C86" w:rsidRPr="00EF5447" w:rsidRDefault="00671C86" w:rsidP="00671C86">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4154B0FB" w14:textId="77777777" w:rsidR="00671C86" w:rsidRPr="00EF5447" w:rsidRDefault="00671C86" w:rsidP="00671C86">
      <w:pPr>
        <w:pStyle w:val="B10"/>
      </w:pPr>
      <w:r w:rsidRPr="00EF5447">
        <w:t>-</w:t>
      </w:r>
      <w:r w:rsidRPr="00EF5447">
        <w:tab/>
        <w:t>if the IE P-Max as defined in TS 38.331 [9] is provided and set to the maximum output power of the power class 2 or lower;</w:t>
      </w:r>
    </w:p>
    <w:p w14:paraId="691675B5" w14:textId="77777777" w:rsidR="00671C86" w:rsidRPr="00EF5447" w:rsidRDefault="00671C86" w:rsidP="00671C86">
      <w:pPr>
        <w:pStyle w:val="B10"/>
      </w:pPr>
      <w:r w:rsidRPr="00EF5447">
        <w:tab/>
        <w:t>- apply all requirements for the power class 2 and set the configured transmitted power as specified in clause 6.2B.4;</w:t>
      </w:r>
    </w:p>
    <w:p w14:paraId="1DAE8982" w14:textId="77777777" w:rsidR="00671C86" w:rsidRPr="00EF5447" w:rsidRDefault="00671C86" w:rsidP="00671C86">
      <w:pPr>
        <w:pStyle w:val="B10"/>
      </w:pPr>
      <w:r w:rsidRPr="00EF5447">
        <w:t>-</w:t>
      </w:r>
      <w:r w:rsidRPr="00EF5447">
        <w:tab/>
      </w:r>
      <w:proofErr w:type="gramStart"/>
      <w:r w:rsidRPr="00EF5447">
        <w:t>else</w:t>
      </w:r>
      <w:proofErr w:type="gramEnd"/>
    </w:p>
    <w:p w14:paraId="45E56C45" w14:textId="03732E9D" w:rsidR="001B7E04" w:rsidRDefault="00671C86" w:rsidP="001B7E04">
      <w:pPr>
        <w:pStyle w:val="B20"/>
        <w:rPr>
          <w:lang w:eastAsia="zh-TW"/>
        </w:rPr>
      </w:pPr>
      <w:r w:rsidRPr="00EF5447">
        <w:t>-</w:t>
      </w:r>
      <w:r w:rsidRPr="00EF5447">
        <w:tab/>
        <w:t>apply all requirements for the supported power class, and set the configured transmitted power class as specified in clause 6.2B.4;</w:t>
      </w:r>
    </w:p>
    <w:p w14:paraId="17397ACE" w14:textId="77777777" w:rsidR="001B7E04" w:rsidRDefault="001B7E04" w:rsidP="001B7E04">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C00B537" w14:textId="77777777" w:rsidR="001B7E04" w:rsidRPr="00EF5447" w:rsidRDefault="001B7E04" w:rsidP="001B7E04">
      <w:pPr>
        <w:pStyle w:val="40"/>
      </w:pPr>
      <w:bookmarkStart w:id="427" w:name="_Toc45890562"/>
      <w:bookmarkStart w:id="428" w:name="_Toc45891786"/>
      <w:bookmarkStart w:id="429" w:name="_Toc45892196"/>
      <w:bookmarkStart w:id="430" w:name="_Toc45892606"/>
      <w:bookmarkStart w:id="431" w:name="_Toc52353019"/>
      <w:bookmarkStart w:id="432" w:name="_Toc53174842"/>
      <w:bookmarkStart w:id="433" w:name="_Toc61378156"/>
      <w:bookmarkStart w:id="434" w:name="_Toc61378631"/>
      <w:bookmarkStart w:id="435" w:name="_Toc67953821"/>
      <w:bookmarkStart w:id="436" w:name="_Toc68733488"/>
      <w:bookmarkStart w:id="437" w:name="_Toc68784804"/>
      <w:bookmarkStart w:id="438" w:name="_Toc76736760"/>
      <w:bookmarkStart w:id="439" w:name="_Toc77241172"/>
      <w:bookmarkStart w:id="440" w:name="_Toc77241677"/>
      <w:bookmarkStart w:id="441" w:name="_Toc83743053"/>
      <w:bookmarkStart w:id="442" w:name="_Toc83909574"/>
      <w:bookmarkStart w:id="443" w:name="_Toc91071541"/>
      <w:r w:rsidRPr="00EF5447">
        <w:t>6.2B.1.3</w:t>
      </w:r>
      <w:r w:rsidRPr="00EF5447">
        <w:tab/>
        <w:t>Inter-band EN-DC within FR1</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234D73F" w14:textId="77777777" w:rsidR="001B7E04" w:rsidRPr="00EF5447" w:rsidRDefault="001B7E04" w:rsidP="001B7E04">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03264AD" w14:textId="77777777" w:rsidR="001B7E04" w:rsidRDefault="001B7E04" w:rsidP="001B7E04">
      <w:pPr>
        <w:pStyle w:val="TH"/>
      </w:pPr>
      <w:bookmarkStart w:id="444" w:name="_Hlk52295527"/>
      <w:r w:rsidRPr="00EF5447">
        <w:lastRenderedPageBreak/>
        <w:t>Table 6.2B.1.3-1: Maximum output power for inter-band EN-DC (two bands)</w:t>
      </w:r>
      <w:bookmarkEnd w:id="44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445">
          <w:tblGrid>
            <w:gridCol w:w="3440"/>
            <w:gridCol w:w="1578"/>
            <w:gridCol w:w="1481"/>
            <w:gridCol w:w="1688"/>
            <w:gridCol w:w="1852"/>
          </w:tblGrid>
        </w:tblGridChange>
      </w:tblGrid>
      <w:tr w:rsidR="001B7E04" w:rsidRPr="00EF5447" w14:paraId="2221F052" w14:textId="77777777" w:rsidTr="00FB2A55">
        <w:trPr>
          <w:trHeight w:val="187"/>
          <w:tblHeader/>
          <w:jc w:val="center"/>
        </w:trPr>
        <w:tc>
          <w:tcPr>
            <w:tcW w:w="3440" w:type="dxa"/>
          </w:tcPr>
          <w:p w14:paraId="384D240E" w14:textId="77777777" w:rsidR="001B7E04" w:rsidRPr="00EF5447" w:rsidRDefault="001B7E04" w:rsidP="00FB2A55">
            <w:pPr>
              <w:pStyle w:val="TAH"/>
            </w:pPr>
            <w:r w:rsidRPr="00EF5447">
              <w:t>EN-DC configuration</w:t>
            </w:r>
          </w:p>
        </w:tc>
        <w:tc>
          <w:tcPr>
            <w:tcW w:w="1578" w:type="dxa"/>
          </w:tcPr>
          <w:p w14:paraId="026CF373" w14:textId="77777777" w:rsidR="001B7E04" w:rsidRPr="00EF5447" w:rsidRDefault="001B7E04" w:rsidP="00FB2A55">
            <w:pPr>
              <w:pStyle w:val="TAH"/>
            </w:pPr>
            <w:r w:rsidRPr="00EF5447">
              <w:t xml:space="preserve">Power class </w:t>
            </w:r>
            <w:r w:rsidRPr="00EF5447">
              <w:rPr>
                <w:lang w:eastAsia="zh-CN"/>
              </w:rPr>
              <w:t>2</w:t>
            </w:r>
          </w:p>
          <w:p w14:paraId="28C42565" w14:textId="77777777" w:rsidR="001B7E04" w:rsidRPr="00EF5447" w:rsidRDefault="001B7E04" w:rsidP="00FB2A55">
            <w:pPr>
              <w:pStyle w:val="TAH"/>
            </w:pPr>
            <w:r w:rsidRPr="00EF5447">
              <w:t>(</w:t>
            </w:r>
            <w:proofErr w:type="spellStart"/>
            <w:r w:rsidRPr="00EF5447">
              <w:t>dBm</w:t>
            </w:r>
            <w:proofErr w:type="spellEnd"/>
            <w:r w:rsidRPr="00EF5447">
              <w:t>)</w:t>
            </w:r>
          </w:p>
        </w:tc>
        <w:tc>
          <w:tcPr>
            <w:tcW w:w="1481" w:type="dxa"/>
          </w:tcPr>
          <w:p w14:paraId="07DB6A64" w14:textId="77777777" w:rsidR="001B7E04" w:rsidRPr="00EF5447" w:rsidRDefault="001B7E04" w:rsidP="00FB2A55">
            <w:pPr>
              <w:pStyle w:val="TAH"/>
            </w:pPr>
            <w:r w:rsidRPr="00EF5447">
              <w:t>Tolerance</w:t>
            </w:r>
          </w:p>
          <w:p w14:paraId="078D2884" w14:textId="77777777" w:rsidR="001B7E04" w:rsidRPr="00EF5447" w:rsidRDefault="001B7E04" w:rsidP="00FB2A55">
            <w:pPr>
              <w:pStyle w:val="TAH"/>
            </w:pPr>
            <w:r w:rsidRPr="00EF5447">
              <w:t>(dB)</w:t>
            </w:r>
          </w:p>
        </w:tc>
        <w:tc>
          <w:tcPr>
            <w:tcW w:w="1688" w:type="dxa"/>
          </w:tcPr>
          <w:p w14:paraId="4D580D8B" w14:textId="77777777" w:rsidR="001B7E04" w:rsidRPr="00EF5447" w:rsidRDefault="001B7E04" w:rsidP="00FB2A55">
            <w:pPr>
              <w:pStyle w:val="TAH"/>
            </w:pPr>
            <w:r w:rsidRPr="00EF5447">
              <w:t>Power class 3</w:t>
            </w:r>
          </w:p>
          <w:p w14:paraId="460C732C" w14:textId="77777777" w:rsidR="001B7E04" w:rsidRPr="00EF5447" w:rsidRDefault="001B7E04" w:rsidP="00FB2A55">
            <w:pPr>
              <w:pStyle w:val="TAH"/>
            </w:pPr>
            <w:r w:rsidRPr="00EF5447">
              <w:t>(</w:t>
            </w:r>
            <w:proofErr w:type="spellStart"/>
            <w:r w:rsidRPr="00EF5447">
              <w:t>dBm</w:t>
            </w:r>
            <w:proofErr w:type="spellEnd"/>
            <w:r w:rsidRPr="00EF5447">
              <w:t>)</w:t>
            </w:r>
          </w:p>
        </w:tc>
        <w:tc>
          <w:tcPr>
            <w:tcW w:w="1852" w:type="dxa"/>
          </w:tcPr>
          <w:p w14:paraId="66AB4B7A" w14:textId="77777777" w:rsidR="001B7E04" w:rsidRPr="00EF5447" w:rsidRDefault="001B7E04" w:rsidP="00FB2A55">
            <w:pPr>
              <w:pStyle w:val="TAH"/>
            </w:pPr>
            <w:r w:rsidRPr="00EF5447">
              <w:t>Tolerance</w:t>
            </w:r>
          </w:p>
          <w:p w14:paraId="547B881F" w14:textId="77777777" w:rsidR="001B7E04" w:rsidRPr="00EF5447" w:rsidRDefault="001B7E04" w:rsidP="00FB2A55">
            <w:pPr>
              <w:pStyle w:val="TAH"/>
            </w:pPr>
            <w:r w:rsidRPr="00EF5447">
              <w:t>(dB)</w:t>
            </w:r>
          </w:p>
        </w:tc>
      </w:tr>
      <w:tr w:rsidR="001B7E04" w:rsidRPr="00EF5447" w14:paraId="78620CC8" w14:textId="77777777" w:rsidTr="00FB2A55">
        <w:trPr>
          <w:trHeight w:val="187"/>
          <w:jc w:val="center"/>
        </w:trPr>
        <w:tc>
          <w:tcPr>
            <w:tcW w:w="3440" w:type="dxa"/>
          </w:tcPr>
          <w:p w14:paraId="0B0D3237" w14:textId="77777777" w:rsidR="001B7E04" w:rsidRPr="00EF5447" w:rsidRDefault="001B7E04" w:rsidP="00FB2A55">
            <w:pPr>
              <w:pStyle w:val="TAC"/>
            </w:pPr>
            <w:r w:rsidRPr="00EF5447">
              <w:rPr>
                <w:lang w:eastAsia="fi-FI"/>
              </w:rPr>
              <w:t>DC_</w:t>
            </w:r>
            <w:r w:rsidRPr="00EF5447">
              <w:rPr>
                <w:lang w:eastAsia="zh-CN"/>
              </w:rPr>
              <w:t>1A_n3A</w:t>
            </w:r>
          </w:p>
        </w:tc>
        <w:tc>
          <w:tcPr>
            <w:tcW w:w="1578" w:type="dxa"/>
          </w:tcPr>
          <w:p w14:paraId="144C12D8" w14:textId="77777777" w:rsidR="001B7E04" w:rsidRPr="00EF5447" w:rsidRDefault="001B7E04" w:rsidP="00FB2A55">
            <w:pPr>
              <w:pStyle w:val="TAC"/>
            </w:pPr>
          </w:p>
        </w:tc>
        <w:tc>
          <w:tcPr>
            <w:tcW w:w="1481" w:type="dxa"/>
          </w:tcPr>
          <w:p w14:paraId="457B980C" w14:textId="77777777" w:rsidR="001B7E04" w:rsidRPr="00EF5447" w:rsidRDefault="001B7E04" w:rsidP="00FB2A55">
            <w:pPr>
              <w:pStyle w:val="TAC"/>
            </w:pPr>
          </w:p>
        </w:tc>
        <w:tc>
          <w:tcPr>
            <w:tcW w:w="1688" w:type="dxa"/>
          </w:tcPr>
          <w:p w14:paraId="3184EB50" w14:textId="77777777" w:rsidR="001B7E04" w:rsidRPr="00EF5447" w:rsidRDefault="001B7E04" w:rsidP="00FB2A55">
            <w:pPr>
              <w:pStyle w:val="TAC"/>
            </w:pPr>
            <w:r w:rsidRPr="00EF5447">
              <w:t>23</w:t>
            </w:r>
          </w:p>
        </w:tc>
        <w:tc>
          <w:tcPr>
            <w:tcW w:w="1852" w:type="dxa"/>
          </w:tcPr>
          <w:p w14:paraId="53442591" w14:textId="77777777" w:rsidR="001B7E04" w:rsidRPr="00EF5447" w:rsidRDefault="001B7E04" w:rsidP="00FB2A55">
            <w:pPr>
              <w:pStyle w:val="TAC"/>
            </w:pPr>
            <w:r w:rsidRPr="00EF5447">
              <w:t>+2/-3</w:t>
            </w:r>
          </w:p>
        </w:tc>
      </w:tr>
      <w:tr w:rsidR="001B7E04" w:rsidRPr="00EF5447" w14:paraId="48F2787D" w14:textId="77777777" w:rsidTr="00FB2A55">
        <w:trPr>
          <w:trHeight w:val="187"/>
          <w:jc w:val="center"/>
        </w:trPr>
        <w:tc>
          <w:tcPr>
            <w:tcW w:w="3440" w:type="dxa"/>
          </w:tcPr>
          <w:p w14:paraId="64913E14" w14:textId="77777777" w:rsidR="001B7E04" w:rsidRPr="00EF5447" w:rsidRDefault="001B7E04" w:rsidP="00FB2A55">
            <w:pPr>
              <w:pStyle w:val="TAC"/>
              <w:rPr>
                <w:lang w:eastAsia="fi-FI"/>
              </w:rPr>
            </w:pPr>
            <w:r w:rsidRPr="00EF5447">
              <w:rPr>
                <w:lang w:eastAsia="fi-FI"/>
              </w:rPr>
              <w:t>DC_</w:t>
            </w:r>
            <w:r w:rsidRPr="00EF5447">
              <w:rPr>
                <w:lang w:eastAsia="zh-CN"/>
              </w:rPr>
              <w:t>1A_n5A</w:t>
            </w:r>
          </w:p>
        </w:tc>
        <w:tc>
          <w:tcPr>
            <w:tcW w:w="1578" w:type="dxa"/>
          </w:tcPr>
          <w:p w14:paraId="330774FC" w14:textId="77777777" w:rsidR="001B7E04" w:rsidRPr="00EF5447" w:rsidRDefault="001B7E04" w:rsidP="00FB2A55">
            <w:pPr>
              <w:pStyle w:val="TAC"/>
            </w:pPr>
          </w:p>
        </w:tc>
        <w:tc>
          <w:tcPr>
            <w:tcW w:w="1481" w:type="dxa"/>
          </w:tcPr>
          <w:p w14:paraId="401FBAB8" w14:textId="77777777" w:rsidR="001B7E04" w:rsidRPr="00EF5447" w:rsidRDefault="001B7E04" w:rsidP="00FB2A55">
            <w:pPr>
              <w:pStyle w:val="TAC"/>
            </w:pPr>
          </w:p>
        </w:tc>
        <w:tc>
          <w:tcPr>
            <w:tcW w:w="1688" w:type="dxa"/>
          </w:tcPr>
          <w:p w14:paraId="1C4AF026" w14:textId="77777777" w:rsidR="001B7E04" w:rsidRPr="00EF5447" w:rsidRDefault="001B7E04" w:rsidP="00FB2A55">
            <w:pPr>
              <w:pStyle w:val="TAC"/>
            </w:pPr>
            <w:r w:rsidRPr="00EF5447">
              <w:t>23</w:t>
            </w:r>
          </w:p>
        </w:tc>
        <w:tc>
          <w:tcPr>
            <w:tcW w:w="1852" w:type="dxa"/>
          </w:tcPr>
          <w:p w14:paraId="01EBAA57" w14:textId="77777777" w:rsidR="001B7E04" w:rsidRPr="00EF5447" w:rsidRDefault="001B7E04" w:rsidP="00FB2A55">
            <w:pPr>
              <w:pStyle w:val="TAC"/>
            </w:pPr>
            <w:r w:rsidRPr="00EF5447">
              <w:t>+2/-3</w:t>
            </w:r>
          </w:p>
        </w:tc>
      </w:tr>
      <w:tr w:rsidR="001B7E04" w:rsidRPr="00EF5447" w14:paraId="26B223E1" w14:textId="77777777" w:rsidTr="00FB2A55">
        <w:trPr>
          <w:trHeight w:val="187"/>
          <w:jc w:val="center"/>
        </w:trPr>
        <w:tc>
          <w:tcPr>
            <w:tcW w:w="3440" w:type="dxa"/>
          </w:tcPr>
          <w:p w14:paraId="190525B0" w14:textId="77777777" w:rsidR="001B7E04" w:rsidRPr="00EF5447" w:rsidRDefault="001B7E04" w:rsidP="00FB2A55">
            <w:pPr>
              <w:pStyle w:val="TAC"/>
              <w:rPr>
                <w:lang w:eastAsia="fi-FI"/>
              </w:rPr>
            </w:pPr>
            <w:r w:rsidRPr="00EF5447">
              <w:rPr>
                <w:lang w:eastAsia="fi-FI"/>
              </w:rPr>
              <w:t>DC_1A_n7A</w:t>
            </w:r>
          </w:p>
        </w:tc>
        <w:tc>
          <w:tcPr>
            <w:tcW w:w="1578" w:type="dxa"/>
          </w:tcPr>
          <w:p w14:paraId="758385FC" w14:textId="77777777" w:rsidR="001B7E04" w:rsidRPr="00EF5447" w:rsidRDefault="001B7E04" w:rsidP="00FB2A55">
            <w:pPr>
              <w:pStyle w:val="TAC"/>
            </w:pPr>
          </w:p>
        </w:tc>
        <w:tc>
          <w:tcPr>
            <w:tcW w:w="1481" w:type="dxa"/>
          </w:tcPr>
          <w:p w14:paraId="51B80577" w14:textId="77777777" w:rsidR="001B7E04" w:rsidRPr="00EF5447" w:rsidRDefault="001B7E04" w:rsidP="00FB2A55">
            <w:pPr>
              <w:pStyle w:val="TAC"/>
            </w:pPr>
          </w:p>
        </w:tc>
        <w:tc>
          <w:tcPr>
            <w:tcW w:w="1688" w:type="dxa"/>
          </w:tcPr>
          <w:p w14:paraId="1BB675E2" w14:textId="77777777" w:rsidR="001B7E04" w:rsidRPr="00EF5447" w:rsidRDefault="001B7E04" w:rsidP="00FB2A55">
            <w:pPr>
              <w:pStyle w:val="TAC"/>
            </w:pPr>
            <w:r w:rsidRPr="00EF5447">
              <w:t>23</w:t>
            </w:r>
          </w:p>
        </w:tc>
        <w:tc>
          <w:tcPr>
            <w:tcW w:w="1852" w:type="dxa"/>
          </w:tcPr>
          <w:p w14:paraId="41D515CD" w14:textId="77777777" w:rsidR="001B7E04" w:rsidRPr="00EF5447" w:rsidRDefault="001B7E04" w:rsidP="00FB2A55">
            <w:pPr>
              <w:pStyle w:val="TAC"/>
            </w:pPr>
            <w:r w:rsidRPr="00EF5447">
              <w:t>+2/-3</w:t>
            </w:r>
          </w:p>
        </w:tc>
      </w:tr>
      <w:tr w:rsidR="001B7E04" w:rsidRPr="00EF5447" w14:paraId="1AC86B3E" w14:textId="77777777" w:rsidTr="00FB2A55">
        <w:trPr>
          <w:trHeight w:val="187"/>
          <w:jc w:val="center"/>
        </w:trPr>
        <w:tc>
          <w:tcPr>
            <w:tcW w:w="3440" w:type="dxa"/>
          </w:tcPr>
          <w:p w14:paraId="1B173061" w14:textId="77777777" w:rsidR="001B7E04" w:rsidRPr="00EF5447" w:rsidRDefault="001B7E04" w:rsidP="00FB2A5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63A7B135" w14:textId="77777777" w:rsidR="001B7E04" w:rsidRPr="00EF5447" w:rsidRDefault="001B7E04" w:rsidP="00FB2A55">
            <w:pPr>
              <w:pStyle w:val="TAC"/>
            </w:pPr>
          </w:p>
        </w:tc>
        <w:tc>
          <w:tcPr>
            <w:tcW w:w="1481" w:type="dxa"/>
          </w:tcPr>
          <w:p w14:paraId="33463265" w14:textId="77777777" w:rsidR="001B7E04" w:rsidRPr="00EF5447" w:rsidRDefault="001B7E04" w:rsidP="00FB2A55">
            <w:pPr>
              <w:pStyle w:val="TAC"/>
            </w:pPr>
          </w:p>
        </w:tc>
        <w:tc>
          <w:tcPr>
            <w:tcW w:w="1688" w:type="dxa"/>
          </w:tcPr>
          <w:p w14:paraId="27081500" w14:textId="77777777" w:rsidR="001B7E04" w:rsidRPr="00EF5447" w:rsidRDefault="001B7E04" w:rsidP="00FB2A55">
            <w:pPr>
              <w:pStyle w:val="TAC"/>
            </w:pPr>
            <w:r w:rsidRPr="00EF5447">
              <w:t>23</w:t>
            </w:r>
          </w:p>
        </w:tc>
        <w:tc>
          <w:tcPr>
            <w:tcW w:w="1852" w:type="dxa"/>
          </w:tcPr>
          <w:p w14:paraId="7C1A5F56" w14:textId="77777777" w:rsidR="001B7E04" w:rsidRPr="00EF5447" w:rsidRDefault="001B7E04" w:rsidP="00FB2A55">
            <w:pPr>
              <w:pStyle w:val="TAC"/>
            </w:pPr>
            <w:r w:rsidRPr="00EF5447">
              <w:t>+2/-3</w:t>
            </w:r>
          </w:p>
        </w:tc>
      </w:tr>
      <w:tr w:rsidR="001B7E04" w:rsidRPr="00EF5447" w14:paraId="3B71F62C" w14:textId="77777777" w:rsidTr="00FB2A55">
        <w:trPr>
          <w:trHeight w:val="187"/>
          <w:jc w:val="center"/>
        </w:trPr>
        <w:tc>
          <w:tcPr>
            <w:tcW w:w="3440" w:type="dxa"/>
          </w:tcPr>
          <w:p w14:paraId="15C6ECE3" w14:textId="77777777" w:rsidR="001B7E04" w:rsidRPr="00EF5447" w:rsidRDefault="001B7E04" w:rsidP="00FB2A55">
            <w:pPr>
              <w:pStyle w:val="TAC"/>
              <w:rPr>
                <w:lang w:eastAsia="fi-FI"/>
              </w:rPr>
            </w:pPr>
            <w:r w:rsidRPr="00EF5447">
              <w:rPr>
                <w:lang w:eastAsia="fi-FI"/>
              </w:rPr>
              <w:t>DC_1A_n20A</w:t>
            </w:r>
          </w:p>
        </w:tc>
        <w:tc>
          <w:tcPr>
            <w:tcW w:w="1578" w:type="dxa"/>
          </w:tcPr>
          <w:p w14:paraId="0B7A7F42" w14:textId="77777777" w:rsidR="001B7E04" w:rsidRPr="00EF5447" w:rsidRDefault="001B7E04" w:rsidP="00FB2A55">
            <w:pPr>
              <w:pStyle w:val="TAC"/>
            </w:pPr>
          </w:p>
        </w:tc>
        <w:tc>
          <w:tcPr>
            <w:tcW w:w="1481" w:type="dxa"/>
          </w:tcPr>
          <w:p w14:paraId="7570C2B1" w14:textId="77777777" w:rsidR="001B7E04" w:rsidRPr="00EF5447" w:rsidRDefault="001B7E04" w:rsidP="00FB2A55">
            <w:pPr>
              <w:pStyle w:val="TAC"/>
            </w:pPr>
          </w:p>
        </w:tc>
        <w:tc>
          <w:tcPr>
            <w:tcW w:w="1688" w:type="dxa"/>
          </w:tcPr>
          <w:p w14:paraId="01E9F797" w14:textId="77777777" w:rsidR="001B7E04" w:rsidRPr="00EF5447" w:rsidRDefault="001B7E04" w:rsidP="00FB2A55">
            <w:pPr>
              <w:pStyle w:val="TAC"/>
            </w:pPr>
            <w:r w:rsidRPr="00EF5447">
              <w:t>23</w:t>
            </w:r>
          </w:p>
        </w:tc>
        <w:tc>
          <w:tcPr>
            <w:tcW w:w="1852" w:type="dxa"/>
          </w:tcPr>
          <w:p w14:paraId="07CC15EE" w14:textId="77777777" w:rsidR="001B7E04" w:rsidRPr="00EF5447" w:rsidRDefault="001B7E04" w:rsidP="00FB2A55">
            <w:pPr>
              <w:pStyle w:val="TAC"/>
            </w:pPr>
            <w:r w:rsidRPr="00EF5447">
              <w:t>+2/-3</w:t>
            </w:r>
          </w:p>
        </w:tc>
      </w:tr>
      <w:tr w:rsidR="001B7E04" w:rsidRPr="00EF5447" w14:paraId="12653EC4"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FDD4FD" w14:textId="77777777" w:rsidR="001B7E04" w:rsidRPr="00EF5447" w:rsidRDefault="001B7E04" w:rsidP="00FB2A55">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DE09E64"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1D2929D0"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4F35CEFA" w14:textId="77777777" w:rsidR="001B7E04" w:rsidRPr="00EF5447" w:rsidRDefault="001B7E04" w:rsidP="00FB2A5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E52326C" w14:textId="77777777" w:rsidR="001B7E04" w:rsidRPr="00EF5447" w:rsidRDefault="001B7E04" w:rsidP="00FB2A55">
            <w:pPr>
              <w:pStyle w:val="TAC"/>
            </w:pPr>
            <w:r w:rsidRPr="00EF5447">
              <w:t>+2/-3</w:t>
            </w:r>
          </w:p>
        </w:tc>
      </w:tr>
      <w:tr w:rsidR="001B7E04" w:rsidRPr="00EF5447" w14:paraId="5EB88D32" w14:textId="77777777" w:rsidTr="00FB2A55">
        <w:trPr>
          <w:trHeight w:val="187"/>
          <w:jc w:val="center"/>
        </w:trPr>
        <w:tc>
          <w:tcPr>
            <w:tcW w:w="3440" w:type="dxa"/>
          </w:tcPr>
          <w:p w14:paraId="51259D66" w14:textId="77777777" w:rsidR="001B7E04" w:rsidRPr="00EF5447" w:rsidRDefault="001B7E04" w:rsidP="00FB2A55">
            <w:pPr>
              <w:pStyle w:val="TAC"/>
            </w:pPr>
            <w:r w:rsidRPr="00EF5447">
              <w:rPr>
                <w:lang w:eastAsia="fi-FI"/>
              </w:rPr>
              <w:t>DC_1A_n28A</w:t>
            </w:r>
          </w:p>
        </w:tc>
        <w:tc>
          <w:tcPr>
            <w:tcW w:w="1578" w:type="dxa"/>
          </w:tcPr>
          <w:p w14:paraId="2B1434BD" w14:textId="77777777" w:rsidR="001B7E04" w:rsidRPr="00EF5447" w:rsidRDefault="001B7E04" w:rsidP="00FB2A55">
            <w:pPr>
              <w:pStyle w:val="TAC"/>
            </w:pPr>
          </w:p>
        </w:tc>
        <w:tc>
          <w:tcPr>
            <w:tcW w:w="1481" w:type="dxa"/>
          </w:tcPr>
          <w:p w14:paraId="4137F29A" w14:textId="77777777" w:rsidR="001B7E04" w:rsidRPr="00EF5447" w:rsidRDefault="001B7E04" w:rsidP="00FB2A55">
            <w:pPr>
              <w:pStyle w:val="TAC"/>
            </w:pPr>
          </w:p>
        </w:tc>
        <w:tc>
          <w:tcPr>
            <w:tcW w:w="1688" w:type="dxa"/>
          </w:tcPr>
          <w:p w14:paraId="1A62E3C7" w14:textId="77777777" w:rsidR="001B7E04" w:rsidRPr="00EF5447" w:rsidRDefault="001B7E04" w:rsidP="00FB2A55">
            <w:pPr>
              <w:pStyle w:val="TAC"/>
            </w:pPr>
            <w:r w:rsidRPr="00EF5447">
              <w:t>23</w:t>
            </w:r>
          </w:p>
        </w:tc>
        <w:tc>
          <w:tcPr>
            <w:tcW w:w="1852" w:type="dxa"/>
          </w:tcPr>
          <w:p w14:paraId="5EC8F6FF" w14:textId="77777777" w:rsidR="001B7E04" w:rsidRPr="00EF5447" w:rsidRDefault="001B7E04" w:rsidP="00FB2A55">
            <w:pPr>
              <w:pStyle w:val="TAC"/>
            </w:pPr>
            <w:r w:rsidRPr="00EF5447">
              <w:t>+2/-3</w:t>
            </w:r>
          </w:p>
        </w:tc>
      </w:tr>
      <w:tr w:rsidR="001B7E04" w:rsidRPr="00EF5447" w14:paraId="0236B17E" w14:textId="77777777" w:rsidTr="00FB2A55">
        <w:trPr>
          <w:trHeight w:val="187"/>
          <w:jc w:val="center"/>
        </w:trPr>
        <w:tc>
          <w:tcPr>
            <w:tcW w:w="3440" w:type="dxa"/>
          </w:tcPr>
          <w:p w14:paraId="690D9AF7" w14:textId="77777777" w:rsidR="001B7E04" w:rsidRPr="00EF5447" w:rsidRDefault="001B7E04" w:rsidP="00FB2A5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49FEF3D6" w14:textId="77777777" w:rsidR="001B7E04" w:rsidRPr="00EF5447" w:rsidRDefault="001B7E04" w:rsidP="00FB2A55">
            <w:pPr>
              <w:pStyle w:val="TAC"/>
            </w:pPr>
          </w:p>
        </w:tc>
        <w:tc>
          <w:tcPr>
            <w:tcW w:w="1481" w:type="dxa"/>
          </w:tcPr>
          <w:p w14:paraId="54DD271E" w14:textId="77777777" w:rsidR="001B7E04" w:rsidRPr="00EF5447" w:rsidRDefault="001B7E04" w:rsidP="00FB2A55">
            <w:pPr>
              <w:pStyle w:val="TAC"/>
            </w:pPr>
          </w:p>
        </w:tc>
        <w:tc>
          <w:tcPr>
            <w:tcW w:w="1688" w:type="dxa"/>
          </w:tcPr>
          <w:p w14:paraId="43328396" w14:textId="77777777" w:rsidR="001B7E04" w:rsidRPr="00EF5447" w:rsidRDefault="001B7E04" w:rsidP="00FB2A55">
            <w:pPr>
              <w:pStyle w:val="TAC"/>
            </w:pPr>
            <w:r w:rsidRPr="00EF5447">
              <w:t>23</w:t>
            </w:r>
          </w:p>
        </w:tc>
        <w:tc>
          <w:tcPr>
            <w:tcW w:w="1852" w:type="dxa"/>
          </w:tcPr>
          <w:p w14:paraId="03EEFB98" w14:textId="77777777" w:rsidR="001B7E04" w:rsidRPr="00EF5447" w:rsidRDefault="001B7E04" w:rsidP="00FB2A55">
            <w:pPr>
              <w:pStyle w:val="TAC"/>
            </w:pPr>
            <w:r w:rsidRPr="00EF5447">
              <w:t>+2/-3</w:t>
            </w:r>
          </w:p>
        </w:tc>
      </w:tr>
      <w:tr w:rsidR="001B7E04" w:rsidRPr="00EF5447" w14:paraId="49B28735" w14:textId="77777777" w:rsidTr="00FB2A55">
        <w:trPr>
          <w:trHeight w:val="187"/>
          <w:jc w:val="center"/>
        </w:trPr>
        <w:tc>
          <w:tcPr>
            <w:tcW w:w="3440" w:type="dxa"/>
          </w:tcPr>
          <w:p w14:paraId="0743D5E4" w14:textId="77777777" w:rsidR="001B7E04" w:rsidRPr="00EF5447" w:rsidRDefault="001B7E04" w:rsidP="00FB2A55">
            <w:pPr>
              <w:pStyle w:val="TAC"/>
              <w:rPr>
                <w:lang w:eastAsia="fi-FI"/>
              </w:rPr>
            </w:pPr>
            <w:r w:rsidRPr="00EF5447">
              <w:rPr>
                <w:lang w:eastAsia="fi-FI"/>
              </w:rPr>
              <w:t>DC_1A_n40A</w:t>
            </w:r>
          </w:p>
        </w:tc>
        <w:tc>
          <w:tcPr>
            <w:tcW w:w="1578" w:type="dxa"/>
          </w:tcPr>
          <w:p w14:paraId="50713843" w14:textId="77777777" w:rsidR="001B7E04" w:rsidRPr="00EF5447" w:rsidRDefault="001B7E04" w:rsidP="00FB2A55">
            <w:pPr>
              <w:pStyle w:val="TAC"/>
            </w:pPr>
          </w:p>
        </w:tc>
        <w:tc>
          <w:tcPr>
            <w:tcW w:w="1481" w:type="dxa"/>
          </w:tcPr>
          <w:p w14:paraId="22884829" w14:textId="77777777" w:rsidR="001B7E04" w:rsidRPr="00EF5447" w:rsidRDefault="001B7E04" w:rsidP="00FB2A55">
            <w:pPr>
              <w:pStyle w:val="TAC"/>
            </w:pPr>
          </w:p>
        </w:tc>
        <w:tc>
          <w:tcPr>
            <w:tcW w:w="1688" w:type="dxa"/>
          </w:tcPr>
          <w:p w14:paraId="614511AD" w14:textId="77777777" w:rsidR="001B7E04" w:rsidRPr="00EF5447" w:rsidRDefault="001B7E04" w:rsidP="00FB2A55">
            <w:pPr>
              <w:pStyle w:val="TAC"/>
            </w:pPr>
            <w:r w:rsidRPr="00EF5447">
              <w:t>23</w:t>
            </w:r>
          </w:p>
        </w:tc>
        <w:tc>
          <w:tcPr>
            <w:tcW w:w="1852" w:type="dxa"/>
          </w:tcPr>
          <w:p w14:paraId="31C4104F" w14:textId="77777777" w:rsidR="001B7E04" w:rsidRPr="00EF5447" w:rsidRDefault="001B7E04" w:rsidP="00FB2A55">
            <w:pPr>
              <w:pStyle w:val="TAC"/>
            </w:pPr>
            <w:r w:rsidRPr="00EF5447">
              <w:t>+2/-3</w:t>
            </w:r>
          </w:p>
        </w:tc>
      </w:tr>
      <w:tr w:rsidR="001B7E04" w:rsidRPr="00EF5447" w14:paraId="5EE0ED5C" w14:textId="77777777" w:rsidTr="00FB2A55">
        <w:trPr>
          <w:trHeight w:val="187"/>
          <w:jc w:val="center"/>
        </w:trPr>
        <w:tc>
          <w:tcPr>
            <w:tcW w:w="3440" w:type="dxa"/>
          </w:tcPr>
          <w:p w14:paraId="60F9D44B" w14:textId="77777777" w:rsidR="001B7E04" w:rsidRPr="00EF5447" w:rsidRDefault="001B7E04" w:rsidP="00FB2A55">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B522B7E" w14:textId="77777777" w:rsidR="001B7E04" w:rsidRPr="00EF5447" w:rsidRDefault="001B7E04" w:rsidP="00FB2A55">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4A5B7057" w14:textId="77777777" w:rsidR="001B7E04" w:rsidRPr="00EF5447" w:rsidRDefault="001B7E04" w:rsidP="00FB2A55">
            <w:pPr>
              <w:pStyle w:val="TAC"/>
            </w:pPr>
            <w:r w:rsidRPr="009408E3">
              <w:rPr>
                <w:rFonts w:eastAsia="MS Mincho"/>
              </w:rPr>
              <w:t>+2/-3</w:t>
            </w:r>
          </w:p>
        </w:tc>
        <w:tc>
          <w:tcPr>
            <w:tcW w:w="1688" w:type="dxa"/>
          </w:tcPr>
          <w:p w14:paraId="30F1A547" w14:textId="77777777" w:rsidR="001B7E04" w:rsidRPr="00EF5447" w:rsidRDefault="001B7E04" w:rsidP="00FB2A55">
            <w:pPr>
              <w:pStyle w:val="TAC"/>
            </w:pPr>
            <w:r w:rsidRPr="00EF5447">
              <w:t>23</w:t>
            </w:r>
          </w:p>
        </w:tc>
        <w:tc>
          <w:tcPr>
            <w:tcW w:w="1852" w:type="dxa"/>
          </w:tcPr>
          <w:p w14:paraId="415E6F4E" w14:textId="77777777" w:rsidR="001B7E04" w:rsidRPr="00EF5447" w:rsidRDefault="001B7E04" w:rsidP="00FB2A55">
            <w:pPr>
              <w:pStyle w:val="TAC"/>
            </w:pPr>
            <w:r w:rsidRPr="00EF5447">
              <w:t>+2/-3</w:t>
            </w:r>
          </w:p>
        </w:tc>
      </w:tr>
      <w:tr w:rsidR="001B7E04" w:rsidRPr="00EF5447" w14:paraId="44ACA335" w14:textId="77777777" w:rsidTr="00FB2A55">
        <w:trPr>
          <w:trHeight w:val="187"/>
          <w:jc w:val="center"/>
        </w:trPr>
        <w:tc>
          <w:tcPr>
            <w:tcW w:w="3440" w:type="dxa"/>
          </w:tcPr>
          <w:p w14:paraId="75FEBD15" w14:textId="77777777" w:rsidR="001B7E04" w:rsidRPr="00EF5447" w:rsidRDefault="001B7E04" w:rsidP="00FB2A55">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48A8C697" w14:textId="77777777" w:rsidR="001B7E04" w:rsidRPr="00EF5447" w:rsidRDefault="001B7E04" w:rsidP="00FB2A55">
            <w:pPr>
              <w:pStyle w:val="TAC"/>
            </w:pPr>
          </w:p>
        </w:tc>
        <w:tc>
          <w:tcPr>
            <w:tcW w:w="1481" w:type="dxa"/>
          </w:tcPr>
          <w:p w14:paraId="0DD7615B" w14:textId="77777777" w:rsidR="001B7E04" w:rsidRPr="00EF5447" w:rsidRDefault="001B7E04" w:rsidP="00FB2A55">
            <w:pPr>
              <w:pStyle w:val="TAC"/>
            </w:pPr>
          </w:p>
        </w:tc>
        <w:tc>
          <w:tcPr>
            <w:tcW w:w="1688" w:type="dxa"/>
          </w:tcPr>
          <w:p w14:paraId="1ABE9303" w14:textId="77777777" w:rsidR="001B7E04" w:rsidRPr="00EF5447" w:rsidRDefault="001B7E04" w:rsidP="00FB2A55">
            <w:pPr>
              <w:pStyle w:val="TAC"/>
            </w:pPr>
            <w:r w:rsidRPr="00EF5447">
              <w:t>23</w:t>
            </w:r>
          </w:p>
        </w:tc>
        <w:tc>
          <w:tcPr>
            <w:tcW w:w="1852" w:type="dxa"/>
          </w:tcPr>
          <w:p w14:paraId="1C1AA159" w14:textId="77777777" w:rsidR="001B7E04" w:rsidRPr="00EF5447" w:rsidRDefault="001B7E04" w:rsidP="00FB2A55">
            <w:pPr>
              <w:pStyle w:val="TAC"/>
            </w:pPr>
            <w:r w:rsidRPr="00EF5447">
              <w:t>+2/-3</w:t>
            </w:r>
          </w:p>
        </w:tc>
      </w:tr>
      <w:tr w:rsidR="001B7E04" w:rsidRPr="00EF5447" w14:paraId="46EA554C" w14:textId="77777777" w:rsidTr="00FB2A55">
        <w:trPr>
          <w:trHeight w:val="187"/>
          <w:jc w:val="center"/>
        </w:trPr>
        <w:tc>
          <w:tcPr>
            <w:tcW w:w="3440" w:type="dxa"/>
          </w:tcPr>
          <w:p w14:paraId="2DFDF3DC" w14:textId="77777777" w:rsidR="001B7E04" w:rsidRPr="00EF5447" w:rsidRDefault="001B7E04" w:rsidP="00FB2A55">
            <w:pPr>
              <w:pStyle w:val="TAC"/>
              <w:rPr>
                <w:lang w:eastAsia="fi-FI"/>
              </w:rPr>
            </w:pPr>
            <w:r w:rsidRPr="00EF5447">
              <w:rPr>
                <w:lang w:eastAsia="fi-FI"/>
              </w:rPr>
              <w:t>DC_1A_n51A</w:t>
            </w:r>
          </w:p>
        </w:tc>
        <w:tc>
          <w:tcPr>
            <w:tcW w:w="1578" w:type="dxa"/>
          </w:tcPr>
          <w:p w14:paraId="0280FCF7" w14:textId="77777777" w:rsidR="001B7E04" w:rsidRPr="00EF5447" w:rsidRDefault="001B7E04" w:rsidP="00FB2A55">
            <w:pPr>
              <w:pStyle w:val="TAC"/>
            </w:pPr>
          </w:p>
        </w:tc>
        <w:tc>
          <w:tcPr>
            <w:tcW w:w="1481" w:type="dxa"/>
          </w:tcPr>
          <w:p w14:paraId="2975527E" w14:textId="77777777" w:rsidR="001B7E04" w:rsidRPr="00EF5447" w:rsidRDefault="001B7E04" w:rsidP="00FB2A55">
            <w:pPr>
              <w:pStyle w:val="TAC"/>
            </w:pPr>
          </w:p>
        </w:tc>
        <w:tc>
          <w:tcPr>
            <w:tcW w:w="1688" w:type="dxa"/>
          </w:tcPr>
          <w:p w14:paraId="14EA7F8C" w14:textId="77777777" w:rsidR="001B7E04" w:rsidRPr="00EF5447" w:rsidRDefault="001B7E04" w:rsidP="00FB2A55">
            <w:pPr>
              <w:pStyle w:val="TAC"/>
            </w:pPr>
            <w:r w:rsidRPr="00EF5447">
              <w:t>23</w:t>
            </w:r>
          </w:p>
        </w:tc>
        <w:tc>
          <w:tcPr>
            <w:tcW w:w="1852" w:type="dxa"/>
          </w:tcPr>
          <w:p w14:paraId="032BEB30" w14:textId="77777777" w:rsidR="001B7E04" w:rsidRPr="00EF5447" w:rsidRDefault="001B7E04" w:rsidP="00FB2A55">
            <w:pPr>
              <w:pStyle w:val="TAC"/>
            </w:pPr>
            <w:r w:rsidRPr="00EF5447">
              <w:t>+2/-3</w:t>
            </w:r>
          </w:p>
        </w:tc>
      </w:tr>
      <w:tr w:rsidR="001B7E04" w:rsidRPr="00EF5447" w14:paraId="2E243437" w14:textId="77777777" w:rsidTr="00FB2A55">
        <w:trPr>
          <w:trHeight w:val="187"/>
          <w:jc w:val="center"/>
        </w:trPr>
        <w:tc>
          <w:tcPr>
            <w:tcW w:w="3440" w:type="dxa"/>
          </w:tcPr>
          <w:p w14:paraId="26D71BAE" w14:textId="77777777" w:rsidR="001B7E04" w:rsidRPr="00EF5447" w:rsidRDefault="001B7E04" w:rsidP="00FB2A55">
            <w:pPr>
              <w:pStyle w:val="TAC"/>
              <w:rPr>
                <w:lang w:eastAsia="fi-FI"/>
              </w:rPr>
            </w:pPr>
            <w:r w:rsidRPr="00EF5447">
              <w:rPr>
                <w:lang w:eastAsia="fi-FI"/>
              </w:rPr>
              <w:t>DC_1A_n71A</w:t>
            </w:r>
          </w:p>
        </w:tc>
        <w:tc>
          <w:tcPr>
            <w:tcW w:w="1578" w:type="dxa"/>
          </w:tcPr>
          <w:p w14:paraId="254DAF3D" w14:textId="77777777" w:rsidR="001B7E04" w:rsidRPr="00EF5447" w:rsidRDefault="001B7E04" w:rsidP="00FB2A55">
            <w:pPr>
              <w:pStyle w:val="TAC"/>
            </w:pPr>
          </w:p>
        </w:tc>
        <w:tc>
          <w:tcPr>
            <w:tcW w:w="1481" w:type="dxa"/>
          </w:tcPr>
          <w:p w14:paraId="30488683" w14:textId="77777777" w:rsidR="001B7E04" w:rsidRPr="00EF5447" w:rsidRDefault="001B7E04" w:rsidP="00FB2A55">
            <w:pPr>
              <w:pStyle w:val="TAC"/>
            </w:pPr>
          </w:p>
        </w:tc>
        <w:tc>
          <w:tcPr>
            <w:tcW w:w="1688" w:type="dxa"/>
          </w:tcPr>
          <w:p w14:paraId="695D10C6" w14:textId="77777777" w:rsidR="001B7E04" w:rsidRPr="00EF5447" w:rsidRDefault="001B7E04" w:rsidP="00FB2A55">
            <w:pPr>
              <w:pStyle w:val="TAC"/>
            </w:pPr>
            <w:r w:rsidRPr="00EF5447">
              <w:t>23</w:t>
            </w:r>
          </w:p>
        </w:tc>
        <w:tc>
          <w:tcPr>
            <w:tcW w:w="1852" w:type="dxa"/>
          </w:tcPr>
          <w:p w14:paraId="32597D2F" w14:textId="77777777" w:rsidR="001B7E04" w:rsidRPr="00EF5447" w:rsidRDefault="001B7E04" w:rsidP="00FB2A55">
            <w:pPr>
              <w:pStyle w:val="TAC"/>
            </w:pPr>
            <w:r w:rsidRPr="00EF5447">
              <w:t>+2/-3</w:t>
            </w:r>
          </w:p>
        </w:tc>
      </w:tr>
      <w:tr w:rsidR="001B7E04" w:rsidRPr="00EF5447" w14:paraId="36714F1F" w14:textId="77777777" w:rsidTr="00FB2A55">
        <w:trPr>
          <w:trHeight w:val="187"/>
          <w:jc w:val="center"/>
        </w:trPr>
        <w:tc>
          <w:tcPr>
            <w:tcW w:w="3440" w:type="dxa"/>
          </w:tcPr>
          <w:p w14:paraId="3DF3E80A" w14:textId="77777777" w:rsidR="001B7E04" w:rsidRPr="00EF5447" w:rsidRDefault="001B7E04" w:rsidP="00FB2A55">
            <w:pPr>
              <w:pStyle w:val="TAC"/>
            </w:pPr>
            <w:r w:rsidRPr="00EF5447">
              <w:rPr>
                <w:lang w:eastAsia="fi-FI"/>
              </w:rPr>
              <w:t>DC_1A_n77A</w:t>
            </w:r>
          </w:p>
        </w:tc>
        <w:tc>
          <w:tcPr>
            <w:tcW w:w="1578" w:type="dxa"/>
          </w:tcPr>
          <w:p w14:paraId="51199B1A" w14:textId="77777777" w:rsidR="001B7E04" w:rsidRPr="00EF5447" w:rsidRDefault="001B7E04" w:rsidP="00FB2A55">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5E601B9F" w14:textId="77777777" w:rsidR="001B7E04" w:rsidRPr="00EF5447" w:rsidRDefault="001B7E04" w:rsidP="00FB2A55">
            <w:pPr>
              <w:pStyle w:val="TAC"/>
            </w:pPr>
            <w:r w:rsidRPr="0085002E">
              <w:rPr>
                <w:rFonts w:eastAsia="MS Mincho"/>
              </w:rPr>
              <w:t>+2/-3</w:t>
            </w:r>
          </w:p>
        </w:tc>
        <w:tc>
          <w:tcPr>
            <w:tcW w:w="1688" w:type="dxa"/>
          </w:tcPr>
          <w:p w14:paraId="2810812C" w14:textId="77777777" w:rsidR="001B7E04" w:rsidRPr="00EF5447" w:rsidRDefault="001B7E04" w:rsidP="00FB2A55">
            <w:pPr>
              <w:pStyle w:val="TAC"/>
            </w:pPr>
            <w:r w:rsidRPr="00EF5447">
              <w:t>23</w:t>
            </w:r>
          </w:p>
        </w:tc>
        <w:tc>
          <w:tcPr>
            <w:tcW w:w="1852" w:type="dxa"/>
          </w:tcPr>
          <w:p w14:paraId="1C3849BB" w14:textId="77777777" w:rsidR="001B7E04" w:rsidRPr="00EF5447" w:rsidRDefault="001B7E04" w:rsidP="00FB2A55">
            <w:pPr>
              <w:pStyle w:val="TAC"/>
            </w:pPr>
            <w:r w:rsidRPr="00EF5447">
              <w:t>+2/-3</w:t>
            </w:r>
          </w:p>
        </w:tc>
      </w:tr>
      <w:tr w:rsidR="001B7E04" w:rsidRPr="00EF5447" w14:paraId="4F37D2F1" w14:textId="77777777" w:rsidTr="00FB2A55">
        <w:trPr>
          <w:trHeight w:val="187"/>
          <w:jc w:val="center"/>
        </w:trPr>
        <w:tc>
          <w:tcPr>
            <w:tcW w:w="3440" w:type="dxa"/>
          </w:tcPr>
          <w:p w14:paraId="33F516FA" w14:textId="77777777" w:rsidR="001B7E04" w:rsidRPr="00EF5447" w:rsidRDefault="001B7E04" w:rsidP="00FB2A55">
            <w:pPr>
              <w:pStyle w:val="TAC"/>
              <w:rPr>
                <w:lang w:eastAsia="fi-FI"/>
              </w:rPr>
            </w:pPr>
            <w:r>
              <w:rPr>
                <w:lang w:eastAsia="fr-FR"/>
              </w:rPr>
              <w:t>DC_1A_n84A_ULSUP-TDM_n77A</w:t>
            </w:r>
          </w:p>
        </w:tc>
        <w:tc>
          <w:tcPr>
            <w:tcW w:w="1578" w:type="dxa"/>
          </w:tcPr>
          <w:p w14:paraId="5C7F4FEF" w14:textId="77777777" w:rsidR="001B7E04" w:rsidRPr="0085002E" w:rsidRDefault="001B7E04" w:rsidP="00FB2A55">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1B2A58DF" w14:textId="77777777" w:rsidR="001B7E04" w:rsidRPr="0085002E" w:rsidRDefault="001B7E04" w:rsidP="00FB2A55">
            <w:pPr>
              <w:pStyle w:val="TAC"/>
              <w:rPr>
                <w:rFonts w:eastAsia="MS Mincho"/>
              </w:rPr>
            </w:pPr>
            <w:r>
              <w:rPr>
                <w:lang w:eastAsia="zh-TW"/>
              </w:rPr>
              <w:t>[</w:t>
            </w:r>
            <w:r>
              <w:rPr>
                <w:rFonts w:eastAsia="MS Mincho"/>
                <w:lang w:eastAsia="fr-FR"/>
              </w:rPr>
              <w:t>+2/-3</w:t>
            </w:r>
            <w:r>
              <w:rPr>
                <w:lang w:eastAsia="zh-TW"/>
              </w:rPr>
              <w:t>]</w:t>
            </w:r>
          </w:p>
        </w:tc>
        <w:tc>
          <w:tcPr>
            <w:tcW w:w="1688" w:type="dxa"/>
          </w:tcPr>
          <w:p w14:paraId="42A01CB5" w14:textId="77777777" w:rsidR="001B7E04" w:rsidRPr="00EF5447" w:rsidRDefault="001B7E04" w:rsidP="00FB2A55">
            <w:pPr>
              <w:pStyle w:val="TAC"/>
            </w:pPr>
            <w:r>
              <w:rPr>
                <w:lang w:eastAsia="fr-FR"/>
              </w:rPr>
              <w:t>23</w:t>
            </w:r>
          </w:p>
        </w:tc>
        <w:tc>
          <w:tcPr>
            <w:tcW w:w="1852" w:type="dxa"/>
          </w:tcPr>
          <w:p w14:paraId="137A205A" w14:textId="77777777" w:rsidR="001B7E04" w:rsidRPr="00EF5447" w:rsidRDefault="001B7E04" w:rsidP="00FB2A55">
            <w:pPr>
              <w:pStyle w:val="TAC"/>
            </w:pPr>
            <w:r>
              <w:rPr>
                <w:lang w:eastAsia="fr-FR"/>
              </w:rPr>
              <w:t>+2/-3</w:t>
            </w:r>
          </w:p>
        </w:tc>
      </w:tr>
      <w:tr w:rsidR="001B7E04" w:rsidRPr="00EF5447" w14:paraId="4245E255" w14:textId="77777777" w:rsidTr="00FB2A55">
        <w:trPr>
          <w:trHeight w:val="187"/>
          <w:jc w:val="center"/>
        </w:trPr>
        <w:tc>
          <w:tcPr>
            <w:tcW w:w="3440" w:type="dxa"/>
          </w:tcPr>
          <w:p w14:paraId="2BA454DF" w14:textId="77777777" w:rsidR="001B7E04" w:rsidRPr="00EF5447" w:rsidRDefault="001B7E04" w:rsidP="00FB2A55">
            <w:pPr>
              <w:pStyle w:val="TAC"/>
              <w:rPr>
                <w:rFonts w:cs="Arial"/>
                <w:lang w:eastAsia="ja-JP"/>
              </w:rPr>
            </w:pPr>
            <w:r w:rsidRPr="00EF5447">
              <w:rPr>
                <w:lang w:eastAsia="fi-FI"/>
              </w:rPr>
              <w:t>DC_1A_n78A</w:t>
            </w:r>
          </w:p>
        </w:tc>
        <w:tc>
          <w:tcPr>
            <w:tcW w:w="1578" w:type="dxa"/>
          </w:tcPr>
          <w:p w14:paraId="5A58C960"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B3243F7" w14:textId="77777777" w:rsidR="001B7E04" w:rsidRPr="00EF5447" w:rsidRDefault="001B7E04" w:rsidP="00FB2A55">
            <w:pPr>
              <w:pStyle w:val="TAC"/>
            </w:pPr>
            <w:r w:rsidRPr="00EF5447">
              <w:rPr>
                <w:rFonts w:eastAsia="MS Mincho"/>
              </w:rPr>
              <w:t>+2/-3</w:t>
            </w:r>
          </w:p>
        </w:tc>
        <w:tc>
          <w:tcPr>
            <w:tcW w:w="1688" w:type="dxa"/>
          </w:tcPr>
          <w:p w14:paraId="72661745" w14:textId="77777777" w:rsidR="001B7E04" w:rsidRPr="00EF5447" w:rsidRDefault="001B7E04" w:rsidP="00FB2A55">
            <w:pPr>
              <w:pStyle w:val="TAC"/>
            </w:pPr>
            <w:r w:rsidRPr="00EF5447">
              <w:t>23</w:t>
            </w:r>
          </w:p>
        </w:tc>
        <w:tc>
          <w:tcPr>
            <w:tcW w:w="1852" w:type="dxa"/>
          </w:tcPr>
          <w:p w14:paraId="5197A947" w14:textId="77777777" w:rsidR="001B7E04" w:rsidRPr="00EF5447" w:rsidRDefault="001B7E04" w:rsidP="00FB2A55">
            <w:pPr>
              <w:pStyle w:val="TAC"/>
            </w:pPr>
            <w:r w:rsidRPr="00EF5447">
              <w:t>+2/-3</w:t>
            </w:r>
          </w:p>
        </w:tc>
      </w:tr>
      <w:tr w:rsidR="001B7E04" w:rsidRPr="00EF5447" w14:paraId="56A0C972" w14:textId="77777777" w:rsidTr="00FB2A55">
        <w:trPr>
          <w:trHeight w:val="187"/>
          <w:jc w:val="center"/>
        </w:trPr>
        <w:tc>
          <w:tcPr>
            <w:tcW w:w="3440" w:type="dxa"/>
          </w:tcPr>
          <w:p w14:paraId="0E08B30B" w14:textId="77777777" w:rsidR="001B7E04" w:rsidRPr="00EF5447" w:rsidRDefault="001B7E04" w:rsidP="00FB2A55">
            <w:pPr>
              <w:pStyle w:val="TAC"/>
              <w:rPr>
                <w:lang w:eastAsia="fi-FI"/>
              </w:rPr>
            </w:pPr>
            <w:r>
              <w:rPr>
                <w:rFonts w:cs="Arial"/>
                <w:lang w:eastAsia="ja-JP"/>
              </w:rPr>
              <w:t>DC_1A_n84A_ULSUP-TDM_n78A</w:t>
            </w:r>
          </w:p>
        </w:tc>
        <w:tc>
          <w:tcPr>
            <w:tcW w:w="1578" w:type="dxa"/>
          </w:tcPr>
          <w:p w14:paraId="7EC97081" w14:textId="77777777" w:rsidR="001B7E04" w:rsidRPr="00EF5447" w:rsidRDefault="001B7E04" w:rsidP="00FB2A55">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10EDF7F5" w14:textId="77777777" w:rsidR="001B7E04" w:rsidRPr="00EF5447" w:rsidRDefault="001B7E04" w:rsidP="00FB2A55">
            <w:pPr>
              <w:pStyle w:val="TAC"/>
              <w:rPr>
                <w:rFonts w:eastAsia="MS Mincho"/>
              </w:rPr>
            </w:pPr>
            <w:r>
              <w:rPr>
                <w:lang w:eastAsia="zh-TW"/>
              </w:rPr>
              <w:t>[</w:t>
            </w:r>
            <w:r>
              <w:rPr>
                <w:rFonts w:eastAsia="MS Mincho"/>
                <w:lang w:eastAsia="fr-FR"/>
              </w:rPr>
              <w:t>+2/-3</w:t>
            </w:r>
            <w:r>
              <w:rPr>
                <w:lang w:eastAsia="zh-TW"/>
              </w:rPr>
              <w:t>]</w:t>
            </w:r>
          </w:p>
        </w:tc>
        <w:tc>
          <w:tcPr>
            <w:tcW w:w="1688" w:type="dxa"/>
          </w:tcPr>
          <w:p w14:paraId="144E257C" w14:textId="77777777" w:rsidR="001B7E04" w:rsidRPr="00EF5447" w:rsidRDefault="001B7E04" w:rsidP="00FB2A55">
            <w:pPr>
              <w:pStyle w:val="TAC"/>
            </w:pPr>
            <w:r>
              <w:rPr>
                <w:lang w:eastAsia="fr-FR"/>
              </w:rPr>
              <w:t>23</w:t>
            </w:r>
          </w:p>
        </w:tc>
        <w:tc>
          <w:tcPr>
            <w:tcW w:w="1852" w:type="dxa"/>
          </w:tcPr>
          <w:p w14:paraId="1500B15C" w14:textId="77777777" w:rsidR="001B7E04" w:rsidRPr="00EF5447" w:rsidRDefault="001B7E04" w:rsidP="00FB2A55">
            <w:pPr>
              <w:pStyle w:val="TAC"/>
            </w:pPr>
            <w:r>
              <w:rPr>
                <w:lang w:eastAsia="fr-FR"/>
              </w:rPr>
              <w:t>+2/-3</w:t>
            </w:r>
          </w:p>
        </w:tc>
      </w:tr>
      <w:tr w:rsidR="001B7E04" w:rsidRPr="00EF5447" w14:paraId="12DF6EFC" w14:textId="77777777" w:rsidTr="00FB2A55">
        <w:trPr>
          <w:trHeight w:val="187"/>
          <w:jc w:val="center"/>
        </w:trPr>
        <w:tc>
          <w:tcPr>
            <w:tcW w:w="3440" w:type="dxa"/>
          </w:tcPr>
          <w:p w14:paraId="715D0F00" w14:textId="77777777" w:rsidR="001B7E04" w:rsidRPr="00EF5447" w:rsidRDefault="001B7E04" w:rsidP="00FB2A55">
            <w:pPr>
              <w:pStyle w:val="TAC"/>
              <w:rPr>
                <w:lang w:eastAsia="fi-FI"/>
              </w:rPr>
            </w:pPr>
            <w:r w:rsidRPr="00EF5447">
              <w:rPr>
                <w:lang w:eastAsia="fi-FI"/>
              </w:rPr>
              <w:t>DC_1A_n79A</w:t>
            </w:r>
          </w:p>
        </w:tc>
        <w:tc>
          <w:tcPr>
            <w:tcW w:w="1578" w:type="dxa"/>
          </w:tcPr>
          <w:p w14:paraId="1A15651E" w14:textId="77777777" w:rsidR="001B7E04" w:rsidRPr="00EF5447" w:rsidRDefault="001B7E04" w:rsidP="00FB2A55">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41D4FBF3" w14:textId="77777777" w:rsidR="001B7E04" w:rsidRPr="00EF5447" w:rsidRDefault="001B7E04" w:rsidP="00FB2A55">
            <w:pPr>
              <w:pStyle w:val="TAC"/>
              <w:rPr>
                <w:rFonts w:eastAsia="MS Mincho"/>
              </w:rPr>
            </w:pPr>
            <w:r w:rsidRPr="00EF5447">
              <w:rPr>
                <w:rFonts w:eastAsia="MS Mincho"/>
              </w:rPr>
              <w:t>+2/-3</w:t>
            </w:r>
          </w:p>
        </w:tc>
        <w:tc>
          <w:tcPr>
            <w:tcW w:w="1688" w:type="dxa"/>
          </w:tcPr>
          <w:p w14:paraId="22D28121" w14:textId="77777777" w:rsidR="001B7E04" w:rsidRPr="00EF5447" w:rsidRDefault="001B7E04" w:rsidP="00FB2A55">
            <w:pPr>
              <w:pStyle w:val="TAC"/>
            </w:pPr>
            <w:r w:rsidRPr="00EF5447">
              <w:t>23</w:t>
            </w:r>
          </w:p>
        </w:tc>
        <w:tc>
          <w:tcPr>
            <w:tcW w:w="1852" w:type="dxa"/>
          </w:tcPr>
          <w:p w14:paraId="00B09F64" w14:textId="77777777" w:rsidR="001B7E04" w:rsidRPr="00EF5447" w:rsidRDefault="001B7E04" w:rsidP="00FB2A55">
            <w:pPr>
              <w:pStyle w:val="TAC"/>
            </w:pPr>
            <w:r w:rsidRPr="00EF5447">
              <w:t>+2/-3</w:t>
            </w:r>
          </w:p>
        </w:tc>
      </w:tr>
      <w:tr w:rsidR="001B7E04" w:rsidRPr="00EF5447" w14:paraId="0964AE93" w14:textId="77777777" w:rsidTr="00FB2A55">
        <w:trPr>
          <w:trHeight w:val="187"/>
          <w:jc w:val="center"/>
        </w:trPr>
        <w:tc>
          <w:tcPr>
            <w:tcW w:w="3440" w:type="dxa"/>
          </w:tcPr>
          <w:p w14:paraId="20B1811B" w14:textId="77777777" w:rsidR="001B7E04" w:rsidRPr="00EF5447" w:rsidRDefault="001B7E04" w:rsidP="00FB2A55">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54B2B9B1" w14:textId="77777777" w:rsidR="001B7E04" w:rsidRPr="00EF5447" w:rsidRDefault="001B7E04" w:rsidP="00FB2A55">
            <w:pPr>
              <w:pStyle w:val="TAC"/>
            </w:pPr>
          </w:p>
        </w:tc>
        <w:tc>
          <w:tcPr>
            <w:tcW w:w="1481" w:type="dxa"/>
          </w:tcPr>
          <w:p w14:paraId="678AAB6E" w14:textId="77777777" w:rsidR="001B7E04" w:rsidRPr="00EF5447" w:rsidRDefault="001B7E04" w:rsidP="00FB2A55">
            <w:pPr>
              <w:pStyle w:val="TAC"/>
            </w:pPr>
          </w:p>
        </w:tc>
        <w:tc>
          <w:tcPr>
            <w:tcW w:w="1688" w:type="dxa"/>
          </w:tcPr>
          <w:p w14:paraId="4DDF8150" w14:textId="77777777" w:rsidR="001B7E04" w:rsidRPr="00EF5447" w:rsidRDefault="001B7E04" w:rsidP="00FB2A55">
            <w:pPr>
              <w:pStyle w:val="TAC"/>
            </w:pPr>
            <w:r w:rsidRPr="00EF5447">
              <w:t>23</w:t>
            </w:r>
          </w:p>
        </w:tc>
        <w:tc>
          <w:tcPr>
            <w:tcW w:w="1852" w:type="dxa"/>
          </w:tcPr>
          <w:p w14:paraId="1270B88D" w14:textId="77777777" w:rsidR="001B7E04" w:rsidRPr="00EF5447" w:rsidRDefault="001B7E04" w:rsidP="00FB2A55">
            <w:pPr>
              <w:pStyle w:val="TAC"/>
            </w:pPr>
            <w:r w:rsidRPr="00EF5447">
              <w:t>+2/-3</w:t>
            </w:r>
          </w:p>
        </w:tc>
      </w:tr>
      <w:tr w:rsidR="001B7E04" w:rsidRPr="00EF5447" w14:paraId="44FF1996" w14:textId="77777777" w:rsidTr="00FB2A55">
        <w:trPr>
          <w:trHeight w:val="187"/>
          <w:jc w:val="center"/>
        </w:trPr>
        <w:tc>
          <w:tcPr>
            <w:tcW w:w="3440" w:type="dxa"/>
          </w:tcPr>
          <w:p w14:paraId="7689FD77" w14:textId="77777777" w:rsidR="001B7E04" w:rsidRPr="00EF5447" w:rsidRDefault="001B7E04" w:rsidP="00FB2A55">
            <w:pPr>
              <w:pStyle w:val="TAC"/>
              <w:rPr>
                <w:lang w:eastAsia="fi-FI"/>
              </w:rPr>
            </w:pPr>
            <w:r w:rsidRPr="00EF5447">
              <w:t>DC_1A_n80A</w:t>
            </w:r>
          </w:p>
        </w:tc>
        <w:tc>
          <w:tcPr>
            <w:tcW w:w="1578" w:type="dxa"/>
          </w:tcPr>
          <w:p w14:paraId="26CDA3AF" w14:textId="77777777" w:rsidR="001B7E04" w:rsidRPr="00EF5447" w:rsidRDefault="001B7E04" w:rsidP="00FB2A55">
            <w:pPr>
              <w:pStyle w:val="TAC"/>
            </w:pPr>
          </w:p>
        </w:tc>
        <w:tc>
          <w:tcPr>
            <w:tcW w:w="1481" w:type="dxa"/>
          </w:tcPr>
          <w:p w14:paraId="3A0D482B" w14:textId="77777777" w:rsidR="001B7E04" w:rsidRPr="00EF5447" w:rsidRDefault="001B7E04" w:rsidP="00FB2A55">
            <w:pPr>
              <w:pStyle w:val="TAC"/>
            </w:pPr>
          </w:p>
        </w:tc>
        <w:tc>
          <w:tcPr>
            <w:tcW w:w="1688" w:type="dxa"/>
          </w:tcPr>
          <w:p w14:paraId="2A965A10" w14:textId="77777777" w:rsidR="001B7E04" w:rsidRPr="00EF5447" w:rsidRDefault="001B7E04" w:rsidP="00FB2A55">
            <w:pPr>
              <w:pStyle w:val="TAC"/>
            </w:pPr>
            <w:r w:rsidRPr="00EF5447">
              <w:t>23</w:t>
            </w:r>
          </w:p>
        </w:tc>
        <w:tc>
          <w:tcPr>
            <w:tcW w:w="1852" w:type="dxa"/>
          </w:tcPr>
          <w:p w14:paraId="6509D361" w14:textId="77777777" w:rsidR="001B7E04" w:rsidRPr="00EF5447" w:rsidRDefault="001B7E04" w:rsidP="00FB2A55">
            <w:pPr>
              <w:pStyle w:val="TAC"/>
            </w:pPr>
            <w:r w:rsidRPr="00EF5447">
              <w:t>+2/-3</w:t>
            </w:r>
          </w:p>
        </w:tc>
      </w:tr>
      <w:tr w:rsidR="001B7E04" w:rsidRPr="00EF5447" w14:paraId="5316A42C" w14:textId="77777777" w:rsidTr="00FB2A55">
        <w:trPr>
          <w:trHeight w:val="187"/>
          <w:jc w:val="center"/>
        </w:trPr>
        <w:tc>
          <w:tcPr>
            <w:tcW w:w="3440" w:type="dxa"/>
          </w:tcPr>
          <w:p w14:paraId="0985782C" w14:textId="77777777" w:rsidR="001B7E04" w:rsidRPr="00EF5447" w:rsidRDefault="001B7E04" w:rsidP="00FB2A55">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605FD9F1" w14:textId="77777777" w:rsidR="001B7E04" w:rsidRPr="00EF5447" w:rsidRDefault="001B7E04" w:rsidP="00FB2A55">
            <w:pPr>
              <w:pStyle w:val="TAC"/>
            </w:pPr>
          </w:p>
        </w:tc>
        <w:tc>
          <w:tcPr>
            <w:tcW w:w="1481" w:type="dxa"/>
          </w:tcPr>
          <w:p w14:paraId="5838E7F6" w14:textId="77777777" w:rsidR="001B7E04" w:rsidRPr="00EF5447" w:rsidRDefault="001B7E04" w:rsidP="00FB2A55">
            <w:pPr>
              <w:pStyle w:val="TAC"/>
            </w:pPr>
          </w:p>
        </w:tc>
        <w:tc>
          <w:tcPr>
            <w:tcW w:w="1688" w:type="dxa"/>
          </w:tcPr>
          <w:p w14:paraId="1A27BA69" w14:textId="77777777" w:rsidR="001B7E04" w:rsidRPr="00EF5447" w:rsidRDefault="001B7E04" w:rsidP="00FB2A55">
            <w:pPr>
              <w:pStyle w:val="TAC"/>
            </w:pPr>
            <w:r w:rsidRPr="00EF5447">
              <w:t>23</w:t>
            </w:r>
          </w:p>
        </w:tc>
        <w:tc>
          <w:tcPr>
            <w:tcW w:w="1852" w:type="dxa"/>
          </w:tcPr>
          <w:p w14:paraId="01271328" w14:textId="77777777" w:rsidR="001B7E04" w:rsidRPr="00EF5447" w:rsidRDefault="001B7E04" w:rsidP="00FB2A55">
            <w:pPr>
              <w:pStyle w:val="TAC"/>
            </w:pPr>
            <w:r w:rsidRPr="00EF5447">
              <w:t>+2/-3</w:t>
            </w:r>
          </w:p>
        </w:tc>
      </w:tr>
      <w:tr w:rsidR="001B7E04" w:rsidRPr="00EF5447" w14:paraId="549827E9" w14:textId="77777777" w:rsidTr="00FB2A55">
        <w:trPr>
          <w:trHeight w:val="187"/>
          <w:jc w:val="center"/>
        </w:trPr>
        <w:tc>
          <w:tcPr>
            <w:tcW w:w="3440" w:type="dxa"/>
          </w:tcPr>
          <w:p w14:paraId="26A50022" w14:textId="77777777" w:rsidR="001B7E04" w:rsidRPr="00EF5447" w:rsidRDefault="001B7E04" w:rsidP="00FB2A55">
            <w:pPr>
              <w:pStyle w:val="TAC"/>
              <w:rPr>
                <w:lang w:eastAsia="fi-FI"/>
              </w:rPr>
            </w:pPr>
            <w:r w:rsidRPr="00EF5447">
              <w:rPr>
                <w:lang w:eastAsia="fi-FI"/>
              </w:rPr>
              <w:t>DC_2A_n5A</w:t>
            </w:r>
          </w:p>
        </w:tc>
        <w:tc>
          <w:tcPr>
            <w:tcW w:w="1578" w:type="dxa"/>
          </w:tcPr>
          <w:p w14:paraId="2302D69E" w14:textId="77777777" w:rsidR="001B7E04" w:rsidRPr="00EF5447" w:rsidRDefault="001B7E04" w:rsidP="00FB2A55">
            <w:pPr>
              <w:pStyle w:val="TAC"/>
            </w:pPr>
          </w:p>
        </w:tc>
        <w:tc>
          <w:tcPr>
            <w:tcW w:w="1481" w:type="dxa"/>
          </w:tcPr>
          <w:p w14:paraId="3EF04311" w14:textId="77777777" w:rsidR="001B7E04" w:rsidRPr="00EF5447" w:rsidRDefault="001B7E04" w:rsidP="00FB2A55">
            <w:pPr>
              <w:pStyle w:val="TAC"/>
            </w:pPr>
          </w:p>
        </w:tc>
        <w:tc>
          <w:tcPr>
            <w:tcW w:w="1688" w:type="dxa"/>
          </w:tcPr>
          <w:p w14:paraId="2249AA96" w14:textId="77777777" w:rsidR="001B7E04" w:rsidRPr="00EF5447" w:rsidRDefault="001B7E04" w:rsidP="00FB2A55">
            <w:pPr>
              <w:pStyle w:val="TAC"/>
            </w:pPr>
            <w:r w:rsidRPr="00EF5447">
              <w:t>23</w:t>
            </w:r>
          </w:p>
        </w:tc>
        <w:tc>
          <w:tcPr>
            <w:tcW w:w="1852" w:type="dxa"/>
          </w:tcPr>
          <w:p w14:paraId="7F21F3F0" w14:textId="77777777" w:rsidR="001B7E04" w:rsidRPr="00EF5447" w:rsidRDefault="001B7E04" w:rsidP="00FB2A55">
            <w:pPr>
              <w:pStyle w:val="TAC"/>
            </w:pPr>
            <w:r w:rsidRPr="00EF5447">
              <w:t>+2/-3</w:t>
            </w:r>
          </w:p>
        </w:tc>
      </w:tr>
      <w:tr w:rsidR="001B7E04" w:rsidRPr="00EF5447" w14:paraId="35B1DE79" w14:textId="77777777" w:rsidTr="00FB2A55">
        <w:trPr>
          <w:trHeight w:val="187"/>
          <w:jc w:val="center"/>
        </w:trPr>
        <w:tc>
          <w:tcPr>
            <w:tcW w:w="3440" w:type="dxa"/>
          </w:tcPr>
          <w:p w14:paraId="6C3FFADF" w14:textId="77777777" w:rsidR="001B7E04" w:rsidRPr="00EF5447" w:rsidRDefault="001B7E04" w:rsidP="00FB2A55">
            <w:pPr>
              <w:pStyle w:val="TAC"/>
              <w:rPr>
                <w:lang w:eastAsia="fi-FI"/>
              </w:rPr>
            </w:pPr>
            <w:r w:rsidRPr="00EF5447">
              <w:rPr>
                <w:bCs/>
                <w:lang w:eastAsia="zh-CN"/>
              </w:rPr>
              <w:t>DC_2A_n7A</w:t>
            </w:r>
          </w:p>
        </w:tc>
        <w:tc>
          <w:tcPr>
            <w:tcW w:w="1578" w:type="dxa"/>
          </w:tcPr>
          <w:p w14:paraId="6D88260F" w14:textId="77777777" w:rsidR="001B7E04" w:rsidRPr="00EF5447" w:rsidRDefault="001B7E04" w:rsidP="00FB2A55">
            <w:pPr>
              <w:pStyle w:val="TAC"/>
              <w:rPr>
                <w:bCs/>
              </w:rPr>
            </w:pPr>
          </w:p>
        </w:tc>
        <w:tc>
          <w:tcPr>
            <w:tcW w:w="1481" w:type="dxa"/>
          </w:tcPr>
          <w:p w14:paraId="1B29009E" w14:textId="77777777" w:rsidR="001B7E04" w:rsidRPr="00EF5447" w:rsidRDefault="001B7E04" w:rsidP="00FB2A55">
            <w:pPr>
              <w:pStyle w:val="TAC"/>
              <w:rPr>
                <w:bCs/>
              </w:rPr>
            </w:pPr>
          </w:p>
        </w:tc>
        <w:tc>
          <w:tcPr>
            <w:tcW w:w="1688" w:type="dxa"/>
          </w:tcPr>
          <w:p w14:paraId="0F0967EC" w14:textId="77777777" w:rsidR="001B7E04" w:rsidRPr="00EF5447" w:rsidRDefault="001B7E04" w:rsidP="00FB2A55">
            <w:pPr>
              <w:pStyle w:val="TAC"/>
            </w:pPr>
            <w:r w:rsidRPr="00EF5447">
              <w:rPr>
                <w:bCs/>
              </w:rPr>
              <w:t>23</w:t>
            </w:r>
          </w:p>
        </w:tc>
        <w:tc>
          <w:tcPr>
            <w:tcW w:w="1852" w:type="dxa"/>
          </w:tcPr>
          <w:p w14:paraId="76E476E3" w14:textId="77777777" w:rsidR="001B7E04" w:rsidRPr="00EF5447" w:rsidRDefault="001B7E04" w:rsidP="00FB2A55">
            <w:pPr>
              <w:pStyle w:val="TAC"/>
            </w:pPr>
            <w:r w:rsidRPr="00EF5447">
              <w:rPr>
                <w:bCs/>
              </w:rPr>
              <w:t>+2/-3</w:t>
            </w:r>
          </w:p>
        </w:tc>
      </w:tr>
      <w:tr w:rsidR="001B7E04" w:rsidRPr="00EF5447" w14:paraId="55105533" w14:textId="77777777" w:rsidTr="00FB2A55">
        <w:trPr>
          <w:trHeight w:val="187"/>
          <w:jc w:val="center"/>
        </w:trPr>
        <w:tc>
          <w:tcPr>
            <w:tcW w:w="3440" w:type="dxa"/>
          </w:tcPr>
          <w:p w14:paraId="03B0931D" w14:textId="77777777" w:rsidR="001B7E04" w:rsidRPr="00EF5447" w:rsidRDefault="001B7E04" w:rsidP="00FB2A55">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8087A22" w14:textId="77777777" w:rsidR="001B7E04" w:rsidRPr="00EF5447" w:rsidRDefault="001B7E04" w:rsidP="00FB2A55">
            <w:pPr>
              <w:pStyle w:val="TAC"/>
              <w:rPr>
                <w:bCs/>
              </w:rPr>
            </w:pPr>
          </w:p>
        </w:tc>
        <w:tc>
          <w:tcPr>
            <w:tcW w:w="1481" w:type="dxa"/>
          </w:tcPr>
          <w:p w14:paraId="68421F79" w14:textId="77777777" w:rsidR="001B7E04" w:rsidRPr="00EF5447" w:rsidRDefault="001B7E04" w:rsidP="00FB2A55">
            <w:pPr>
              <w:pStyle w:val="TAC"/>
              <w:rPr>
                <w:bCs/>
              </w:rPr>
            </w:pPr>
          </w:p>
        </w:tc>
        <w:tc>
          <w:tcPr>
            <w:tcW w:w="1688" w:type="dxa"/>
          </w:tcPr>
          <w:p w14:paraId="4BBE5CD8" w14:textId="77777777" w:rsidR="001B7E04" w:rsidRPr="00EF5447" w:rsidRDefault="001B7E04" w:rsidP="00FB2A55">
            <w:pPr>
              <w:pStyle w:val="TAC"/>
              <w:rPr>
                <w:bCs/>
              </w:rPr>
            </w:pPr>
            <w:r w:rsidRPr="00EF5447">
              <w:rPr>
                <w:bCs/>
              </w:rPr>
              <w:t>23</w:t>
            </w:r>
          </w:p>
        </w:tc>
        <w:tc>
          <w:tcPr>
            <w:tcW w:w="1852" w:type="dxa"/>
          </w:tcPr>
          <w:p w14:paraId="60FC95EB" w14:textId="77777777" w:rsidR="001B7E04" w:rsidRPr="00EF5447" w:rsidRDefault="001B7E04" w:rsidP="00FB2A55">
            <w:pPr>
              <w:pStyle w:val="TAC"/>
              <w:rPr>
                <w:bCs/>
              </w:rPr>
            </w:pPr>
            <w:r w:rsidRPr="00EF5447">
              <w:rPr>
                <w:bCs/>
              </w:rPr>
              <w:t>+2/-3</w:t>
            </w:r>
          </w:p>
        </w:tc>
      </w:tr>
      <w:tr w:rsidR="001B7E04" w:rsidRPr="00EF5447" w14:paraId="481C57A6" w14:textId="77777777" w:rsidTr="00FB2A55">
        <w:trPr>
          <w:trHeight w:val="187"/>
          <w:jc w:val="center"/>
        </w:trPr>
        <w:tc>
          <w:tcPr>
            <w:tcW w:w="3440" w:type="dxa"/>
          </w:tcPr>
          <w:p w14:paraId="6EA176E4" w14:textId="77777777" w:rsidR="001B7E04" w:rsidRPr="00EF5447" w:rsidRDefault="001B7E04" w:rsidP="00FB2A55">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435B0236" w14:textId="77777777" w:rsidR="001B7E04" w:rsidRPr="00EF5447" w:rsidRDefault="001B7E04" w:rsidP="00FB2A55">
            <w:pPr>
              <w:pStyle w:val="TAC"/>
              <w:rPr>
                <w:bCs/>
              </w:rPr>
            </w:pPr>
          </w:p>
        </w:tc>
        <w:tc>
          <w:tcPr>
            <w:tcW w:w="1481" w:type="dxa"/>
          </w:tcPr>
          <w:p w14:paraId="1570B55A" w14:textId="77777777" w:rsidR="001B7E04" w:rsidRPr="00EF5447" w:rsidRDefault="001B7E04" w:rsidP="00FB2A55">
            <w:pPr>
              <w:pStyle w:val="TAC"/>
              <w:rPr>
                <w:bCs/>
              </w:rPr>
            </w:pPr>
          </w:p>
        </w:tc>
        <w:tc>
          <w:tcPr>
            <w:tcW w:w="1688" w:type="dxa"/>
          </w:tcPr>
          <w:p w14:paraId="1FE9E81B" w14:textId="77777777" w:rsidR="001B7E04" w:rsidRPr="00EF5447" w:rsidRDefault="001B7E04" w:rsidP="00FB2A55">
            <w:pPr>
              <w:pStyle w:val="TAC"/>
              <w:rPr>
                <w:rFonts w:eastAsia="MS Mincho"/>
                <w:bCs/>
              </w:rPr>
            </w:pPr>
            <w:r w:rsidRPr="00EF5447">
              <w:rPr>
                <w:lang w:eastAsia="ja-JP"/>
              </w:rPr>
              <w:t>N/A</w:t>
            </w:r>
          </w:p>
        </w:tc>
        <w:tc>
          <w:tcPr>
            <w:tcW w:w="1852" w:type="dxa"/>
          </w:tcPr>
          <w:p w14:paraId="6B7A264D" w14:textId="77777777" w:rsidR="001B7E04" w:rsidRPr="00EF5447" w:rsidRDefault="001B7E04" w:rsidP="00FB2A55">
            <w:pPr>
              <w:pStyle w:val="TAC"/>
              <w:rPr>
                <w:rFonts w:eastAsia="MS Mincho"/>
                <w:bCs/>
              </w:rPr>
            </w:pPr>
            <w:r w:rsidRPr="00EF5447">
              <w:rPr>
                <w:lang w:eastAsia="ja-JP"/>
              </w:rPr>
              <w:t>N/A</w:t>
            </w:r>
          </w:p>
        </w:tc>
      </w:tr>
      <w:tr w:rsidR="001B7E04" w:rsidRPr="00EF5447" w14:paraId="3CB47EBE" w14:textId="77777777" w:rsidTr="00FB2A55">
        <w:trPr>
          <w:trHeight w:val="187"/>
          <w:jc w:val="center"/>
        </w:trPr>
        <w:tc>
          <w:tcPr>
            <w:tcW w:w="3440" w:type="dxa"/>
          </w:tcPr>
          <w:p w14:paraId="025B68EE" w14:textId="77777777" w:rsidR="001B7E04" w:rsidRPr="00EF5447" w:rsidRDefault="001B7E04" w:rsidP="00FB2A55">
            <w:pPr>
              <w:pStyle w:val="TAC"/>
              <w:rPr>
                <w:lang w:eastAsia="fi-FI"/>
              </w:rPr>
            </w:pPr>
            <w:r w:rsidRPr="00EF5447">
              <w:rPr>
                <w:lang w:eastAsia="zh-TW"/>
              </w:rPr>
              <w:t>DC_2A_n28A</w:t>
            </w:r>
          </w:p>
        </w:tc>
        <w:tc>
          <w:tcPr>
            <w:tcW w:w="1578" w:type="dxa"/>
          </w:tcPr>
          <w:p w14:paraId="07D51BFA" w14:textId="77777777" w:rsidR="001B7E04" w:rsidRPr="00EF5447" w:rsidRDefault="001B7E04" w:rsidP="00FB2A55">
            <w:pPr>
              <w:pStyle w:val="TAC"/>
              <w:rPr>
                <w:bCs/>
              </w:rPr>
            </w:pPr>
          </w:p>
        </w:tc>
        <w:tc>
          <w:tcPr>
            <w:tcW w:w="1481" w:type="dxa"/>
          </w:tcPr>
          <w:p w14:paraId="159EEB11" w14:textId="77777777" w:rsidR="001B7E04" w:rsidRPr="00EF5447" w:rsidRDefault="001B7E04" w:rsidP="00FB2A55">
            <w:pPr>
              <w:pStyle w:val="TAC"/>
              <w:rPr>
                <w:bCs/>
              </w:rPr>
            </w:pPr>
          </w:p>
        </w:tc>
        <w:tc>
          <w:tcPr>
            <w:tcW w:w="1688" w:type="dxa"/>
          </w:tcPr>
          <w:p w14:paraId="0CAC99DA" w14:textId="77777777" w:rsidR="001B7E04" w:rsidRPr="00EF5447" w:rsidRDefault="001B7E04" w:rsidP="00FB2A55">
            <w:pPr>
              <w:pStyle w:val="TAC"/>
              <w:rPr>
                <w:bCs/>
              </w:rPr>
            </w:pPr>
            <w:r w:rsidRPr="00EF5447">
              <w:rPr>
                <w:rFonts w:eastAsia="MS Mincho"/>
                <w:bCs/>
              </w:rPr>
              <w:t>23</w:t>
            </w:r>
          </w:p>
        </w:tc>
        <w:tc>
          <w:tcPr>
            <w:tcW w:w="1852" w:type="dxa"/>
          </w:tcPr>
          <w:p w14:paraId="5496EAA4" w14:textId="77777777" w:rsidR="001B7E04" w:rsidRPr="00EF5447" w:rsidRDefault="001B7E04" w:rsidP="00FB2A55">
            <w:pPr>
              <w:pStyle w:val="TAC"/>
              <w:rPr>
                <w:bCs/>
              </w:rPr>
            </w:pPr>
            <w:r w:rsidRPr="00EF5447">
              <w:rPr>
                <w:rFonts w:eastAsia="MS Mincho"/>
                <w:bCs/>
              </w:rPr>
              <w:t>+2/-3</w:t>
            </w:r>
          </w:p>
        </w:tc>
      </w:tr>
      <w:tr w:rsidR="001B7E04" w:rsidRPr="00EF5447" w14:paraId="50D67ABC" w14:textId="77777777" w:rsidTr="00FB2A55">
        <w:trPr>
          <w:trHeight w:val="187"/>
          <w:jc w:val="center"/>
        </w:trPr>
        <w:tc>
          <w:tcPr>
            <w:tcW w:w="3440" w:type="dxa"/>
          </w:tcPr>
          <w:p w14:paraId="736F0321" w14:textId="77777777" w:rsidR="001B7E04" w:rsidRPr="00EF5447" w:rsidRDefault="001B7E04" w:rsidP="00FB2A55">
            <w:pPr>
              <w:pStyle w:val="TAC"/>
              <w:rPr>
                <w:lang w:eastAsia="fi-FI"/>
              </w:rPr>
            </w:pPr>
            <w:r>
              <w:rPr>
                <w:lang w:val="fi-FI" w:eastAsia="fi-FI"/>
              </w:rPr>
              <w:t>DC_2A_n30A</w:t>
            </w:r>
          </w:p>
        </w:tc>
        <w:tc>
          <w:tcPr>
            <w:tcW w:w="1578" w:type="dxa"/>
          </w:tcPr>
          <w:p w14:paraId="04D80D77" w14:textId="77777777" w:rsidR="001B7E04" w:rsidRPr="00EF5447" w:rsidRDefault="001B7E04" w:rsidP="00FB2A55">
            <w:pPr>
              <w:pStyle w:val="TAC"/>
            </w:pPr>
          </w:p>
        </w:tc>
        <w:tc>
          <w:tcPr>
            <w:tcW w:w="1481" w:type="dxa"/>
          </w:tcPr>
          <w:p w14:paraId="6F894719" w14:textId="77777777" w:rsidR="001B7E04" w:rsidRPr="00EF5447" w:rsidRDefault="001B7E04" w:rsidP="00FB2A55">
            <w:pPr>
              <w:pStyle w:val="TAC"/>
            </w:pPr>
          </w:p>
        </w:tc>
        <w:tc>
          <w:tcPr>
            <w:tcW w:w="1688" w:type="dxa"/>
          </w:tcPr>
          <w:p w14:paraId="0079851E" w14:textId="77777777" w:rsidR="001B7E04" w:rsidRPr="00EF5447" w:rsidRDefault="001B7E04" w:rsidP="00FB2A55">
            <w:pPr>
              <w:pStyle w:val="TAC"/>
            </w:pPr>
            <w:r>
              <w:rPr>
                <w:rFonts w:hint="eastAsia"/>
                <w:bCs/>
                <w:lang w:eastAsia="zh-TW"/>
              </w:rPr>
              <w:t>23</w:t>
            </w:r>
          </w:p>
        </w:tc>
        <w:tc>
          <w:tcPr>
            <w:tcW w:w="1852" w:type="dxa"/>
          </w:tcPr>
          <w:p w14:paraId="50F48D1D" w14:textId="77777777" w:rsidR="001B7E04" w:rsidRPr="00EF5447" w:rsidRDefault="001B7E04" w:rsidP="00FB2A55">
            <w:pPr>
              <w:pStyle w:val="TAC"/>
            </w:pPr>
            <w:r w:rsidRPr="00EF5447">
              <w:rPr>
                <w:rFonts w:eastAsia="MS Mincho"/>
                <w:bCs/>
              </w:rPr>
              <w:t>+2/-3</w:t>
            </w:r>
          </w:p>
        </w:tc>
      </w:tr>
      <w:tr w:rsidR="001B7E04" w:rsidRPr="00EF5447" w14:paraId="65A040D7" w14:textId="77777777" w:rsidTr="00FB2A55">
        <w:trPr>
          <w:trHeight w:val="187"/>
          <w:jc w:val="center"/>
        </w:trPr>
        <w:tc>
          <w:tcPr>
            <w:tcW w:w="3440" w:type="dxa"/>
          </w:tcPr>
          <w:p w14:paraId="4F2F6480" w14:textId="77777777" w:rsidR="001B7E04" w:rsidRPr="00EF5447" w:rsidRDefault="001B7E04" w:rsidP="00FB2A55">
            <w:pPr>
              <w:pStyle w:val="TAC"/>
              <w:rPr>
                <w:lang w:eastAsia="fi-FI"/>
              </w:rPr>
            </w:pPr>
            <w:r w:rsidRPr="00EF5447">
              <w:rPr>
                <w:lang w:eastAsia="fi-FI"/>
              </w:rPr>
              <w:t>DC_2A_n38A</w:t>
            </w:r>
          </w:p>
        </w:tc>
        <w:tc>
          <w:tcPr>
            <w:tcW w:w="1578" w:type="dxa"/>
          </w:tcPr>
          <w:p w14:paraId="682F530C" w14:textId="77777777" w:rsidR="001B7E04" w:rsidRPr="00EF5447" w:rsidRDefault="001B7E04" w:rsidP="00FB2A55">
            <w:pPr>
              <w:pStyle w:val="TAC"/>
            </w:pPr>
          </w:p>
        </w:tc>
        <w:tc>
          <w:tcPr>
            <w:tcW w:w="1481" w:type="dxa"/>
          </w:tcPr>
          <w:p w14:paraId="7A91D74F" w14:textId="77777777" w:rsidR="001B7E04" w:rsidRPr="00EF5447" w:rsidRDefault="001B7E04" w:rsidP="00FB2A55">
            <w:pPr>
              <w:pStyle w:val="TAC"/>
            </w:pPr>
          </w:p>
        </w:tc>
        <w:tc>
          <w:tcPr>
            <w:tcW w:w="1688" w:type="dxa"/>
          </w:tcPr>
          <w:p w14:paraId="47FDFDBD" w14:textId="77777777" w:rsidR="001B7E04" w:rsidRPr="00EF5447" w:rsidRDefault="001B7E04" w:rsidP="00FB2A55">
            <w:pPr>
              <w:pStyle w:val="TAC"/>
            </w:pPr>
            <w:r w:rsidRPr="00EF5447">
              <w:t>23</w:t>
            </w:r>
          </w:p>
        </w:tc>
        <w:tc>
          <w:tcPr>
            <w:tcW w:w="1852" w:type="dxa"/>
          </w:tcPr>
          <w:p w14:paraId="75FC283A" w14:textId="77777777" w:rsidR="001B7E04" w:rsidRPr="00EF5447" w:rsidRDefault="001B7E04" w:rsidP="00FB2A55">
            <w:pPr>
              <w:pStyle w:val="TAC"/>
            </w:pPr>
            <w:r w:rsidRPr="00EF5447">
              <w:t>+2/-3</w:t>
            </w:r>
          </w:p>
        </w:tc>
      </w:tr>
      <w:tr w:rsidR="001B7E04" w:rsidRPr="00EF5447" w14:paraId="5F8F4FAE" w14:textId="77777777" w:rsidTr="00FB2A55">
        <w:trPr>
          <w:trHeight w:val="187"/>
          <w:jc w:val="center"/>
        </w:trPr>
        <w:tc>
          <w:tcPr>
            <w:tcW w:w="3440" w:type="dxa"/>
          </w:tcPr>
          <w:p w14:paraId="4FE4570A" w14:textId="77777777" w:rsidR="001B7E04" w:rsidRPr="00EF5447" w:rsidRDefault="001B7E04" w:rsidP="00FB2A55">
            <w:pPr>
              <w:pStyle w:val="TAC"/>
              <w:rPr>
                <w:lang w:eastAsia="fi-FI"/>
              </w:rPr>
            </w:pPr>
            <w:r w:rsidRPr="00EF5447">
              <w:rPr>
                <w:lang w:eastAsia="fi-FI"/>
              </w:rPr>
              <w:t>DC_2A_n41A</w:t>
            </w:r>
          </w:p>
        </w:tc>
        <w:tc>
          <w:tcPr>
            <w:tcW w:w="1578" w:type="dxa"/>
          </w:tcPr>
          <w:p w14:paraId="05EBF9CC"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DAAE72" w14:textId="77777777" w:rsidR="001B7E04" w:rsidRPr="00EF5447" w:rsidRDefault="001B7E04" w:rsidP="00FB2A55">
            <w:pPr>
              <w:pStyle w:val="TAC"/>
            </w:pPr>
            <w:r w:rsidRPr="00EF5447">
              <w:rPr>
                <w:rFonts w:eastAsia="MS Mincho"/>
              </w:rPr>
              <w:t>+2/-3</w:t>
            </w:r>
          </w:p>
        </w:tc>
        <w:tc>
          <w:tcPr>
            <w:tcW w:w="1688" w:type="dxa"/>
          </w:tcPr>
          <w:p w14:paraId="0863331E" w14:textId="77777777" w:rsidR="001B7E04" w:rsidRPr="00EF5447" w:rsidRDefault="001B7E04" w:rsidP="00FB2A55">
            <w:pPr>
              <w:pStyle w:val="TAC"/>
            </w:pPr>
            <w:r w:rsidRPr="00EF5447">
              <w:t>23</w:t>
            </w:r>
          </w:p>
        </w:tc>
        <w:tc>
          <w:tcPr>
            <w:tcW w:w="1852" w:type="dxa"/>
          </w:tcPr>
          <w:p w14:paraId="60ACC85C" w14:textId="77777777" w:rsidR="001B7E04" w:rsidRPr="00EF5447" w:rsidRDefault="001B7E04" w:rsidP="00FB2A55">
            <w:pPr>
              <w:pStyle w:val="TAC"/>
            </w:pPr>
            <w:r w:rsidRPr="00EF5447">
              <w:t>+2/-3</w:t>
            </w:r>
          </w:p>
        </w:tc>
      </w:tr>
      <w:tr w:rsidR="001B7E04" w:rsidRPr="00EF5447" w14:paraId="498F1AE7" w14:textId="77777777" w:rsidTr="00FB2A55">
        <w:trPr>
          <w:trHeight w:val="187"/>
          <w:jc w:val="center"/>
        </w:trPr>
        <w:tc>
          <w:tcPr>
            <w:tcW w:w="3440" w:type="dxa"/>
          </w:tcPr>
          <w:p w14:paraId="17F0B362" w14:textId="77777777" w:rsidR="001B7E04" w:rsidRPr="00EF5447" w:rsidRDefault="001B7E04" w:rsidP="00FB2A55">
            <w:pPr>
              <w:pStyle w:val="TAC"/>
              <w:rPr>
                <w:lang w:eastAsia="fi-FI"/>
              </w:rPr>
            </w:pPr>
            <w:r w:rsidRPr="00EF5447">
              <w:rPr>
                <w:lang w:eastAsia="fi-FI"/>
              </w:rPr>
              <w:t>DC_2A_n46A</w:t>
            </w:r>
          </w:p>
        </w:tc>
        <w:tc>
          <w:tcPr>
            <w:tcW w:w="1578" w:type="dxa"/>
          </w:tcPr>
          <w:p w14:paraId="081E8308" w14:textId="77777777" w:rsidR="001B7E04" w:rsidRPr="00EF5447" w:rsidRDefault="001B7E04" w:rsidP="00FB2A55">
            <w:pPr>
              <w:pStyle w:val="TAC"/>
            </w:pPr>
          </w:p>
        </w:tc>
        <w:tc>
          <w:tcPr>
            <w:tcW w:w="1481" w:type="dxa"/>
          </w:tcPr>
          <w:p w14:paraId="159587E0" w14:textId="77777777" w:rsidR="001B7E04" w:rsidRPr="00EF5447" w:rsidRDefault="001B7E04" w:rsidP="00FB2A55">
            <w:pPr>
              <w:pStyle w:val="TAC"/>
            </w:pPr>
          </w:p>
        </w:tc>
        <w:tc>
          <w:tcPr>
            <w:tcW w:w="1688" w:type="dxa"/>
          </w:tcPr>
          <w:p w14:paraId="248A582B" w14:textId="77777777" w:rsidR="001B7E04" w:rsidRPr="00EF5447" w:rsidRDefault="001B7E04" w:rsidP="00FB2A55">
            <w:pPr>
              <w:pStyle w:val="TAC"/>
            </w:pPr>
            <w:r w:rsidRPr="00EF5447">
              <w:rPr>
                <w:rFonts w:eastAsia="MS Mincho"/>
              </w:rPr>
              <w:t>23</w:t>
            </w:r>
          </w:p>
        </w:tc>
        <w:tc>
          <w:tcPr>
            <w:tcW w:w="1852" w:type="dxa"/>
          </w:tcPr>
          <w:p w14:paraId="6A654182" w14:textId="77777777" w:rsidR="001B7E04" w:rsidRPr="00EF5447" w:rsidRDefault="001B7E04" w:rsidP="00FB2A55">
            <w:pPr>
              <w:pStyle w:val="TAC"/>
            </w:pPr>
            <w:r w:rsidRPr="00EF5447">
              <w:rPr>
                <w:rFonts w:eastAsia="MS Mincho"/>
              </w:rPr>
              <w:t>+2/-3</w:t>
            </w:r>
          </w:p>
        </w:tc>
      </w:tr>
      <w:tr w:rsidR="001B7E04" w:rsidRPr="00EF5447" w14:paraId="55789015" w14:textId="77777777" w:rsidTr="00FB2A55">
        <w:trPr>
          <w:trHeight w:val="187"/>
          <w:jc w:val="center"/>
        </w:trPr>
        <w:tc>
          <w:tcPr>
            <w:tcW w:w="3440" w:type="dxa"/>
          </w:tcPr>
          <w:p w14:paraId="1207E15E" w14:textId="77777777" w:rsidR="001B7E04" w:rsidRPr="00EF5447" w:rsidRDefault="001B7E04" w:rsidP="00FB2A55">
            <w:pPr>
              <w:pStyle w:val="TAC"/>
              <w:rPr>
                <w:lang w:eastAsia="fi-FI"/>
              </w:rPr>
            </w:pPr>
            <w:r w:rsidRPr="00EF5447">
              <w:rPr>
                <w:szCs w:val="18"/>
                <w:lang w:eastAsia="fi-FI"/>
              </w:rPr>
              <w:t>DC_2A_n48A</w:t>
            </w:r>
          </w:p>
        </w:tc>
        <w:tc>
          <w:tcPr>
            <w:tcW w:w="1578" w:type="dxa"/>
          </w:tcPr>
          <w:p w14:paraId="535D97A2" w14:textId="77777777" w:rsidR="001B7E04" w:rsidRPr="00EF5447" w:rsidRDefault="001B7E04" w:rsidP="00FB2A55">
            <w:pPr>
              <w:pStyle w:val="TAC"/>
            </w:pPr>
          </w:p>
        </w:tc>
        <w:tc>
          <w:tcPr>
            <w:tcW w:w="1481" w:type="dxa"/>
          </w:tcPr>
          <w:p w14:paraId="488EFC71" w14:textId="77777777" w:rsidR="001B7E04" w:rsidRPr="00EF5447" w:rsidRDefault="001B7E04" w:rsidP="00FB2A55">
            <w:pPr>
              <w:pStyle w:val="TAC"/>
            </w:pPr>
          </w:p>
        </w:tc>
        <w:tc>
          <w:tcPr>
            <w:tcW w:w="1688" w:type="dxa"/>
          </w:tcPr>
          <w:p w14:paraId="307745AE" w14:textId="77777777" w:rsidR="001B7E04" w:rsidRPr="00EF5447" w:rsidRDefault="001B7E04" w:rsidP="00FB2A55">
            <w:pPr>
              <w:pStyle w:val="TAC"/>
            </w:pPr>
            <w:r w:rsidRPr="00EF5447">
              <w:t>23</w:t>
            </w:r>
          </w:p>
        </w:tc>
        <w:tc>
          <w:tcPr>
            <w:tcW w:w="1852" w:type="dxa"/>
          </w:tcPr>
          <w:p w14:paraId="6AB8FAC0" w14:textId="77777777" w:rsidR="001B7E04" w:rsidRPr="00EF5447" w:rsidRDefault="001B7E04" w:rsidP="00FB2A55">
            <w:pPr>
              <w:pStyle w:val="TAC"/>
            </w:pPr>
            <w:r w:rsidRPr="00EF5447">
              <w:t>+2/-3</w:t>
            </w:r>
          </w:p>
        </w:tc>
      </w:tr>
      <w:tr w:rsidR="001B7E04" w:rsidRPr="00EF5447" w14:paraId="66514EDB" w14:textId="77777777" w:rsidTr="00FB2A55">
        <w:trPr>
          <w:trHeight w:val="187"/>
          <w:jc w:val="center"/>
        </w:trPr>
        <w:tc>
          <w:tcPr>
            <w:tcW w:w="3440" w:type="dxa"/>
          </w:tcPr>
          <w:p w14:paraId="0D3C6AE5" w14:textId="77777777" w:rsidR="001B7E04" w:rsidRPr="00EF5447" w:rsidRDefault="001B7E04" w:rsidP="00FB2A55">
            <w:pPr>
              <w:pStyle w:val="TAC"/>
              <w:rPr>
                <w:lang w:eastAsia="fi-FI"/>
              </w:rPr>
            </w:pPr>
            <w:r w:rsidRPr="00EF5447">
              <w:rPr>
                <w:lang w:eastAsia="fi-FI"/>
              </w:rPr>
              <w:t>DC_2A_n66A</w:t>
            </w:r>
          </w:p>
        </w:tc>
        <w:tc>
          <w:tcPr>
            <w:tcW w:w="1578" w:type="dxa"/>
          </w:tcPr>
          <w:p w14:paraId="61DD90EE" w14:textId="77777777" w:rsidR="001B7E04" w:rsidRPr="00EF5447" w:rsidRDefault="001B7E04" w:rsidP="00FB2A55">
            <w:pPr>
              <w:pStyle w:val="TAC"/>
            </w:pPr>
          </w:p>
        </w:tc>
        <w:tc>
          <w:tcPr>
            <w:tcW w:w="1481" w:type="dxa"/>
          </w:tcPr>
          <w:p w14:paraId="0C0DEE14" w14:textId="77777777" w:rsidR="001B7E04" w:rsidRPr="00EF5447" w:rsidRDefault="001B7E04" w:rsidP="00FB2A55">
            <w:pPr>
              <w:pStyle w:val="TAC"/>
            </w:pPr>
          </w:p>
        </w:tc>
        <w:tc>
          <w:tcPr>
            <w:tcW w:w="1688" w:type="dxa"/>
          </w:tcPr>
          <w:p w14:paraId="0D733329" w14:textId="77777777" w:rsidR="001B7E04" w:rsidRPr="00EF5447" w:rsidRDefault="001B7E04" w:rsidP="00FB2A55">
            <w:pPr>
              <w:pStyle w:val="TAC"/>
            </w:pPr>
            <w:r w:rsidRPr="00EF5447">
              <w:t>23</w:t>
            </w:r>
          </w:p>
        </w:tc>
        <w:tc>
          <w:tcPr>
            <w:tcW w:w="1852" w:type="dxa"/>
          </w:tcPr>
          <w:p w14:paraId="177E60B9" w14:textId="77777777" w:rsidR="001B7E04" w:rsidRPr="00EF5447" w:rsidRDefault="001B7E04" w:rsidP="00FB2A55">
            <w:pPr>
              <w:pStyle w:val="TAC"/>
            </w:pPr>
            <w:r w:rsidRPr="00EF5447">
              <w:t>+2/-3</w:t>
            </w:r>
          </w:p>
        </w:tc>
      </w:tr>
      <w:tr w:rsidR="001B7E04" w:rsidRPr="00EF5447" w14:paraId="745679E3" w14:textId="77777777" w:rsidTr="00FB2A55">
        <w:trPr>
          <w:trHeight w:val="187"/>
          <w:jc w:val="center"/>
        </w:trPr>
        <w:tc>
          <w:tcPr>
            <w:tcW w:w="3440" w:type="dxa"/>
          </w:tcPr>
          <w:p w14:paraId="584B037F" w14:textId="77777777" w:rsidR="001B7E04" w:rsidRPr="00EF5447" w:rsidRDefault="001B7E04" w:rsidP="00FB2A55">
            <w:pPr>
              <w:pStyle w:val="TAC"/>
              <w:rPr>
                <w:lang w:eastAsia="fi-FI"/>
              </w:rPr>
            </w:pPr>
            <w:r w:rsidRPr="00EF5447">
              <w:rPr>
                <w:lang w:eastAsia="fi-FI"/>
              </w:rPr>
              <w:t>DC_2A_n71A</w:t>
            </w:r>
          </w:p>
        </w:tc>
        <w:tc>
          <w:tcPr>
            <w:tcW w:w="1578" w:type="dxa"/>
          </w:tcPr>
          <w:p w14:paraId="50D1F41B" w14:textId="77777777" w:rsidR="001B7E04" w:rsidRPr="00EF5447" w:rsidRDefault="001B7E04" w:rsidP="00FB2A55">
            <w:pPr>
              <w:pStyle w:val="TAC"/>
            </w:pPr>
          </w:p>
        </w:tc>
        <w:tc>
          <w:tcPr>
            <w:tcW w:w="1481" w:type="dxa"/>
          </w:tcPr>
          <w:p w14:paraId="218E88E7" w14:textId="77777777" w:rsidR="001B7E04" w:rsidRPr="00EF5447" w:rsidRDefault="001B7E04" w:rsidP="00FB2A55">
            <w:pPr>
              <w:pStyle w:val="TAC"/>
            </w:pPr>
          </w:p>
        </w:tc>
        <w:tc>
          <w:tcPr>
            <w:tcW w:w="1688" w:type="dxa"/>
          </w:tcPr>
          <w:p w14:paraId="7426B844" w14:textId="77777777" w:rsidR="001B7E04" w:rsidRPr="00EF5447" w:rsidRDefault="001B7E04" w:rsidP="00FB2A55">
            <w:pPr>
              <w:pStyle w:val="TAC"/>
            </w:pPr>
            <w:r w:rsidRPr="00EF5447">
              <w:t>23</w:t>
            </w:r>
          </w:p>
        </w:tc>
        <w:tc>
          <w:tcPr>
            <w:tcW w:w="1852" w:type="dxa"/>
          </w:tcPr>
          <w:p w14:paraId="0C780B4E" w14:textId="77777777" w:rsidR="001B7E04" w:rsidRPr="00EF5447" w:rsidRDefault="001B7E04" w:rsidP="00FB2A55">
            <w:pPr>
              <w:pStyle w:val="TAC"/>
            </w:pPr>
            <w:r w:rsidRPr="00EF5447">
              <w:t>+2/-3</w:t>
            </w:r>
          </w:p>
        </w:tc>
      </w:tr>
      <w:tr w:rsidR="001B7E04" w:rsidRPr="00EF5447" w14:paraId="6392DE21" w14:textId="77777777" w:rsidTr="00FB2A55">
        <w:trPr>
          <w:trHeight w:val="187"/>
          <w:jc w:val="center"/>
        </w:trPr>
        <w:tc>
          <w:tcPr>
            <w:tcW w:w="3440" w:type="dxa"/>
          </w:tcPr>
          <w:p w14:paraId="348EEF67" w14:textId="77777777" w:rsidR="001B7E04" w:rsidRPr="00EF5447" w:rsidRDefault="001B7E04" w:rsidP="00FB2A55">
            <w:pPr>
              <w:pStyle w:val="TAC"/>
              <w:rPr>
                <w:lang w:eastAsia="fi-FI"/>
              </w:rPr>
            </w:pPr>
            <w:r w:rsidRPr="00EF5447">
              <w:rPr>
                <w:lang w:eastAsia="fi-FI"/>
              </w:rPr>
              <w:t>DC_2A_n77A</w:t>
            </w:r>
          </w:p>
        </w:tc>
        <w:tc>
          <w:tcPr>
            <w:tcW w:w="1578" w:type="dxa"/>
          </w:tcPr>
          <w:p w14:paraId="6A831882"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250281D" w14:textId="77777777" w:rsidR="001B7E04" w:rsidRPr="00EF5447" w:rsidRDefault="001B7E04" w:rsidP="00FB2A55">
            <w:pPr>
              <w:pStyle w:val="TAC"/>
            </w:pPr>
            <w:r w:rsidRPr="00EF5447">
              <w:rPr>
                <w:rFonts w:eastAsia="MS Mincho"/>
              </w:rPr>
              <w:t>+2/-3</w:t>
            </w:r>
          </w:p>
        </w:tc>
        <w:tc>
          <w:tcPr>
            <w:tcW w:w="1688" w:type="dxa"/>
          </w:tcPr>
          <w:p w14:paraId="181FC82A" w14:textId="77777777" w:rsidR="001B7E04" w:rsidRPr="00EF5447" w:rsidRDefault="001B7E04" w:rsidP="00FB2A55">
            <w:pPr>
              <w:pStyle w:val="TAC"/>
            </w:pPr>
            <w:r w:rsidRPr="00EF5447">
              <w:rPr>
                <w:rFonts w:eastAsia="MS Mincho"/>
              </w:rPr>
              <w:t>23</w:t>
            </w:r>
          </w:p>
        </w:tc>
        <w:tc>
          <w:tcPr>
            <w:tcW w:w="1852" w:type="dxa"/>
          </w:tcPr>
          <w:p w14:paraId="164EAEC1" w14:textId="77777777" w:rsidR="001B7E04" w:rsidRPr="00EF5447" w:rsidRDefault="001B7E04" w:rsidP="00FB2A55">
            <w:pPr>
              <w:pStyle w:val="TAC"/>
            </w:pPr>
            <w:r w:rsidRPr="00EF5447">
              <w:rPr>
                <w:rFonts w:eastAsia="MS Mincho"/>
              </w:rPr>
              <w:t>+2/-3</w:t>
            </w:r>
          </w:p>
        </w:tc>
      </w:tr>
      <w:tr w:rsidR="001B7E04" w:rsidRPr="00EF5447" w14:paraId="4D652599" w14:textId="77777777" w:rsidTr="00FB2A55">
        <w:trPr>
          <w:trHeight w:val="187"/>
          <w:jc w:val="center"/>
        </w:trPr>
        <w:tc>
          <w:tcPr>
            <w:tcW w:w="3440" w:type="dxa"/>
          </w:tcPr>
          <w:p w14:paraId="146084CA" w14:textId="77777777" w:rsidR="001B7E04" w:rsidRPr="00EF5447" w:rsidRDefault="001B7E04" w:rsidP="00FB2A55">
            <w:pPr>
              <w:pStyle w:val="TAC"/>
              <w:rPr>
                <w:lang w:eastAsia="fi-FI"/>
              </w:rPr>
            </w:pPr>
            <w:r w:rsidRPr="00EF5447">
              <w:rPr>
                <w:lang w:eastAsia="fi-FI"/>
              </w:rPr>
              <w:t>DC_2A_n78A</w:t>
            </w:r>
          </w:p>
        </w:tc>
        <w:tc>
          <w:tcPr>
            <w:tcW w:w="1578" w:type="dxa"/>
          </w:tcPr>
          <w:p w14:paraId="55D2E2F8"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65A16AB" w14:textId="77777777" w:rsidR="001B7E04" w:rsidRPr="00EF5447" w:rsidRDefault="001B7E04" w:rsidP="00FB2A55">
            <w:pPr>
              <w:pStyle w:val="TAC"/>
            </w:pPr>
            <w:r w:rsidRPr="00EF5447">
              <w:rPr>
                <w:rFonts w:eastAsia="MS Mincho"/>
              </w:rPr>
              <w:t>+2/-3</w:t>
            </w:r>
          </w:p>
        </w:tc>
        <w:tc>
          <w:tcPr>
            <w:tcW w:w="1688" w:type="dxa"/>
          </w:tcPr>
          <w:p w14:paraId="1924580B" w14:textId="77777777" w:rsidR="001B7E04" w:rsidRPr="00EF5447" w:rsidRDefault="001B7E04" w:rsidP="00FB2A55">
            <w:pPr>
              <w:pStyle w:val="TAC"/>
            </w:pPr>
            <w:r w:rsidRPr="00EF5447">
              <w:t>23</w:t>
            </w:r>
          </w:p>
        </w:tc>
        <w:tc>
          <w:tcPr>
            <w:tcW w:w="1852" w:type="dxa"/>
          </w:tcPr>
          <w:p w14:paraId="22526122" w14:textId="77777777" w:rsidR="001B7E04" w:rsidRPr="00EF5447" w:rsidRDefault="001B7E04" w:rsidP="00FB2A55">
            <w:pPr>
              <w:pStyle w:val="TAC"/>
            </w:pPr>
            <w:r w:rsidRPr="00EF5447">
              <w:t>+2/-3</w:t>
            </w:r>
          </w:p>
        </w:tc>
      </w:tr>
      <w:tr w:rsidR="001B7E04" w:rsidRPr="00EF5447" w14:paraId="77244021"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604D07" w14:textId="77777777" w:rsidR="001B7E04" w:rsidRPr="00EF5447" w:rsidRDefault="001B7E04" w:rsidP="00FB2A55">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577D557"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7140559A"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4C20DD78"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3DD2D6C" w14:textId="77777777" w:rsidR="001B7E04" w:rsidRPr="00EF5447" w:rsidRDefault="001B7E04" w:rsidP="00FB2A55">
            <w:pPr>
              <w:pStyle w:val="TAC"/>
            </w:pPr>
            <w:r>
              <w:t>+2/-3</w:t>
            </w:r>
          </w:p>
        </w:tc>
      </w:tr>
      <w:tr w:rsidR="001B7E04" w:rsidRPr="00EF5447" w14:paraId="30DABD5F"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BD1F29" w14:textId="77777777" w:rsidR="001B7E04" w:rsidRDefault="001B7E04" w:rsidP="00FB2A55">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6613466"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7A23F1FC"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500754F2" w14:textId="77777777" w:rsidR="001B7E04"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452A041" w14:textId="77777777" w:rsidR="001B7E04" w:rsidRDefault="001B7E04" w:rsidP="00FB2A55">
            <w:pPr>
              <w:pStyle w:val="TAC"/>
            </w:pPr>
            <w:r>
              <w:rPr>
                <w:lang w:eastAsia="fr-FR"/>
              </w:rPr>
              <w:t>+2/-3</w:t>
            </w:r>
          </w:p>
        </w:tc>
      </w:tr>
      <w:tr w:rsidR="001B7E04" w:rsidRPr="00EF5447" w14:paraId="60E87EC6"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29FC498" w14:textId="77777777" w:rsidR="001B7E04" w:rsidRPr="00EF5447" w:rsidRDefault="001B7E04" w:rsidP="00FB2A55">
            <w:pPr>
              <w:pStyle w:val="TAC"/>
              <w:rPr>
                <w:lang w:eastAsia="fi-FI"/>
              </w:rPr>
            </w:pPr>
          </w:p>
        </w:tc>
        <w:tc>
          <w:tcPr>
            <w:tcW w:w="1578" w:type="dxa"/>
            <w:tcBorders>
              <w:top w:val="single" w:sz="4" w:space="0" w:color="auto"/>
              <w:left w:val="single" w:sz="4" w:space="0" w:color="auto"/>
              <w:bottom w:val="single" w:sz="4" w:space="0" w:color="auto"/>
              <w:right w:val="single" w:sz="4" w:space="0" w:color="auto"/>
            </w:tcBorders>
          </w:tcPr>
          <w:p w14:paraId="5645E850"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52EE30E2"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16D6368E"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2F7A101" w14:textId="77777777" w:rsidR="001B7E04" w:rsidRPr="00EF5447" w:rsidRDefault="001B7E04" w:rsidP="00FB2A55">
            <w:pPr>
              <w:pStyle w:val="TAC"/>
            </w:pPr>
            <w:r>
              <w:t>+2/-3</w:t>
            </w:r>
          </w:p>
        </w:tc>
      </w:tr>
      <w:tr w:rsidR="001B7E04" w:rsidRPr="00EF5447" w14:paraId="1CF945A5"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25462D9" w14:textId="77777777" w:rsidR="001B7E04" w:rsidRPr="00EF5447" w:rsidRDefault="001B7E04" w:rsidP="00FB2A55">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0A60EE69"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43A6E1E0"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74341CE6"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E458B2F" w14:textId="77777777" w:rsidR="001B7E04" w:rsidRPr="00EF5447" w:rsidRDefault="001B7E04" w:rsidP="00FB2A55">
            <w:pPr>
              <w:pStyle w:val="TAC"/>
            </w:pPr>
            <w:r>
              <w:t>+2/-3</w:t>
            </w:r>
          </w:p>
        </w:tc>
      </w:tr>
      <w:tr w:rsidR="001B7E04" w:rsidRPr="00EF5447" w14:paraId="452EABB2"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F18DEE" w14:textId="77777777" w:rsidR="001B7E04" w:rsidRDefault="001B7E04" w:rsidP="00FB2A55">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4ADEA5C6"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5A8A6D40"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0B8E25AB" w14:textId="77777777" w:rsidR="001B7E04"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747B66F" w14:textId="77777777" w:rsidR="001B7E04" w:rsidRDefault="001B7E04" w:rsidP="00FB2A55">
            <w:pPr>
              <w:pStyle w:val="TAC"/>
            </w:pPr>
            <w:r>
              <w:rPr>
                <w:lang w:eastAsia="fr-FR"/>
              </w:rPr>
              <w:t>+2/-3</w:t>
            </w:r>
          </w:p>
        </w:tc>
      </w:tr>
      <w:tr w:rsidR="001B7E04" w:rsidRPr="00EF5447" w14:paraId="5B6BDA7D"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A7DB0AB" w14:textId="77777777" w:rsidR="001B7E04" w:rsidRDefault="001B7E04" w:rsidP="00FB2A55">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2EF6444"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24E65DDF"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34ABED55" w14:textId="77777777" w:rsidR="001B7E04"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2BCADFF" w14:textId="77777777" w:rsidR="001B7E04" w:rsidRDefault="001B7E04" w:rsidP="00FB2A55">
            <w:pPr>
              <w:pStyle w:val="TAC"/>
            </w:pPr>
            <w:r>
              <w:rPr>
                <w:lang w:eastAsia="fr-FR"/>
              </w:rPr>
              <w:t>+2/-3</w:t>
            </w:r>
          </w:p>
        </w:tc>
      </w:tr>
      <w:tr w:rsidR="001B7E04" w:rsidRPr="00EF5447" w14:paraId="233BE1BC"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A9D8DB" w14:textId="77777777" w:rsidR="001B7E04" w:rsidRPr="00EF5447" w:rsidRDefault="001B7E04" w:rsidP="00FB2A55">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5F13588"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019F726F"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5CF5BF80"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C06DA9" w14:textId="77777777" w:rsidR="001B7E04" w:rsidRPr="00EF5447" w:rsidRDefault="001B7E04" w:rsidP="00FB2A55">
            <w:pPr>
              <w:pStyle w:val="TAC"/>
            </w:pPr>
            <w:r>
              <w:t>+2/-3</w:t>
            </w:r>
          </w:p>
        </w:tc>
      </w:tr>
      <w:tr w:rsidR="001B7E04" w:rsidRPr="00EF5447" w14:paraId="6DA59CDD"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4FAE01" w14:textId="77777777" w:rsidR="001B7E04" w:rsidRPr="00EF5447" w:rsidRDefault="001B7E04" w:rsidP="00FB2A55">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4AD34BDB"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2711F530"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76F80A1A"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4A87538" w14:textId="77777777" w:rsidR="001B7E04" w:rsidRPr="00EF5447" w:rsidRDefault="001B7E04" w:rsidP="00FB2A55">
            <w:pPr>
              <w:pStyle w:val="TAC"/>
            </w:pPr>
            <w:r>
              <w:t>+2/-3</w:t>
            </w:r>
          </w:p>
        </w:tc>
      </w:tr>
      <w:tr w:rsidR="001B7E04" w:rsidRPr="00EF5447" w14:paraId="20A41D19"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57FBAFB" w14:textId="77777777" w:rsidR="001B7E04" w:rsidRPr="00EF5447" w:rsidRDefault="001B7E04" w:rsidP="00FB2A55">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034E9DB"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58FC32A6"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5E2FFE11"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232C45D" w14:textId="77777777" w:rsidR="001B7E04" w:rsidRPr="00EF5447" w:rsidRDefault="001B7E04" w:rsidP="00FB2A55">
            <w:pPr>
              <w:pStyle w:val="TAC"/>
            </w:pPr>
            <w:r>
              <w:t>+2/-3</w:t>
            </w:r>
          </w:p>
        </w:tc>
      </w:tr>
      <w:tr w:rsidR="001B7E04" w:rsidRPr="00EF5447" w14:paraId="147A50A7"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2FCFE8E" w14:textId="77777777" w:rsidR="001B7E04" w:rsidRDefault="001B7E04" w:rsidP="00FB2A55">
            <w:pPr>
              <w:pStyle w:val="TAC"/>
              <w:rPr>
                <w:lang w:eastAsia="fi-FI"/>
              </w:rPr>
            </w:pPr>
            <w:r>
              <w:rPr>
                <w:lang w:eastAsia="fi-FI"/>
              </w:rPr>
              <w:t>DC_3C_n28A</w:t>
            </w:r>
          </w:p>
        </w:tc>
        <w:tc>
          <w:tcPr>
            <w:tcW w:w="1578" w:type="dxa"/>
            <w:tcBorders>
              <w:top w:val="single" w:sz="4" w:space="0" w:color="auto"/>
              <w:left w:val="single" w:sz="4" w:space="0" w:color="auto"/>
              <w:bottom w:val="single" w:sz="4" w:space="0" w:color="auto"/>
              <w:right w:val="single" w:sz="4" w:space="0" w:color="auto"/>
            </w:tcBorders>
          </w:tcPr>
          <w:p w14:paraId="4EBE6973"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79E02EC6"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286F6581" w14:textId="77777777" w:rsidR="001B7E04"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5495DE34" w14:textId="77777777" w:rsidR="001B7E04" w:rsidRDefault="001B7E04" w:rsidP="00FB2A55">
            <w:pPr>
              <w:pStyle w:val="TAC"/>
            </w:pPr>
            <w:r>
              <w:rPr>
                <w:lang w:eastAsia="fr-FR"/>
              </w:rPr>
              <w:t>+2/-3</w:t>
            </w:r>
          </w:p>
        </w:tc>
      </w:tr>
      <w:tr w:rsidR="001B7E04" w:rsidRPr="00EF5447" w14:paraId="5B0A90B5"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374CF64" w14:textId="77777777" w:rsidR="001B7E04" w:rsidRPr="00EF5447" w:rsidRDefault="001B7E04" w:rsidP="00FB2A55">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2344F610"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27A08946"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54BF0484" w14:textId="77777777" w:rsidR="001B7E04" w:rsidRPr="00EF5447" w:rsidRDefault="001B7E04" w:rsidP="00FB2A5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F1D1DBC" w14:textId="77777777" w:rsidR="001B7E04" w:rsidRPr="00EF5447" w:rsidRDefault="001B7E04" w:rsidP="00FB2A55">
            <w:pPr>
              <w:pStyle w:val="TAC"/>
            </w:pPr>
            <w:r>
              <w:t>+2/-3</w:t>
            </w:r>
          </w:p>
        </w:tc>
      </w:tr>
      <w:tr w:rsidR="001B7E04" w:rsidRPr="00EF5447" w14:paraId="7E0A35FB"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5E60AC" w14:textId="77777777" w:rsidR="001B7E04" w:rsidRDefault="001B7E04" w:rsidP="00FB2A55">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22AF760F"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4050F38B"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7C9BEA04" w14:textId="77777777" w:rsidR="001B7E04"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46DA972" w14:textId="77777777" w:rsidR="001B7E04" w:rsidRDefault="001B7E04" w:rsidP="00FB2A55">
            <w:pPr>
              <w:pStyle w:val="TAC"/>
            </w:pPr>
            <w:r>
              <w:rPr>
                <w:lang w:eastAsia="fr-FR"/>
              </w:rPr>
              <w:t>+2/-3</w:t>
            </w:r>
          </w:p>
        </w:tc>
      </w:tr>
      <w:tr w:rsidR="001B7E04" w:rsidRPr="00EF5447" w14:paraId="344FD432" w14:textId="77777777" w:rsidTr="00FB2A55">
        <w:trPr>
          <w:trHeight w:val="187"/>
          <w:jc w:val="center"/>
        </w:trPr>
        <w:tc>
          <w:tcPr>
            <w:tcW w:w="3440" w:type="dxa"/>
          </w:tcPr>
          <w:p w14:paraId="68C5C788" w14:textId="77777777" w:rsidR="001B7E04" w:rsidRPr="00EF5447" w:rsidRDefault="001B7E04" w:rsidP="00FB2A55">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6849516" w14:textId="77777777" w:rsidR="001B7E04" w:rsidRPr="00EF5447" w:rsidRDefault="001B7E04" w:rsidP="00FB2A55">
            <w:pPr>
              <w:pStyle w:val="TAC"/>
            </w:pPr>
          </w:p>
        </w:tc>
        <w:tc>
          <w:tcPr>
            <w:tcW w:w="1481" w:type="dxa"/>
          </w:tcPr>
          <w:p w14:paraId="275816F4" w14:textId="77777777" w:rsidR="001B7E04" w:rsidRPr="00EF5447" w:rsidRDefault="001B7E04" w:rsidP="00FB2A55">
            <w:pPr>
              <w:pStyle w:val="TAC"/>
            </w:pPr>
          </w:p>
        </w:tc>
        <w:tc>
          <w:tcPr>
            <w:tcW w:w="1688" w:type="dxa"/>
          </w:tcPr>
          <w:p w14:paraId="79755DB0" w14:textId="77777777" w:rsidR="001B7E04" w:rsidRPr="00EF5447" w:rsidRDefault="001B7E04" w:rsidP="00FB2A55">
            <w:pPr>
              <w:pStyle w:val="TAC"/>
            </w:pPr>
            <w:r w:rsidRPr="00EF5447">
              <w:t>23</w:t>
            </w:r>
          </w:p>
        </w:tc>
        <w:tc>
          <w:tcPr>
            <w:tcW w:w="1852" w:type="dxa"/>
          </w:tcPr>
          <w:p w14:paraId="26981AFB" w14:textId="77777777" w:rsidR="001B7E04" w:rsidRPr="00EF5447" w:rsidRDefault="001B7E04" w:rsidP="00FB2A55">
            <w:pPr>
              <w:pStyle w:val="TAC"/>
            </w:pPr>
            <w:r w:rsidRPr="00EF5447">
              <w:t>+2/-3</w:t>
            </w:r>
          </w:p>
        </w:tc>
      </w:tr>
      <w:tr w:rsidR="001B7E04" w:rsidRPr="00EF5447" w14:paraId="67D74F2B" w14:textId="77777777" w:rsidTr="00FB2A55">
        <w:trPr>
          <w:trHeight w:val="187"/>
          <w:jc w:val="center"/>
        </w:trPr>
        <w:tc>
          <w:tcPr>
            <w:tcW w:w="3440" w:type="dxa"/>
          </w:tcPr>
          <w:p w14:paraId="758C40CD" w14:textId="77777777" w:rsidR="001B7E04" w:rsidRPr="00EF5447" w:rsidRDefault="001B7E04" w:rsidP="00FB2A55">
            <w:pPr>
              <w:pStyle w:val="TAC"/>
              <w:rPr>
                <w:lang w:eastAsia="fi-FI"/>
              </w:rPr>
            </w:pPr>
            <w:r w:rsidRPr="00EF5447">
              <w:rPr>
                <w:lang w:eastAsia="fi-FI"/>
              </w:rPr>
              <w:t>DC_3A_n40A</w:t>
            </w:r>
          </w:p>
        </w:tc>
        <w:tc>
          <w:tcPr>
            <w:tcW w:w="1578" w:type="dxa"/>
          </w:tcPr>
          <w:p w14:paraId="209EF2FC" w14:textId="77777777" w:rsidR="001B7E04" w:rsidRPr="00EF5447" w:rsidRDefault="001B7E04" w:rsidP="00FB2A55">
            <w:pPr>
              <w:pStyle w:val="TAC"/>
            </w:pPr>
          </w:p>
        </w:tc>
        <w:tc>
          <w:tcPr>
            <w:tcW w:w="1481" w:type="dxa"/>
          </w:tcPr>
          <w:p w14:paraId="0CDC606D" w14:textId="77777777" w:rsidR="001B7E04" w:rsidRPr="00EF5447" w:rsidRDefault="001B7E04" w:rsidP="00FB2A55">
            <w:pPr>
              <w:pStyle w:val="TAC"/>
            </w:pPr>
          </w:p>
        </w:tc>
        <w:tc>
          <w:tcPr>
            <w:tcW w:w="1688" w:type="dxa"/>
          </w:tcPr>
          <w:p w14:paraId="7D6BF5E2" w14:textId="77777777" w:rsidR="001B7E04" w:rsidRPr="00EF5447" w:rsidRDefault="001B7E04" w:rsidP="00FB2A55">
            <w:pPr>
              <w:pStyle w:val="TAC"/>
            </w:pPr>
            <w:r w:rsidRPr="00EF5447">
              <w:t>23</w:t>
            </w:r>
          </w:p>
        </w:tc>
        <w:tc>
          <w:tcPr>
            <w:tcW w:w="1852" w:type="dxa"/>
          </w:tcPr>
          <w:p w14:paraId="31C4D976" w14:textId="77777777" w:rsidR="001B7E04" w:rsidRPr="00EF5447" w:rsidRDefault="001B7E04" w:rsidP="00FB2A55">
            <w:pPr>
              <w:pStyle w:val="TAC"/>
            </w:pPr>
            <w:r w:rsidRPr="00EF5447">
              <w:t>+2/-3</w:t>
            </w:r>
          </w:p>
        </w:tc>
      </w:tr>
      <w:tr w:rsidR="001B7E04" w:rsidRPr="00EF5447" w14:paraId="714DA0F4" w14:textId="77777777" w:rsidTr="00FB2A55">
        <w:trPr>
          <w:trHeight w:val="187"/>
          <w:jc w:val="center"/>
        </w:trPr>
        <w:tc>
          <w:tcPr>
            <w:tcW w:w="3440" w:type="dxa"/>
          </w:tcPr>
          <w:p w14:paraId="4A051384" w14:textId="77777777" w:rsidR="001B7E04" w:rsidRPr="00EF5447" w:rsidRDefault="001B7E04" w:rsidP="00FB2A55">
            <w:pPr>
              <w:pStyle w:val="TAC"/>
              <w:rPr>
                <w:lang w:eastAsia="fi-FI"/>
              </w:rPr>
            </w:pPr>
            <w:r w:rsidRPr="00EF5447">
              <w:t>DC_3A_n41A</w:t>
            </w:r>
          </w:p>
        </w:tc>
        <w:tc>
          <w:tcPr>
            <w:tcW w:w="1578" w:type="dxa"/>
          </w:tcPr>
          <w:p w14:paraId="3FCA8233" w14:textId="77777777" w:rsidR="001B7E04" w:rsidRPr="00EF5447" w:rsidRDefault="001B7E04" w:rsidP="00FB2A55">
            <w:pPr>
              <w:pStyle w:val="TAC"/>
            </w:pPr>
            <w:r w:rsidRPr="00EF5447">
              <w:rPr>
                <w:lang w:eastAsia="zh-CN"/>
              </w:rPr>
              <w:t>26</w:t>
            </w:r>
            <w:r w:rsidRPr="00EF5447">
              <w:rPr>
                <w:vertAlign w:val="superscript"/>
                <w:lang w:eastAsia="zh-CN"/>
              </w:rPr>
              <w:t>6</w:t>
            </w:r>
          </w:p>
        </w:tc>
        <w:tc>
          <w:tcPr>
            <w:tcW w:w="1481" w:type="dxa"/>
          </w:tcPr>
          <w:p w14:paraId="56F1B0CC" w14:textId="77777777" w:rsidR="001B7E04" w:rsidRPr="00EF5447" w:rsidRDefault="001B7E04" w:rsidP="00FB2A55">
            <w:pPr>
              <w:pStyle w:val="TAC"/>
            </w:pPr>
            <w:r w:rsidRPr="00EF5447">
              <w:t>+2/-3</w:t>
            </w:r>
          </w:p>
        </w:tc>
        <w:tc>
          <w:tcPr>
            <w:tcW w:w="1688" w:type="dxa"/>
          </w:tcPr>
          <w:p w14:paraId="11186CE3" w14:textId="77777777" w:rsidR="001B7E04" w:rsidRPr="00EF5447" w:rsidRDefault="001B7E04" w:rsidP="00FB2A55">
            <w:pPr>
              <w:pStyle w:val="TAC"/>
            </w:pPr>
            <w:r w:rsidRPr="00EF5447">
              <w:t>23</w:t>
            </w:r>
          </w:p>
        </w:tc>
        <w:tc>
          <w:tcPr>
            <w:tcW w:w="1852" w:type="dxa"/>
          </w:tcPr>
          <w:p w14:paraId="7115EDB8" w14:textId="77777777" w:rsidR="001B7E04" w:rsidRPr="00EF5447" w:rsidRDefault="001B7E04" w:rsidP="00FB2A55">
            <w:pPr>
              <w:pStyle w:val="TAC"/>
            </w:pPr>
            <w:r w:rsidRPr="00EF5447">
              <w:t>+2/-3</w:t>
            </w:r>
          </w:p>
        </w:tc>
      </w:tr>
      <w:tr w:rsidR="001B7E04" w:rsidRPr="00EF5447" w14:paraId="717698D5" w14:textId="77777777" w:rsidTr="00FB2A55">
        <w:trPr>
          <w:trHeight w:val="187"/>
          <w:jc w:val="center"/>
        </w:trPr>
        <w:tc>
          <w:tcPr>
            <w:tcW w:w="3440" w:type="dxa"/>
          </w:tcPr>
          <w:p w14:paraId="4A24AD3F" w14:textId="77777777" w:rsidR="001B7E04" w:rsidRPr="00EF5447" w:rsidRDefault="001B7E04" w:rsidP="00FB2A55">
            <w:pPr>
              <w:pStyle w:val="TAC"/>
            </w:pPr>
            <w:r>
              <w:rPr>
                <w:lang w:eastAsia="fr-FR"/>
              </w:rPr>
              <w:t>DC_3C_n41A,</w:t>
            </w:r>
          </w:p>
        </w:tc>
        <w:tc>
          <w:tcPr>
            <w:tcW w:w="1578" w:type="dxa"/>
          </w:tcPr>
          <w:p w14:paraId="7C17266B" w14:textId="77777777" w:rsidR="001B7E04" w:rsidRPr="00EF5447" w:rsidRDefault="001B7E04" w:rsidP="00FB2A55">
            <w:pPr>
              <w:pStyle w:val="TAC"/>
              <w:rPr>
                <w:lang w:eastAsia="zh-CN"/>
              </w:rPr>
            </w:pPr>
            <w:r>
              <w:rPr>
                <w:lang w:eastAsia="zh-CN"/>
              </w:rPr>
              <w:t>26</w:t>
            </w:r>
            <w:r>
              <w:rPr>
                <w:vertAlign w:val="superscript"/>
                <w:lang w:eastAsia="zh-CN"/>
              </w:rPr>
              <w:t>6</w:t>
            </w:r>
          </w:p>
        </w:tc>
        <w:tc>
          <w:tcPr>
            <w:tcW w:w="1481" w:type="dxa"/>
          </w:tcPr>
          <w:p w14:paraId="1F29E397" w14:textId="77777777" w:rsidR="001B7E04" w:rsidRPr="00EF5447" w:rsidRDefault="001B7E04" w:rsidP="00FB2A55">
            <w:pPr>
              <w:pStyle w:val="TAC"/>
            </w:pPr>
            <w:r>
              <w:rPr>
                <w:lang w:eastAsia="fr-FR"/>
              </w:rPr>
              <w:t>+2/-3</w:t>
            </w:r>
          </w:p>
        </w:tc>
        <w:tc>
          <w:tcPr>
            <w:tcW w:w="1688" w:type="dxa"/>
          </w:tcPr>
          <w:p w14:paraId="250CCFFB" w14:textId="77777777" w:rsidR="001B7E04" w:rsidRPr="00EF5447" w:rsidRDefault="001B7E04" w:rsidP="00FB2A55">
            <w:pPr>
              <w:pStyle w:val="TAC"/>
            </w:pPr>
            <w:r>
              <w:rPr>
                <w:lang w:eastAsia="fr-FR"/>
              </w:rPr>
              <w:t>23</w:t>
            </w:r>
          </w:p>
        </w:tc>
        <w:tc>
          <w:tcPr>
            <w:tcW w:w="1852" w:type="dxa"/>
          </w:tcPr>
          <w:p w14:paraId="77938588" w14:textId="77777777" w:rsidR="001B7E04" w:rsidRPr="00EF5447" w:rsidRDefault="001B7E04" w:rsidP="00FB2A55">
            <w:pPr>
              <w:pStyle w:val="TAC"/>
            </w:pPr>
            <w:r>
              <w:rPr>
                <w:lang w:eastAsia="fr-FR"/>
              </w:rPr>
              <w:t>+2/-3</w:t>
            </w:r>
          </w:p>
        </w:tc>
      </w:tr>
      <w:tr w:rsidR="001B7E04" w:rsidRPr="00EF5447" w14:paraId="3B066ED3" w14:textId="77777777" w:rsidTr="00FB2A55">
        <w:trPr>
          <w:trHeight w:val="187"/>
          <w:jc w:val="center"/>
        </w:trPr>
        <w:tc>
          <w:tcPr>
            <w:tcW w:w="3440" w:type="dxa"/>
          </w:tcPr>
          <w:p w14:paraId="6DD208E7" w14:textId="77777777" w:rsidR="001B7E04" w:rsidRPr="00EF5447" w:rsidRDefault="001B7E04" w:rsidP="00FB2A55">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2DAC8AEB" w14:textId="77777777" w:rsidR="001B7E04" w:rsidRPr="00EF5447" w:rsidRDefault="001B7E04" w:rsidP="00FB2A55">
            <w:pPr>
              <w:pStyle w:val="TAC"/>
            </w:pPr>
          </w:p>
        </w:tc>
        <w:tc>
          <w:tcPr>
            <w:tcW w:w="1481" w:type="dxa"/>
          </w:tcPr>
          <w:p w14:paraId="4F5A1CBB" w14:textId="77777777" w:rsidR="001B7E04" w:rsidRPr="00EF5447" w:rsidRDefault="001B7E04" w:rsidP="00FB2A55">
            <w:pPr>
              <w:pStyle w:val="TAC"/>
            </w:pPr>
          </w:p>
        </w:tc>
        <w:tc>
          <w:tcPr>
            <w:tcW w:w="1688" w:type="dxa"/>
          </w:tcPr>
          <w:p w14:paraId="4F0D1716" w14:textId="77777777" w:rsidR="001B7E04" w:rsidRPr="00EF5447" w:rsidRDefault="001B7E04" w:rsidP="00FB2A55">
            <w:pPr>
              <w:pStyle w:val="TAC"/>
            </w:pPr>
            <w:r w:rsidRPr="00EF5447">
              <w:t>23</w:t>
            </w:r>
          </w:p>
        </w:tc>
        <w:tc>
          <w:tcPr>
            <w:tcW w:w="1852" w:type="dxa"/>
          </w:tcPr>
          <w:p w14:paraId="443B8913" w14:textId="77777777" w:rsidR="001B7E04" w:rsidRPr="00EF5447" w:rsidRDefault="001B7E04" w:rsidP="00FB2A55">
            <w:pPr>
              <w:pStyle w:val="TAC"/>
            </w:pPr>
            <w:r w:rsidRPr="00EF5447">
              <w:t>+2/-3</w:t>
            </w:r>
          </w:p>
        </w:tc>
      </w:tr>
      <w:tr w:rsidR="001B7E04" w:rsidRPr="00EF5447" w14:paraId="7FE510B0" w14:textId="77777777" w:rsidTr="00FB2A55">
        <w:trPr>
          <w:trHeight w:val="187"/>
          <w:jc w:val="center"/>
        </w:trPr>
        <w:tc>
          <w:tcPr>
            <w:tcW w:w="3440" w:type="dxa"/>
          </w:tcPr>
          <w:p w14:paraId="00D67517" w14:textId="77777777" w:rsidR="001B7E04" w:rsidRPr="00EF5447" w:rsidRDefault="001B7E04" w:rsidP="00FB2A55">
            <w:pPr>
              <w:pStyle w:val="TAC"/>
              <w:rPr>
                <w:lang w:eastAsia="fi-FI"/>
              </w:rPr>
            </w:pPr>
            <w:r w:rsidRPr="00EF5447">
              <w:rPr>
                <w:lang w:eastAsia="fi-FI"/>
              </w:rPr>
              <w:t>DC_3A_n51A</w:t>
            </w:r>
          </w:p>
        </w:tc>
        <w:tc>
          <w:tcPr>
            <w:tcW w:w="1578" w:type="dxa"/>
          </w:tcPr>
          <w:p w14:paraId="3E569E11" w14:textId="77777777" w:rsidR="001B7E04" w:rsidRPr="00EF5447" w:rsidRDefault="001B7E04" w:rsidP="00FB2A55">
            <w:pPr>
              <w:pStyle w:val="TAC"/>
            </w:pPr>
          </w:p>
        </w:tc>
        <w:tc>
          <w:tcPr>
            <w:tcW w:w="1481" w:type="dxa"/>
          </w:tcPr>
          <w:p w14:paraId="1BFABA30" w14:textId="77777777" w:rsidR="001B7E04" w:rsidRPr="00EF5447" w:rsidRDefault="001B7E04" w:rsidP="00FB2A55">
            <w:pPr>
              <w:pStyle w:val="TAC"/>
            </w:pPr>
          </w:p>
        </w:tc>
        <w:tc>
          <w:tcPr>
            <w:tcW w:w="1688" w:type="dxa"/>
          </w:tcPr>
          <w:p w14:paraId="7CC5715D" w14:textId="77777777" w:rsidR="001B7E04" w:rsidRPr="00EF5447" w:rsidRDefault="001B7E04" w:rsidP="00FB2A55">
            <w:pPr>
              <w:pStyle w:val="TAC"/>
            </w:pPr>
            <w:r w:rsidRPr="00EF5447">
              <w:t>23</w:t>
            </w:r>
          </w:p>
        </w:tc>
        <w:tc>
          <w:tcPr>
            <w:tcW w:w="1852" w:type="dxa"/>
          </w:tcPr>
          <w:p w14:paraId="3D9B0A40" w14:textId="77777777" w:rsidR="001B7E04" w:rsidRPr="00EF5447" w:rsidRDefault="001B7E04" w:rsidP="00FB2A55">
            <w:pPr>
              <w:pStyle w:val="TAC"/>
            </w:pPr>
            <w:r w:rsidRPr="00EF5447">
              <w:t>+2/-3</w:t>
            </w:r>
          </w:p>
        </w:tc>
      </w:tr>
      <w:tr w:rsidR="001B7E04" w:rsidRPr="00EF5447" w14:paraId="250F908D" w14:textId="77777777" w:rsidTr="00FB2A55">
        <w:trPr>
          <w:trHeight w:val="187"/>
          <w:jc w:val="center"/>
        </w:trPr>
        <w:tc>
          <w:tcPr>
            <w:tcW w:w="3440" w:type="dxa"/>
          </w:tcPr>
          <w:p w14:paraId="11BE2F2B" w14:textId="77777777" w:rsidR="001B7E04" w:rsidRPr="00EF5447" w:rsidRDefault="001B7E04" w:rsidP="00FB2A55">
            <w:pPr>
              <w:pStyle w:val="TAC"/>
              <w:rPr>
                <w:lang w:eastAsia="fi-FI"/>
              </w:rPr>
            </w:pPr>
            <w:r w:rsidRPr="00EF5447">
              <w:rPr>
                <w:lang w:eastAsia="fi-FI"/>
              </w:rPr>
              <w:t>DC_3A_n71A</w:t>
            </w:r>
          </w:p>
        </w:tc>
        <w:tc>
          <w:tcPr>
            <w:tcW w:w="1578" w:type="dxa"/>
          </w:tcPr>
          <w:p w14:paraId="4824486E" w14:textId="77777777" w:rsidR="001B7E04" w:rsidRPr="00EF5447" w:rsidRDefault="001B7E04" w:rsidP="00FB2A55">
            <w:pPr>
              <w:pStyle w:val="TAC"/>
            </w:pPr>
          </w:p>
        </w:tc>
        <w:tc>
          <w:tcPr>
            <w:tcW w:w="1481" w:type="dxa"/>
          </w:tcPr>
          <w:p w14:paraId="32FB8C90" w14:textId="77777777" w:rsidR="001B7E04" w:rsidRPr="00EF5447" w:rsidRDefault="001B7E04" w:rsidP="00FB2A55">
            <w:pPr>
              <w:pStyle w:val="TAC"/>
            </w:pPr>
          </w:p>
        </w:tc>
        <w:tc>
          <w:tcPr>
            <w:tcW w:w="1688" w:type="dxa"/>
          </w:tcPr>
          <w:p w14:paraId="774C39AA" w14:textId="77777777" w:rsidR="001B7E04" w:rsidRPr="00EF5447" w:rsidRDefault="001B7E04" w:rsidP="00FB2A55">
            <w:pPr>
              <w:pStyle w:val="TAC"/>
            </w:pPr>
            <w:r w:rsidRPr="00EF5447">
              <w:t>23</w:t>
            </w:r>
          </w:p>
        </w:tc>
        <w:tc>
          <w:tcPr>
            <w:tcW w:w="1852" w:type="dxa"/>
          </w:tcPr>
          <w:p w14:paraId="424D284B" w14:textId="77777777" w:rsidR="001B7E04" w:rsidRPr="00EF5447" w:rsidRDefault="001B7E04" w:rsidP="00FB2A55">
            <w:pPr>
              <w:pStyle w:val="TAC"/>
            </w:pPr>
            <w:r w:rsidRPr="00EF5447">
              <w:t>+2/-3</w:t>
            </w:r>
          </w:p>
        </w:tc>
      </w:tr>
      <w:tr w:rsidR="001B7E04" w:rsidRPr="00EF5447" w14:paraId="6452B34C" w14:textId="77777777" w:rsidTr="00FB2A55">
        <w:trPr>
          <w:trHeight w:val="187"/>
          <w:jc w:val="center"/>
        </w:trPr>
        <w:tc>
          <w:tcPr>
            <w:tcW w:w="3440" w:type="dxa"/>
          </w:tcPr>
          <w:p w14:paraId="612939C0" w14:textId="77777777" w:rsidR="001B7E04" w:rsidRPr="00EF5447" w:rsidRDefault="001B7E04" w:rsidP="00FB2A55">
            <w:pPr>
              <w:pStyle w:val="TAC"/>
              <w:rPr>
                <w:lang w:eastAsia="fi-FI"/>
              </w:rPr>
            </w:pPr>
            <w:r w:rsidRPr="00EF5447">
              <w:rPr>
                <w:lang w:eastAsia="fi-FI"/>
              </w:rPr>
              <w:t>DC_3A_n77A</w:t>
            </w:r>
          </w:p>
        </w:tc>
        <w:tc>
          <w:tcPr>
            <w:tcW w:w="1578" w:type="dxa"/>
          </w:tcPr>
          <w:p w14:paraId="0599745D" w14:textId="77777777" w:rsidR="001B7E04" w:rsidRPr="00EF5447" w:rsidRDefault="001B7E04" w:rsidP="00FB2A55">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B11BFB1" w14:textId="77777777" w:rsidR="001B7E04" w:rsidRPr="00EF5447" w:rsidRDefault="001B7E04" w:rsidP="00FB2A55">
            <w:pPr>
              <w:pStyle w:val="TAC"/>
            </w:pPr>
            <w:r w:rsidRPr="00E07BD4">
              <w:rPr>
                <w:rFonts w:eastAsia="MS Mincho"/>
              </w:rPr>
              <w:t>+2/-3</w:t>
            </w:r>
          </w:p>
        </w:tc>
        <w:tc>
          <w:tcPr>
            <w:tcW w:w="1688" w:type="dxa"/>
          </w:tcPr>
          <w:p w14:paraId="22F3D413" w14:textId="77777777" w:rsidR="001B7E04" w:rsidRPr="00EF5447" w:rsidRDefault="001B7E04" w:rsidP="00FB2A55">
            <w:pPr>
              <w:pStyle w:val="TAC"/>
            </w:pPr>
            <w:r w:rsidRPr="00EF5447">
              <w:t>23</w:t>
            </w:r>
          </w:p>
        </w:tc>
        <w:tc>
          <w:tcPr>
            <w:tcW w:w="1852" w:type="dxa"/>
          </w:tcPr>
          <w:p w14:paraId="7F1BB098" w14:textId="77777777" w:rsidR="001B7E04" w:rsidRPr="00EF5447" w:rsidRDefault="001B7E04" w:rsidP="00FB2A55">
            <w:pPr>
              <w:pStyle w:val="TAC"/>
            </w:pPr>
            <w:r w:rsidRPr="00EF5447">
              <w:t>+2/-3</w:t>
            </w:r>
          </w:p>
        </w:tc>
      </w:tr>
      <w:tr w:rsidR="001B7E04" w:rsidRPr="00EF5447" w14:paraId="04DEB310" w14:textId="77777777" w:rsidTr="00FB2A55">
        <w:trPr>
          <w:trHeight w:val="187"/>
          <w:jc w:val="center"/>
        </w:trPr>
        <w:tc>
          <w:tcPr>
            <w:tcW w:w="3440" w:type="dxa"/>
          </w:tcPr>
          <w:p w14:paraId="53B56305" w14:textId="77777777" w:rsidR="001B7E04" w:rsidRPr="00EF5447" w:rsidRDefault="001B7E04" w:rsidP="00FB2A55">
            <w:pPr>
              <w:pStyle w:val="TAC"/>
              <w:rPr>
                <w:lang w:eastAsia="fi-FI"/>
              </w:rPr>
            </w:pPr>
            <w:r>
              <w:rPr>
                <w:lang w:eastAsia="fi-FI"/>
              </w:rPr>
              <w:t>DC_3</w:t>
            </w:r>
            <w:r>
              <w:rPr>
                <w:lang w:eastAsia="zh-CN"/>
              </w:rPr>
              <w:t>C</w:t>
            </w:r>
            <w:r>
              <w:rPr>
                <w:lang w:eastAsia="fi-FI"/>
              </w:rPr>
              <w:t>_n77A</w:t>
            </w:r>
          </w:p>
        </w:tc>
        <w:tc>
          <w:tcPr>
            <w:tcW w:w="1578" w:type="dxa"/>
          </w:tcPr>
          <w:p w14:paraId="70A48CAE" w14:textId="77777777" w:rsidR="001B7E04" w:rsidRPr="00E07BD4" w:rsidRDefault="001B7E04" w:rsidP="00FB2A55">
            <w:pPr>
              <w:pStyle w:val="TAC"/>
              <w:rPr>
                <w:rFonts w:eastAsia="DengXian"/>
                <w:lang w:eastAsia="zh-CN"/>
              </w:rPr>
            </w:pPr>
          </w:p>
        </w:tc>
        <w:tc>
          <w:tcPr>
            <w:tcW w:w="1481" w:type="dxa"/>
          </w:tcPr>
          <w:p w14:paraId="73B5F58E" w14:textId="77777777" w:rsidR="001B7E04" w:rsidRPr="00E07BD4" w:rsidRDefault="001B7E04" w:rsidP="00FB2A55">
            <w:pPr>
              <w:pStyle w:val="TAC"/>
              <w:rPr>
                <w:rFonts w:eastAsia="MS Mincho"/>
              </w:rPr>
            </w:pPr>
          </w:p>
        </w:tc>
        <w:tc>
          <w:tcPr>
            <w:tcW w:w="1688" w:type="dxa"/>
          </w:tcPr>
          <w:p w14:paraId="269A3CA7" w14:textId="77777777" w:rsidR="001B7E04" w:rsidRPr="00EF5447" w:rsidRDefault="001B7E04" w:rsidP="00FB2A55">
            <w:pPr>
              <w:pStyle w:val="TAC"/>
            </w:pPr>
            <w:r>
              <w:rPr>
                <w:lang w:eastAsia="fr-FR"/>
              </w:rPr>
              <w:t>23</w:t>
            </w:r>
          </w:p>
        </w:tc>
        <w:tc>
          <w:tcPr>
            <w:tcW w:w="1852" w:type="dxa"/>
          </w:tcPr>
          <w:p w14:paraId="06159416" w14:textId="77777777" w:rsidR="001B7E04" w:rsidRPr="00EF5447" w:rsidRDefault="001B7E04" w:rsidP="00FB2A55">
            <w:pPr>
              <w:pStyle w:val="TAC"/>
            </w:pPr>
            <w:r>
              <w:rPr>
                <w:lang w:eastAsia="fr-FR"/>
              </w:rPr>
              <w:t>+2/-3</w:t>
            </w:r>
          </w:p>
        </w:tc>
      </w:tr>
      <w:tr w:rsidR="001B7E04" w:rsidRPr="00EF5447" w14:paraId="7543A707" w14:textId="77777777" w:rsidTr="00FB2A55">
        <w:trPr>
          <w:trHeight w:val="187"/>
          <w:jc w:val="center"/>
        </w:trPr>
        <w:tc>
          <w:tcPr>
            <w:tcW w:w="3440" w:type="dxa"/>
          </w:tcPr>
          <w:p w14:paraId="6E882096" w14:textId="77777777" w:rsidR="001B7E04" w:rsidRPr="00EF5447" w:rsidRDefault="001B7E04" w:rsidP="00FB2A55">
            <w:pPr>
              <w:pStyle w:val="TAC"/>
              <w:rPr>
                <w:lang w:eastAsia="fi-FI"/>
              </w:rPr>
            </w:pPr>
            <w:r w:rsidRPr="00EF5447">
              <w:rPr>
                <w:lang w:eastAsia="fi-FI"/>
              </w:rPr>
              <w:t>DC_3A_n78A</w:t>
            </w:r>
          </w:p>
        </w:tc>
        <w:tc>
          <w:tcPr>
            <w:tcW w:w="1578" w:type="dxa"/>
          </w:tcPr>
          <w:p w14:paraId="77570809"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0DC3089" w14:textId="77777777" w:rsidR="001B7E04" w:rsidRPr="00EF5447" w:rsidRDefault="001B7E04" w:rsidP="00FB2A55">
            <w:pPr>
              <w:pStyle w:val="TAC"/>
            </w:pPr>
            <w:r w:rsidRPr="00EF5447">
              <w:t>+2/-3</w:t>
            </w:r>
          </w:p>
        </w:tc>
        <w:tc>
          <w:tcPr>
            <w:tcW w:w="1688" w:type="dxa"/>
          </w:tcPr>
          <w:p w14:paraId="7A3EEDEE" w14:textId="77777777" w:rsidR="001B7E04" w:rsidRPr="00EF5447" w:rsidRDefault="001B7E04" w:rsidP="00FB2A55">
            <w:pPr>
              <w:pStyle w:val="TAC"/>
            </w:pPr>
            <w:r w:rsidRPr="00EF5447">
              <w:t>23</w:t>
            </w:r>
          </w:p>
        </w:tc>
        <w:tc>
          <w:tcPr>
            <w:tcW w:w="1852" w:type="dxa"/>
          </w:tcPr>
          <w:p w14:paraId="5B3AAE75" w14:textId="77777777" w:rsidR="001B7E04" w:rsidRPr="00EF5447" w:rsidRDefault="001B7E04" w:rsidP="00FB2A55">
            <w:pPr>
              <w:pStyle w:val="TAC"/>
            </w:pPr>
            <w:r w:rsidRPr="00EF5447">
              <w:t>+2/-3</w:t>
            </w:r>
          </w:p>
        </w:tc>
      </w:tr>
      <w:tr w:rsidR="001B7E04" w:rsidRPr="00EF5447" w14:paraId="0CCF871E" w14:textId="77777777" w:rsidTr="00FB2A55">
        <w:trPr>
          <w:trHeight w:val="187"/>
          <w:jc w:val="center"/>
        </w:trPr>
        <w:tc>
          <w:tcPr>
            <w:tcW w:w="3440" w:type="dxa"/>
          </w:tcPr>
          <w:p w14:paraId="3F6BA04B" w14:textId="77777777" w:rsidR="001B7E04" w:rsidRPr="00EF5447" w:rsidRDefault="001B7E04" w:rsidP="00FB2A55">
            <w:pPr>
              <w:pStyle w:val="TAC"/>
              <w:rPr>
                <w:lang w:eastAsia="fi-FI"/>
              </w:rPr>
            </w:pPr>
            <w:r>
              <w:rPr>
                <w:lang w:eastAsia="fi-FI"/>
              </w:rPr>
              <w:t>DC_3C_n78A</w:t>
            </w:r>
          </w:p>
        </w:tc>
        <w:tc>
          <w:tcPr>
            <w:tcW w:w="1578" w:type="dxa"/>
          </w:tcPr>
          <w:p w14:paraId="1EF1348A" w14:textId="77777777" w:rsidR="001B7E04" w:rsidRPr="00EF5447" w:rsidRDefault="001B7E04" w:rsidP="00FB2A55">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26795D10" w14:textId="77777777" w:rsidR="001B7E04" w:rsidRPr="00EF5447" w:rsidRDefault="001B7E04" w:rsidP="00FB2A55">
            <w:pPr>
              <w:pStyle w:val="TAC"/>
            </w:pPr>
            <w:r>
              <w:rPr>
                <w:lang w:eastAsia="fr-FR"/>
              </w:rPr>
              <w:t>+2/-3</w:t>
            </w:r>
          </w:p>
        </w:tc>
        <w:tc>
          <w:tcPr>
            <w:tcW w:w="1688" w:type="dxa"/>
          </w:tcPr>
          <w:p w14:paraId="18F3FADE" w14:textId="77777777" w:rsidR="001B7E04" w:rsidRPr="00EF5447" w:rsidRDefault="001B7E04" w:rsidP="00FB2A55">
            <w:pPr>
              <w:pStyle w:val="TAC"/>
            </w:pPr>
            <w:r>
              <w:rPr>
                <w:lang w:eastAsia="fr-FR"/>
              </w:rPr>
              <w:t>23</w:t>
            </w:r>
          </w:p>
        </w:tc>
        <w:tc>
          <w:tcPr>
            <w:tcW w:w="1852" w:type="dxa"/>
          </w:tcPr>
          <w:p w14:paraId="62EBD822" w14:textId="77777777" w:rsidR="001B7E04" w:rsidRPr="00EF5447" w:rsidRDefault="001B7E04" w:rsidP="00FB2A55">
            <w:pPr>
              <w:pStyle w:val="TAC"/>
            </w:pPr>
            <w:r>
              <w:rPr>
                <w:lang w:eastAsia="fr-FR"/>
              </w:rPr>
              <w:t>+2/-3</w:t>
            </w:r>
          </w:p>
        </w:tc>
      </w:tr>
      <w:tr w:rsidR="001B7E04" w:rsidRPr="00EF5447" w14:paraId="3F1DD299" w14:textId="77777777" w:rsidTr="00FB2A55">
        <w:trPr>
          <w:trHeight w:val="187"/>
          <w:jc w:val="center"/>
        </w:trPr>
        <w:tc>
          <w:tcPr>
            <w:tcW w:w="3440" w:type="dxa"/>
          </w:tcPr>
          <w:p w14:paraId="107F398E" w14:textId="77777777" w:rsidR="001B7E04" w:rsidRPr="00EF5447" w:rsidRDefault="001B7E04" w:rsidP="00FB2A55">
            <w:pPr>
              <w:pStyle w:val="TAC"/>
              <w:rPr>
                <w:lang w:eastAsia="fi-FI"/>
              </w:rPr>
            </w:pPr>
            <w:r w:rsidRPr="00EF5447">
              <w:rPr>
                <w:lang w:eastAsia="fi-FI"/>
              </w:rPr>
              <w:t>DC_3A_n79A</w:t>
            </w:r>
          </w:p>
        </w:tc>
        <w:tc>
          <w:tcPr>
            <w:tcW w:w="1578" w:type="dxa"/>
          </w:tcPr>
          <w:p w14:paraId="7BCFC424"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CA484D3" w14:textId="77777777" w:rsidR="001B7E04" w:rsidRPr="00EF5447" w:rsidRDefault="001B7E04" w:rsidP="00FB2A55">
            <w:pPr>
              <w:pStyle w:val="TAC"/>
            </w:pPr>
            <w:r w:rsidRPr="00EF5447">
              <w:rPr>
                <w:rFonts w:eastAsia="MS Mincho"/>
              </w:rPr>
              <w:t>+2/-3</w:t>
            </w:r>
          </w:p>
        </w:tc>
        <w:tc>
          <w:tcPr>
            <w:tcW w:w="1688" w:type="dxa"/>
          </w:tcPr>
          <w:p w14:paraId="7E887421" w14:textId="77777777" w:rsidR="001B7E04" w:rsidRPr="00EF5447" w:rsidRDefault="001B7E04" w:rsidP="00FB2A55">
            <w:pPr>
              <w:pStyle w:val="TAC"/>
            </w:pPr>
            <w:r w:rsidRPr="00EF5447">
              <w:t>23</w:t>
            </w:r>
          </w:p>
        </w:tc>
        <w:tc>
          <w:tcPr>
            <w:tcW w:w="1852" w:type="dxa"/>
          </w:tcPr>
          <w:p w14:paraId="53DC2254" w14:textId="77777777" w:rsidR="001B7E04" w:rsidRPr="00EF5447" w:rsidRDefault="001B7E04" w:rsidP="00FB2A55">
            <w:pPr>
              <w:pStyle w:val="TAC"/>
            </w:pPr>
            <w:r w:rsidRPr="00EF5447">
              <w:t>+2/-3</w:t>
            </w:r>
          </w:p>
        </w:tc>
      </w:tr>
      <w:tr w:rsidR="001B7E04" w:rsidRPr="00EF5447" w14:paraId="15A39C67" w14:textId="77777777" w:rsidTr="00FB2A55">
        <w:trPr>
          <w:trHeight w:val="187"/>
          <w:jc w:val="center"/>
        </w:trPr>
        <w:tc>
          <w:tcPr>
            <w:tcW w:w="3440" w:type="dxa"/>
          </w:tcPr>
          <w:p w14:paraId="76250880" w14:textId="77777777" w:rsidR="001B7E04" w:rsidRPr="00EF5447" w:rsidRDefault="001B7E04" w:rsidP="00FB2A55">
            <w:pPr>
              <w:pStyle w:val="TAC"/>
              <w:rPr>
                <w:lang w:eastAsia="fi-FI"/>
              </w:rPr>
            </w:pPr>
            <w:r>
              <w:rPr>
                <w:lang w:eastAsia="zh-CN"/>
              </w:rPr>
              <w:t>DC_3C_n79A</w:t>
            </w:r>
          </w:p>
        </w:tc>
        <w:tc>
          <w:tcPr>
            <w:tcW w:w="1578" w:type="dxa"/>
          </w:tcPr>
          <w:p w14:paraId="05C41D4D" w14:textId="77777777" w:rsidR="001B7E04" w:rsidRPr="00EF5447" w:rsidRDefault="001B7E04" w:rsidP="00FB2A55">
            <w:pPr>
              <w:pStyle w:val="TAC"/>
              <w:rPr>
                <w:rFonts w:eastAsia="DengXian"/>
                <w:lang w:eastAsia="zh-CN"/>
              </w:rPr>
            </w:pPr>
          </w:p>
        </w:tc>
        <w:tc>
          <w:tcPr>
            <w:tcW w:w="1481" w:type="dxa"/>
          </w:tcPr>
          <w:p w14:paraId="4FA4BDC2" w14:textId="77777777" w:rsidR="001B7E04" w:rsidRPr="00EF5447" w:rsidRDefault="001B7E04" w:rsidP="00FB2A55">
            <w:pPr>
              <w:pStyle w:val="TAC"/>
              <w:rPr>
                <w:rFonts w:eastAsia="MS Mincho"/>
              </w:rPr>
            </w:pPr>
          </w:p>
        </w:tc>
        <w:tc>
          <w:tcPr>
            <w:tcW w:w="1688" w:type="dxa"/>
          </w:tcPr>
          <w:p w14:paraId="7E108A73" w14:textId="77777777" w:rsidR="001B7E04" w:rsidRPr="00EF5447" w:rsidRDefault="001B7E04" w:rsidP="00FB2A55">
            <w:pPr>
              <w:pStyle w:val="TAC"/>
            </w:pPr>
            <w:r>
              <w:rPr>
                <w:lang w:eastAsia="fr-FR"/>
              </w:rPr>
              <w:t>23</w:t>
            </w:r>
          </w:p>
        </w:tc>
        <w:tc>
          <w:tcPr>
            <w:tcW w:w="1852" w:type="dxa"/>
          </w:tcPr>
          <w:p w14:paraId="5B9C48D9" w14:textId="77777777" w:rsidR="001B7E04" w:rsidRPr="00EF5447" w:rsidRDefault="001B7E04" w:rsidP="00FB2A55">
            <w:pPr>
              <w:pStyle w:val="TAC"/>
            </w:pPr>
            <w:r>
              <w:rPr>
                <w:lang w:eastAsia="fr-FR"/>
              </w:rPr>
              <w:t>+2/-3</w:t>
            </w:r>
          </w:p>
        </w:tc>
      </w:tr>
      <w:tr w:rsidR="001B7E04" w:rsidRPr="00EF5447" w14:paraId="1B149BD6" w14:textId="77777777" w:rsidTr="00FB2A55">
        <w:trPr>
          <w:trHeight w:val="187"/>
          <w:jc w:val="center"/>
        </w:trPr>
        <w:tc>
          <w:tcPr>
            <w:tcW w:w="3440" w:type="dxa"/>
          </w:tcPr>
          <w:p w14:paraId="40B3E0A7" w14:textId="77777777" w:rsidR="001B7E04" w:rsidRPr="00EF5447" w:rsidRDefault="001B7E04" w:rsidP="00FB2A55">
            <w:pPr>
              <w:pStyle w:val="TAC"/>
              <w:rPr>
                <w:lang w:eastAsia="fi-FI"/>
              </w:rPr>
            </w:pPr>
            <w:r w:rsidRPr="00EF5447">
              <w:t>DC_</w:t>
            </w:r>
            <w:r w:rsidRPr="00EF5447">
              <w:rPr>
                <w:lang w:eastAsia="zh-CN"/>
              </w:rPr>
              <w:t>3A</w:t>
            </w:r>
            <w:r w:rsidRPr="00EF5447">
              <w:t>_n80A_ULSUP-TDM_n41</w:t>
            </w:r>
            <w:r>
              <w:rPr>
                <w:rFonts w:hint="eastAsia"/>
                <w:lang w:eastAsia="zh-TW"/>
              </w:rPr>
              <w:t>A</w:t>
            </w:r>
          </w:p>
        </w:tc>
        <w:tc>
          <w:tcPr>
            <w:tcW w:w="1578" w:type="dxa"/>
          </w:tcPr>
          <w:p w14:paraId="4FBE3A36" w14:textId="77777777" w:rsidR="001B7E04" w:rsidRPr="00EF5447" w:rsidRDefault="001B7E04" w:rsidP="00FB2A55">
            <w:pPr>
              <w:pStyle w:val="TAC"/>
            </w:pPr>
          </w:p>
        </w:tc>
        <w:tc>
          <w:tcPr>
            <w:tcW w:w="1481" w:type="dxa"/>
          </w:tcPr>
          <w:p w14:paraId="4FCC17C3" w14:textId="77777777" w:rsidR="001B7E04" w:rsidRPr="00EF5447" w:rsidRDefault="001B7E04" w:rsidP="00FB2A55">
            <w:pPr>
              <w:pStyle w:val="TAC"/>
            </w:pPr>
          </w:p>
        </w:tc>
        <w:tc>
          <w:tcPr>
            <w:tcW w:w="1688" w:type="dxa"/>
          </w:tcPr>
          <w:p w14:paraId="63B86E20" w14:textId="77777777" w:rsidR="001B7E04" w:rsidRPr="00EF5447" w:rsidRDefault="001B7E04" w:rsidP="00FB2A55">
            <w:pPr>
              <w:pStyle w:val="TAC"/>
            </w:pPr>
            <w:r w:rsidRPr="00EF5447">
              <w:t>23</w:t>
            </w:r>
          </w:p>
        </w:tc>
        <w:tc>
          <w:tcPr>
            <w:tcW w:w="1852" w:type="dxa"/>
          </w:tcPr>
          <w:p w14:paraId="3565BD1C" w14:textId="77777777" w:rsidR="001B7E04" w:rsidRPr="00EF5447" w:rsidRDefault="001B7E04" w:rsidP="00FB2A55">
            <w:pPr>
              <w:pStyle w:val="TAC"/>
            </w:pPr>
            <w:r w:rsidRPr="00EF5447">
              <w:t>+2/-3</w:t>
            </w:r>
          </w:p>
        </w:tc>
      </w:tr>
      <w:tr w:rsidR="001B7E04" w:rsidRPr="00EF5447" w14:paraId="6F533AE9" w14:textId="77777777" w:rsidTr="00FB2A55">
        <w:trPr>
          <w:trHeight w:val="187"/>
          <w:jc w:val="center"/>
        </w:trPr>
        <w:tc>
          <w:tcPr>
            <w:tcW w:w="3440" w:type="dxa"/>
          </w:tcPr>
          <w:p w14:paraId="00AB3138" w14:textId="77777777" w:rsidR="001B7E04" w:rsidRPr="00EF5447" w:rsidRDefault="001B7E04" w:rsidP="00FB2A55">
            <w:pPr>
              <w:pStyle w:val="TAC"/>
            </w:pPr>
            <w:r>
              <w:rPr>
                <w:lang w:eastAsia="fr-FR"/>
              </w:rPr>
              <w:lastRenderedPageBreak/>
              <w:t>DC_</w:t>
            </w:r>
            <w:r>
              <w:rPr>
                <w:lang w:eastAsia="zh-CN"/>
              </w:rPr>
              <w:t>3C</w:t>
            </w:r>
            <w:r>
              <w:rPr>
                <w:lang w:eastAsia="fr-FR"/>
              </w:rPr>
              <w:t>_n80A_ULSUP-TDM_n41</w:t>
            </w:r>
            <w:r>
              <w:rPr>
                <w:rFonts w:hint="eastAsia"/>
                <w:lang w:eastAsia="zh-TW"/>
              </w:rPr>
              <w:t>A</w:t>
            </w:r>
          </w:p>
        </w:tc>
        <w:tc>
          <w:tcPr>
            <w:tcW w:w="1578" w:type="dxa"/>
          </w:tcPr>
          <w:p w14:paraId="428BE7F7" w14:textId="77777777" w:rsidR="001B7E04" w:rsidRPr="00EF5447" w:rsidRDefault="001B7E04" w:rsidP="00FB2A55">
            <w:pPr>
              <w:pStyle w:val="TAC"/>
            </w:pPr>
          </w:p>
        </w:tc>
        <w:tc>
          <w:tcPr>
            <w:tcW w:w="1481" w:type="dxa"/>
          </w:tcPr>
          <w:p w14:paraId="0C4ED889" w14:textId="77777777" w:rsidR="001B7E04" w:rsidRPr="00EF5447" w:rsidRDefault="001B7E04" w:rsidP="00FB2A55">
            <w:pPr>
              <w:pStyle w:val="TAC"/>
            </w:pPr>
          </w:p>
        </w:tc>
        <w:tc>
          <w:tcPr>
            <w:tcW w:w="1688" w:type="dxa"/>
          </w:tcPr>
          <w:p w14:paraId="47D5AAA1" w14:textId="77777777" w:rsidR="001B7E04" w:rsidRPr="00EF5447" w:rsidRDefault="001B7E04" w:rsidP="00FB2A55">
            <w:pPr>
              <w:pStyle w:val="TAC"/>
            </w:pPr>
            <w:r>
              <w:rPr>
                <w:lang w:eastAsia="fr-FR"/>
              </w:rPr>
              <w:t>23</w:t>
            </w:r>
          </w:p>
        </w:tc>
        <w:tc>
          <w:tcPr>
            <w:tcW w:w="1852" w:type="dxa"/>
          </w:tcPr>
          <w:p w14:paraId="6AFFB86E" w14:textId="77777777" w:rsidR="001B7E04" w:rsidRPr="00EF5447" w:rsidRDefault="001B7E04" w:rsidP="00FB2A55">
            <w:pPr>
              <w:pStyle w:val="TAC"/>
            </w:pPr>
            <w:r>
              <w:rPr>
                <w:lang w:eastAsia="fr-FR"/>
              </w:rPr>
              <w:t>+2/-3</w:t>
            </w:r>
          </w:p>
        </w:tc>
      </w:tr>
      <w:tr w:rsidR="001B7E04" w:rsidRPr="00EF5447" w14:paraId="717A43A9" w14:textId="77777777" w:rsidTr="00FB2A55">
        <w:trPr>
          <w:trHeight w:val="187"/>
          <w:jc w:val="center"/>
        </w:trPr>
        <w:tc>
          <w:tcPr>
            <w:tcW w:w="3440" w:type="dxa"/>
          </w:tcPr>
          <w:p w14:paraId="6707EC83" w14:textId="77777777" w:rsidR="001B7E04" w:rsidRPr="00EF5447" w:rsidRDefault="001B7E04" w:rsidP="00FB2A55">
            <w:pPr>
              <w:pStyle w:val="TAC"/>
              <w:rPr>
                <w:lang w:eastAsia="fi-FI"/>
              </w:rPr>
            </w:pPr>
            <w:r w:rsidRPr="00EF5447">
              <w:t>DC_3A_n80A_ULSUP-TDM_n77A</w:t>
            </w:r>
            <w:r>
              <w:rPr>
                <w:rFonts w:hint="eastAsia"/>
                <w:lang w:eastAsia="zh-TW"/>
              </w:rPr>
              <w:t>A</w:t>
            </w:r>
          </w:p>
        </w:tc>
        <w:tc>
          <w:tcPr>
            <w:tcW w:w="1578" w:type="dxa"/>
          </w:tcPr>
          <w:p w14:paraId="36093EC6" w14:textId="77777777" w:rsidR="001B7E04" w:rsidRPr="00EF5447" w:rsidRDefault="001B7E04" w:rsidP="00FB2A55">
            <w:pPr>
              <w:pStyle w:val="TAC"/>
            </w:pPr>
          </w:p>
        </w:tc>
        <w:tc>
          <w:tcPr>
            <w:tcW w:w="1481" w:type="dxa"/>
          </w:tcPr>
          <w:p w14:paraId="1BB9FBF6" w14:textId="77777777" w:rsidR="001B7E04" w:rsidRPr="00EF5447" w:rsidRDefault="001B7E04" w:rsidP="00FB2A55">
            <w:pPr>
              <w:pStyle w:val="TAC"/>
            </w:pPr>
          </w:p>
        </w:tc>
        <w:tc>
          <w:tcPr>
            <w:tcW w:w="1688" w:type="dxa"/>
          </w:tcPr>
          <w:p w14:paraId="4903D187" w14:textId="77777777" w:rsidR="001B7E04" w:rsidRPr="00EF5447" w:rsidRDefault="001B7E04" w:rsidP="00FB2A55">
            <w:pPr>
              <w:pStyle w:val="TAC"/>
            </w:pPr>
            <w:r w:rsidRPr="00EF5447">
              <w:t>23</w:t>
            </w:r>
          </w:p>
        </w:tc>
        <w:tc>
          <w:tcPr>
            <w:tcW w:w="1852" w:type="dxa"/>
          </w:tcPr>
          <w:p w14:paraId="3289F49F" w14:textId="77777777" w:rsidR="001B7E04" w:rsidRPr="00EF5447" w:rsidRDefault="001B7E04" w:rsidP="00FB2A55">
            <w:pPr>
              <w:pStyle w:val="TAC"/>
            </w:pPr>
            <w:r w:rsidRPr="00EF5447">
              <w:t>+2/-3</w:t>
            </w:r>
          </w:p>
        </w:tc>
      </w:tr>
      <w:tr w:rsidR="001B7E04" w:rsidRPr="00EF5447" w14:paraId="59BF4C0E" w14:textId="77777777" w:rsidTr="00FB2A55">
        <w:trPr>
          <w:trHeight w:val="187"/>
          <w:jc w:val="center"/>
        </w:trPr>
        <w:tc>
          <w:tcPr>
            <w:tcW w:w="3440" w:type="dxa"/>
          </w:tcPr>
          <w:p w14:paraId="7A82AAAB" w14:textId="77777777" w:rsidR="001B7E04" w:rsidRPr="00EF5447" w:rsidRDefault="001B7E04" w:rsidP="00FB2A55">
            <w:pPr>
              <w:pStyle w:val="TAC"/>
              <w:rPr>
                <w:lang w:eastAsia="fi-FI"/>
              </w:rPr>
            </w:pPr>
            <w:r w:rsidRPr="00EF5447">
              <w:rPr>
                <w:lang w:eastAsia="fi-FI"/>
              </w:rPr>
              <w:t>DC_3A_n80A_ULSUP-TDM_n78A</w:t>
            </w:r>
          </w:p>
        </w:tc>
        <w:tc>
          <w:tcPr>
            <w:tcW w:w="1578" w:type="dxa"/>
          </w:tcPr>
          <w:p w14:paraId="01DA6121" w14:textId="77777777" w:rsidR="001B7E04" w:rsidRPr="00EF5447" w:rsidRDefault="001B7E04" w:rsidP="00FB2A55">
            <w:pPr>
              <w:pStyle w:val="TAC"/>
            </w:pPr>
          </w:p>
        </w:tc>
        <w:tc>
          <w:tcPr>
            <w:tcW w:w="1481" w:type="dxa"/>
          </w:tcPr>
          <w:p w14:paraId="31CCDDF8" w14:textId="77777777" w:rsidR="001B7E04" w:rsidRPr="00EF5447" w:rsidRDefault="001B7E04" w:rsidP="00FB2A55">
            <w:pPr>
              <w:pStyle w:val="TAC"/>
            </w:pPr>
          </w:p>
        </w:tc>
        <w:tc>
          <w:tcPr>
            <w:tcW w:w="1688" w:type="dxa"/>
          </w:tcPr>
          <w:p w14:paraId="1B6C48AB" w14:textId="77777777" w:rsidR="001B7E04" w:rsidRPr="00EF5447" w:rsidRDefault="001B7E04" w:rsidP="00FB2A55">
            <w:pPr>
              <w:pStyle w:val="TAC"/>
            </w:pPr>
            <w:r w:rsidRPr="00EF5447">
              <w:t>23</w:t>
            </w:r>
          </w:p>
        </w:tc>
        <w:tc>
          <w:tcPr>
            <w:tcW w:w="1852" w:type="dxa"/>
          </w:tcPr>
          <w:p w14:paraId="242C7CDF" w14:textId="77777777" w:rsidR="001B7E04" w:rsidRPr="00EF5447" w:rsidRDefault="001B7E04" w:rsidP="00FB2A55">
            <w:pPr>
              <w:pStyle w:val="TAC"/>
            </w:pPr>
            <w:r w:rsidRPr="00EF5447">
              <w:t>+2/-3</w:t>
            </w:r>
          </w:p>
        </w:tc>
      </w:tr>
      <w:tr w:rsidR="001B7E04" w:rsidRPr="00EF5447" w14:paraId="554503A6" w14:textId="77777777" w:rsidTr="00FB2A55">
        <w:trPr>
          <w:trHeight w:val="187"/>
          <w:jc w:val="center"/>
        </w:trPr>
        <w:tc>
          <w:tcPr>
            <w:tcW w:w="3440" w:type="dxa"/>
          </w:tcPr>
          <w:p w14:paraId="1AD59526" w14:textId="77777777" w:rsidR="001B7E04" w:rsidRPr="00EF5447" w:rsidRDefault="001B7E04" w:rsidP="00FB2A55">
            <w:pPr>
              <w:pStyle w:val="TAC"/>
              <w:rPr>
                <w:lang w:eastAsia="fi-FI"/>
              </w:rPr>
            </w:pPr>
            <w:r w:rsidRPr="00EF5447">
              <w:rPr>
                <w:lang w:eastAsia="fi-FI"/>
              </w:rPr>
              <w:t>DC_3A_n80A_ULSUP-TDM_n79A</w:t>
            </w:r>
          </w:p>
        </w:tc>
        <w:tc>
          <w:tcPr>
            <w:tcW w:w="1578" w:type="dxa"/>
          </w:tcPr>
          <w:p w14:paraId="0EC7810A" w14:textId="77777777" w:rsidR="001B7E04" w:rsidRPr="00EF5447" w:rsidRDefault="001B7E04" w:rsidP="00FB2A55">
            <w:pPr>
              <w:pStyle w:val="TAC"/>
            </w:pPr>
          </w:p>
        </w:tc>
        <w:tc>
          <w:tcPr>
            <w:tcW w:w="1481" w:type="dxa"/>
          </w:tcPr>
          <w:p w14:paraId="16AE12E2" w14:textId="77777777" w:rsidR="001B7E04" w:rsidRPr="00EF5447" w:rsidRDefault="001B7E04" w:rsidP="00FB2A55">
            <w:pPr>
              <w:pStyle w:val="TAC"/>
            </w:pPr>
          </w:p>
        </w:tc>
        <w:tc>
          <w:tcPr>
            <w:tcW w:w="1688" w:type="dxa"/>
          </w:tcPr>
          <w:p w14:paraId="2F172F0F" w14:textId="77777777" w:rsidR="001B7E04" w:rsidRPr="00EF5447" w:rsidRDefault="001B7E04" w:rsidP="00FB2A55">
            <w:pPr>
              <w:pStyle w:val="TAC"/>
            </w:pPr>
            <w:r w:rsidRPr="00EF5447">
              <w:t>23</w:t>
            </w:r>
          </w:p>
        </w:tc>
        <w:tc>
          <w:tcPr>
            <w:tcW w:w="1852" w:type="dxa"/>
          </w:tcPr>
          <w:p w14:paraId="27752CD1" w14:textId="77777777" w:rsidR="001B7E04" w:rsidRPr="00EF5447" w:rsidRDefault="001B7E04" w:rsidP="00FB2A55">
            <w:pPr>
              <w:pStyle w:val="TAC"/>
            </w:pPr>
            <w:r w:rsidRPr="00EF5447">
              <w:t>+2/-3</w:t>
            </w:r>
          </w:p>
        </w:tc>
      </w:tr>
      <w:tr w:rsidR="001B7E04" w:rsidRPr="00EF5447" w14:paraId="4BA55FF0" w14:textId="77777777" w:rsidTr="00FB2A55">
        <w:trPr>
          <w:trHeight w:val="187"/>
          <w:jc w:val="center"/>
        </w:trPr>
        <w:tc>
          <w:tcPr>
            <w:tcW w:w="3440" w:type="dxa"/>
          </w:tcPr>
          <w:p w14:paraId="53A9DA36" w14:textId="77777777" w:rsidR="001B7E04" w:rsidRPr="00EF5447" w:rsidRDefault="001B7E04" w:rsidP="00FB2A55">
            <w:pPr>
              <w:pStyle w:val="TAC"/>
              <w:rPr>
                <w:lang w:eastAsia="fi-FI"/>
              </w:rPr>
            </w:pPr>
            <w:r w:rsidRPr="00EF5447">
              <w:t>DC_3A_n82A</w:t>
            </w:r>
          </w:p>
        </w:tc>
        <w:tc>
          <w:tcPr>
            <w:tcW w:w="1578" w:type="dxa"/>
          </w:tcPr>
          <w:p w14:paraId="36251A77" w14:textId="77777777" w:rsidR="001B7E04" w:rsidRPr="00EF5447" w:rsidRDefault="001B7E04" w:rsidP="00FB2A55">
            <w:pPr>
              <w:pStyle w:val="TAC"/>
            </w:pPr>
          </w:p>
        </w:tc>
        <w:tc>
          <w:tcPr>
            <w:tcW w:w="1481" w:type="dxa"/>
          </w:tcPr>
          <w:p w14:paraId="487520B2" w14:textId="77777777" w:rsidR="001B7E04" w:rsidRPr="00EF5447" w:rsidRDefault="001B7E04" w:rsidP="00FB2A55">
            <w:pPr>
              <w:pStyle w:val="TAC"/>
            </w:pPr>
          </w:p>
        </w:tc>
        <w:tc>
          <w:tcPr>
            <w:tcW w:w="1688" w:type="dxa"/>
          </w:tcPr>
          <w:p w14:paraId="507421DB" w14:textId="77777777" w:rsidR="001B7E04" w:rsidRPr="00EF5447" w:rsidRDefault="001B7E04" w:rsidP="00FB2A55">
            <w:pPr>
              <w:pStyle w:val="TAC"/>
            </w:pPr>
            <w:r w:rsidRPr="00EF5447">
              <w:t>23</w:t>
            </w:r>
          </w:p>
        </w:tc>
        <w:tc>
          <w:tcPr>
            <w:tcW w:w="1852" w:type="dxa"/>
          </w:tcPr>
          <w:p w14:paraId="1243BC8E" w14:textId="77777777" w:rsidR="001B7E04" w:rsidRPr="00EF5447" w:rsidRDefault="001B7E04" w:rsidP="00FB2A55">
            <w:pPr>
              <w:pStyle w:val="TAC"/>
            </w:pPr>
            <w:r w:rsidRPr="00EF5447">
              <w:t>+2/-3</w:t>
            </w:r>
          </w:p>
        </w:tc>
      </w:tr>
      <w:tr w:rsidR="001B7E04" w:rsidRPr="00EF5447" w14:paraId="22ED2C17" w14:textId="77777777" w:rsidTr="00FB2A55">
        <w:trPr>
          <w:trHeight w:val="187"/>
          <w:jc w:val="center"/>
        </w:trPr>
        <w:tc>
          <w:tcPr>
            <w:tcW w:w="3440" w:type="dxa"/>
          </w:tcPr>
          <w:p w14:paraId="225E578D" w14:textId="77777777" w:rsidR="001B7E04" w:rsidRPr="00EF5447" w:rsidRDefault="001B7E04" w:rsidP="00FB2A55">
            <w:pPr>
              <w:pStyle w:val="TAC"/>
            </w:pPr>
            <w:r w:rsidRPr="00EF5447">
              <w:rPr>
                <w:lang w:eastAsia="fi-FI"/>
              </w:rPr>
              <w:t>DC_3A_n84A</w:t>
            </w:r>
          </w:p>
        </w:tc>
        <w:tc>
          <w:tcPr>
            <w:tcW w:w="1578" w:type="dxa"/>
          </w:tcPr>
          <w:p w14:paraId="18517C24" w14:textId="77777777" w:rsidR="001B7E04" w:rsidRPr="00EF5447" w:rsidRDefault="001B7E04" w:rsidP="00FB2A55">
            <w:pPr>
              <w:pStyle w:val="TAC"/>
            </w:pPr>
          </w:p>
        </w:tc>
        <w:tc>
          <w:tcPr>
            <w:tcW w:w="1481" w:type="dxa"/>
          </w:tcPr>
          <w:p w14:paraId="0914223C" w14:textId="77777777" w:rsidR="001B7E04" w:rsidRPr="00EF5447" w:rsidRDefault="001B7E04" w:rsidP="00FB2A55">
            <w:pPr>
              <w:pStyle w:val="TAC"/>
            </w:pPr>
          </w:p>
        </w:tc>
        <w:tc>
          <w:tcPr>
            <w:tcW w:w="1688" w:type="dxa"/>
          </w:tcPr>
          <w:p w14:paraId="64721144" w14:textId="77777777" w:rsidR="001B7E04" w:rsidRPr="00EF5447" w:rsidRDefault="001B7E04" w:rsidP="00FB2A55">
            <w:pPr>
              <w:pStyle w:val="TAC"/>
            </w:pPr>
            <w:r w:rsidRPr="00EF5447">
              <w:t>23</w:t>
            </w:r>
          </w:p>
        </w:tc>
        <w:tc>
          <w:tcPr>
            <w:tcW w:w="1852" w:type="dxa"/>
          </w:tcPr>
          <w:p w14:paraId="070D43C2" w14:textId="77777777" w:rsidR="001B7E04" w:rsidRPr="00EF5447" w:rsidRDefault="001B7E04" w:rsidP="00FB2A55">
            <w:pPr>
              <w:pStyle w:val="TAC"/>
            </w:pPr>
            <w:r w:rsidRPr="00EF5447">
              <w:t>+2/-3</w:t>
            </w:r>
          </w:p>
        </w:tc>
      </w:tr>
      <w:tr w:rsidR="001B7E04" w:rsidRPr="00EF5447" w14:paraId="58F10B7A" w14:textId="77777777" w:rsidTr="00FB2A55">
        <w:trPr>
          <w:trHeight w:val="187"/>
          <w:jc w:val="center"/>
        </w:trPr>
        <w:tc>
          <w:tcPr>
            <w:tcW w:w="3440" w:type="dxa"/>
          </w:tcPr>
          <w:p w14:paraId="7FC1342F" w14:textId="77777777" w:rsidR="001B7E04" w:rsidRPr="00EF5447" w:rsidRDefault="001B7E04" w:rsidP="00FB2A55">
            <w:pPr>
              <w:pStyle w:val="TAC"/>
              <w:rPr>
                <w:lang w:eastAsia="fi-FI"/>
              </w:rPr>
            </w:pPr>
            <w:r>
              <w:t>DC_</w:t>
            </w:r>
            <w:r>
              <w:rPr>
                <w:lang w:eastAsia="zh-TW"/>
              </w:rPr>
              <w:t>3</w:t>
            </w:r>
            <w:r>
              <w:t>A_n</w:t>
            </w:r>
            <w:r>
              <w:rPr>
                <w:lang w:eastAsia="zh-TW"/>
              </w:rPr>
              <w:t>105</w:t>
            </w:r>
            <w:r>
              <w:t>A</w:t>
            </w:r>
          </w:p>
        </w:tc>
        <w:tc>
          <w:tcPr>
            <w:tcW w:w="1578" w:type="dxa"/>
          </w:tcPr>
          <w:p w14:paraId="31FBFA5E" w14:textId="77777777" w:rsidR="001B7E04" w:rsidRPr="00EF5447" w:rsidRDefault="001B7E04" w:rsidP="00FB2A55">
            <w:pPr>
              <w:pStyle w:val="TAC"/>
            </w:pPr>
          </w:p>
        </w:tc>
        <w:tc>
          <w:tcPr>
            <w:tcW w:w="1481" w:type="dxa"/>
          </w:tcPr>
          <w:p w14:paraId="2AC0B567" w14:textId="77777777" w:rsidR="001B7E04" w:rsidRPr="00EF5447" w:rsidRDefault="001B7E04" w:rsidP="00FB2A55">
            <w:pPr>
              <w:pStyle w:val="TAC"/>
            </w:pPr>
          </w:p>
        </w:tc>
        <w:tc>
          <w:tcPr>
            <w:tcW w:w="1688" w:type="dxa"/>
          </w:tcPr>
          <w:p w14:paraId="3DFBEE4F" w14:textId="77777777" w:rsidR="001B7E04" w:rsidRPr="00EF5447" w:rsidRDefault="001B7E04" w:rsidP="00FB2A55">
            <w:pPr>
              <w:pStyle w:val="TAC"/>
            </w:pPr>
            <w:r>
              <w:t>23</w:t>
            </w:r>
          </w:p>
        </w:tc>
        <w:tc>
          <w:tcPr>
            <w:tcW w:w="1852" w:type="dxa"/>
          </w:tcPr>
          <w:p w14:paraId="04F227E4" w14:textId="77777777" w:rsidR="001B7E04" w:rsidRPr="00EF5447" w:rsidRDefault="001B7E04" w:rsidP="00FB2A55">
            <w:pPr>
              <w:pStyle w:val="TAC"/>
            </w:pPr>
            <w:r>
              <w:t>+2/-3</w:t>
            </w:r>
          </w:p>
        </w:tc>
      </w:tr>
      <w:tr w:rsidR="001B7E04" w:rsidRPr="00EF5447" w14:paraId="21CC1558" w14:textId="77777777" w:rsidTr="00FB2A55">
        <w:trPr>
          <w:trHeight w:val="187"/>
          <w:jc w:val="center"/>
        </w:trPr>
        <w:tc>
          <w:tcPr>
            <w:tcW w:w="3440" w:type="dxa"/>
          </w:tcPr>
          <w:p w14:paraId="32522342" w14:textId="77777777" w:rsidR="001B7E04" w:rsidRPr="00EF5447" w:rsidRDefault="001B7E04" w:rsidP="00FB2A55">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141F6FF3" w14:textId="77777777" w:rsidR="001B7E04" w:rsidRPr="00EF5447" w:rsidRDefault="001B7E04" w:rsidP="00FB2A55">
            <w:pPr>
              <w:pStyle w:val="TAC"/>
            </w:pPr>
          </w:p>
        </w:tc>
        <w:tc>
          <w:tcPr>
            <w:tcW w:w="1481" w:type="dxa"/>
          </w:tcPr>
          <w:p w14:paraId="15167002" w14:textId="77777777" w:rsidR="001B7E04" w:rsidRPr="00EF5447" w:rsidRDefault="001B7E04" w:rsidP="00FB2A55">
            <w:pPr>
              <w:pStyle w:val="TAC"/>
            </w:pPr>
          </w:p>
        </w:tc>
        <w:tc>
          <w:tcPr>
            <w:tcW w:w="1688" w:type="dxa"/>
          </w:tcPr>
          <w:p w14:paraId="18D3AF15" w14:textId="77777777" w:rsidR="001B7E04" w:rsidRPr="00EF5447" w:rsidRDefault="001B7E04" w:rsidP="00FB2A55">
            <w:pPr>
              <w:pStyle w:val="TAC"/>
            </w:pPr>
            <w:r w:rsidRPr="00EF5447">
              <w:rPr>
                <w:rFonts w:eastAsia="MS Mincho"/>
              </w:rPr>
              <w:t>23</w:t>
            </w:r>
          </w:p>
        </w:tc>
        <w:tc>
          <w:tcPr>
            <w:tcW w:w="1852" w:type="dxa"/>
          </w:tcPr>
          <w:p w14:paraId="0BF06E81" w14:textId="77777777" w:rsidR="001B7E04" w:rsidRPr="00EF5447" w:rsidRDefault="001B7E04" w:rsidP="00FB2A55">
            <w:pPr>
              <w:pStyle w:val="TAC"/>
            </w:pPr>
            <w:r w:rsidRPr="00EF5447">
              <w:rPr>
                <w:rFonts w:eastAsia="MS Mincho"/>
              </w:rPr>
              <w:t>+2/-3</w:t>
            </w:r>
          </w:p>
        </w:tc>
      </w:tr>
      <w:tr w:rsidR="001B7E04" w:rsidRPr="00EF5447" w14:paraId="487AFE29" w14:textId="77777777" w:rsidTr="00FB2A55">
        <w:trPr>
          <w:trHeight w:val="187"/>
          <w:jc w:val="center"/>
        </w:trPr>
        <w:tc>
          <w:tcPr>
            <w:tcW w:w="3440" w:type="dxa"/>
          </w:tcPr>
          <w:p w14:paraId="2D5B9993" w14:textId="77777777" w:rsidR="001B7E04" w:rsidRPr="00EF5447" w:rsidRDefault="001B7E04" w:rsidP="00FB2A55">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2E1F769E" w14:textId="77777777" w:rsidR="001B7E04" w:rsidRPr="00EF5447" w:rsidRDefault="001B7E04" w:rsidP="00FB2A55">
            <w:pPr>
              <w:pStyle w:val="TAC"/>
            </w:pPr>
          </w:p>
        </w:tc>
        <w:tc>
          <w:tcPr>
            <w:tcW w:w="1481" w:type="dxa"/>
          </w:tcPr>
          <w:p w14:paraId="0816598D" w14:textId="77777777" w:rsidR="001B7E04" w:rsidRPr="00EF5447" w:rsidRDefault="001B7E04" w:rsidP="00FB2A55">
            <w:pPr>
              <w:pStyle w:val="TAC"/>
            </w:pPr>
          </w:p>
        </w:tc>
        <w:tc>
          <w:tcPr>
            <w:tcW w:w="1688" w:type="dxa"/>
          </w:tcPr>
          <w:p w14:paraId="5C763B01" w14:textId="77777777" w:rsidR="001B7E04" w:rsidRPr="00EF5447" w:rsidRDefault="001B7E04" w:rsidP="00FB2A55">
            <w:pPr>
              <w:pStyle w:val="TAC"/>
            </w:pPr>
            <w:r w:rsidRPr="00EF5447">
              <w:rPr>
                <w:rFonts w:eastAsia="MS Mincho"/>
              </w:rPr>
              <w:t>23</w:t>
            </w:r>
          </w:p>
        </w:tc>
        <w:tc>
          <w:tcPr>
            <w:tcW w:w="1852" w:type="dxa"/>
          </w:tcPr>
          <w:p w14:paraId="3EC28BD3" w14:textId="77777777" w:rsidR="001B7E04" w:rsidRPr="00EF5447" w:rsidRDefault="001B7E04" w:rsidP="00FB2A55">
            <w:pPr>
              <w:pStyle w:val="TAC"/>
            </w:pPr>
            <w:r w:rsidRPr="00EF5447">
              <w:rPr>
                <w:rFonts w:eastAsia="MS Mincho"/>
              </w:rPr>
              <w:t>+2/-3</w:t>
            </w:r>
          </w:p>
        </w:tc>
      </w:tr>
      <w:tr w:rsidR="001B7E04" w:rsidRPr="00EF5447" w14:paraId="5DDECB30" w14:textId="77777777" w:rsidTr="00FB2A55">
        <w:trPr>
          <w:trHeight w:val="187"/>
          <w:jc w:val="center"/>
        </w:trPr>
        <w:tc>
          <w:tcPr>
            <w:tcW w:w="3440" w:type="dxa"/>
          </w:tcPr>
          <w:p w14:paraId="317542F0" w14:textId="77777777" w:rsidR="001B7E04" w:rsidRPr="00EF5447" w:rsidRDefault="001B7E04" w:rsidP="00FB2A55">
            <w:pPr>
              <w:pStyle w:val="TAC"/>
              <w:rPr>
                <w:lang w:eastAsia="fi-FI"/>
              </w:rPr>
            </w:pPr>
            <w:r w:rsidRPr="00EF5447">
              <w:rPr>
                <w:lang w:eastAsia="fi-FI"/>
              </w:rPr>
              <w:t>DC_4</w:t>
            </w:r>
            <w:r w:rsidRPr="00EF5447">
              <w:rPr>
                <w:lang w:eastAsia="zh-CN"/>
              </w:rPr>
              <w:t>A_n7A</w:t>
            </w:r>
          </w:p>
        </w:tc>
        <w:tc>
          <w:tcPr>
            <w:tcW w:w="1578" w:type="dxa"/>
          </w:tcPr>
          <w:p w14:paraId="7A95B512" w14:textId="77777777" w:rsidR="001B7E04" w:rsidRPr="00EF5447" w:rsidRDefault="001B7E04" w:rsidP="00FB2A55">
            <w:pPr>
              <w:pStyle w:val="TAC"/>
            </w:pPr>
          </w:p>
        </w:tc>
        <w:tc>
          <w:tcPr>
            <w:tcW w:w="1481" w:type="dxa"/>
          </w:tcPr>
          <w:p w14:paraId="5C50631B" w14:textId="77777777" w:rsidR="001B7E04" w:rsidRPr="00EF5447" w:rsidRDefault="001B7E04" w:rsidP="00FB2A55">
            <w:pPr>
              <w:pStyle w:val="TAC"/>
            </w:pPr>
          </w:p>
        </w:tc>
        <w:tc>
          <w:tcPr>
            <w:tcW w:w="1688" w:type="dxa"/>
          </w:tcPr>
          <w:p w14:paraId="12F6EE7C" w14:textId="77777777" w:rsidR="001B7E04" w:rsidRPr="00EF5447" w:rsidRDefault="001B7E04" w:rsidP="00FB2A55">
            <w:pPr>
              <w:pStyle w:val="TAC"/>
            </w:pPr>
            <w:r w:rsidRPr="00EF5447">
              <w:rPr>
                <w:rFonts w:eastAsia="MS Mincho"/>
              </w:rPr>
              <w:t>23</w:t>
            </w:r>
          </w:p>
        </w:tc>
        <w:tc>
          <w:tcPr>
            <w:tcW w:w="1852" w:type="dxa"/>
          </w:tcPr>
          <w:p w14:paraId="2627BF33" w14:textId="77777777" w:rsidR="001B7E04" w:rsidRPr="00EF5447" w:rsidRDefault="001B7E04" w:rsidP="00FB2A55">
            <w:pPr>
              <w:pStyle w:val="TAC"/>
            </w:pPr>
            <w:r w:rsidRPr="00EF5447">
              <w:rPr>
                <w:rFonts w:eastAsia="MS Mincho"/>
              </w:rPr>
              <w:t>+2/-3</w:t>
            </w:r>
          </w:p>
        </w:tc>
      </w:tr>
      <w:tr w:rsidR="001B7E04" w:rsidRPr="00EF5447" w14:paraId="1B8B3CB5" w14:textId="77777777" w:rsidTr="00FB2A55">
        <w:trPr>
          <w:trHeight w:val="187"/>
          <w:jc w:val="center"/>
        </w:trPr>
        <w:tc>
          <w:tcPr>
            <w:tcW w:w="3440" w:type="dxa"/>
          </w:tcPr>
          <w:p w14:paraId="4725CB1A" w14:textId="77777777" w:rsidR="001B7E04" w:rsidRPr="00EF5447" w:rsidRDefault="001B7E04" w:rsidP="00FB2A55">
            <w:pPr>
              <w:pStyle w:val="TAC"/>
              <w:rPr>
                <w:lang w:eastAsia="fi-FI"/>
              </w:rPr>
            </w:pPr>
            <w:r w:rsidRPr="00EF5447">
              <w:rPr>
                <w:lang w:eastAsia="fi-FI"/>
              </w:rPr>
              <w:t>DC_4A_n28A</w:t>
            </w:r>
          </w:p>
        </w:tc>
        <w:tc>
          <w:tcPr>
            <w:tcW w:w="1578" w:type="dxa"/>
          </w:tcPr>
          <w:p w14:paraId="0FED760C" w14:textId="77777777" w:rsidR="001B7E04" w:rsidRPr="00EF5447" w:rsidRDefault="001B7E04" w:rsidP="00FB2A55">
            <w:pPr>
              <w:pStyle w:val="TAC"/>
            </w:pPr>
          </w:p>
        </w:tc>
        <w:tc>
          <w:tcPr>
            <w:tcW w:w="1481" w:type="dxa"/>
          </w:tcPr>
          <w:p w14:paraId="23D6566B" w14:textId="77777777" w:rsidR="001B7E04" w:rsidRPr="00EF5447" w:rsidRDefault="001B7E04" w:rsidP="00FB2A55">
            <w:pPr>
              <w:pStyle w:val="TAC"/>
            </w:pPr>
          </w:p>
        </w:tc>
        <w:tc>
          <w:tcPr>
            <w:tcW w:w="1688" w:type="dxa"/>
          </w:tcPr>
          <w:p w14:paraId="70BE1937" w14:textId="77777777" w:rsidR="001B7E04" w:rsidRPr="00EF5447" w:rsidRDefault="001B7E04" w:rsidP="00FB2A55">
            <w:pPr>
              <w:pStyle w:val="TAC"/>
            </w:pPr>
            <w:r w:rsidRPr="00EF5447">
              <w:rPr>
                <w:rFonts w:eastAsia="MS Mincho"/>
              </w:rPr>
              <w:t>23</w:t>
            </w:r>
          </w:p>
        </w:tc>
        <w:tc>
          <w:tcPr>
            <w:tcW w:w="1852" w:type="dxa"/>
          </w:tcPr>
          <w:p w14:paraId="47DA44B9" w14:textId="77777777" w:rsidR="001B7E04" w:rsidRPr="00EF5447" w:rsidRDefault="001B7E04" w:rsidP="00FB2A55">
            <w:pPr>
              <w:pStyle w:val="TAC"/>
            </w:pPr>
            <w:r w:rsidRPr="00EF5447">
              <w:rPr>
                <w:rFonts w:eastAsia="MS Mincho"/>
              </w:rPr>
              <w:t>+2/-3</w:t>
            </w:r>
          </w:p>
        </w:tc>
      </w:tr>
      <w:tr w:rsidR="001B7E04" w:rsidRPr="00EF5447" w14:paraId="2633231B" w14:textId="77777777" w:rsidTr="00FB2A55">
        <w:trPr>
          <w:trHeight w:val="187"/>
          <w:jc w:val="center"/>
        </w:trPr>
        <w:tc>
          <w:tcPr>
            <w:tcW w:w="3440" w:type="dxa"/>
          </w:tcPr>
          <w:p w14:paraId="47A4BAE1" w14:textId="77777777" w:rsidR="001B7E04" w:rsidRPr="00EF5447" w:rsidRDefault="001B7E04" w:rsidP="00FB2A55">
            <w:pPr>
              <w:pStyle w:val="TAC"/>
              <w:rPr>
                <w:lang w:eastAsia="fi-FI"/>
              </w:rPr>
            </w:pPr>
            <w:r w:rsidRPr="00EF5447">
              <w:rPr>
                <w:lang w:eastAsia="fi-FI"/>
              </w:rPr>
              <w:t>DC_4A_n38A</w:t>
            </w:r>
          </w:p>
        </w:tc>
        <w:tc>
          <w:tcPr>
            <w:tcW w:w="1578" w:type="dxa"/>
          </w:tcPr>
          <w:p w14:paraId="15A21C63" w14:textId="77777777" w:rsidR="001B7E04" w:rsidRPr="00EF5447" w:rsidRDefault="001B7E04" w:rsidP="00FB2A55">
            <w:pPr>
              <w:pStyle w:val="TAC"/>
            </w:pPr>
          </w:p>
        </w:tc>
        <w:tc>
          <w:tcPr>
            <w:tcW w:w="1481" w:type="dxa"/>
          </w:tcPr>
          <w:p w14:paraId="0727C2DB" w14:textId="77777777" w:rsidR="001B7E04" w:rsidRPr="00EF5447" w:rsidRDefault="001B7E04" w:rsidP="00FB2A55">
            <w:pPr>
              <w:pStyle w:val="TAC"/>
            </w:pPr>
          </w:p>
        </w:tc>
        <w:tc>
          <w:tcPr>
            <w:tcW w:w="1688" w:type="dxa"/>
          </w:tcPr>
          <w:p w14:paraId="1B6B0A93" w14:textId="77777777" w:rsidR="001B7E04" w:rsidRPr="00EF5447" w:rsidRDefault="001B7E04" w:rsidP="00FB2A55">
            <w:pPr>
              <w:pStyle w:val="TAC"/>
            </w:pPr>
            <w:r w:rsidRPr="00EF5447">
              <w:t>23</w:t>
            </w:r>
          </w:p>
        </w:tc>
        <w:tc>
          <w:tcPr>
            <w:tcW w:w="1852" w:type="dxa"/>
          </w:tcPr>
          <w:p w14:paraId="74817A06" w14:textId="77777777" w:rsidR="001B7E04" w:rsidRPr="00EF5447" w:rsidRDefault="001B7E04" w:rsidP="00FB2A55">
            <w:pPr>
              <w:pStyle w:val="TAC"/>
            </w:pPr>
            <w:r w:rsidRPr="00EF5447">
              <w:t>+2/-3</w:t>
            </w:r>
          </w:p>
        </w:tc>
      </w:tr>
      <w:tr w:rsidR="001B7E04" w:rsidRPr="00EF5447" w14:paraId="24EE40DC" w14:textId="77777777" w:rsidTr="00FB2A55">
        <w:trPr>
          <w:trHeight w:val="187"/>
          <w:jc w:val="center"/>
        </w:trPr>
        <w:tc>
          <w:tcPr>
            <w:tcW w:w="3440" w:type="dxa"/>
          </w:tcPr>
          <w:p w14:paraId="12D67E14" w14:textId="77777777" w:rsidR="001B7E04" w:rsidRPr="00EF5447" w:rsidRDefault="001B7E04" w:rsidP="00FB2A55">
            <w:pPr>
              <w:pStyle w:val="TAC"/>
              <w:rPr>
                <w:lang w:eastAsia="fi-FI"/>
              </w:rPr>
            </w:pPr>
            <w:r w:rsidRPr="00EF5447">
              <w:rPr>
                <w:lang w:eastAsia="fi-FI"/>
              </w:rPr>
              <w:t>DC_4A_n41A</w:t>
            </w:r>
          </w:p>
        </w:tc>
        <w:tc>
          <w:tcPr>
            <w:tcW w:w="1578" w:type="dxa"/>
          </w:tcPr>
          <w:p w14:paraId="49AF92BE" w14:textId="77777777" w:rsidR="001B7E04" w:rsidRPr="00EF5447" w:rsidRDefault="001B7E04" w:rsidP="00FB2A55">
            <w:pPr>
              <w:pStyle w:val="TAC"/>
            </w:pPr>
          </w:p>
        </w:tc>
        <w:tc>
          <w:tcPr>
            <w:tcW w:w="1481" w:type="dxa"/>
          </w:tcPr>
          <w:p w14:paraId="6F9D55D1" w14:textId="77777777" w:rsidR="001B7E04" w:rsidRPr="00EF5447" w:rsidRDefault="001B7E04" w:rsidP="00FB2A55">
            <w:pPr>
              <w:pStyle w:val="TAC"/>
            </w:pPr>
          </w:p>
        </w:tc>
        <w:tc>
          <w:tcPr>
            <w:tcW w:w="1688" w:type="dxa"/>
          </w:tcPr>
          <w:p w14:paraId="01F2281E" w14:textId="77777777" w:rsidR="001B7E04" w:rsidRPr="00EF5447" w:rsidRDefault="001B7E04" w:rsidP="00FB2A55">
            <w:pPr>
              <w:pStyle w:val="TAC"/>
            </w:pPr>
            <w:r w:rsidRPr="00EF5447">
              <w:t>23</w:t>
            </w:r>
          </w:p>
        </w:tc>
        <w:tc>
          <w:tcPr>
            <w:tcW w:w="1852" w:type="dxa"/>
          </w:tcPr>
          <w:p w14:paraId="41F9BDAC" w14:textId="77777777" w:rsidR="001B7E04" w:rsidRPr="00EF5447" w:rsidRDefault="001B7E04" w:rsidP="00FB2A55">
            <w:pPr>
              <w:pStyle w:val="TAC"/>
            </w:pPr>
            <w:r w:rsidRPr="00EF5447">
              <w:t>+2/-3</w:t>
            </w:r>
          </w:p>
        </w:tc>
      </w:tr>
      <w:tr w:rsidR="001B7E04" w:rsidRPr="00EF5447" w14:paraId="1D440C2D" w14:textId="77777777" w:rsidTr="00FB2A55">
        <w:trPr>
          <w:trHeight w:val="187"/>
          <w:jc w:val="center"/>
        </w:trPr>
        <w:tc>
          <w:tcPr>
            <w:tcW w:w="3440" w:type="dxa"/>
          </w:tcPr>
          <w:p w14:paraId="633B0C70" w14:textId="77777777" w:rsidR="001B7E04" w:rsidRPr="00EF5447" w:rsidRDefault="001B7E04" w:rsidP="00FB2A55">
            <w:pPr>
              <w:pStyle w:val="TAC"/>
              <w:rPr>
                <w:lang w:eastAsia="fi-FI"/>
              </w:rPr>
            </w:pPr>
            <w:r w:rsidRPr="00EF5447">
              <w:rPr>
                <w:lang w:eastAsia="fi-FI"/>
              </w:rPr>
              <w:t>DC_4A_n78A</w:t>
            </w:r>
          </w:p>
        </w:tc>
        <w:tc>
          <w:tcPr>
            <w:tcW w:w="1578" w:type="dxa"/>
          </w:tcPr>
          <w:p w14:paraId="6B5920B1" w14:textId="77777777" w:rsidR="001B7E04" w:rsidRPr="00EF5447" w:rsidRDefault="001B7E04" w:rsidP="00FB2A55">
            <w:pPr>
              <w:pStyle w:val="TAC"/>
            </w:pPr>
          </w:p>
        </w:tc>
        <w:tc>
          <w:tcPr>
            <w:tcW w:w="1481" w:type="dxa"/>
          </w:tcPr>
          <w:p w14:paraId="554817BE" w14:textId="77777777" w:rsidR="001B7E04" w:rsidRPr="00EF5447" w:rsidRDefault="001B7E04" w:rsidP="00FB2A55">
            <w:pPr>
              <w:pStyle w:val="TAC"/>
            </w:pPr>
          </w:p>
        </w:tc>
        <w:tc>
          <w:tcPr>
            <w:tcW w:w="1688" w:type="dxa"/>
          </w:tcPr>
          <w:p w14:paraId="49C3AE03" w14:textId="77777777" w:rsidR="001B7E04" w:rsidRPr="00EF5447" w:rsidRDefault="001B7E04" w:rsidP="00FB2A55">
            <w:pPr>
              <w:pStyle w:val="TAC"/>
            </w:pPr>
            <w:r w:rsidRPr="00EF5447">
              <w:t>23</w:t>
            </w:r>
          </w:p>
        </w:tc>
        <w:tc>
          <w:tcPr>
            <w:tcW w:w="1852" w:type="dxa"/>
          </w:tcPr>
          <w:p w14:paraId="72F788B2" w14:textId="77777777" w:rsidR="001B7E04" w:rsidRPr="00EF5447" w:rsidRDefault="001B7E04" w:rsidP="00FB2A55">
            <w:pPr>
              <w:pStyle w:val="TAC"/>
            </w:pPr>
            <w:r w:rsidRPr="00EF5447">
              <w:t>+2/-3</w:t>
            </w:r>
          </w:p>
        </w:tc>
      </w:tr>
      <w:tr w:rsidR="001B7E04" w:rsidRPr="00EF5447" w14:paraId="1AC2A2EB" w14:textId="77777777" w:rsidTr="00FB2A55">
        <w:trPr>
          <w:trHeight w:val="187"/>
          <w:jc w:val="center"/>
        </w:trPr>
        <w:tc>
          <w:tcPr>
            <w:tcW w:w="3440" w:type="dxa"/>
          </w:tcPr>
          <w:p w14:paraId="5693E965" w14:textId="77777777" w:rsidR="001B7E04" w:rsidRPr="00EF5447" w:rsidRDefault="001B7E04" w:rsidP="00FB2A55">
            <w:pPr>
              <w:pStyle w:val="TAC"/>
            </w:pPr>
            <w:r w:rsidRPr="00EF5447">
              <w:rPr>
                <w:lang w:eastAsia="fi-FI"/>
              </w:rPr>
              <w:t>DC_</w:t>
            </w:r>
            <w:r w:rsidRPr="00EF5447">
              <w:rPr>
                <w:lang w:eastAsia="zh-CN"/>
              </w:rPr>
              <w:t>5A_n2A</w:t>
            </w:r>
          </w:p>
        </w:tc>
        <w:tc>
          <w:tcPr>
            <w:tcW w:w="1578" w:type="dxa"/>
          </w:tcPr>
          <w:p w14:paraId="036DB9BC" w14:textId="77777777" w:rsidR="001B7E04" w:rsidRPr="00EF5447" w:rsidRDefault="001B7E04" w:rsidP="00FB2A55">
            <w:pPr>
              <w:pStyle w:val="TAC"/>
            </w:pPr>
          </w:p>
        </w:tc>
        <w:tc>
          <w:tcPr>
            <w:tcW w:w="1481" w:type="dxa"/>
          </w:tcPr>
          <w:p w14:paraId="237B264F" w14:textId="77777777" w:rsidR="001B7E04" w:rsidRPr="00EF5447" w:rsidRDefault="001B7E04" w:rsidP="00FB2A55">
            <w:pPr>
              <w:pStyle w:val="TAC"/>
            </w:pPr>
          </w:p>
        </w:tc>
        <w:tc>
          <w:tcPr>
            <w:tcW w:w="1688" w:type="dxa"/>
          </w:tcPr>
          <w:p w14:paraId="46796357" w14:textId="77777777" w:rsidR="001B7E04" w:rsidRPr="00EF5447" w:rsidRDefault="001B7E04" w:rsidP="00FB2A55">
            <w:pPr>
              <w:pStyle w:val="TAC"/>
            </w:pPr>
            <w:r w:rsidRPr="00EF5447">
              <w:t>23</w:t>
            </w:r>
          </w:p>
        </w:tc>
        <w:tc>
          <w:tcPr>
            <w:tcW w:w="1852" w:type="dxa"/>
          </w:tcPr>
          <w:p w14:paraId="39E4D4C0" w14:textId="77777777" w:rsidR="001B7E04" w:rsidRPr="00EF5447" w:rsidRDefault="001B7E04" w:rsidP="00FB2A55">
            <w:pPr>
              <w:pStyle w:val="TAC"/>
            </w:pPr>
            <w:r w:rsidRPr="00EF5447">
              <w:t>+2/-3</w:t>
            </w:r>
          </w:p>
        </w:tc>
      </w:tr>
      <w:tr w:rsidR="001B7E04" w:rsidRPr="00EF5447" w14:paraId="6B77F0AD" w14:textId="77777777" w:rsidTr="00FB2A55">
        <w:trPr>
          <w:trHeight w:val="131"/>
          <w:jc w:val="center"/>
        </w:trPr>
        <w:tc>
          <w:tcPr>
            <w:tcW w:w="3440" w:type="dxa"/>
          </w:tcPr>
          <w:p w14:paraId="37F0CAB1" w14:textId="77777777" w:rsidR="001B7E04" w:rsidRPr="00EF5447" w:rsidRDefault="001B7E04" w:rsidP="00FB2A55">
            <w:pPr>
              <w:pStyle w:val="TAC"/>
              <w:rPr>
                <w:lang w:eastAsia="fi-FI"/>
              </w:rPr>
            </w:pPr>
            <w:r w:rsidRPr="00EF5447">
              <w:rPr>
                <w:bCs/>
                <w:lang w:eastAsia="zh-CN"/>
              </w:rPr>
              <w:t>DC_5A_n7A</w:t>
            </w:r>
          </w:p>
        </w:tc>
        <w:tc>
          <w:tcPr>
            <w:tcW w:w="1578" w:type="dxa"/>
          </w:tcPr>
          <w:p w14:paraId="2B9CC06B" w14:textId="77777777" w:rsidR="001B7E04" w:rsidRPr="00EF5447" w:rsidRDefault="001B7E04" w:rsidP="00FB2A55">
            <w:pPr>
              <w:pStyle w:val="TAC"/>
              <w:rPr>
                <w:bCs/>
              </w:rPr>
            </w:pPr>
          </w:p>
        </w:tc>
        <w:tc>
          <w:tcPr>
            <w:tcW w:w="1481" w:type="dxa"/>
          </w:tcPr>
          <w:p w14:paraId="378E93BA" w14:textId="77777777" w:rsidR="001B7E04" w:rsidRPr="00EF5447" w:rsidRDefault="001B7E04" w:rsidP="00FB2A55">
            <w:pPr>
              <w:pStyle w:val="TAC"/>
              <w:rPr>
                <w:bCs/>
              </w:rPr>
            </w:pPr>
          </w:p>
        </w:tc>
        <w:tc>
          <w:tcPr>
            <w:tcW w:w="1688" w:type="dxa"/>
          </w:tcPr>
          <w:p w14:paraId="73C60BA7" w14:textId="77777777" w:rsidR="001B7E04" w:rsidRPr="00EF5447" w:rsidRDefault="001B7E04" w:rsidP="00FB2A55">
            <w:pPr>
              <w:pStyle w:val="TAC"/>
            </w:pPr>
            <w:r w:rsidRPr="00EF5447">
              <w:rPr>
                <w:bCs/>
              </w:rPr>
              <w:t>23</w:t>
            </w:r>
          </w:p>
        </w:tc>
        <w:tc>
          <w:tcPr>
            <w:tcW w:w="1852" w:type="dxa"/>
          </w:tcPr>
          <w:p w14:paraId="0FB9F1A5" w14:textId="77777777" w:rsidR="001B7E04" w:rsidRPr="00EF5447" w:rsidRDefault="001B7E04" w:rsidP="00FB2A55">
            <w:pPr>
              <w:pStyle w:val="TAC"/>
            </w:pPr>
            <w:r w:rsidRPr="00EF5447">
              <w:rPr>
                <w:bCs/>
              </w:rPr>
              <w:t>+2/-3</w:t>
            </w:r>
          </w:p>
        </w:tc>
      </w:tr>
      <w:tr w:rsidR="001B7E04" w:rsidRPr="00EF5447" w14:paraId="065B28D2" w14:textId="77777777" w:rsidTr="00FB2A55">
        <w:trPr>
          <w:trHeight w:val="187"/>
          <w:jc w:val="center"/>
        </w:trPr>
        <w:tc>
          <w:tcPr>
            <w:tcW w:w="3440" w:type="dxa"/>
          </w:tcPr>
          <w:p w14:paraId="7358FD5A" w14:textId="77777777" w:rsidR="001B7E04" w:rsidRPr="00EF5447" w:rsidRDefault="001B7E04" w:rsidP="00FB2A55">
            <w:pPr>
              <w:pStyle w:val="TAC"/>
              <w:rPr>
                <w:bCs/>
                <w:lang w:eastAsia="zh-CN"/>
              </w:rPr>
            </w:pPr>
            <w:r w:rsidRPr="00EF5447">
              <w:rPr>
                <w:bCs/>
                <w:lang w:eastAsia="zh-TW"/>
              </w:rPr>
              <w:t>DC_5A_n12A</w:t>
            </w:r>
          </w:p>
        </w:tc>
        <w:tc>
          <w:tcPr>
            <w:tcW w:w="1578" w:type="dxa"/>
          </w:tcPr>
          <w:p w14:paraId="37FC641A" w14:textId="77777777" w:rsidR="001B7E04" w:rsidRPr="00EF5447" w:rsidRDefault="001B7E04" w:rsidP="00FB2A55">
            <w:pPr>
              <w:pStyle w:val="TAC"/>
              <w:rPr>
                <w:bCs/>
              </w:rPr>
            </w:pPr>
          </w:p>
        </w:tc>
        <w:tc>
          <w:tcPr>
            <w:tcW w:w="1481" w:type="dxa"/>
          </w:tcPr>
          <w:p w14:paraId="6898FD67" w14:textId="77777777" w:rsidR="001B7E04" w:rsidRPr="00EF5447" w:rsidRDefault="001B7E04" w:rsidP="00FB2A55">
            <w:pPr>
              <w:pStyle w:val="TAC"/>
              <w:rPr>
                <w:bCs/>
              </w:rPr>
            </w:pPr>
          </w:p>
        </w:tc>
        <w:tc>
          <w:tcPr>
            <w:tcW w:w="1688" w:type="dxa"/>
          </w:tcPr>
          <w:p w14:paraId="503E4EF4" w14:textId="77777777" w:rsidR="001B7E04" w:rsidRPr="00EF5447" w:rsidRDefault="001B7E04" w:rsidP="00FB2A55">
            <w:pPr>
              <w:pStyle w:val="TAC"/>
              <w:rPr>
                <w:bCs/>
              </w:rPr>
            </w:pPr>
            <w:r w:rsidRPr="00EF5447">
              <w:t>23</w:t>
            </w:r>
          </w:p>
        </w:tc>
        <w:tc>
          <w:tcPr>
            <w:tcW w:w="1852" w:type="dxa"/>
          </w:tcPr>
          <w:p w14:paraId="0167CE1F" w14:textId="77777777" w:rsidR="001B7E04" w:rsidRPr="00EF5447" w:rsidRDefault="001B7E04" w:rsidP="00FB2A55">
            <w:pPr>
              <w:pStyle w:val="TAC"/>
              <w:rPr>
                <w:bCs/>
              </w:rPr>
            </w:pPr>
            <w:r w:rsidRPr="00EF5447">
              <w:t>+2/-3</w:t>
            </w:r>
          </w:p>
        </w:tc>
      </w:tr>
      <w:tr w:rsidR="001B7E04" w:rsidRPr="00EF5447" w14:paraId="049527C0" w14:textId="77777777" w:rsidTr="00FB2A55">
        <w:trPr>
          <w:trHeight w:val="187"/>
          <w:jc w:val="center"/>
        </w:trPr>
        <w:tc>
          <w:tcPr>
            <w:tcW w:w="3440" w:type="dxa"/>
          </w:tcPr>
          <w:p w14:paraId="7239C48C" w14:textId="77777777" w:rsidR="001B7E04" w:rsidRPr="00EF5447" w:rsidRDefault="001B7E04" w:rsidP="00FB2A55">
            <w:pPr>
              <w:pStyle w:val="TAC"/>
              <w:rPr>
                <w:bCs/>
                <w:lang w:eastAsia="zh-TW"/>
              </w:rPr>
            </w:pPr>
            <w:r w:rsidRPr="00513E26">
              <w:rPr>
                <w:bCs/>
                <w:lang w:eastAsia="zh-TW"/>
              </w:rPr>
              <w:t>DC_5A_n25A</w:t>
            </w:r>
          </w:p>
        </w:tc>
        <w:tc>
          <w:tcPr>
            <w:tcW w:w="1578" w:type="dxa"/>
          </w:tcPr>
          <w:p w14:paraId="2D362669" w14:textId="77777777" w:rsidR="001B7E04" w:rsidRPr="00EF5447" w:rsidRDefault="001B7E04" w:rsidP="00FB2A55">
            <w:pPr>
              <w:pStyle w:val="TAC"/>
              <w:rPr>
                <w:bCs/>
              </w:rPr>
            </w:pPr>
          </w:p>
        </w:tc>
        <w:tc>
          <w:tcPr>
            <w:tcW w:w="1481" w:type="dxa"/>
          </w:tcPr>
          <w:p w14:paraId="116C4976" w14:textId="77777777" w:rsidR="001B7E04" w:rsidRPr="00EF5447" w:rsidRDefault="001B7E04" w:rsidP="00FB2A55">
            <w:pPr>
              <w:pStyle w:val="TAC"/>
              <w:rPr>
                <w:bCs/>
              </w:rPr>
            </w:pPr>
          </w:p>
        </w:tc>
        <w:tc>
          <w:tcPr>
            <w:tcW w:w="1688" w:type="dxa"/>
          </w:tcPr>
          <w:p w14:paraId="024AFA01" w14:textId="77777777" w:rsidR="001B7E04" w:rsidRPr="00EF5447" w:rsidRDefault="001B7E04" w:rsidP="00FB2A55">
            <w:pPr>
              <w:pStyle w:val="TAC"/>
            </w:pPr>
            <w:r w:rsidRPr="00EF5447">
              <w:t>23</w:t>
            </w:r>
          </w:p>
        </w:tc>
        <w:tc>
          <w:tcPr>
            <w:tcW w:w="1852" w:type="dxa"/>
          </w:tcPr>
          <w:p w14:paraId="1165AC71" w14:textId="77777777" w:rsidR="001B7E04" w:rsidRPr="00EF5447" w:rsidRDefault="001B7E04" w:rsidP="00FB2A55">
            <w:pPr>
              <w:pStyle w:val="TAC"/>
            </w:pPr>
            <w:r w:rsidRPr="00EF5447">
              <w:t>+2/-3</w:t>
            </w:r>
          </w:p>
        </w:tc>
      </w:tr>
      <w:tr w:rsidR="001B7E04" w:rsidRPr="00EF5447" w14:paraId="2CEE42B5" w14:textId="77777777" w:rsidTr="00FB2A55">
        <w:trPr>
          <w:trHeight w:val="187"/>
          <w:jc w:val="center"/>
        </w:trPr>
        <w:tc>
          <w:tcPr>
            <w:tcW w:w="3440" w:type="dxa"/>
          </w:tcPr>
          <w:p w14:paraId="692299CF" w14:textId="77777777" w:rsidR="001B7E04" w:rsidRPr="00513E26" w:rsidRDefault="001B7E04" w:rsidP="00FB2A55">
            <w:pPr>
              <w:pStyle w:val="TAC"/>
              <w:rPr>
                <w:bCs/>
                <w:lang w:eastAsia="zh-TW"/>
              </w:rPr>
            </w:pPr>
            <w:r w:rsidRPr="00E1548A">
              <w:rPr>
                <w:lang w:val="fi-FI" w:eastAsia="fi-FI"/>
              </w:rPr>
              <w:t>DC_5A_n28A</w:t>
            </w:r>
          </w:p>
        </w:tc>
        <w:tc>
          <w:tcPr>
            <w:tcW w:w="1578" w:type="dxa"/>
          </w:tcPr>
          <w:p w14:paraId="6F7388B7" w14:textId="77777777" w:rsidR="001B7E04" w:rsidRPr="00EF5447" w:rsidRDefault="001B7E04" w:rsidP="00FB2A55">
            <w:pPr>
              <w:pStyle w:val="TAC"/>
              <w:rPr>
                <w:bCs/>
              </w:rPr>
            </w:pPr>
          </w:p>
        </w:tc>
        <w:tc>
          <w:tcPr>
            <w:tcW w:w="1481" w:type="dxa"/>
          </w:tcPr>
          <w:p w14:paraId="3E50D19C" w14:textId="77777777" w:rsidR="001B7E04" w:rsidRPr="00EF5447" w:rsidRDefault="001B7E04" w:rsidP="00FB2A55">
            <w:pPr>
              <w:pStyle w:val="TAC"/>
              <w:rPr>
                <w:bCs/>
              </w:rPr>
            </w:pPr>
          </w:p>
        </w:tc>
        <w:tc>
          <w:tcPr>
            <w:tcW w:w="1688" w:type="dxa"/>
          </w:tcPr>
          <w:p w14:paraId="3D86348D" w14:textId="77777777" w:rsidR="001B7E04" w:rsidRPr="00EF5447" w:rsidRDefault="001B7E04" w:rsidP="00FB2A55">
            <w:pPr>
              <w:pStyle w:val="TAC"/>
            </w:pPr>
            <w:r w:rsidRPr="00EF5447">
              <w:t>23</w:t>
            </w:r>
          </w:p>
        </w:tc>
        <w:tc>
          <w:tcPr>
            <w:tcW w:w="1852" w:type="dxa"/>
          </w:tcPr>
          <w:p w14:paraId="609AC7C2" w14:textId="77777777" w:rsidR="001B7E04" w:rsidRPr="00EF5447" w:rsidRDefault="001B7E04" w:rsidP="00FB2A55">
            <w:pPr>
              <w:pStyle w:val="TAC"/>
            </w:pPr>
            <w:r w:rsidRPr="00EF5447">
              <w:t>+2/-3</w:t>
            </w:r>
          </w:p>
        </w:tc>
      </w:tr>
      <w:tr w:rsidR="001B7E04" w:rsidRPr="00EF5447" w14:paraId="796F56A1" w14:textId="77777777" w:rsidTr="00FB2A55">
        <w:trPr>
          <w:trHeight w:val="187"/>
          <w:jc w:val="center"/>
        </w:trPr>
        <w:tc>
          <w:tcPr>
            <w:tcW w:w="3440" w:type="dxa"/>
          </w:tcPr>
          <w:p w14:paraId="4B81DC71" w14:textId="77777777" w:rsidR="001B7E04" w:rsidRPr="00EF5447" w:rsidRDefault="001B7E04" w:rsidP="00FB2A55">
            <w:pPr>
              <w:pStyle w:val="TAC"/>
              <w:rPr>
                <w:bCs/>
                <w:lang w:eastAsia="zh-CN"/>
              </w:rPr>
            </w:pPr>
            <w:r>
              <w:rPr>
                <w:rFonts w:hint="eastAsia"/>
                <w:bCs/>
                <w:lang w:eastAsia="zh-TW"/>
              </w:rPr>
              <w:t>DC_5A_n30A</w:t>
            </w:r>
          </w:p>
        </w:tc>
        <w:tc>
          <w:tcPr>
            <w:tcW w:w="1578" w:type="dxa"/>
          </w:tcPr>
          <w:p w14:paraId="4FF2A7DA" w14:textId="77777777" w:rsidR="001B7E04" w:rsidRPr="00EF5447" w:rsidRDefault="001B7E04" w:rsidP="00FB2A55">
            <w:pPr>
              <w:pStyle w:val="TAC"/>
              <w:rPr>
                <w:bCs/>
              </w:rPr>
            </w:pPr>
          </w:p>
        </w:tc>
        <w:tc>
          <w:tcPr>
            <w:tcW w:w="1481" w:type="dxa"/>
          </w:tcPr>
          <w:p w14:paraId="2B1E3701" w14:textId="77777777" w:rsidR="001B7E04" w:rsidRPr="00EF5447" w:rsidRDefault="001B7E04" w:rsidP="00FB2A55">
            <w:pPr>
              <w:pStyle w:val="TAC"/>
              <w:rPr>
                <w:bCs/>
              </w:rPr>
            </w:pPr>
          </w:p>
        </w:tc>
        <w:tc>
          <w:tcPr>
            <w:tcW w:w="1688" w:type="dxa"/>
          </w:tcPr>
          <w:p w14:paraId="4130EEEA" w14:textId="77777777" w:rsidR="001B7E04" w:rsidRPr="00EF5447" w:rsidRDefault="001B7E04" w:rsidP="00FB2A55">
            <w:pPr>
              <w:pStyle w:val="TAC"/>
              <w:rPr>
                <w:bCs/>
              </w:rPr>
            </w:pPr>
            <w:r>
              <w:rPr>
                <w:rFonts w:hint="eastAsia"/>
                <w:lang w:eastAsia="zh-TW"/>
              </w:rPr>
              <w:t>23</w:t>
            </w:r>
          </w:p>
        </w:tc>
        <w:tc>
          <w:tcPr>
            <w:tcW w:w="1852" w:type="dxa"/>
          </w:tcPr>
          <w:p w14:paraId="0D4A60C6" w14:textId="77777777" w:rsidR="001B7E04" w:rsidRPr="00EF5447" w:rsidRDefault="001B7E04" w:rsidP="00FB2A55">
            <w:pPr>
              <w:pStyle w:val="TAC"/>
              <w:rPr>
                <w:bCs/>
              </w:rPr>
            </w:pPr>
            <w:r w:rsidRPr="00EF5447">
              <w:t>+2/-3</w:t>
            </w:r>
          </w:p>
        </w:tc>
      </w:tr>
      <w:tr w:rsidR="001B7E04" w:rsidRPr="00EF5447" w14:paraId="475D6949" w14:textId="77777777" w:rsidTr="00FB2A55">
        <w:trPr>
          <w:trHeight w:val="187"/>
          <w:jc w:val="center"/>
        </w:trPr>
        <w:tc>
          <w:tcPr>
            <w:tcW w:w="3440" w:type="dxa"/>
          </w:tcPr>
          <w:p w14:paraId="3F5B625D" w14:textId="77777777" w:rsidR="001B7E04" w:rsidRPr="00EF5447" w:rsidRDefault="001B7E04" w:rsidP="00FB2A55">
            <w:pPr>
              <w:pStyle w:val="TAC"/>
              <w:rPr>
                <w:bCs/>
                <w:lang w:eastAsia="zh-CN"/>
              </w:rPr>
            </w:pPr>
            <w:r w:rsidRPr="00EF5447">
              <w:rPr>
                <w:bCs/>
                <w:lang w:eastAsia="zh-CN"/>
              </w:rPr>
              <w:t>DC_5A_n38A</w:t>
            </w:r>
          </w:p>
        </w:tc>
        <w:tc>
          <w:tcPr>
            <w:tcW w:w="1578" w:type="dxa"/>
          </w:tcPr>
          <w:p w14:paraId="2FD957A3" w14:textId="77777777" w:rsidR="001B7E04" w:rsidRPr="00EF5447" w:rsidRDefault="001B7E04" w:rsidP="00FB2A55">
            <w:pPr>
              <w:pStyle w:val="TAC"/>
              <w:rPr>
                <w:bCs/>
              </w:rPr>
            </w:pPr>
          </w:p>
        </w:tc>
        <w:tc>
          <w:tcPr>
            <w:tcW w:w="1481" w:type="dxa"/>
          </w:tcPr>
          <w:p w14:paraId="4003D77D" w14:textId="77777777" w:rsidR="001B7E04" w:rsidRPr="00EF5447" w:rsidRDefault="001B7E04" w:rsidP="00FB2A55">
            <w:pPr>
              <w:pStyle w:val="TAC"/>
              <w:rPr>
                <w:bCs/>
              </w:rPr>
            </w:pPr>
          </w:p>
        </w:tc>
        <w:tc>
          <w:tcPr>
            <w:tcW w:w="1688" w:type="dxa"/>
          </w:tcPr>
          <w:p w14:paraId="6E6EB6FD" w14:textId="77777777" w:rsidR="001B7E04" w:rsidRPr="00EF5447" w:rsidRDefault="001B7E04" w:rsidP="00FB2A55">
            <w:pPr>
              <w:pStyle w:val="TAC"/>
              <w:rPr>
                <w:bCs/>
              </w:rPr>
            </w:pPr>
            <w:r w:rsidRPr="00EF5447">
              <w:rPr>
                <w:bCs/>
              </w:rPr>
              <w:t>23</w:t>
            </w:r>
          </w:p>
        </w:tc>
        <w:tc>
          <w:tcPr>
            <w:tcW w:w="1852" w:type="dxa"/>
          </w:tcPr>
          <w:p w14:paraId="286F0D49" w14:textId="77777777" w:rsidR="001B7E04" w:rsidRPr="00EF5447" w:rsidRDefault="001B7E04" w:rsidP="00FB2A55">
            <w:pPr>
              <w:pStyle w:val="TAC"/>
              <w:rPr>
                <w:bCs/>
              </w:rPr>
            </w:pPr>
            <w:r w:rsidRPr="00EF5447">
              <w:rPr>
                <w:bCs/>
              </w:rPr>
              <w:t>+2/-3</w:t>
            </w:r>
          </w:p>
        </w:tc>
      </w:tr>
      <w:tr w:rsidR="001B7E04" w:rsidRPr="00EF5447" w14:paraId="5D46667A" w14:textId="77777777" w:rsidTr="00FB2A55">
        <w:trPr>
          <w:trHeight w:val="187"/>
          <w:jc w:val="center"/>
        </w:trPr>
        <w:tc>
          <w:tcPr>
            <w:tcW w:w="3440" w:type="dxa"/>
          </w:tcPr>
          <w:p w14:paraId="659CDF19" w14:textId="77777777" w:rsidR="001B7E04" w:rsidRPr="00EF5447" w:rsidRDefault="001B7E04" w:rsidP="00FB2A55">
            <w:pPr>
              <w:pStyle w:val="TAC"/>
              <w:rPr>
                <w:lang w:eastAsia="fi-FI"/>
              </w:rPr>
            </w:pPr>
            <w:r w:rsidRPr="00EF5447">
              <w:rPr>
                <w:lang w:eastAsia="fi-FI"/>
              </w:rPr>
              <w:t>DC_5A_n40A</w:t>
            </w:r>
          </w:p>
        </w:tc>
        <w:tc>
          <w:tcPr>
            <w:tcW w:w="1578" w:type="dxa"/>
          </w:tcPr>
          <w:p w14:paraId="4E27AA28" w14:textId="77777777" w:rsidR="001B7E04" w:rsidRPr="00EF5447" w:rsidRDefault="001B7E04" w:rsidP="00FB2A55">
            <w:pPr>
              <w:pStyle w:val="TAC"/>
            </w:pPr>
          </w:p>
        </w:tc>
        <w:tc>
          <w:tcPr>
            <w:tcW w:w="1481" w:type="dxa"/>
          </w:tcPr>
          <w:p w14:paraId="62B7A5D5" w14:textId="77777777" w:rsidR="001B7E04" w:rsidRPr="00EF5447" w:rsidRDefault="001B7E04" w:rsidP="00FB2A55">
            <w:pPr>
              <w:pStyle w:val="TAC"/>
            </w:pPr>
          </w:p>
        </w:tc>
        <w:tc>
          <w:tcPr>
            <w:tcW w:w="1688" w:type="dxa"/>
          </w:tcPr>
          <w:p w14:paraId="3A61CC66" w14:textId="77777777" w:rsidR="001B7E04" w:rsidRPr="00EF5447" w:rsidRDefault="001B7E04" w:rsidP="00FB2A55">
            <w:pPr>
              <w:pStyle w:val="TAC"/>
            </w:pPr>
            <w:r w:rsidRPr="00EF5447">
              <w:t>23</w:t>
            </w:r>
          </w:p>
        </w:tc>
        <w:tc>
          <w:tcPr>
            <w:tcW w:w="1852" w:type="dxa"/>
          </w:tcPr>
          <w:p w14:paraId="54EB2DBC" w14:textId="77777777" w:rsidR="001B7E04" w:rsidRPr="00EF5447" w:rsidRDefault="001B7E04" w:rsidP="00FB2A55">
            <w:pPr>
              <w:pStyle w:val="TAC"/>
            </w:pPr>
            <w:r w:rsidRPr="00EF5447">
              <w:t>+2/-3</w:t>
            </w:r>
          </w:p>
        </w:tc>
      </w:tr>
      <w:tr w:rsidR="001B7E04" w:rsidRPr="00EF5447" w14:paraId="676BA200" w14:textId="77777777" w:rsidTr="00FB2A55">
        <w:trPr>
          <w:trHeight w:val="187"/>
          <w:jc w:val="center"/>
        </w:trPr>
        <w:tc>
          <w:tcPr>
            <w:tcW w:w="3440" w:type="dxa"/>
          </w:tcPr>
          <w:p w14:paraId="70D646B6" w14:textId="77777777" w:rsidR="001B7E04" w:rsidRPr="00EF5447" w:rsidRDefault="001B7E04" w:rsidP="00FB2A55">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67639FA3" w14:textId="77777777" w:rsidR="001B7E04" w:rsidRPr="00EF5447" w:rsidRDefault="001B7E04" w:rsidP="00FB2A55">
            <w:pPr>
              <w:pStyle w:val="TAC"/>
            </w:pPr>
          </w:p>
        </w:tc>
        <w:tc>
          <w:tcPr>
            <w:tcW w:w="1481" w:type="dxa"/>
          </w:tcPr>
          <w:p w14:paraId="73F0233A" w14:textId="77777777" w:rsidR="001B7E04" w:rsidRPr="00EF5447" w:rsidRDefault="001B7E04" w:rsidP="00FB2A55">
            <w:pPr>
              <w:pStyle w:val="TAC"/>
            </w:pPr>
          </w:p>
        </w:tc>
        <w:tc>
          <w:tcPr>
            <w:tcW w:w="1688" w:type="dxa"/>
          </w:tcPr>
          <w:p w14:paraId="5E84614E" w14:textId="77777777" w:rsidR="001B7E04" w:rsidRPr="00EF5447" w:rsidRDefault="001B7E04" w:rsidP="00FB2A55">
            <w:pPr>
              <w:pStyle w:val="TAC"/>
            </w:pPr>
            <w:r w:rsidRPr="00EF5447">
              <w:t>23</w:t>
            </w:r>
          </w:p>
        </w:tc>
        <w:tc>
          <w:tcPr>
            <w:tcW w:w="1852" w:type="dxa"/>
          </w:tcPr>
          <w:p w14:paraId="1795C322" w14:textId="77777777" w:rsidR="001B7E04" w:rsidRPr="00EF5447" w:rsidRDefault="001B7E04" w:rsidP="00FB2A55">
            <w:pPr>
              <w:pStyle w:val="TAC"/>
            </w:pPr>
            <w:r w:rsidRPr="00EF5447">
              <w:t>+2/-3</w:t>
            </w:r>
          </w:p>
        </w:tc>
      </w:tr>
      <w:tr w:rsidR="001B7E04" w:rsidRPr="00EF5447" w14:paraId="77E1ED3F" w14:textId="77777777" w:rsidTr="00FB2A55">
        <w:trPr>
          <w:trHeight w:val="187"/>
          <w:jc w:val="center"/>
        </w:trPr>
        <w:tc>
          <w:tcPr>
            <w:tcW w:w="3440" w:type="dxa"/>
          </w:tcPr>
          <w:p w14:paraId="2732D21D" w14:textId="77777777" w:rsidR="001B7E04" w:rsidRPr="00EF5447" w:rsidRDefault="001B7E04" w:rsidP="00FB2A55">
            <w:pPr>
              <w:pStyle w:val="TAC"/>
              <w:rPr>
                <w:lang w:eastAsia="fi-FI"/>
              </w:rPr>
            </w:pPr>
            <w:r w:rsidRPr="00EF5447">
              <w:rPr>
                <w:lang w:eastAsia="fi-FI"/>
              </w:rPr>
              <w:t>DC_5A_n48A</w:t>
            </w:r>
          </w:p>
        </w:tc>
        <w:tc>
          <w:tcPr>
            <w:tcW w:w="1578" w:type="dxa"/>
          </w:tcPr>
          <w:p w14:paraId="63B35C87" w14:textId="77777777" w:rsidR="001B7E04" w:rsidRPr="00EF5447" w:rsidRDefault="001B7E04" w:rsidP="00FB2A55">
            <w:pPr>
              <w:pStyle w:val="TAC"/>
            </w:pPr>
          </w:p>
        </w:tc>
        <w:tc>
          <w:tcPr>
            <w:tcW w:w="1481" w:type="dxa"/>
          </w:tcPr>
          <w:p w14:paraId="72F19782" w14:textId="77777777" w:rsidR="001B7E04" w:rsidRPr="00EF5447" w:rsidRDefault="001B7E04" w:rsidP="00FB2A55">
            <w:pPr>
              <w:pStyle w:val="TAC"/>
            </w:pPr>
          </w:p>
        </w:tc>
        <w:tc>
          <w:tcPr>
            <w:tcW w:w="1688" w:type="dxa"/>
          </w:tcPr>
          <w:p w14:paraId="394E48B8" w14:textId="77777777" w:rsidR="001B7E04" w:rsidRPr="00EF5447" w:rsidRDefault="001B7E04" w:rsidP="00FB2A55">
            <w:pPr>
              <w:pStyle w:val="TAC"/>
            </w:pPr>
            <w:r w:rsidRPr="00EF5447">
              <w:rPr>
                <w:lang w:eastAsia="zh-TW"/>
              </w:rPr>
              <w:t>23</w:t>
            </w:r>
          </w:p>
        </w:tc>
        <w:tc>
          <w:tcPr>
            <w:tcW w:w="1852" w:type="dxa"/>
          </w:tcPr>
          <w:p w14:paraId="0B48834E" w14:textId="77777777" w:rsidR="001B7E04" w:rsidRPr="00EF5447" w:rsidRDefault="001B7E04" w:rsidP="00FB2A55">
            <w:pPr>
              <w:pStyle w:val="TAC"/>
            </w:pPr>
            <w:r w:rsidRPr="00EF5447">
              <w:t>+2/-3</w:t>
            </w:r>
          </w:p>
        </w:tc>
      </w:tr>
      <w:tr w:rsidR="001B7E04" w:rsidRPr="00EF5447" w14:paraId="0BB281F9" w14:textId="77777777" w:rsidTr="00FB2A55">
        <w:trPr>
          <w:trHeight w:val="187"/>
          <w:jc w:val="center"/>
        </w:trPr>
        <w:tc>
          <w:tcPr>
            <w:tcW w:w="3440" w:type="dxa"/>
          </w:tcPr>
          <w:p w14:paraId="315786A5" w14:textId="77777777" w:rsidR="001B7E04" w:rsidRPr="00EF5447" w:rsidRDefault="001B7E04" w:rsidP="00FB2A55">
            <w:pPr>
              <w:pStyle w:val="TAC"/>
              <w:rPr>
                <w:lang w:eastAsia="fi-FI"/>
              </w:rPr>
            </w:pPr>
            <w:r w:rsidRPr="00EF5447">
              <w:rPr>
                <w:lang w:eastAsia="fi-FI"/>
              </w:rPr>
              <w:t>DC_5A_n66A</w:t>
            </w:r>
          </w:p>
        </w:tc>
        <w:tc>
          <w:tcPr>
            <w:tcW w:w="1578" w:type="dxa"/>
          </w:tcPr>
          <w:p w14:paraId="05D52C0E" w14:textId="77777777" w:rsidR="001B7E04" w:rsidRPr="00EF5447" w:rsidRDefault="001B7E04" w:rsidP="00FB2A55">
            <w:pPr>
              <w:pStyle w:val="TAC"/>
            </w:pPr>
          </w:p>
        </w:tc>
        <w:tc>
          <w:tcPr>
            <w:tcW w:w="1481" w:type="dxa"/>
          </w:tcPr>
          <w:p w14:paraId="5E07CCD5" w14:textId="77777777" w:rsidR="001B7E04" w:rsidRPr="00EF5447" w:rsidRDefault="001B7E04" w:rsidP="00FB2A55">
            <w:pPr>
              <w:pStyle w:val="TAC"/>
            </w:pPr>
          </w:p>
        </w:tc>
        <w:tc>
          <w:tcPr>
            <w:tcW w:w="1688" w:type="dxa"/>
          </w:tcPr>
          <w:p w14:paraId="6C49E69C" w14:textId="77777777" w:rsidR="001B7E04" w:rsidRPr="00EF5447" w:rsidRDefault="001B7E04" w:rsidP="00FB2A55">
            <w:pPr>
              <w:pStyle w:val="TAC"/>
            </w:pPr>
            <w:r w:rsidRPr="00EF5447">
              <w:t>23</w:t>
            </w:r>
          </w:p>
        </w:tc>
        <w:tc>
          <w:tcPr>
            <w:tcW w:w="1852" w:type="dxa"/>
          </w:tcPr>
          <w:p w14:paraId="6A20E9B4" w14:textId="77777777" w:rsidR="001B7E04" w:rsidRPr="00EF5447" w:rsidRDefault="001B7E04" w:rsidP="00FB2A55">
            <w:pPr>
              <w:pStyle w:val="TAC"/>
            </w:pPr>
            <w:r w:rsidRPr="00EF5447">
              <w:t>+2/-3</w:t>
            </w:r>
          </w:p>
        </w:tc>
      </w:tr>
      <w:tr w:rsidR="001B7E04" w:rsidRPr="00EF5447" w14:paraId="4D214A16" w14:textId="77777777" w:rsidTr="00FB2A55">
        <w:trPr>
          <w:trHeight w:val="187"/>
          <w:jc w:val="center"/>
        </w:trPr>
        <w:tc>
          <w:tcPr>
            <w:tcW w:w="3440" w:type="dxa"/>
          </w:tcPr>
          <w:p w14:paraId="5A30F04B" w14:textId="77777777" w:rsidR="001B7E04" w:rsidRPr="00EF5447" w:rsidRDefault="001B7E04" w:rsidP="00FB2A5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27F47FD" w14:textId="77777777" w:rsidR="001B7E04" w:rsidRPr="00EF5447" w:rsidRDefault="001B7E04" w:rsidP="00FB2A55">
            <w:pPr>
              <w:pStyle w:val="TAC"/>
            </w:pPr>
          </w:p>
        </w:tc>
        <w:tc>
          <w:tcPr>
            <w:tcW w:w="1481" w:type="dxa"/>
          </w:tcPr>
          <w:p w14:paraId="07F9671E" w14:textId="77777777" w:rsidR="001B7E04" w:rsidRPr="00EF5447" w:rsidRDefault="001B7E04" w:rsidP="00FB2A55">
            <w:pPr>
              <w:pStyle w:val="TAC"/>
            </w:pPr>
          </w:p>
        </w:tc>
        <w:tc>
          <w:tcPr>
            <w:tcW w:w="1688" w:type="dxa"/>
          </w:tcPr>
          <w:p w14:paraId="05F591D7" w14:textId="77777777" w:rsidR="001B7E04" w:rsidRPr="00EF5447" w:rsidRDefault="001B7E04" w:rsidP="00FB2A55">
            <w:pPr>
              <w:pStyle w:val="TAC"/>
            </w:pPr>
            <w:r w:rsidRPr="00EF5447">
              <w:t>23</w:t>
            </w:r>
          </w:p>
        </w:tc>
        <w:tc>
          <w:tcPr>
            <w:tcW w:w="1852" w:type="dxa"/>
          </w:tcPr>
          <w:p w14:paraId="38E89177" w14:textId="77777777" w:rsidR="001B7E04" w:rsidRPr="00EF5447" w:rsidRDefault="001B7E04" w:rsidP="00FB2A55">
            <w:pPr>
              <w:pStyle w:val="TAC"/>
            </w:pPr>
            <w:r w:rsidRPr="00EF5447">
              <w:t>+2/-3</w:t>
            </w:r>
          </w:p>
        </w:tc>
      </w:tr>
      <w:tr w:rsidR="001B7E04" w:rsidRPr="00EF5447" w14:paraId="18C980F0" w14:textId="77777777" w:rsidTr="00FB2A55">
        <w:trPr>
          <w:trHeight w:val="187"/>
          <w:jc w:val="center"/>
        </w:trPr>
        <w:tc>
          <w:tcPr>
            <w:tcW w:w="3440" w:type="dxa"/>
          </w:tcPr>
          <w:p w14:paraId="11240F41" w14:textId="77777777" w:rsidR="001B7E04" w:rsidRPr="00EF5447" w:rsidRDefault="001B7E04" w:rsidP="00FB2A55">
            <w:pPr>
              <w:pStyle w:val="TAC"/>
              <w:rPr>
                <w:lang w:eastAsia="fi-FI"/>
              </w:rPr>
            </w:pPr>
            <w:r w:rsidRPr="00EF5447">
              <w:rPr>
                <w:lang w:eastAsia="fi-FI"/>
              </w:rPr>
              <w:t>DC_5A_n77A</w:t>
            </w:r>
          </w:p>
        </w:tc>
        <w:tc>
          <w:tcPr>
            <w:tcW w:w="1578" w:type="dxa"/>
          </w:tcPr>
          <w:p w14:paraId="2F69DB40"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0CE74B" w14:textId="77777777" w:rsidR="001B7E04" w:rsidRPr="00EF5447" w:rsidRDefault="001B7E04" w:rsidP="00FB2A55">
            <w:pPr>
              <w:pStyle w:val="TAC"/>
            </w:pPr>
            <w:r w:rsidRPr="00EF5447">
              <w:rPr>
                <w:rFonts w:eastAsia="MS Mincho"/>
              </w:rPr>
              <w:t>+2/-3</w:t>
            </w:r>
          </w:p>
        </w:tc>
        <w:tc>
          <w:tcPr>
            <w:tcW w:w="1688" w:type="dxa"/>
          </w:tcPr>
          <w:p w14:paraId="0911CED6" w14:textId="77777777" w:rsidR="001B7E04" w:rsidRPr="00EF5447" w:rsidRDefault="001B7E04" w:rsidP="00FB2A55">
            <w:pPr>
              <w:pStyle w:val="TAC"/>
            </w:pPr>
            <w:r w:rsidRPr="00EF5447">
              <w:rPr>
                <w:rFonts w:eastAsia="MS Mincho"/>
              </w:rPr>
              <w:t>23</w:t>
            </w:r>
          </w:p>
        </w:tc>
        <w:tc>
          <w:tcPr>
            <w:tcW w:w="1852" w:type="dxa"/>
          </w:tcPr>
          <w:p w14:paraId="0B38B020" w14:textId="77777777" w:rsidR="001B7E04" w:rsidRPr="00EF5447" w:rsidRDefault="001B7E04" w:rsidP="00FB2A55">
            <w:pPr>
              <w:pStyle w:val="TAC"/>
            </w:pPr>
            <w:r w:rsidRPr="00EF5447">
              <w:rPr>
                <w:rFonts w:eastAsia="MS Mincho"/>
              </w:rPr>
              <w:t>+2/-3</w:t>
            </w:r>
          </w:p>
        </w:tc>
      </w:tr>
      <w:tr w:rsidR="001B7E04" w:rsidRPr="00EF5447" w14:paraId="1F90A68C" w14:textId="77777777" w:rsidTr="00FB2A55">
        <w:trPr>
          <w:trHeight w:val="187"/>
          <w:jc w:val="center"/>
        </w:trPr>
        <w:tc>
          <w:tcPr>
            <w:tcW w:w="3440" w:type="dxa"/>
          </w:tcPr>
          <w:p w14:paraId="05642B57" w14:textId="77777777" w:rsidR="001B7E04" w:rsidRPr="00EF5447" w:rsidRDefault="001B7E04" w:rsidP="00FB2A55">
            <w:pPr>
              <w:pStyle w:val="TAC"/>
              <w:rPr>
                <w:lang w:eastAsia="fi-FI"/>
              </w:rPr>
            </w:pPr>
            <w:r w:rsidRPr="00EF5447">
              <w:rPr>
                <w:lang w:eastAsia="fi-FI"/>
              </w:rPr>
              <w:t>DC_5A_n78A</w:t>
            </w:r>
          </w:p>
        </w:tc>
        <w:tc>
          <w:tcPr>
            <w:tcW w:w="1578" w:type="dxa"/>
          </w:tcPr>
          <w:p w14:paraId="6EDF6C43"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C49475F" w14:textId="77777777" w:rsidR="001B7E04" w:rsidRPr="00EF5447" w:rsidRDefault="001B7E04" w:rsidP="00FB2A55">
            <w:pPr>
              <w:pStyle w:val="TAC"/>
            </w:pPr>
            <w:r w:rsidRPr="00EF5447">
              <w:rPr>
                <w:rFonts w:eastAsia="MS Mincho"/>
              </w:rPr>
              <w:t>+2/-3</w:t>
            </w:r>
          </w:p>
        </w:tc>
        <w:tc>
          <w:tcPr>
            <w:tcW w:w="1688" w:type="dxa"/>
          </w:tcPr>
          <w:p w14:paraId="7243B2BE" w14:textId="77777777" w:rsidR="001B7E04" w:rsidRPr="00EF5447" w:rsidRDefault="001B7E04" w:rsidP="00FB2A55">
            <w:pPr>
              <w:pStyle w:val="TAC"/>
            </w:pPr>
            <w:r w:rsidRPr="00EF5447">
              <w:t>23</w:t>
            </w:r>
          </w:p>
        </w:tc>
        <w:tc>
          <w:tcPr>
            <w:tcW w:w="1852" w:type="dxa"/>
          </w:tcPr>
          <w:p w14:paraId="2A2D1BCF" w14:textId="77777777" w:rsidR="001B7E04" w:rsidRPr="00EF5447" w:rsidRDefault="001B7E04" w:rsidP="00FB2A55">
            <w:pPr>
              <w:pStyle w:val="TAC"/>
            </w:pPr>
            <w:r w:rsidRPr="00EF5447">
              <w:t>+2/-3</w:t>
            </w:r>
          </w:p>
        </w:tc>
      </w:tr>
      <w:tr w:rsidR="001B7E04" w:rsidRPr="00EF5447" w14:paraId="1D7317C7" w14:textId="77777777" w:rsidTr="00FB2A55">
        <w:trPr>
          <w:trHeight w:val="187"/>
          <w:jc w:val="center"/>
        </w:trPr>
        <w:tc>
          <w:tcPr>
            <w:tcW w:w="3440" w:type="dxa"/>
          </w:tcPr>
          <w:p w14:paraId="0B52143E" w14:textId="77777777" w:rsidR="001B7E04" w:rsidRPr="00EF5447" w:rsidRDefault="001B7E04" w:rsidP="00FB2A55">
            <w:pPr>
              <w:pStyle w:val="TAC"/>
              <w:rPr>
                <w:lang w:eastAsia="fi-FI"/>
              </w:rPr>
            </w:pPr>
            <w:r w:rsidRPr="00EF5447">
              <w:t>DC_5A_n79A</w:t>
            </w:r>
          </w:p>
        </w:tc>
        <w:tc>
          <w:tcPr>
            <w:tcW w:w="1578" w:type="dxa"/>
          </w:tcPr>
          <w:p w14:paraId="66DF37A8" w14:textId="77777777" w:rsidR="001B7E04" w:rsidRPr="00EF5447" w:rsidRDefault="001B7E04" w:rsidP="00FB2A55">
            <w:pPr>
              <w:pStyle w:val="TAC"/>
            </w:pPr>
          </w:p>
        </w:tc>
        <w:tc>
          <w:tcPr>
            <w:tcW w:w="1481" w:type="dxa"/>
          </w:tcPr>
          <w:p w14:paraId="1C671D85" w14:textId="77777777" w:rsidR="001B7E04" w:rsidRPr="00EF5447" w:rsidRDefault="001B7E04" w:rsidP="00FB2A55">
            <w:pPr>
              <w:pStyle w:val="TAC"/>
            </w:pPr>
          </w:p>
        </w:tc>
        <w:tc>
          <w:tcPr>
            <w:tcW w:w="1688" w:type="dxa"/>
          </w:tcPr>
          <w:p w14:paraId="3AE449F7" w14:textId="77777777" w:rsidR="001B7E04" w:rsidRPr="00EF5447" w:rsidRDefault="001B7E04" w:rsidP="00FB2A55">
            <w:pPr>
              <w:pStyle w:val="TAC"/>
            </w:pPr>
            <w:r w:rsidRPr="00EF5447">
              <w:t>23</w:t>
            </w:r>
          </w:p>
        </w:tc>
        <w:tc>
          <w:tcPr>
            <w:tcW w:w="1852" w:type="dxa"/>
          </w:tcPr>
          <w:p w14:paraId="62F6499E" w14:textId="77777777" w:rsidR="001B7E04" w:rsidRPr="00EF5447" w:rsidRDefault="001B7E04" w:rsidP="00FB2A55">
            <w:pPr>
              <w:pStyle w:val="TAC"/>
            </w:pPr>
            <w:r w:rsidRPr="00EF5447">
              <w:t>+2/-3</w:t>
            </w:r>
          </w:p>
        </w:tc>
      </w:tr>
      <w:tr w:rsidR="001B7E04" w:rsidRPr="00EF5447" w14:paraId="082D61FE" w14:textId="77777777" w:rsidTr="00FB2A55">
        <w:trPr>
          <w:trHeight w:val="187"/>
          <w:jc w:val="center"/>
        </w:trPr>
        <w:tc>
          <w:tcPr>
            <w:tcW w:w="3440" w:type="dxa"/>
          </w:tcPr>
          <w:p w14:paraId="6363FDEA" w14:textId="77777777" w:rsidR="001B7E04" w:rsidRPr="00EF5447" w:rsidRDefault="001B7E04" w:rsidP="00FB2A55">
            <w:pPr>
              <w:pStyle w:val="TAC"/>
            </w:pPr>
            <w:r w:rsidRPr="00EF5447">
              <w:t>DC_7A_n1A</w:t>
            </w:r>
          </w:p>
        </w:tc>
        <w:tc>
          <w:tcPr>
            <w:tcW w:w="1578" w:type="dxa"/>
          </w:tcPr>
          <w:p w14:paraId="0E10E4EF" w14:textId="77777777" w:rsidR="001B7E04" w:rsidRPr="00EF5447" w:rsidRDefault="001B7E04" w:rsidP="00FB2A55">
            <w:pPr>
              <w:pStyle w:val="TAC"/>
            </w:pPr>
          </w:p>
        </w:tc>
        <w:tc>
          <w:tcPr>
            <w:tcW w:w="1481" w:type="dxa"/>
          </w:tcPr>
          <w:p w14:paraId="392B6005" w14:textId="77777777" w:rsidR="001B7E04" w:rsidRPr="00EF5447" w:rsidRDefault="001B7E04" w:rsidP="00FB2A55">
            <w:pPr>
              <w:pStyle w:val="TAC"/>
            </w:pPr>
          </w:p>
        </w:tc>
        <w:tc>
          <w:tcPr>
            <w:tcW w:w="1688" w:type="dxa"/>
          </w:tcPr>
          <w:p w14:paraId="500F6653" w14:textId="77777777" w:rsidR="001B7E04" w:rsidRPr="00EF5447" w:rsidRDefault="001B7E04" w:rsidP="00FB2A55">
            <w:pPr>
              <w:pStyle w:val="TAC"/>
            </w:pPr>
            <w:r w:rsidRPr="00EF5447">
              <w:t>23</w:t>
            </w:r>
          </w:p>
        </w:tc>
        <w:tc>
          <w:tcPr>
            <w:tcW w:w="1852" w:type="dxa"/>
          </w:tcPr>
          <w:p w14:paraId="79D55511" w14:textId="77777777" w:rsidR="001B7E04" w:rsidRPr="00EF5447" w:rsidRDefault="001B7E04" w:rsidP="00FB2A55">
            <w:pPr>
              <w:pStyle w:val="TAC"/>
            </w:pPr>
            <w:r w:rsidRPr="00EF5447">
              <w:t>+2/-3</w:t>
            </w:r>
          </w:p>
        </w:tc>
      </w:tr>
      <w:tr w:rsidR="001B7E04" w:rsidRPr="00EF5447" w14:paraId="349AB226" w14:textId="77777777" w:rsidTr="00FB2A55">
        <w:trPr>
          <w:trHeight w:val="187"/>
          <w:jc w:val="center"/>
        </w:trPr>
        <w:tc>
          <w:tcPr>
            <w:tcW w:w="3440" w:type="dxa"/>
          </w:tcPr>
          <w:p w14:paraId="501507A4" w14:textId="77777777" w:rsidR="001B7E04" w:rsidRPr="00EF5447" w:rsidRDefault="001B7E04" w:rsidP="00FB2A55">
            <w:pPr>
              <w:pStyle w:val="TAC"/>
            </w:pPr>
            <w:r w:rsidRPr="00EF5447">
              <w:rPr>
                <w:lang w:eastAsia="fi-FI"/>
              </w:rPr>
              <w:t>DC_7A_n2A</w:t>
            </w:r>
          </w:p>
        </w:tc>
        <w:tc>
          <w:tcPr>
            <w:tcW w:w="1578" w:type="dxa"/>
          </w:tcPr>
          <w:p w14:paraId="51D30B86" w14:textId="77777777" w:rsidR="001B7E04" w:rsidRPr="00EF5447" w:rsidRDefault="001B7E04" w:rsidP="00FB2A55">
            <w:pPr>
              <w:pStyle w:val="TAC"/>
            </w:pPr>
          </w:p>
        </w:tc>
        <w:tc>
          <w:tcPr>
            <w:tcW w:w="1481" w:type="dxa"/>
          </w:tcPr>
          <w:p w14:paraId="286DF191" w14:textId="77777777" w:rsidR="001B7E04" w:rsidRPr="00EF5447" w:rsidRDefault="001B7E04" w:rsidP="00FB2A55">
            <w:pPr>
              <w:pStyle w:val="TAC"/>
            </w:pPr>
          </w:p>
        </w:tc>
        <w:tc>
          <w:tcPr>
            <w:tcW w:w="1688" w:type="dxa"/>
          </w:tcPr>
          <w:p w14:paraId="1CD91202" w14:textId="77777777" w:rsidR="001B7E04" w:rsidRPr="00EF5447" w:rsidRDefault="001B7E04" w:rsidP="00FB2A55">
            <w:pPr>
              <w:pStyle w:val="TAC"/>
            </w:pPr>
            <w:r w:rsidRPr="00EF5447">
              <w:t>23</w:t>
            </w:r>
          </w:p>
        </w:tc>
        <w:tc>
          <w:tcPr>
            <w:tcW w:w="1852" w:type="dxa"/>
          </w:tcPr>
          <w:p w14:paraId="4E949165" w14:textId="77777777" w:rsidR="001B7E04" w:rsidRPr="00EF5447" w:rsidRDefault="001B7E04" w:rsidP="00FB2A55">
            <w:pPr>
              <w:pStyle w:val="TAC"/>
            </w:pPr>
            <w:r w:rsidRPr="00EF5447">
              <w:t>+2/-3</w:t>
            </w:r>
          </w:p>
        </w:tc>
      </w:tr>
      <w:tr w:rsidR="001B7E04" w:rsidRPr="00EF5447" w14:paraId="385E3481" w14:textId="77777777" w:rsidTr="00FB2A55">
        <w:trPr>
          <w:trHeight w:val="187"/>
          <w:jc w:val="center"/>
        </w:trPr>
        <w:tc>
          <w:tcPr>
            <w:tcW w:w="3440" w:type="dxa"/>
          </w:tcPr>
          <w:p w14:paraId="2DB12935" w14:textId="77777777" w:rsidR="001B7E04" w:rsidRPr="00EF5447" w:rsidRDefault="001B7E04" w:rsidP="00FB2A55">
            <w:pPr>
              <w:pStyle w:val="TAC"/>
            </w:pPr>
            <w:r w:rsidRPr="00EF5447">
              <w:rPr>
                <w:lang w:eastAsia="fi-FI"/>
              </w:rPr>
              <w:t>DC_</w:t>
            </w:r>
            <w:r w:rsidRPr="00EF5447">
              <w:rPr>
                <w:lang w:eastAsia="zh-CN"/>
              </w:rPr>
              <w:t>7A_n3A</w:t>
            </w:r>
          </w:p>
        </w:tc>
        <w:tc>
          <w:tcPr>
            <w:tcW w:w="1578" w:type="dxa"/>
          </w:tcPr>
          <w:p w14:paraId="0086A216" w14:textId="77777777" w:rsidR="001B7E04" w:rsidRPr="00EF5447" w:rsidRDefault="001B7E04" w:rsidP="00FB2A55">
            <w:pPr>
              <w:pStyle w:val="TAC"/>
            </w:pPr>
          </w:p>
        </w:tc>
        <w:tc>
          <w:tcPr>
            <w:tcW w:w="1481" w:type="dxa"/>
          </w:tcPr>
          <w:p w14:paraId="4804D293" w14:textId="77777777" w:rsidR="001B7E04" w:rsidRPr="00EF5447" w:rsidRDefault="001B7E04" w:rsidP="00FB2A55">
            <w:pPr>
              <w:pStyle w:val="TAC"/>
            </w:pPr>
          </w:p>
        </w:tc>
        <w:tc>
          <w:tcPr>
            <w:tcW w:w="1688" w:type="dxa"/>
          </w:tcPr>
          <w:p w14:paraId="7C0F2E29" w14:textId="77777777" w:rsidR="001B7E04" w:rsidRPr="00EF5447" w:rsidRDefault="001B7E04" w:rsidP="00FB2A55">
            <w:pPr>
              <w:pStyle w:val="TAC"/>
            </w:pPr>
            <w:r w:rsidRPr="00EF5447">
              <w:t>23</w:t>
            </w:r>
          </w:p>
        </w:tc>
        <w:tc>
          <w:tcPr>
            <w:tcW w:w="1852" w:type="dxa"/>
          </w:tcPr>
          <w:p w14:paraId="6D6AE19D" w14:textId="77777777" w:rsidR="001B7E04" w:rsidRPr="00EF5447" w:rsidRDefault="001B7E04" w:rsidP="00FB2A55">
            <w:pPr>
              <w:pStyle w:val="TAC"/>
            </w:pPr>
            <w:r w:rsidRPr="00EF5447">
              <w:t>+2/-3</w:t>
            </w:r>
          </w:p>
        </w:tc>
      </w:tr>
      <w:tr w:rsidR="001B7E04" w:rsidRPr="00EF5447" w14:paraId="258AE4AD" w14:textId="77777777" w:rsidTr="00FB2A55">
        <w:trPr>
          <w:trHeight w:val="187"/>
          <w:jc w:val="center"/>
        </w:trPr>
        <w:tc>
          <w:tcPr>
            <w:tcW w:w="3440" w:type="dxa"/>
          </w:tcPr>
          <w:p w14:paraId="11110512" w14:textId="77777777" w:rsidR="001B7E04" w:rsidRPr="00EF5447" w:rsidRDefault="001B7E04" w:rsidP="00FB2A55">
            <w:pPr>
              <w:pStyle w:val="TAC"/>
            </w:pPr>
            <w:r w:rsidRPr="00EF5447">
              <w:rPr>
                <w:lang w:eastAsia="fi-FI"/>
              </w:rPr>
              <w:t>DC_</w:t>
            </w:r>
            <w:r w:rsidRPr="00EF5447">
              <w:rPr>
                <w:lang w:eastAsia="zh-CN"/>
              </w:rPr>
              <w:t>7A_n5A</w:t>
            </w:r>
          </w:p>
        </w:tc>
        <w:tc>
          <w:tcPr>
            <w:tcW w:w="1578" w:type="dxa"/>
          </w:tcPr>
          <w:p w14:paraId="54FC2C99" w14:textId="77777777" w:rsidR="001B7E04" w:rsidRPr="00EF5447" w:rsidRDefault="001B7E04" w:rsidP="00FB2A55">
            <w:pPr>
              <w:pStyle w:val="TAC"/>
            </w:pPr>
          </w:p>
        </w:tc>
        <w:tc>
          <w:tcPr>
            <w:tcW w:w="1481" w:type="dxa"/>
          </w:tcPr>
          <w:p w14:paraId="6947D819" w14:textId="77777777" w:rsidR="001B7E04" w:rsidRPr="00EF5447" w:rsidRDefault="001B7E04" w:rsidP="00FB2A55">
            <w:pPr>
              <w:pStyle w:val="TAC"/>
            </w:pPr>
          </w:p>
        </w:tc>
        <w:tc>
          <w:tcPr>
            <w:tcW w:w="1688" w:type="dxa"/>
          </w:tcPr>
          <w:p w14:paraId="043A3437" w14:textId="77777777" w:rsidR="001B7E04" w:rsidRPr="00EF5447" w:rsidRDefault="001B7E04" w:rsidP="00FB2A55">
            <w:pPr>
              <w:pStyle w:val="TAC"/>
            </w:pPr>
            <w:r w:rsidRPr="00EF5447">
              <w:t>23</w:t>
            </w:r>
          </w:p>
        </w:tc>
        <w:tc>
          <w:tcPr>
            <w:tcW w:w="1852" w:type="dxa"/>
          </w:tcPr>
          <w:p w14:paraId="47F1E27E" w14:textId="77777777" w:rsidR="001B7E04" w:rsidRPr="00EF5447" w:rsidRDefault="001B7E04" w:rsidP="00FB2A55">
            <w:pPr>
              <w:pStyle w:val="TAC"/>
            </w:pPr>
            <w:r w:rsidRPr="00EF5447">
              <w:t>+2/-3</w:t>
            </w:r>
          </w:p>
        </w:tc>
      </w:tr>
      <w:tr w:rsidR="001B7E04" w:rsidRPr="00EF5447" w14:paraId="5DCD539F" w14:textId="77777777" w:rsidTr="00FB2A55">
        <w:trPr>
          <w:trHeight w:val="187"/>
          <w:jc w:val="center"/>
        </w:trPr>
        <w:tc>
          <w:tcPr>
            <w:tcW w:w="3440" w:type="dxa"/>
          </w:tcPr>
          <w:p w14:paraId="5C737FB6" w14:textId="77777777" w:rsidR="001B7E04" w:rsidRPr="00EF5447" w:rsidRDefault="001B7E04" w:rsidP="00FB2A55">
            <w:pPr>
              <w:pStyle w:val="TAC"/>
              <w:rPr>
                <w:lang w:eastAsia="fi-FI"/>
              </w:rPr>
            </w:pPr>
            <w:r>
              <w:rPr>
                <w:lang w:eastAsia="fi-FI"/>
              </w:rPr>
              <w:t>DC_</w:t>
            </w:r>
            <w:r>
              <w:rPr>
                <w:lang w:eastAsia="zh-CN"/>
              </w:rPr>
              <w:t>7C_n5A</w:t>
            </w:r>
          </w:p>
        </w:tc>
        <w:tc>
          <w:tcPr>
            <w:tcW w:w="1578" w:type="dxa"/>
          </w:tcPr>
          <w:p w14:paraId="55F7522A" w14:textId="77777777" w:rsidR="001B7E04" w:rsidRPr="00EF5447" w:rsidRDefault="001B7E04" w:rsidP="00FB2A55">
            <w:pPr>
              <w:pStyle w:val="TAC"/>
            </w:pPr>
          </w:p>
        </w:tc>
        <w:tc>
          <w:tcPr>
            <w:tcW w:w="1481" w:type="dxa"/>
          </w:tcPr>
          <w:p w14:paraId="0C18086D" w14:textId="77777777" w:rsidR="001B7E04" w:rsidRPr="00EF5447" w:rsidRDefault="001B7E04" w:rsidP="00FB2A55">
            <w:pPr>
              <w:pStyle w:val="TAC"/>
            </w:pPr>
          </w:p>
        </w:tc>
        <w:tc>
          <w:tcPr>
            <w:tcW w:w="1688" w:type="dxa"/>
          </w:tcPr>
          <w:p w14:paraId="1107F80B" w14:textId="77777777" w:rsidR="001B7E04" w:rsidRPr="00EF5447" w:rsidRDefault="001B7E04" w:rsidP="00FB2A55">
            <w:pPr>
              <w:pStyle w:val="TAC"/>
            </w:pPr>
            <w:r>
              <w:rPr>
                <w:lang w:eastAsia="fr-FR"/>
              </w:rPr>
              <w:t>23</w:t>
            </w:r>
          </w:p>
        </w:tc>
        <w:tc>
          <w:tcPr>
            <w:tcW w:w="1852" w:type="dxa"/>
          </w:tcPr>
          <w:p w14:paraId="79C38B8B" w14:textId="77777777" w:rsidR="001B7E04" w:rsidRPr="00EF5447" w:rsidRDefault="001B7E04" w:rsidP="00FB2A55">
            <w:pPr>
              <w:pStyle w:val="TAC"/>
            </w:pPr>
            <w:r>
              <w:rPr>
                <w:lang w:eastAsia="fr-FR"/>
              </w:rPr>
              <w:t>+2/-3</w:t>
            </w:r>
          </w:p>
        </w:tc>
      </w:tr>
      <w:tr w:rsidR="001B7E04" w:rsidRPr="00EF5447" w14:paraId="4DCBE492" w14:textId="77777777" w:rsidTr="00FB2A55">
        <w:trPr>
          <w:trHeight w:val="187"/>
          <w:jc w:val="center"/>
        </w:trPr>
        <w:tc>
          <w:tcPr>
            <w:tcW w:w="3440" w:type="dxa"/>
          </w:tcPr>
          <w:p w14:paraId="290DEBD5" w14:textId="77777777" w:rsidR="001B7E04" w:rsidRPr="00EF5447" w:rsidRDefault="001B7E04" w:rsidP="00FB2A55">
            <w:pPr>
              <w:pStyle w:val="TAC"/>
              <w:rPr>
                <w:lang w:eastAsia="fi-FI"/>
              </w:rPr>
            </w:pPr>
            <w:r w:rsidRPr="00EF5447">
              <w:rPr>
                <w:lang w:eastAsia="fi-FI"/>
              </w:rPr>
              <w:t>DC_7A_n8A</w:t>
            </w:r>
          </w:p>
        </w:tc>
        <w:tc>
          <w:tcPr>
            <w:tcW w:w="1578" w:type="dxa"/>
          </w:tcPr>
          <w:p w14:paraId="161D0187" w14:textId="77777777" w:rsidR="001B7E04" w:rsidRPr="00EF5447" w:rsidRDefault="001B7E04" w:rsidP="00FB2A55">
            <w:pPr>
              <w:pStyle w:val="TAC"/>
            </w:pPr>
          </w:p>
        </w:tc>
        <w:tc>
          <w:tcPr>
            <w:tcW w:w="1481" w:type="dxa"/>
          </w:tcPr>
          <w:p w14:paraId="71D065E4" w14:textId="77777777" w:rsidR="001B7E04" w:rsidRPr="00EF5447" w:rsidRDefault="001B7E04" w:rsidP="00FB2A55">
            <w:pPr>
              <w:pStyle w:val="TAC"/>
            </w:pPr>
          </w:p>
        </w:tc>
        <w:tc>
          <w:tcPr>
            <w:tcW w:w="1688" w:type="dxa"/>
          </w:tcPr>
          <w:p w14:paraId="62E1D177" w14:textId="77777777" w:rsidR="001B7E04" w:rsidRPr="00EF5447" w:rsidRDefault="001B7E04" w:rsidP="00FB2A55">
            <w:pPr>
              <w:pStyle w:val="TAC"/>
            </w:pPr>
            <w:r w:rsidRPr="00EF5447">
              <w:t>23</w:t>
            </w:r>
          </w:p>
        </w:tc>
        <w:tc>
          <w:tcPr>
            <w:tcW w:w="1852" w:type="dxa"/>
          </w:tcPr>
          <w:p w14:paraId="0C2DA2D1" w14:textId="77777777" w:rsidR="001B7E04" w:rsidRPr="00EF5447" w:rsidRDefault="001B7E04" w:rsidP="00FB2A55">
            <w:pPr>
              <w:pStyle w:val="TAC"/>
            </w:pPr>
            <w:r w:rsidRPr="00EF5447">
              <w:t>+2/-3</w:t>
            </w:r>
          </w:p>
        </w:tc>
      </w:tr>
      <w:tr w:rsidR="001B7E04" w:rsidRPr="00EF5447" w14:paraId="3B5A53F6" w14:textId="77777777" w:rsidTr="00FB2A55">
        <w:trPr>
          <w:trHeight w:val="187"/>
          <w:jc w:val="center"/>
        </w:trPr>
        <w:tc>
          <w:tcPr>
            <w:tcW w:w="3440" w:type="dxa"/>
          </w:tcPr>
          <w:p w14:paraId="220C9B2B" w14:textId="77777777" w:rsidR="001B7E04" w:rsidRPr="00EF5447" w:rsidRDefault="001B7E04" w:rsidP="00FB2A55">
            <w:pPr>
              <w:pStyle w:val="TAC"/>
              <w:rPr>
                <w:lang w:eastAsia="fi-FI"/>
              </w:rPr>
            </w:pPr>
            <w:r w:rsidRPr="00F638D0">
              <w:rPr>
                <w:lang w:eastAsia="fi-FI"/>
              </w:rPr>
              <w:t>DC_7A_n12A</w:t>
            </w:r>
          </w:p>
        </w:tc>
        <w:tc>
          <w:tcPr>
            <w:tcW w:w="1578" w:type="dxa"/>
          </w:tcPr>
          <w:p w14:paraId="58A98A33" w14:textId="77777777" w:rsidR="001B7E04" w:rsidRPr="00EF5447" w:rsidRDefault="001B7E04" w:rsidP="00FB2A55">
            <w:pPr>
              <w:pStyle w:val="TAC"/>
            </w:pPr>
          </w:p>
        </w:tc>
        <w:tc>
          <w:tcPr>
            <w:tcW w:w="1481" w:type="dxa"/>
          </w:tcPr>
          <w:p w14:paraId="7B27AE99" w14:textId="77777777" w:rsidR="001B7E04" w:rsidRPr="00EF5447" w:rsidRDefault="001B7E04" w:rsidP="00FB2A55">
            <w:pPr>
              <w:pStyle w:val="TAC"/>
            </w:pPr>
          </w:p>
        </w:tc>
        <w:tc>
          <w:tcPr>
            <w:tcW w:w="1688" w:type="dxa"/>
          </w:tcPr>
          <w:p w14:paraId="3C622F40" w14:textId="77777777" w:rsidR="001B7E04" w:rsidRPr="00EF5447" w:rsidRDefault="001B7E04" w:rsidP="00FB2A55">
            <w:pPr>
              <w:pStyle w:val="TAC"/>
            </w:pPr>
            <w:r w:rsidRPr="00EF5447">
              <w:t>23</w:t>
            </w:r>
          </w:p>
        </w:tc>
        <w:tc>
          <w:tcPr>
            <w:tcW w:w="1852" w:type="dxa"/>
          </w:tcPr>
          <w:p w14:paraId="1DBB73E8" w14:textId="77777777" w:rsidR="001B7E04" w:rsidRPr="00EF5447" w:rsidRDefault="001B7E04" w:rsidP="00FB2A55">
            <w:pPr>
              <w:pStyle w:val="TAC"/>
            </w:pPr>
            <w:r w:rsidRPr="00EF5447">
              <w:t>+2/-3</w:t>
            </w:r>
          </w:p>
        </w:tc>
      </w:tr>
      <w:tr w:rsidR="001B7E04" w:rsidRPr="00EF5447" w14:paraId="0D5B34E8" w14:textId="77777777" w:rsidTr="00FB2A55">
        <w:trPr>
          <w:trHeight w:val="187"/>
          <w:jc w:val="center"/>
        </w:trPr>
        <w:tc>
          <w:tcPr>
            <w:tcW w:w="3440" w:type="dxa"/>
          </w:tcPr>
          <w:p w14:paraId="1353E58D" w14:textId="77777777" w:rsidR="001B7E04" w:rsidRPr="00EF5447" w:rsidRDefault="001B7E04" w:rsidP="00FB2A55">
            <w:pPr>
              <w:pStyle w:val="TAC"/>
              <w:rPr>
                <w:lang w:eastAsia="fi-FI"/>
              </w:rPr>
            </w:pPr>
            <w:r w:rsidRPr="00EF5447">
              <w:rPr>
                <w:lang w:eastAsia="fi-FI"/>
              </w:rPr>
              <w:t>DC_7A_n20A</w:t>
            </w:r>
          </w:p>
        </w:tc>
        <w:tc>
          <w:tcPr>
            <w:tcW w:w="1578" w:type="dxa"/>
          </w:tcPr>
          <w:p w14:paraId="149A1C41" w14:textId="77777777" w:rsidR="001B7E04" w:rsidRPr="00EF5447" w:rsidRDefault="001B7E04" w:rsidP="00FB2A55">
            <w:pPr>
              <w:pStyle w:val="TAC"/>
            </w:pPr>
          </w:p>
        </w:tc>
        <w:tc>
          <w:tcPr>
            <w:tcW w:w="1481" w:type="dxa"/>
          </w:tcPr>
          <w:p w14:paraId="773AAEC5" w14:textId="77777777" w:rsidR="001B7E04" w:rsidRPr="00EF5447" w:rsidRDefault="001B7E04" w:rsidP="00FB2A55">
            <w:pPr>
              <w:pStyle w:val="TAC"/>
            </w:pPr>
          </w:p>
        </w:tc>
        <w:tc>
          <w:tcPr>
            <w:tcW w:w="1688" w:type="dxa"/>
          </w:tcPr>
          <w:p w14:paraId="214FAE82" w14:textId="77777777" w:rsidR="001B7E04" w:rsidRPr="00EF5447" w:rsidRDefault="001B7E04" w:rsidP="00FB2A55">
            <w:pPr>
              <w:pStyle w:val="TAC"/>
            </w:pPr>
            <w:r w:rsidRPr="00EF5447">
              <w:t>23</w:t>
            </w:r>
          </w:p>
        </w:tc>
        <w:tc>
          <w:tcPr>
            <w:tcW w:w="1852" w:type="dxa"/>
          </w:tcPr>
          <w:p w14:paraId="08E67D22" w14:textId="77777777" w:rsidR="001B7E04" w:rsidRPr="00EF5447" w:rsidRDefault="001B7E04" w:rsidP="00FB2A55">
            <w:pPr>
              <w:pStyle w:val="TAC"/>
            </w:pPr>
            <w:r w:rsidRPr="00EF5447">
              <w:t>+2/-3</w:t>
            </w:r>
          </w:p>
        </w:tc>
      </w:tr>
      <w:tr w:rsidR="001B7E04" w:rsidRPr="00EF5447" w14:paraId="71E0311A" w14:textId="77777777" w:rsidTr="00FB2A55">
        <w:trPr>
          <w:trHeight w:val="187"/>
          <w:jc w:val="center"/>
        </w:trPr>
        <w:tc>
          <w:tcPr>
            <w:tcW w:w="3440" w:type="dxa"/>
          </w:tcPr>
          <w:p w14:paraId="7F095A8E" w14:textId="77777777" w:rsidR="001B7E04" w:rsidRPr="00EF5447" w:rsidRDefault="001B7E04" w:rsidP="00FB2A55">
            <w:pPr>
              <w:pStyle w:val="TAC"/>
              <w:rPr>
                <w:lang w:eastAsia="fi-FI"/>
              </w:rPr>
            </w:pPr>
            <w:r>
              <w:rPr>
                <w:lang w:val="fi-FI" w:eastAsia="fi-FI"/>
              </w:rPr>
              <w:t>DC_7A_n25A</w:t>
            </w:r>
          </w:p>
        </w:tc>
        <w:tc>
          <w:tcPr>
            <w:tcW w:w="1578" w:type="dxa"/>
          </w:tcPr>
          <w:p w14:paraId="24E3F538" w14:textId="77777777" w:rsidR="001B7E04" w:rsidRPr="00EF5447" w:rsidRDefault="001B7E04" w:rsidP="00FB2A55">
            <w:pPr>
              <w:pStyle w:val="TAC"/>
            </w:pPr>
          </w:p>
        </w:tc>
        <w:tc>
          <w:tcPr>
            <w:tcW w:w="1481" w:type="dxa"/>
          </w:tcPr>
          <w:p w14:paraId="584333F1" w14:textId="77777777" w:rsidR="001B7E04" w:rsidRPr="00EF5447" w:rsidRDefault="001B7E04" w:rsidP="00FB2A55">
            <w:pPr>
              <w:pStyle w:val="TAC"/>
            </w:pPr>
          </w:p>
        </w:tc>
        <w:tc>
          <w:tcPr>
            <w:tcW w:w="1688" w:type="dxa"/>
          </w:tcPr>
          <w:p w14:paraId="252C9326" w14:textId="77777777" w:rsidR="001B7E04" w:rsidRPr="00EF5447" w:rsidRDefault="001B7E04" w:rsidP="00FB2A55">
            <w:pPr>
              <w:pStyle w:val="TAC"/>
            </w:pPr>
            <w:r w:rsidRPr="00EF5447">
              <w:t>23</w:t>
            </w:r>
          </w:p>
        </w:tc>
        <w:tc>
          <w:tcPr>
            <w:tcW w:w="1852" w:type="dxa"/>
          </w:tcPr>
          <w:p w14:paraId="3A15D02D" w14:textId="77777777" w:rsidR="001B7E04" w:rsidRPr="00EF5447" w:rsidRDefault="001B7E04" w:rsidP="00FB2A55">
            <w:pPr>
              <w:pStyle w:val="TAC"/>
            </w:pPr>
            <w:r w:rsidRPr="00EF5447">
              <w:t>+2/-3</w:t>
            </w:r>
          </w:p>
        </w:tc>
      </w:tr>
      <w:tr w:rsidR="001B7E04" w:rsidRPr="00EF5447" w14:paraId="49941EAF"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0C89BB8" w14:textId="77777777" w:rsidR="001B7E04" w:rsidRPr="007F293F" w:rsidRDefault="001B7E04" w:rsidP="00FB2A55">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B0AC39F"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16FFAC8A"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698AF4AF" w14:textId="77777777" w:rsidR="001B7E04" w:rsidRPr="00EF5447" w:rsidRDefault="001B7E04" w:rsidP="00FB2A5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2D9D384" w14:textId="77777777" w:rsidR="001B7E04" w:rsidRPr="00EF5447" w:rsidRDefault="001B7E04" w:rsidP="00FB2A55">
            <w:pPr>
              <w:pStyle w:val="TAC"/>
            </w:pPr>
            <w:r w:rsidRPr="00EF5447">
              <w:t>+2/-3</w:t>
            </w:r>
          </w:p>
        </w:tc>
      </w:tr>
      <w:tr w:rsidR="001B7E04" w:rsidRPr="00EF5447" w14:paraId="385C3D44"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269EE19" w14:textId="77777777" w:rsidR="001B7E04" w:rsidRPr="007F293F" w:rsidRDefault="001B7E04" w:rsidP="00FB2A55">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44E01CB5"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64BA2D9C"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55749C0D" w14:textId="77777777" w:rsidR="001B7E04" w:rsidRPr="00EF5447" w:rsidRDefault="001B7E04" w:rsidP="00FB2A55">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75938B84" w14:textId="77777777" w:rsidR="001B7E04" w:rsidRPr="00EF5447" w:rsidRDefault="001B7E04" w:rsidP="00FB2A55">
            <w:pPr>
              <w:pStyle w:val="TAC"/>
            </w:pPr>
            <w:r>
              <w:rPr>
                <w:lang w:eastAsia="fr-FR"/>
              </w:rPr>
              <w:t>+2/-3</w:t>
            </w:r>
          </w:p>
        </w:tc>
      </w:tr>
      <w:tr w:rsidR="001B7E04" w:rsidRPr="00EF5447" w14:paraId="5021A9AB" w14:textId="77777777" w:rsidTr="00FB2A55">
        <w:trPr>
          <w:trHeight w:val="187"/>
          <w:jc w:val="center"/>
        </w:trPr>
        <w:tc>
          <w:tcPr>
            <w:tcW w:w="3440" w:type="dxa"/>
          </w:tcPr>
          <w:p w14:paraId="45A72C59" w14:textId="77777777" w:rsidR="001B7E04" w:rsidRPr="00EF5447" w:rsidRDefault="001B7E04" w:rsidP="00FB2A55">
            <w:pPr>
              <w:pStyle w:val="TAC"/>
              <w:rPr>
                <w:lang w:eastAsia="fi-FI"/>
              </w:rPr>
            </w:pPr>
            <w:r w:rsidRPr="00EF5447">
              <w:rPr>
                <w:lang w:eastAsia="fi-FI"/>
              </w:rPr>
              <w:t>DC_7A_n28A</w:t>
            </w:r>
          </w:p>
        </w:tc>
        <w:tc>
          <w:tcPr>
            <w:tcW w:w="1578" w:type="dxa"/>
          </w:tcPr>
          <w:p w14:paraId="395D3995" w14:textId="77777777" w:rsidR="001B7E04" w:rsidRPr="00EF5447" w:rsidRDefault="001B7E04" w:rsidP="00FB2A55">
            <w:pPr>
              <w:pStyle w:val="TAC"/>
            </w:pPr>
          </w:p>
        </w:tc>
        <w:tc>
          <w:tcPr>
            <w:tcW w:w="1481" w:type="dxa"/>
          </w:tcPr>
          <w:p w14:paraId="4876EE82" w14:textId="77777777" w:rsidR="001B7E04" w:rsidRPr="00EF5447" w:rsidRDefault="001B7E04" w:rsidP="00FB2A55">
            <w:pPr>
              <w:pStyle w:val="TAC"/>
            </w:pPr>
          </w:p>
        </w:tc>
        <w:tc>
          <w:tcPr>
            <w:tcW w:w="1688" w:type="dxa"/>
          </w:tcPr>
          <w:p w14:paraId="15A8C1DA" w14:textId="77777777" w:rsidR="001B7E04" w:rsidRPr="00EF5447" w:rsidRDefault="001B7E04" w:rsidP="00FB2A55">
            <w:pPr>
              <w:pStyle w:val="TAC"/>
            </w:pPr>
            <w:r w:rsidRPr="00EF5447">
              <w:t>23</w:t>
            </w:r>
          </w:p>
        </w:tc>
        <w:tc>
          <w:tcPr>
            <w:tcW w:w="1852" w:type="dxa"/>
          </w:tcPr>
          <w:p w14:paraId="06218CC2" w14:textId="77777777" w:rsidR="001B7E04" w:rsidRPr="00EF5447" w:rsidRDefault="001B7E04" w:rsidP="00FB2A55">
            <w:pPr>
              <w:pStyle w:val="TAC"/>
            </w:pPr>
            <w:r w:rsidRPr="00EF5447">
              <w:t>+2/-3</w:t>
            </w:r>
          </w:p>
        </w:tc>
      </w:tr>
      <w:tr w:rsidR="001B7E04" w:rsidRPr="00EF5447" w14:paraId="6BCF68FB" w14:textId="77777777" w:rsidTr="00FB2A55">
        <w:trPr>
          <w:trHeight w:val="187"/>
          <w:jc w:val="center"/>
        </w:trPr>
        <w:tc>
          <w:tcPr>
            <w:tcW w:w="3440" w:type="dxa"/>
          </w:tcPr>
          <w:p w14:paraId="3676F1FE" w14:textId="77777777" w:rsidR="001B7E04" w:rsidRPr="00EF5447" w:rsidRDefault="001B7E04" w:rsidP="00FB2A55">
            <w:pPr>
              <w:pStyle w:val="TAC"/>
              <w:rPr>
                <w:lang w:eastAsia="fi-FI"/>
              </w:rPr>
            </w:pPr>
            <w:r w:rsidRPr="00EF5447">
              <w:rPr>
                <w:lang w:eastAsia="fi-FI"/>
              </w:rPr>
              <w:t>DC_7A_n40A</w:t>
            </w:r>
          </w:p>
        </w:tc>
        <w:tc>
          <w:tcPr>
            <w:tcW w:w="1578" w:type="dxa"/>
          </w:tcPr>
          <w:p w14:paraId="0C2E7432" w14:textId="77777777" w:rsidR="001B7E04" w:rsidRPr="00EF5447" w:rsidRDefault="001B7E04" w:rsidP="00FB2A55">
            <w:pPr>
              <w:pStyle w:val="TAC"/>
            </w:pPr>
          </w:p>
        </w:tc>
        <w:tc>
          <w:tcPr>
            <w:tcW w:w="1481" w:type="dxa"/>
          </w:tcPr>
          <w:p w14:paraId="6D2C4A40" w14:textId="77777777" w:rsidR="001B7E04" w:rsidRPr="00EF5447" w:rsidRDefault="001B7E04" w:rsidP="00FB2A55">
            <w:pPr>
              <w:pStyle w:val="TAC"/>
            </w:pPr>
          </w:p>
        </w:tc>
        <w:tc>
          <w:tcPr>
            <w:tcW w:w="1688" w:type="dxa"/>
          </w:tcPr>
          <w:p w14:paraId="572959E8" w14:textId="77777777" w:rsidR="001B7E04" w:rsidRPr="00EF5447" w:rsidRDefault="001B7E04" w:rsidP="00FB2A55">
            <w:pPr>
              <w:pStyle w:val="TAC"/>
            </w:pPr>
            <w:r w:rsidRPr="00EF5447">
              <w:t>23</w:t>
            </w:r>
          </w:p>
        </w:tc>
        <w:tc>
          <w:tcPr>
            <w:tcW w:w="1852" w:type="dxa"/>
          </w:tcPr>
          <w:p w14:paraId="686AFF42" w14:textId="77777777" w:rsidR="001B7E04" w:rsidRPr="00EF5447" w:rsidRDefault="001B7E04" w:rsidP="00FB2A55">
            <w:pPr>
              <w:pStyle w:val="TAC"/>
            </w:pPr>
            <w:r w:rsidRPr="00EF5447">
              <w:t>+2/-3</w:t>
            </w:r>
          </w:p>
        </w:tc>
      </w:tr>
      <w:tr w:rsidR="001B7E04" w:rsidRPr="00EF5447" w14:paraId="78CBD4CE" w14:textId="77777777" w:rsidTr="00FB2A55">
        <w:trPr>
          <w:trHeight w:val="187"/>
          <w:jc w:val="center"/>
        </w:trPr>
        <w:tc>
          <w:tcPr>
            <w:tcW w:w="3440" w:type="dxa"/>
          </w:tcPr>
          <w:p w14:paraId="0EFB5581" w14:textId="77777777" w:rsidR="001B7E04" w:rsidRPr="00EF5447" w:rsidRDefault="001B7E04" w:rsidP="00FB2A55">
            <w:pPr>
              <w:pStyle w:val="TAC"/>
              <w:rPr>
                <w:lang w:eastAsia="fi-FI"/>
              </w:rPr>
            </w:pPr>
            <w:r w:rsidRPr="00EF5447">
              <w:rPr>
                <w:lang w:eastAsia="fi-FI"/>
              </w:rPr>
              <w:t>DC_7A_n51A</w:t>
            </w:r>
          </w:p>
        </w:tc>
        <w:tc>
          <w:tcPr>
            <w:tcW w:w="1578" w:type="dxa"/>
          </w:tcPr>
          <w:p w14:paraId="5B0BF421" w14:textId="77777777" w:rsidR="001B7E04" w:rsidRPr="00EF5447" w:rsidRDefault="001B7E04" w:rsidP="00FB2A55">
            <w:pPr>
              <w:pStyle w:val="TAC"/>
            </w:pPr>
          </w:p>
        </w:tc>
        <w:tc>
          <w:tcPr>
            <w:tcW w:w="1481" w:type="dxa"/>
          </w:tcPr>
          <w:p w14:paraId="74A16DA7" w14:textId="77777777" w:rsidR="001B7E04" w:rsidRPr="00EF5447" w:rsidRDefault="001B7E04" w:rsidP="00FB2A55">
            <w:pPr>
              <w:pStyle w:val="TAC"/>
            </w:pPr>
          </w:p>
        </w:tc>
        <w:tc>
          <w:tcPr>
            <w:tcW w:w="1688" w:type="dxa"/>
          </w:tcPr>
          <w:p w14:paraId="6FF88D6F" w14:textId="77777777" w:rsidR="001B7E04" w:rsidRPr="00EF5447" w:rsidRDefault="001B7E04" w:rsidP="00FB2A55">
            <w:pPr>
              <w:pStyle w:val="TAC"/>
            </w:pPr>
            <w:r w:rsidRPr="00EF5447">
              <w:t>23</w:t>
            </w:r>
          </w:p>
        </w:tc>
        <w:tc>
          <w:tcPr>
            <w:tcW w:w="1852" w:type="dxa"/>
          </w:tcPr>
          <w:p w14:paraId="2D56DF93" w14:textId="77777777" w:rsidR="001B7E04" w:rsidRPr="00EF5447" w:rsidRDefault="001B7E04" w:rsidP="00FB2A55">
            <w:pPr>
              <w:pStyle w:val="TAC"/>
            </w:pPr>
            <w:r w:rsidRPr="00EF5447">
              <w:t>+2/-3</w:t>
            </w:r>
          </w:p>
        </w:tc>
      </w:tr>
      <w:tr w:rsidR="001B7E04" w:rsidRPr="00EF5447" w14:paraId="12B2127C" w14:textId="77777777" w:rsidTr="00FB2A55">
        <w:trPr>
          <w:trHeight w:val="187"/>
          <w:jc w:val="center"/>
        </w:trPr>
        <w:tc>
          <w:tcPr>
            <w:tcW w:w="3440" w:type="dxa"/>
          </w:tcPr>
          <w:p w14:paraId="3EAFCAD6" w14:textId="77777777" w:rsidR="001B7E04" w:rsidRPr="00EF5447" w:rsidRDefault="001B7E04" w:rsidP="00FB2A5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9055213" w14:textId="77777777" w:rsidR="001B7E04" w:rsidRPr="00EF5447" w:rsidRDefault="001B7E04" w:rsidP="00FB2A55">
            <w:pPr>
              <w:pStyle w:val="TAC"/>
            </w:pPr>
          </w:p>
        </w:tc>
        <w:tc>
          <w:tcPr>
            <w:tcW w:w="1481" w:type="dxa"/>
          </w:tcPr>
          <w:p w14:paraId="5C2A970A" w14:textId="77777777" w:rsidR="001B7E04" w:rsidRPr="00EF5447" w:rsidRDefault="001B7E04" w:rsidP="00FB2A55">
            <w:pPr>
              <w:pStyle w:val="TAC"/>
            </w:pPr>
          </w:p>
        </w:tc>
        <w:tc>
          <w:tcPr>
            <w:tcW w:w="1688" w:type="dxa"/>
          </w:tcPr>
          <w:p w14:paraId="68F1494D" w14:textId="77777777" w:rsidR="001B7E04" w:rsidRPr="00EF5447" w:rsidRDefault="001B7E04" w:rsidP="00FB2A55">
            <w:pPr>
              <w:pStyle w:val="TAC"/>
            </w:pPr>
            <w:r w:rsidRPr="00EF5447">
              <w:t>23</w:t>
            </w:r>
          </w:p>
        </w:tc>
        <w:tc>
          <w:tcPr>
            <w:tcW w:w="1852" w:type="dxa"/>
          </w:tcPr>
          <w:p w14:paraId="0B95F3AE" w14:textId="77777777" w:rsidR="001B7E04" w:rsidRPr="00EF5447" w:rsidRDefault="001B7E04" w:rsidP="00FB2A55">
            <w:pPr>
              <w:pStyle w:val="TAC"/>
            </w:pPr>
            <w:r w:rsidRPr="00EF5447">
              <w:t>+2/-3</w:t>
            </w:r>
          </w:p>
        </w:tc>
      </w:tr>
      <w:tr w:rsidR="001B7E04" w:rsidRPr="00EF5447" w14:paraId="4BF56851" w14:textId="77777777" w:rsidTr="00FB2A55">
        <w:trPr>
          <w:trHeight w:val="187"/>
          <w:jc w:val="center"/>
        </w:trPr>
        <w:tc>
          <w:tcPr>
            <w:tcW w:w="3440" w:type="dxa"/>
          </w:tcPr>
          <w:p w14:paraId="547BE255" w14:textId="77777777" w:rsidR="001B7E04" w:rsidRPr="00EF5447" w:rsidRDefault="001B7E04" w:rsidP="00FB2A5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FA6B511" w14:textId="77777777" w:rsidR="001B7E04" w:rsidRPr="00EF5447" w:rsidRDefault="001B7E04" w:rsidP="00FB2A55">
            <w:pPr>
              <w:pStyle w:val="TAC"/>
            </w:pPr>
          </w:p>
        </w:tc>
        <w:tc>
          <w:tcPr>
            <w:tcW w:w="1481" w:type="dxa"/>
          </w:tcPr>
          <w:p w14:paraId="297D0D04" w14:textId="77777777" w:rsidR="001B7E04" w:rsidRPr="00EF5447" w:rsidRDefault="001B7E04" w:rsidP="00FB2A55">
            <w:pPr>
              <w:pStyle w:val="TAC"/>
            </w:pPr>
          </w:p>
        </w:tc>
        <w:tc>
          <w:tcPr>
            <w:tcW w:w="1688" w:type="dxa"/>
          </w:tcPr>
          <w:p w14:paraId="3D692300" w14:textId="77777777" w:rsidR="001B7E04" w:rsidRPr="00EF5447" w:rsidRDefault="001B7E04" w:rsidP="00FB2A55">
            <w:pPr>
              <w:pStyle w:val="TAC"/>
            </w:pPr>
            <w:r w:rsidRPr="00EF5447">
              <w:t>23</w:t>
            </w:r>
          </w:p>
        </w:tc>
        <w:tc>
          <w:tcPr>
            <w:tcW w:w="1852" w:type="dxa"/>
          </w:tcPr>
          <w:p w14:paraId="05709AF5" w14:textId="77777777" w:rsidR="001B7E04" w:rsidRPr="00EF5447" w:rsidRDefault="001B7E04" w:rsidP="00FB2A55">
            <w:pPr>
              <w:pStyle w:val="TAC"/>
            </w:pPr>
            <w:r w:rsidRPr="00EF5447">
              <w:t>+2/-3</w:t>
            </w:r>
          </w:p>
        </w:tc>
      </w:tr>
      <w:tr w:rsidR="001B7E04" w:rsidRPr="00EF5447" w14:paraId="78A298A9" w14:textId="77777777" w:rsidTr="00FB2A55">
        <w:trPr>
          <w:trHeight w:val="187"/>
          <w:jc w:val="center"/>
        </w:trPr>
        <w:tc>
          <w:tcPr>
            <w:tcW w:w="3440" w:type="dxa"/>
          </w:tcPr>
          <w:p w14:paraId="20AFD7ED" w14:textId="77777777" w:rsidR="001B7E04" w:rsidRPr="00EF5447" w:rsidRDefault="001B7E04" w:rsidP="00FB2A55">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14FB532D" w14:textId="77777777" w:rsidR="001B7E04" w:rsidRPr="00EF5447" w:rsidRDefault="001B7E04" w:rsidP="00FB2A55">
            <w:pPr>
              <w:pStyle w:val="TAC"/>
            </w:pPr>
          </w:p>
        </w:tc>
        <w:tc>
          <w:tcPr>
            <w:tcW w:w="1481" w:type="dxa"/>
          </w:tcPr>
          <w:p w14:paraId="08B2A20B" w14:textId="77777777" w:rsidR="001B7E04" w:rsidRPr="00EF5447" w:rsidRDefault="001B7E04" w:rsidP="00FB2A55">
            <w:pPr>
              <w:pStyle w:val="TAC"/>
            </w:pPr>
          </w:p>
        </w:tc>
        <w:tc>
          <w:tcPr>
            <w:tcW w:w="1688" w:type="dxa"/>
          </w:tcPr>
          <w:p w14:paraId="47FF386B" w14:textId="77777777" w:rsidR="001B7E04" w:rsidRPr="00EF5447" w:rsidRDefault="001B7E04" w:rsidP="00FB2A55">
            <w:pPr>
              <w:pStyle w:val="TAC"/>
            </w:pPr>
            <w:r w:rsidRPr="00EF5447">
              <w:t>23</w:t>
            </w:r>
          </w:p>
        </w:tc>
        <w:tc>
          <w:tcPr>
            <w:tcW w:w="1852" w:type="dxa"/>
          </w:tcPr>
          <w:p w14:paraId="25243218" w14:textId="77777777" w:rsidR="001B7E04" w:rsidRPr="00EF5447" w:rsidRDefault="001B7E04" w:rsidP="00FB2A55">
            <w:pPr>
              <w:pStyle w:val="TAC"/>
            </w:pPr>
            <w:r w:rsidRPr="00EF5447">
              <w:t>+2/-3</w:t>
            </w:r>
          </w:p>
        </w:tc>
      </w:tr>
      <w:tr w:rsidR="001B7E04" w:rsidRPr="00EF5447" w14:paraId="5CFC7A2D" w14:textId="77777777" w:rsidTr="00FB2A55">
        <w:trPr>
          <w:trHeight w:val="187"/>
          <w:jc w:val="center"/>
        </w:trPr>
        <w:tc>
          <w:tcPr>
            <w:tcW w:w="3440" w:type="dxa"/>
          </w:tcPr>
          <w:p w14:paraId="10C77259" w14:textId="77777777" w:rsidR="001B7E04" w:rsidRPr="00EF5447" w:rsidRDefault="001B7E04" w:rsidP="00FB2A55">
            <w:pPr>
              <w:pStyle w:val="TAC"/>
              <w:rPr>
                <w:lang w:eastAsia="fi-FI"/>
              </w:rPr>
            </w:pPr>
            <w:r w:rsidRPr="00EF5447">
              <w:rPr>
                <w:lang w:eastAsia="fi-FI"/>
              </w:rPr>
              <w:t>DC_7A_n78A</w:t>
            </w:r>
          </w:p>
        </w:tc>
        <w:tc>
          <w:tcPr>
            <w:tcW w:w="1578" w:type="dxa"/>
          </w:tcPr>
          <w:p w14:paraId="4E7A89D6"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E06B7D9" w14:textId="77777777" w:rsidR="001B7E04" w:rsidRPr="00EF5447" w:rsidRDefault="001B7E04" w:rsidP="00FB2A55">
            <w:pPr>
              <w:pStyle w:val="TAC"/>
            </w:pPr>
            <w:r w:rsidRPr="00EF5447">
              <w:rPr>
                <w:rFonts w:eastAsia="MS Mincho"/>
              </w:rPr>
              <w:t>+2/-3</w:t>
            </w:r>
          </w:p>
        </w:tc>
        <w:tc>
          <w:tcPr>
            <w:tcW w:w="1688" w:type="dxa"/>
          </w:tcPr>
          <w:p w14:paraId="72C7E941" w14:textId="77777777" w:rsidR="001B7E04" w:rsidRPr="00EF5447" w:rsidRDefault="001B7E04" w:rsidP="00FB2A55">
            <w:pPr>
              <w:pStyle w:val="TAC"/>
            </w:pPr>
            <w:r w:rsidRPr="00EF5447">
              <w:t>23</w:t>
            </w:r>
          </w:p>
        </w:tc>
        <w:tc>
          <w:tcPr>
            <w:tcW w:w="1852" w:type="dxa"/>
          </w:tcPr>
          <w:p w14:paraId="7A4C5241" w14:textId="77777777" w:rsidR="001B7E04" w:rsidRPr="00EF5447" w:rsidRDefault="001B7E04" w:rsidP="00FB2A55">
            <w:pPr>
              <w:pStyle w:val="TAC"/>
            </w:pPr>
            <w:r w:rsidRPr="00EF5447">
              <w:t>+2/-3</w:t>
            </w:r>
          </w:p>
        </w:tc>
      </w:tr>
      <w:tr w:rsidR="001B7E04" w:rsidRPr="00EF5447" w14:paraId="5210C286" w14:textId="77777777" w:rsidTr="00FB2A55">
        <w:trPr>
          <w:trHeight w:val="187"/>
          <w:jc w:val="center"/>
        </w:trPr>
        <w:tc>
          <w:tcPr>
            <w:tcW w:w="3440" w:type="dxa"/>
          </w:tcPr>
          <w:p w14:paraId="5CE80635" w14:textId="77777777" w:rsidR="001B7E04" w:rsidRPr="00EF5447" w:rsidRDefault="001B7E04" w:rsidP="00FB2A55">
            <w:pPr>
              <w:pStyle w:val="TAC"/>
              <w:rPr>
                <w:lang w:eastAsia="fi-FI"/>
              </w:rPr>
            </w:pPr>
            <w:r>
              <w:rPr>
                <w:lang w:eastAsia="fi-FI"/>
              </w:rPr>
              <w:t>DC_7C_n78A</w:t>
            </w:r>
          </w:p>
        </w:tc>
        <w:tc>
          <w:tcPr>
            <w:tcW w:w="1578" w:type="dxa"/>
          </w:tcPr>
          <w:p w14:paraId="4C4314BE" w14:textId="77777777" w:rsidR="001B7E04" w:rsidRPr="00EF5447" w:rsidRDefault="001B7E04" w:rsidP="00FB2A55">
            <w:pPr>
              <w:pStyle w:val="TAC"/>
              <w:rPr>
                <w:rFonts w:eastAsia="DengXian"/>
                <w:lang w:eastAsia="zh-CN"/>
              </w:rPr>
            </w:pPr>
          </w:p>
        </w:tc>
        <w:tc>
          <w:tcPr>
            <w:tcW w:w="1481" w:type="dxa"/>
          </w:tcPr>
          <w:p w14:paraId="447F8FAB" w14:textId="77777777" w:rsidR="001B7E04" w:rsidRPr="00EF5447" w:rsidRDefault="001B7E04" w:rsidP="00FB2A55">
            <w:pPr>
              <w:pStyle w:val="TAC"/>
              <w:rPr>
                <w:rFonts w:eastAsia="MS Mincho"/>
              </w:rPr>
            </w:pPr>
          </w:p>
        </w:tc>
        <w:tc>
          <w:tcPr>
            <w:tcW w:w="1688" w:type="dxa"/>
          </w:tcPr>
          <w:p w14:paraId="6CB77A5F" w14:textId="77777777" w:rsidR="001B7E04" w:rsidRPr="00EF5447" w:rsidRDefault="001B7E04" w:rsidP="00FB2A55">
            <w:pPr>
              <w:pStyle w:val="TAC"/>
            </w:pPr>
            <w:r>
              <w:rPr>
                <w:lang w:eastAsia="fr-FR"/>
              </w:rPr>
              <w:t>23</w:t>
            </w:r>
          </w:p>
        </w:tc>
        <w:tc>
          <w:tcPr>
            <w:tcW w:w="1852" w:type="dxa"/>
          </w:tcPr>
          <w:p w14:paraId="55DE73E4" w14:textId="77777777" w:rsidR="001B7E04" w:rsidRPr="00EF5447" w:rsidRDefault="001B7E04" w:rsidP="00FB2A55">
            <w:pPr>
              <w:pStyle w:val="TAC"/>
            </w:pPr>
            <w:r>
              <w:rPr>
                <w:lang w:eastAsia="fr-FR"/>
              </w:rPr>
              <w:t>+2/-3</w:t>
            </w:r>
          </w:p>
        </w:tc>
      </w:tr>
      <w:tr w:rsidR="001B7E04" w:rsidRPr="00EF5447" w14:paraId="40E5491A" w14:textId="77777777" w:rsidTr="00FB2A55">
        <w:trPr>
          <w:trHeight w:val="187"/>
          <w:jc w:val="center"/>
        </w:trPr>
        <w:tc>
          <w:tcPr>
            <w:tcW w:w="3440" w:type="dxa"/>
          </w:tcPr>
          <w:p w14:paraId="68038092" w14:textId="77777777" w:rsidR="001B7E04" w:rsidRPr="00EF5447" w:rsidRDefault="001B7E04" w:rsidP="00FB2A55">
            <w:pPr>
              <w:pStyle w:val="TAC"/>
            </w:pPr>
            <w:r w:rsidRPr="00F166C5">
              <w:rPr>
                <w:lang w:val="fi-FI" w:eastAsia="fi-FI"/>
              </w:rPr>
              <w:t>DC_7A_n79A</w:t>
            </w:r>
          </w:p>
        </w:tc>
        <w:tc>
          <w:tcPr>
            <w:tcW w:w="1578" w:type="dxa"/>
          </w:tcPr>
          <w:p w14:paraId="69683E79" w14:textId="77777777" w:rsidR="001B7E04" w:rsidRPr="00EF5447" w:rsidRDefault="001B7E04" w:rsidP="00FB2A55">
            <w:pPr>
              <w:pStyle w:val="TAC"/>
            </w:pPr>
          </w:p>
        </w:tc>
        <w:tc>
          <w:tcPr>
            <w:tcW w:w="1481" w:type="dxa"/>
          </w:tcPr>
          <w:p w14:paraId="5F319533" w14:textId="77777777" w:rsidR="001B7E04" w:rsidRPr="00EF5447" w:rsidRDefault="001B7E04" w:rsidP="00FB2A55">
            <w:pPr>
              <w:pStyle w:val="TAC"/>
            </w:pPr>
          </w:p>
        </w:tc>
        <w:tc>
          <w:tcPr>
            <w:tcW w:w="1688" w:type="dxa"/>
          </w:tcPr>
          <w:p w14:paraId="0C35BF4A" w14:textId="77777777" w:rsidR="001B7E04" w:rsidRPr="00EF5447" w:rsidRDefault="001B7E04" w:rsidP="00FB2A55">
            <w:pPr>
              <w:pStyle w:val="TAC"/>
            </w:pPr>
            <w:r w:rsidRPr="00EF5447">
              <w:t>23</w:t>
            </w:r>
          </w:p>
        </w:tc>
        <w:tc>
          <w:tcPr>
            <w:tcW w:w="1852" w:type="dxa"/>
          </w:tcPr>
          <w:p w14:paraId="04F833BB" w14:textId="77777777" w:rsidR="001B7E04" w:rsidRPr="00EF5447" w:rsidRDefault="001B7E04" w:rsidP="00FB2A55">
            <w:pPr>
              <w:pStyle w:val="TAC"/>
            </w:pPr>
            <w:r w:rsidRPr="00EF5447">
              <w:t>+2/-3</w:t>
            </w:r>
          </w:p>
        </w:tc>
      </w:tr>
      <w:tr w:rsidR="001B7E04" w:rsidRPr="00EF5447" w14:paraId="2E7FB46B" w14:textId="77777777" w:rsidTr="00FB2A55">
        <w:trPr>
          <w:trHeight w:val="187"/>
          <w:jc w:val="center"/>
        </w:trPr>
        <w:tc>
          <w:tcPr>
            <w:tcW w:w="3440" w:type="dxa"/>
          </w:tcPr>
          <w:p w14:paraId="37323ED1" w14:textId="77777777" w:rsidR="001B7E04" w:rsidRPr="00F166C5" w:rsidRDefault="001B7E04" w:rsidP="00FB2A55">
            <w:pPr>
              <w:pStyle w:val="TAC"/>
              <w:rPr>
                <w:lang w:val="fi-FI" w:eastAsia="fi-FI"/>
              </w:rPr>
            </w:pPr>
            <w:r>
              <w:rPr>
                <w:lang w:eastAsia="fr-FR"/>
              </w:rPr>
              <w:t>DC_7A_n80A</w:t>
            </w:r>
          </w:p>
        </w:tc>
        <w:tc>
          <w:tcPr>
            <w:tcW w:w="1578" w:type="dxa"/>
          </w:tcPr>
          <w:p w14:paraId="1DA09FA2" w14:textId="77777777" w:rsidR="001B7E04" w:rsidRPr="00EF5447" w:rsidRDefault="001B7E04" w:rsidP="00FB2A55">
            <w:pPr>
              <w:pStyle w:val="TAC"/>
            </w:pPr>
          </w:p>
        </w:tc>
        <w:tc>
          <w:tcPr>
            <w:tcW w:w="1481" w:type="dxa"/>
          </w:tcPr>
          <w:p w14:paraId="3618DD2C" w14:textId="77777777" w:rsidR="001B7E04" w:rsidRPr="00EF5447" w:rsidRDefault="001B7E04" w:rsidP="00FB2A55">
            <w:pPr>
              <w:pStyle w:val="TAC"/>
            </w:pPr>
          </w:p>
        </w:tc>
        <w:tc>
          <w:tcPr>
            <w:tcW w:w="1688" w:type="dxa"/>
          </w:tcPr>
          <w:p w14:paraId="72E9BA39" w14:textId="77777777" w:rsidR="001B7E04" w:rsidRPr="00EF5447" w:rsidRDefault="001B7E04" w:rsidP="00FB2A55">
            <w:pPr>
              <w:pStyle w:val="TAC"/>
            </w:pPr>
            <w:r>
              <w:rPr>
                <w:lang w:eastAsia="fr-FR"/>
              </w:rPr>
              <w:t>23</w:t>
            </w:r>
          </w:p>
        </w:tc>
        <w:tc>
          <w:tcPr>
            <w:tcW w:w="1852" w:type="dxa"/>
          </w:tcPr>
          <w:p w14:paraId="0B9A035D" w14:textId="77777777" w:rsidR="001B7E04" w:rsidRPr="00EF5447" w:rsidRDefault="001B7E04" w:rsidP="00FB2A55">
            <w:pPr>
              <w:pStyle w:val="TAC"/>
            </w:pPr>
            <w:r>
              <w:rPr>
                <w:lang w:eastAsia="fr-FR"/>
              </w:rPr>
              <w:t>+2/-3</w:t>
            </w:r>
          </w:p>
        </w:tc>
      </w:tr>
      <w:tr w:rsidR="001B7E04" w:rsidRPr="00EF5447" w14:paraId="296B6CF2" w14:textId="77777777" w:rsidTr="00FB2A55">
        <w:trPr>
          <w:trHeight w:val="187"/>
          <w:jc w:val="center"/>
        </w:trPr>
        <w:tc>
          <w:tcPr>
            <w:tcW w:w="3440" w:type="dxa"/>
          </w:tcPr>
          <w:p w14:paraId="74393819" w14:textId="77777777" w:rsidR="001B7E04" w:rsidRPr="00F166C5" w:rsidRDefault="001B7E04" w:rsidP="00FB2A55">
            <w:pPr>
              <w:pStyle w:val="TAC"/>
              <w:rPr>
                <w:lang w:val="fi-FI" w:eastAsia="fi-FI"/>
              </w:rPr>
            </w:pPr>
            <w:r>
              <w:rPr>
                <w:lang w:eastAsia="fi-FI"/>
              </w:rPr>
              <w:t>DC_</w:t>
            </w:r>
            <w:r>
              <w:rPr>
                <w:lang w:eastAsia="zh-TW"/>
              </w:rPr>
              <w:t>7A</w:t>
            </w:r>
            <w:r>
              <w:rPr>
                <w:lang w:eastAsia="fi-FI"/>
              </w:rPr>
              <w:t>_n105A</w:t>
            </w:r>
          </w:p>
        </w:tc>
        <w:tc>
          <w:tcPr>
            <w:tcW w:w="1578" w:type="dxa"/>
          </w:tcPr>
          <w:p w14:paraId="5229FF02" w14:textId="77777777" w:rsidR="001B7E04" w:rsidRPr="00EF5447" w:rsidRDefault="001B7E04" w:rsidP="00FB2A55">
            <w:pPr>
              <w:pStyle w:val="TAC"/>
            </w:pPr>
          </w:p>
        </w:tc>
        <w:tc>
          <w:tcPr>
            <w:tcW w:w="1481" w:type="dxa"/>
          </w:tcPr>
          <w:p w14:paraId="3028C72B" w14:textId="77777777" w:rsidR="001B7E04" w:rsidRPr="00EF5447" w:rsidRDefault="001B7E04" w:rsidP="00FB2A55">
            <w:pPr>
              <w:pStyle w:val="TAC"/>
            </w:pPr>
          </w:p>
        </w:tc>
        <w:tc>
          <w:tcPr>
            <w:tcW w:w="1688" w:type="dxa"/>
          </w:tcPr>
          <w:p w14:paraId="276D957D" w14:textId="77777777" w:rsidR="001B7E04" w:rsidRPr="00EF5447" w:rsidRDefault="001B7E04" w:rsidP="00FB2A55">
            <w:pPr>
              <w:pStyle w:val="TAC"/>
            </w:pPr>
            <w:r w:rsidRPr="00EF5447">
              <w:t>23</w:t>
            </w:r>
          </w:p>
        </w:tc>
        <w:tc>
          <w:tcPr>
            <w:tcW w:w="1852" w:type="dxa"/>
          </w:tcPr>
          <w:p w14:paraId="320CA039" w14:textId="77777777" w:rsidR="001B7E04" w:rsidRPr="00EF5447" w:rsidRDefault="001B7E04" w:rsidP="00FB2A55">
            <w:pPr>
              <w:pStyle w:val="TAC"/>
            </w:pPr>
            <w:r w:rsidRPr="00EF5447">
              <w:t>+2/-3</w:t>
            </w:r>
          </w:p>
        </w:tc>
      </w:tr>
      <w:tr w:rsidR="001B7E04" w:rsidRPr="00EF5447" w14:paraId="0D384945" w14:textId="77777777" w:rsidTr="00FB2A55">
        <w:trPr>
          <w:trHeight w:val="187"/>
          <w:jc w:val="center"/>
        </w:trPr>
        <w:tc>
          <w:tcPr>
            <w:tcW w:w="3440" w:type="dxa"/>
          </w:tcPr>
          <w:p w14:paraId="193F4946" w14:textId="77777777" w:rsidR="001B7E04" w:rsidRPr="00EF5447" w:rsidRDefault="001B7E04" w:rsidP="00FB2A55">
            <w:pPr>
              <w:pStyle w:val="TAC"/>
              <w:rPr>
                <w:lang w:eastAsia="fi-FI"/>
              </w:rPr>
            </w:pPr>
            <w:r w:rsidRPr="00EF5447">
              <w:rPr>
                <w:lang w:eastAsia="fi-FI"/>
              </w:rPr>
              <w:t>DC_8A_n1A</w:t>
            </w:r>
          </w:p>
        </w:tc>
        <w:tc>
          <w:tcPr>
            <w:tcW w:w="1578" w:type="dxa"/>
          </w:tcPr>
          <w:p w14:paraId="2BEAAF3D" w14:textId="77777777" w:rsidR="001B7E04" w:rsidRPr="00EF5447" w:rsidRDefault="001B7E04" w:rsidP="00FB2A55">
            <w:pPr>
              <w:pStyle w:val="TAC"/>
            </w:pPr>
          </w:p>
        </w:tc>
        <w:tc>
          <w:tcPr>
            <w:tcW w:w="1481" w:type="dxa"/>
          </w:tcPr>
          <w:p w14:paraId="65518276" w14:textId="77777777" w:rsidR="001B7E04" w:rsidRPr="00EF5447" w:rsidRDefault="001B7E04" w:rsidP="00FB2A55">
            <w:pPr>
              <w:pStyle w:val="TAC"/>
            </w:pPr>
          </w:p>
        </w:tc>
        <w:tc>
          <w:tcPr>
            <w:tcW w:w="1688" w:type="dxa"/>
          </w:tcPr>
          <w:p w14:paraId="0306D7C4" w14:textId="77777777" w:rsidR="001B7E04" w:rsidRPr="00EF5447" w:rsidRDefault="001B7E04" w:rsidP="00FB2A55">
            <w:pPr>
              <w:pStyle w:val="TAC"/>
            </w:pPr>
            <w:r w:rsidRPr="00EF5447">
              <w:t>23</w:t>
            </w:r>
          </w:p>
        </w:tc>
        <w:tc>
          <w:tcPr>
            <w:tcW w:w="1852" w:type="dxa"/>
          </w:tcPr>
          <w:p w14:paraId="38902716" w14:textId="77777777" w:rsidR="001B7E04" w:rsidRPr="00EF5447" w:rsidRDefault="001B7E04" w:rsidP="00FB2A55">
            <w:pPr>
              <w:pStyle w:val="TAC"/>
            </w:pPr>
            <w:r w:rsidRPr="00EF5447">
              <w:t>+2/-3</w:t>
            </w:r>
          </w:p>
        </w:tc>
      </w:tr>
      <w:tr w:rsidR="001B7E04" w:rsidRPr="00EF5447" w14:paraId="361B69B9" w14:textId="77777777" w:rsidTr="00FB2A55">
        <w:trPr>
          <w:trHeight w:val="187"/>
          <w:jc w:val="center"/>
        </w:trPr>
        <w:tc>
          <w:tcPr>
            <w:tcW w:w="3440" w:type="dxa"/>
          </w:tcPr>
          <w:p w14:paraId="435F911E" w14:textId="77777777" w:rsidR="001B7E04" w:rsidRPr="00EF5447" w:rsidRDefault="001B7E04" w:rsidP="00FB2A55">
            <w:pPr>
              <w:pStyle w:val="TAC"/>
              <w:rPr>
                <w:lang w:eastAsia="fi-FI"/>
              </w:rPr>
            </w:pPr>
            <w:r>
              <w:rPr>
                <w:lang w:eastAsia="fi-FI"/>
              </w:rPr>
              <w:t>DC_8B_n1A</w:t>
            </w:r>
          </w:p>
        </w:tc>
        <w:tc>
          <w:tcPr>
            <w:tcW w:w="1578" w:type="dxa"/>
          </w:tcPr>
          <w:p w14:paraId="444EF674" w14:textId="77777777" w:rsidR="001B7E04" w:rsidRPr="00EF5447" w:rsidRDefault="001B7E04" w:rsidP="00FB2A55">
            <w:pPr>
              <w:pStyle w:val="TAC"/>
            </w:pPr>
          </w:p>
        </w:tc>
        <w:tc>
          <w:tcPr>
            <w:tcW w:w="1481" w:type="dxa"/>
          </w:tcPr>
          <w:p w14:paraId="24518FB7" w14:textId="77777777" w:rsidR="001B7E04" w:rsidRPr="00EF5447" w:rsidRDefault="001B7E04" w:rsidP="00FB2A55">
            <w:pPr>
              <w:pStyle w:val="TAC"/>
            </w:pPr>
          </w:p>
        </w:tc>
        <w:tc>
          <w:tcPr>
            <w:tcW w:w="1688" w:type="dxa"/>
          </w:tcPr>
          <w:p w14:paraId="68033592" w14:textId="77777777" w:rsidR="001B7E04" w:rsidRPr="00EF5447" w:rsidRDefault="001B7E04" w:rsidP="00FB2A55">
            <w:pPr>
              <w:pStyle w:val="TAC"/>
            </w:pPr>
            <w:r>
              <w:rPr>
                <w:lang w:eastAsia="fr-FR"/>
              </w:rPr>
              <w:t>23</w:t>
            </w:r>
          </w:p>
        </w:tc>
        <w:tc>
          <w:tcPr>
            <w:tcW w:w="1852" w:type="dxa"/>
          </w:tcPr>
          <w:p w14:paraId="5E2B16ED" w14:textId="77777777" w:rsidR="001B7E04" w:rsidRPr="00EF5447" w:rsidRDefault="001B7E04" w:rsidP="00FB2A55">
            <w:pPr>
              <w:pStyle w:val="TAC"/>
            </w:pPr>
            <w:r>
              <w:rPr>
                <w:lang w:eastAsia="fr-FR"/>
              </w:rPr>
              <w:t>+2/-3</w:t>
            </w:r>
          </w:p>
        </w:tc>
      </w:tr>
      <w:tr w:rsidR="001B7E04" w:rsidRPr="00EF5447" w14:paraId="29CC1F1B" w14:textId="77777777" w:rsidTr="00FB2A55">
        <w:trPr>
          <w:trHeight w:val="187"/>
          <w:jc w:val="center"/>
        </w:trPr>
        <w:tc>
          <w:tcPr>
            <w:tcW w:w="3440" w:type="dxa"/>
          </w:tcPr>
          <w:p w14:paraId="54B3C010" w14:textId="77777777" w:rsidR="001B7E04" w:rsidRPr="00EF5447" w:rsidRDefault="001B7E04" w:rsidP="00FB2A55">
            <w:pPr>
              <w:pStyle w:val="TAC"/>
              <w:rPr>
                <w:lang w:eastAsia="fi-FI"/>
              </w:rPr>
            </w:pPr>
            <w:r w:rsidRPr="00EF5447">
              <w:rPr>
                <w:lang w:eastAsia="fi-FI"/>
              </w:rPr>
              <w:t>DC_8A_n2A</w:t>
            </w:r>
          </w:p>
        </w:tc>
        <w:tc>
          <w:tcPr>
            <w:tcW w:w="1578" w:type="dxa"/>
          </w:tcPr>
          <w:p w14:paraId="0EDC0832" w14:textId="77777777" w:rsidR="001B7E04" w:rsidRPr="00EF5447" w:rsidRDefault="001B7E04" w:rsidP="00FB2A55">
            <w:pPr>
              <w:pStyle w:val="TAC"/>
            </w:pPr>
          </w:p>
        </w:tc>
        <w:tc>
          <w:tcPr>
            <w:tcW w:w="1481" w:type="dxa"/>
          </w:tcPr>
          <w:p w14:paraId="2A332C99" w14:textId="77777777" w:rsidR="001B7E04" w:rsidRPr="00EF5447" w:rsidRDefault="001B7E04" w:rsidP="00FB2A55">
            <w:pPr>
              <w:pStyle w:val="TAC"/>
            </w:pPr>
          </w:p>
        </w:tc>
        <w:tc>
          <w:tcPr>
            <w:tcW w:w="1688" w:type="dxa"/>
          </w:tcPr>
          <w:p w14:paraId="0842B989" w14:textId="77777777" w:rsidR="001B7E04" w:rsidRPr="00EF5447" w:rsidRDefault="001B7E04" w:rsidP="00FB2A55">
            <w:pPr>
              <w:pStyle w:val="TAC"/>
            </w:pPr>
            <w:r w:rsidRPr="00EF5447">
              <w:t>23</w:t>
            </w:r>
          </w:p>
        </w:tc>
        <w:tc>
          <w:tcPr>
            <w:tcW w:w="1852" w:type="dxa"/>
          </w:tcPr>
          <w:p w14:paraId="02D468FB" w14:textId="77777777" w:rsidR="001B7E04" w:rsidRPr="00EF5447" w:rsidRDefault="001B7E04" w:rsidP="00FB2A55">
            <w:pPr>
              <w:pStyle w:val="TAC"/>
            </w:pPr>
            <w:r w:rsidRPr="00EF5447">
              <w:t>+2/-3</w:t>
            </w:r>
          </w:p>
        </w:tc>
      </w:tr>
      <w:tr w:rsidR="001B7E04" w:rsidRPr="00EF5447" w14:paraId="5C729450" w14:textId="77777777" w:rsidTr="00FB2A55">
        <w:trPr>
          <w:trHeight w:val="187"/>
          <w:jc w:val="center"/>
        </w:trPr>
        <w:tc>
          <w:tcPr>
            <w:tcW w:w="3440" w:type="dxa"/>
          </w:tcPr>
          <w:p w14:paraId="16D211F3" w14:textId="77777777" w:rsidR="001B7E04" w:rsidRPr="00EF5447" w:rsidRDefault="001B7E04" w:rsidP="00FB2A55">
            <w:pPr>
              <w:pStyle w:val="TAC"/>
              <w:rPr>
                <w:lang w:eastAsia="fi-FI"/>
              </w:rPr>
            </w:pPr>
            <w:r w:rsidRPr="00EF5447">
              <w:rPr>
                <w:lang w:eastAsia="fi-FI"/>
              </w:rPr>
              <w:t>DC_8A_n3A</w:t>
            </w:r>
          </w:p>
        </w:tc>
        <w:tc>
          <w:tcPr>
            <w:tcW w:w="1578" w:type="dxa"/>
          </w:tcPr>
          <w:p w14:paraId="1407582B" w14:textId="77777777" w:rsidR="001B7E04" w:rsidRPr="00EF5447" w:rsidRDefault="001B7E04" w:rsidP="00FB2A55">
            <w:pPr>
              <w:pStyle w:val="TAC"/>
            </w:pPr>
          </w:p>
        </w:tc>
        <w:tc>
          <w:tcPr>
            <w:tcW w:w="1481" w:type="dxa"/>
          </w:tcPr>
          <w:p w14:paraId="78CE28A2" w14:textId="77777777" w:rsidR="001B7E04" w:rsidRPr="00EF5447" w:rsidRDefault="001B7E04" w:rsidP="00FB2A55">
            <w:pPr>
              <w:pStyle w:val="TAC"/>
            </w:pPr>
          </w:p>
        </w:tc>
        <w:tc>
          <w:tcPr>
            <w:tcW w:w="1688" w:type="dxa"/>
          </w:tcPr>
          <w:p w14:paraId="17F9C5D7" w14:textId="77777777" w:rsidR="001B7E04" w:rsidRPr="00EF5447" w:rsidRDefault="001B7E04" w:rsidP="00FB2A55">
            <w:pPr>
              <w:pStyle w:val="TAC"/>
            </w:pPr>
            <w:r w:rsidRPr="00EF5447">
              <w:t>23</w:t>
            </w:r>
          </w:p>
        </w:tc>
        <w:tc>
          <w:tcPr>
            <w:tcW w:w="1852" w:type="dxa"/>
          </w:tcPr>
          <w:p w14:paraId="64278DAA" w14:textId="77777777" w:rsidR="001B7E04" w:rsidRPr="00EF5447" w:rsidRDefault="001B7E04" w:rsidP="00FB2A55">
            <w:pPr>
              <w:pStyle w:val="TAC"/>
            </w:pPr>
            <w:r w:rsidRPr="00EF5447">
              <w:t>+2/-3</w:t>
            </w:r>
          </w:p>
        </w:tc>
      </w:tr>
      <w:tr w:rsidR="001B7E04" w:rsidRPr="00EF5447" w14:paraId="42156319" w14:textId="77777777" w:rsidTr="00FB2A55">
        <w:trPr>
          <w:trHeight w:val="187"/>
          <w:jc w:val="center"/>
        </w:trPr>
        <w:tc>
          <w:tcPr>
            <w:tcW w:w="3440" w:type="dxa"/>
          </w:tcPr>
          <w:p w14:paraId="32B0ADEF" w14:textId="77777777" w:rsidR="001B7E04" w:rsidRPr="00EF5447" w:rsidRDefault="001B7E04" w:rsidP="00FB2A55">
            <w:pPr>
              <w:pStyle w:val="TAC"/>
              <w:rPr>
                <w:lang w:eastAsia="fi-FI"/>
              </w:rPr>
            </w:pPr>
            <w:r w:rsidRPr="00EF5447">
              <w:rPr>
                <w:lang w:eastAsia="fi-FI"/>
              </w:rPr>
              <w:t>DC_8A_n7A</w:t>
            </w:r>
          </w:p>
        </w:tc>
        <w:tc>
          <w:tcPr>
            <w:tcW w:w="1578" w:type="dxa"/>
          </w:tcPr>
          <w:p w14:paraId="3F0D80BE" w14:textId="77777777" w:rsidR="001B7E04" w:rsidRPr="00EF5447" w:rsidRDefault="001B7E04" w:rsidP="00FB2A55">
            <w:pPr>
              <w:pStyle w:val="TAC"/>
            </w:pPr>
          </w:p>
        </w:tc>
        <w:tc>
          <w:tcPr>
            <w:tcW w:w="1481" w:type="dxa"/>
          </w:tcPr>
          <w:p w14:paraId="0410C77A" w14:textId="77777777" w:rsidR="001B7E04" w:rsidRPr="00EF5447" w:rsidRDefault="001B7E04" w:rsidP="00FB2A55">
            <w:pPr>
              <w:pStyle w:val="TAC"/>
            </w:pPr>
          </w:p>
        </w:tc>
        <w:tc>
          <w:tcPr>
            <w:tcW w:w="1688" w:type="dxa"/>
          </w:tcPr>
          <w:p w14:paraId="12C14D9E" w14:textId="77777777" w:rsidR="001B7E04" w:rsidRPr="00EF5447" w:rsidRDefault="001B7E04" w:rsidP="00FB2A55">
            <w:pPr>
              <w:pStyle w:val="TAC"/>
            </w:pPr>
            <w:r w:rsidRPr="00EF5447">
              <w:t>23</w:t>
            </w:r>
          </w:p>
        </w:tc>
        <w:tc>
          <w:tcPr>
            <w:tcW w:w="1852" w:type="dxa"/>
          </w:tcPr>
          <w:p w14:paraId="1CCB6604" w14:textId="77777777" w:rsidR="001B7E04" w:rsidRPr="00EF5447" w:rsidRDefault="001B7E04" w:rsidP="00FB2A55">
            <w:pPr>
              <w:pStyle w:val="TAC"/>
            </w:pPr>
            <w:r w:rsidRPr="00EF5447">
              <w:t>+2/-3</w:t>
            </w:r>
          </w:p>
        </w:tc>
      </w:tr>
      <w:tr w:rsidR="001B7E04" w:rsidRPr="00EF5447" w14:paraId="358C8437" w14:textId="77777777" w:rsidTr="00FB2A55">
        <w:trPr>
          <w:trHeight w:val="187"/>
          <w:jc w:val="center"/>
        </w:trPr>
        <w:tc>
          <w:tcPr>
            <w:tcW w:w="3440" w:type="dxa"/>
          </w:tcPr>
          <w:p w14:paraId="49878009" w14:textId="77777777" w:rsidR="001B7E04" w:rsidRPr="00EF5447" w:rsidRDefault="001B7E04" w:rsidP="00FB2A55">
            <w:pPr>
              <w:pStyle w:val="TAC"/>
              <w:rPr>
                <w:lang w:eastAsia="fi-FI"/>
              </w:rPr>
            </w:pPr>
            <w:r w:rsidRPr="00EF5447">
              <w:rPr>
                <w:lang w:eastAsia="fi-FI"/>
              </w:rPr>
              <w:t>DC_8A_n20A</w:t>
            </w:r>
          </w:p>
        </w:tc>
        <w:tc>
          <w:tcPr>
            <w:tcW w:w="1578" w:type="dxa"/>
          </w:tcPr>
          <w:p w14:paraId="6E47BDD2" w14:textId="77777777" w:rsidR="001B7E04" w:rsidRPr="00EF5447" w:rsidRDefault="001B7E04" w:rsidP="00FB2A55">
            <w:pPr>
              <w:pStyle w:val="TAC"/>
            </w:pPr>
          </w:p>
        </w:tc>
        <w:tc>
          <w:tcPr>
            <w:tcW w:w="1481" w:type="dxa"/>
          </w:tcPr>
          <w:p w14:paraId="514A1859" w14:textId="77777777" w:rsidR="001B7E04" w:rsidRPr="00EF5447" w:rsidRDefault="001B7E04" w:rsidP="00FB2A55">
            <w:pPr>
              <w:pStyle w:val="TAC"/>
            </w:pPr>
          </w:p>
        </w:tc>
        <w:tc>
          <w:tcPr>
            <w:tcW w:w="1688" w:type="dxa"/>
          </w:tcPr>
          <w:p w14:paraId="2295004D" w14:textId="77777777" w:rsidR="001B7E04" w:rsidRPr="00EF5447" w:rsidRDefault="001B7E04" w:rsidP="00FB2A55">
            <w:pPr>
              <w:pStyle w:val="TAC"/>
            </w:pPr>
            <w:r w:rsidRPr="00EF5447">
              <w:t>23</w:t>
            </w:r>
          </w:p>
        </w:tc>
        <w:tc>
          <w:tcPr>
            <w:tcW w:w="1852" w:type="dxa"/>
          </w:tcPr>
          <w:p w14:paraId="49394803" w14:textId="77777777" w:rsidR="001B7E04" w:rsidRPr="00EF5447" w:rsidRDefault="001B7E04" w:rsidP="00FB2A55">
            <w:pPr>
              <w:pStyle w:val="TAC"/>
            </w:pPr>
            <w:r w:rsidRPr="00EF5447">
              <w:t>+2/-3</w:t>
            </w:r>
          </w:p>
        </w:tc>
      </w:tr>
      <w:tr w:rsidR="001B7E04" w:rsidRPr="00EF5447" w14:paraId="01BAF300" w14:textId="77777777" w:rsidTr="00FB2A55">
        <w:trPr>
          <w:trHeight w:val="187"/>
          <w:jc w:val="center"/>
        </w:trPr>
        <w:tc>
          <w:tcPr>
            <w:tcW w:w="3440" w:type="dxa"/>
          </w:tcPr>
          <w:p w14:paraId="6AB905BF" w14:textId="77777777" w:rsidR="001B7E04" w:rsidRPr="00EF5447" w:rsidRDefault="001B7E04" w:rsidP="00FB2A55">
            <w:pPr>
              <w:pStyle w:val="TAC"/>
              <w:rPr>
                <w:lang w:eastAsia="fi-FI"/>
              </w:rPr>
            </w:pPr>
            <w:r w:rsidRPr="00EF5447">
              <w:rPr>
                <w:lang w:eastAsia="fi-FI"/>
              </w:rPr>
              <w:t>DC_8</w:t>
            </w:r>
            <w:r w:rsidRPr="00EF5447">
              <w:rPr>
                <w:lang w:eastAsia="zh-CN"/>
              </w:rPr>
              <w:t>A_n28A</w:t>
            </w:r>
          </w:p>
        </w:tc>
        <w:tc>
          <w:tcPr>
            <w:tcW w:w="1578" w:type="dxa"/>
          </w:tcPr>
          <w:p w14:paraId="571E736F" w14:textId="77777777" w:rsidR="001B7E04" w:rsidRPr="00EF5447" w:rsidRDefault="001B7E04" w:rsidP="00FB2A55">
            <w:pPr>
              <w:pStyle w:val="TAC"/>
            </w:pPr>
          </w:p>
        </w:tc>
        <w:tc>
          <w:tcPr>
            <w:tcW w:w="1481" w:type="dxa"/>
          </w:tcPr>
          <w:p w14:paraId="463F5D9D" w14:textId="77777777" w:rsidR="001B7E04" w:rsidRPr="00EF5447" w:rsidRDefault="001B7E04" w:rsidP="00FB2A55">
            <w:pPr>
              <w:pStyle w:val="TAC"/>
            </w:pPr>
          </w:p>
        </w:tc>
        <w:tc>
          <w:tcPr>
            <w:tcW w:w="1688" w:type="dxa"/>
          </w:tcPr>
          <w:p w14:paraId="07F72648" w14:textId="77777777" w:rsidR="001B7E04" w:rsidRPr="00EF5447" w:rsidRDefault="001B7E04" w:rsidP="00FB2A55">
            <w:pPr>
              <w:pStyle w:val="TAC"/>
            </w:pPr>
            <w:r w:rsidRPr="00EF5447">
              <w:t>23</w:t>
            </w:r>
          </w:p>
        </w:tc>
        <w:tc>
          <w:tcPr>
            <w:tcW w:w="1852" w:type="dxa"/>
          </w:tcPr>
          <w:p w14:paraId="2F844E41" w14:textId="77777777" w:rsidR="001B7E04" w:rsidRPr="00EF5447" w:rsidRDefault="001B7E04" w:rsidP="00FB2A55">
            <w:pPr>
              <w:pStyle w:val="TAC"/>
            </w:pPr>
            <w:r w:rsidRPr="00EF5447">
              <w:t>+2/-3</w:t>
            </w:r>
          </w:p>
        </w:tc>
      </w:tr>
      <w:tr w:rsidR="001B7E04" w:rsidRPr="00EF5447" w14:paraId="0F835770" w14:textId="77777777" w:rsidTr="00FB2A55">
        <w:trPr>
          <w:trHeight w:val="187"/>
          <w:jc w:val="center"/>
        </w:trPr>
        <w:tc>
          <w:tcPr>
            <w:tcW w:w="3440" w:type="dxa"/>
          </w:tcPr>
          <w:p w14:paraId="7C09033D" w14:textId="77777777" w:rsidR="001B7E04" w:rsidRPr="00EF5447" w:rsidRDefault="001B7E04" w:rsidP="00FB2A55">
            <w:pPr>
              <w:pStyle w:val="TAC"/>
              <w:rPr>
                <w:lang w:eastAsia="fi-FI"/>
              </w:rPr>
            </w:pPr>
            <w:r w:rsidRPr="00EF5447">
              <w:rPr>
                <w:lang w:eastAsia="zh-CN"/>
              </w:rPr>
              <w:t>DC_8A_n34A</w:t>
            </w:r>
          </w:p>
        </w:tc>
        <w:tc>
          <w:tcPr>
            <w:tcW w:w="1578" w:type="dxa"/>
          </w:tcPr>
          <w:p w14:paraId="00CE3CDE" w14:textId="77777777" w:rsidR="001B7E04" w:rsidRPr="00EF5447" w:rsidRDefault="001B7E04" w:rsidP="00FB2A55">
            <w:pPr>
              <w:pStyle w:val="TAC"/>
            </w:pPr>
          </w:p>
        </w:tc>
        <w:tc>
          <w:tcPr>
            <w:tcW w:w="1481" w:type="dxa"/>
          </w:tcPr>
          <w:p w14:paraId="0301C4E1" w14:textId="77777777" w:rsidR="001B7E04" w:rsidRPr="00EF5447" w:rsidRDefault="001B7E04" w:rsidP="00FB2A55">
            <w:pPr>
              <w:pStyle w:val="TAC"/>
            </w:pPr>
          </w:p>
        </w:tc>
        <w:tc>
          <w:tcPr>
            <w:tcW w:w="1688" w:type="dxa"/>
          </w:tcPr>
          <w:p w14:paraId="75EA9000" w14:textId="77777777" w:rsidR="001B7E04" w:rsidRPr="00EF5447" w:rsidRDefault="001B7E04" w:rsidP="00FB2A55">
            <w:pPr>
              <w:pStyle w:val="TAC"/>
            </w:pPr>
            <w:r w:rsidRPr="00EF5447">
              <w:t>23</w:t>
            </w:r>
          </w:p>
        </w:tc>
        <w:tc>
          <w:tcPr>
            <w:tcW w:w="1852" w:type="dxa"/>
          </w:tcPr>
          <w:p w14:paraId="42A35868" w14:textId="77777777" w:rsidR="001B7E04" w:rsidRPr="00EF5447" w:rsidRDefault="001B7E04" w:rsidP="00FB2A55">
            <w:pPr>
              <w:pStyle w:val="TAC"/>
            </w:pPr>
            <w:r w:rsidRPr="00EF5447">
              <w:t>+2/-3</w:t>
            </w:r>
          </w:p>
        </w:tc>
      </w:tr>
      <w:tr w:rsidR="001B7E04" w:rsidRPr="00EF5447" w14:paraId="23F2356A"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BE2C5E" w14:textId="77777777" w:rsidR="001B7E04" w:rsidRPr="00EF5447" w:rsidRDefault="001B7E04" w:rsidP="00FB2A55">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66B8F354"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605BCDE8"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3CF728CE" w14:textId="77777777" w:rsidR="001B7E04" w:rsidRPr="00EF5447" w:rsidRDefault="001B7E04" w:rsidP="00FB2A5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0E53369" w14:textId="77777777" w:rsidR="001B7E04" w:rsidRPr="00EF5447" w:rsidRDefault="001B7E04" w:rsidP="00FB2A55">
            <w:pPr>
              <w:pStyle w:val="TAC"/>
            </w:pPr>
            <w:r w:rsidRPr="00EF5447">
              <w:t>+2/-3</w:t>
            </w:r>
          </w:p>
        </w:tc>
      </w:tr>
      <w:tr w:rsidR="001B7E04" w:rsidRPr="00EF5447" w14:paraId="49C3921D" w14:textId="77777777" w:rsidTr="00FB2A55">
        <w:trPr>
          <w:trHeight w:val="187"/>
          <w:jc w:val="center"/>
        </w:trPr>
        <w:tc>
          <w:tcPr>
            <w:tcW w:w="3440" w:type="dxa"/>
          </w:tcPr>
          <w:p w14:paraId="1DF7D723" w14:textId="77777777" w:rsidR="001B7E04" w:rsidRPr="00EF5447" w:rsidRDefault="001B7E04" w:rsidP="00FB2A5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80512F6" w14:textId="77777777" w:rsidR="001B7E04" w:rsidRPr="00EF5447" w:rsidRDefault="001B7E04" w:rsidP="00FB2A55">
            <w:pPr>
              <w:pStyle w:val="TAC"/>
            </w:pPr>
          </w:p>
        </w:tc>
        <w:tc>
          <w:tcPr>
            <w:tcW w:w="1481" w:type="dxa"/>
          </w:tcPr>
          <w:p w14:paraId="05B53885" w14:textId="77777777" w:rsidR="001B7E04" w:rsidRPr="00EF5447" w:rsidRDefault="001B7E04" w:rsidP="00FB2A55">
            <w:pPr>
              <w:pStyle w:val="TAC"/>
            </w:pPr>
          </w:p>
        </w:tc>
        <w:tc>
          <w:tcPr>
            <w:tcW w:w="1688" w:type="dxa"/>
          </w:tcPr>
          <w:p w14:paraId="1445EEEE" w14:textId="77777777" w:rsidR="001B7E04" w:rsidRPr="00EF5447" w:rsidRDefault="001B7E04" w:rsidP="00FB2A55">
            <w:pPr>
              <w:pStyle w:val="TAC"/>
            </w:pPr>
            <w:r w:rsidRPr="00EF5447">
              <w:t>23</w:t>
            </w:r>
          </w:p>
        </w:tc>
        <w:tc>
          <w:tcPr>
            <w:tcW w:w="1852" w:type="dxa"/>
          </w:tcPr>
          <w:p w14:paraId="59EBE52B" w14:textId="77777777" w:rsidR="001B7E04" w:rsidRPr="00EF5447" w:rsidRDefault="001B7E04" w:rsidP="00FB2A55">
            <w:pPr>
              <w:pStyle w:val="TAC"/>
            </w:pPr>
            <w:r w:rsidRPr="00EF5447">
              <w:t>+2/-3</w:t>
            </w:r>
          </w:p>
        </w:tc>
      </w:tr>
      <w:tr w:rsidR="001B7E04" w:rsidRPr="00EF5447" w14:paraId="58C4FC68" w14:textId="77777777" w:rsidTr="00FB2A55">
        <w:trPr>
          <w:trHeight w:val="187"/>
          <w:jc w:val="center"/>
        </w:trPr>
        <w:tc>
          <w:tcPr>
            <w:tcW w:w="3440" w:type="dxa"/>
          </w:tcPr>
          <w:p w14:paraId="6EC94729" w14:textId="77777777" w:rsidR="001B7E04" w:rsidRPr="00EF5447" w:rsidRDefault="001B7E04" w:rsidP="00FB2A55">
            <w:pPr>
              <w:pStyle w:val="TAC"/>
              <w:rPr>
                <w:lang w:eastAsia="fi-FI"/>
              </w:rPr>
            </w:pPr>
            <w:r w:rsidRPr="00EF5447">
              <w:rPr>
                <w:lang w:eastAsia="fi-FI"/>
              </w:rPr>
              <w:t>DC_8A_n40A</w:t>
            </w:r>
          </w:p>
        </w:tc>
        <w:tc>
          <w:tcPr>
            <w:tcW w:w="1578" w:type="dxa"/>
          </w:tcPr>
          <w:p w14:paraId="3ABBEDED" w14:textId="77777777" w:rsidR="001B7E04" w:rsidRPr="00EF5447" w:rsidRDefault="001B7E04" w:rsidP="00FB2A55">
            <w:pPr>
              <w:pStyle w:val="TAC"/>
            </w:pPr>
          </w:p>
        </w:tc>
        <w:tc>
          <w:tcPr>
            <w:tcW w:w="1481" w:type="dxa"/>
          </w:tcPr>
          <w:p w14:paraId="56A36481" w14:textId="77777777" w:rsidR="001B7E04" w:rsidRPr="00EF5447" w:rsidRDefault="001B7E04" w:rsidP="00FB2A55">
            <w:pPr>
              <w:pStyle w:val="TAC"/>
            </w:pPr>
          </w:p>
        </w:tc>
        <w:tc>
          <w:tcPr>
            <w:tcW w:w="1688" w:type="dxa"/>
          </w:tcPr>
          <w:p w14:paraId="555386AC" w14:textId="77777777" w:rsidR="001B7E04" w:rsidRPr="00EF5447" w:rsidRDefault="001B7E04" w:rsidP="00FB2A55">
            <w:pPr>
              <w:pStyle w:val="TAC"/>
            </w:pPr>
            <w:r w:rsidRPr="00EF5447">
              <w:t>23</w:t>
            </w:r>
          </w:p>
        </w:tc>
        <w:tc>
          <w:tcPr>
            <w:tcW w:w="1852" w:type="dxa"/>
          </w:tcPr>
          <w:p w14:paraId="00625E36" w14:textId="77777777" w:rsidR="001B7E04" w:rsidRPr="00EF5447" w:rsidRDefault="001B7E04" w:rsidP="00FB2A55">
            <w:pPr>
              <w:pStyle w:val="TAC"/>
            </w:pPr>
            <w:r w:rsidRPr="00EF5447">
              <w:t>+2/-3</w:t>
            </w:r>
          </w:p>
        </w:tc>
      </w:tr>
      <w:tr w:rsidR="001B7E04" w:rsidRPr="00EF5447" w14:paraId="4E48F1C2" w14:textId="77777777" w:rsidTr="00FB2A55">
        <w:trPr>
          <w:trHeight w:val="187"/>
          <w:jc w:val="center"/>
        </w:trPr>
        <w:tc>
          <w:tcPr>
            <w:tcW w:w="3440" w:type="dxa"/>
          </w:tcPr>
          <w:p w14:paraId="181403DE" w14:textId="77777777" w:rsidR="001B7E04" w:rsidRPr="00EF5447" w:rsidRDefault="001B7E04" w:rsidP="00FB2A55">
            <w:pPr>
              <w:pStyle w:val="TAC"/>
              <w:rPr>
                <w:lang w:eastAsia="fi-FI"/>
              </w:rPr>
            </w:pPr>
            <w:r w:rsidRPr="00EF5447">
              <w:t>DC_8A_n41A,</w:t>
            </w:r>
          </w:p>
        </w:tc>
        <w:tc>
          <w:tcPr>
            <w:tcW w:w="1578" w:type="dxa"/>
          </w:tcPr>
          <w:p w14:paraId="52E51498" w14:textId="77777777" w:rsidR="001B7E04" w:rsidRPr="00EF5447" w:rsidRDefault="001B7E04" w:rsidP="00FB2A55">
            <w:pPr>
              <w:pStyle w:val="TAC"/>
            </w:pPr>
          </w:p>
        </w:tc>
        <w:tc>
          <w:tcPr>
            <w:tcW w:w="1481" w:type="dxa"/>
          </w:tcPr>
          <w:p w14:paraId="3953E6DB" w14:textId="77777777" w:rsidR="001B7E04" w:rsidRPr="00EF5447" w:rsidRDefault="001B7E04" w:rsidP="00FB2A55">
            <w:pPr>
              <w:pStyle w:val="TAC"/>
            </w:pPr>
          </w:p>
        </w:tc>
        <w:tc>
          <w:tcPr>
            <w:tcW w:w="1688" w:type="dxa"/>
          </w:tcPr>
          <w:p w14:paraId="62CC3F04" w14:textId="77777777" w:rsidR="001B7E04" w:rsidRPr="00EF5447" w:rsidRDefault="001B7E04" w:rsidP="00FB2A55">
            <w:pPr>
              <w:pStyle w:val="TAC"/>
            </w:pPr>
            <w:r w:rsidRPr="00EF5447">
              <w:t>23</w:t>
            </w:r>
          </w:p>
        </w:tc>
        <w:tc>
          <w:tcPr>
            <w:tcW w:w="1852" w:type="dxa"/>
          </w:tcPr>
          <w:p w14:paraId="509A6607" w14:textId="77777777" w:rsidR="001B7E04" w:rsidRPr="00EF5447" w:rsidRDefault="001B7E04" w:rsidP="00FB2A55">
            <w:pPr>
              <w:pStyle w:val="TAC"/>
            </w:pPr>
            <w:r w:rsidRPr="00EF5447">
              <w:t>+2/-3</w:t>
            </w:r>
          </w:p>
        </w:tc>
      </w:tr>
      <w:tr w:rsidR="001B7E04" w:rsidRPr="00EF5447" w14:paraId="52964069" w14:textId="77777777" w:rsidTr="00FB2A55">
        <w:trPr>
          <w:trHeight w:val="187"/>
          <w:jc w:val="center"/>
        </w:trPr>
        <w:tc>
          <w:tcPr>
            <w:tcW w:w="3440" w:type="dxa"/>
          </w:tcPr>
          <w:p w14:paraId="5F6F89CC" w14:textId="77777777" w:rsidR="001B7E04" w:rsidRPr="00EF5447" w:rsidRDefault="001B7E04" w:rsidP="00FB2A55">
            <w:pPr>
              <w:pStyle w:val="TAC"/>
              <w:rPr>
                <w:lang w:eastAsia="fi-FI"/>
              </w:rPr>
            </w:pPr>
            <w:r w:rsidRPr="00EF5447">
              <w:rPr>
                <w:lang w:eastAsia="fi-FI"/>
              </w:rPr>
              <w:lastRenderedPageBreak/>
              <w:t>DC_8A_n77A</w:t>
            </w:r>
          </w:p>
        </w:tc>
        <w:tc>
          <w:tcPr>
            <w:tcW w:w="1578" w:type="dxa"/>
          </w:tcPr>
          <w:p w14:paraId="55064DA5" w14:textId="77777777" w:rsidR="001B7E04" w:rsidRPr="00EF5447" w:rsidRDefault="001B7E04" w:rsidP="00FB2A55">
            <w:pPr>
              <w:pStyle w:val="TAC"/>
            </w:pPr>
            <w:r w:rsidRPr="00EF5447">
              <w:rPr>
                <w:lang w:eastAsia="zh-CN"/>
              </w:rPr>
              <w:t>26</w:t>
            </w:r>
            <w:r w:rsidRPr="00EF5447">
              <w:rPr>
                <w:vertAlign w:val="superscript"/>
                <w:lang w:eastAsia="zh-CN"/>
              </w:rPr>
              <w:t>6</w:t>
            </w:r>
          </w:p>
        </w:tc>
        <w:tc>
          <w:tcPr>
            <w:tcW w:w="1481" w:type="dxa"/>
          </w:tcPr>
          <w:p w14:paraId="6DDD9A6A" w14:textId="77777777" w:rsidR="001B7E04" w:rsidRPr="00EF5447" w:rsidRDefault="001B7E04" w:rsidP="00FB2A55">
            <w:pPr>
              <w:pStyle w:val="TAC"/>
            </w:pPr>
            <w:r w:rsidRPr="00EF5447">
              <w:rPr>
                <w:rFonts w:eastAsia="MS Mincho"/>
              </w:rPr>
              <w:t>+2/-3</w:t>
            </w:r>
          </w:p>
        </w:tc>
        <w:tc>
          <w:tcPr>
            <w:tcW w:w="1688" w:type="dxa"/>
          </w:tcPr>
          <w:p w14:paraId="6979CECA" w14:textId="77777777" w:rsidR="001B7E04" w:rsidRPr="00EF5447" w:rsidRDefault="001B7E04" w:rsidP="00FB2A55">
            <w:pPr>
              <w:pStyle w:val="TAC"/>
            </w:pPr>
            <w:r w:rsidRPr="00EF5447">
              <w:t>23</w:t>
            </w:r>
          </w:p>
        </w:tc>
        <w:tc>
          <w:tcPr>
            <w:tcW w:w="1852" w:type="dxa"/>
          </w:tcPr>
          <w:p w14:paraId="00FF0603" w14:textId="77777777" w:rsidR="001B7E04" w:rsidRPr="00EF5447" w:rsidRDefault="001B7E04" w:rsidP="00FB2A55">
            <w:pPr>
              <w:pStyle w:val="TAC"/>
            </w:pPr>
            <w:r w:rsidRPr="00EF5447">
              <w:t>+2/-3</w:t>
            </w:r>
          </w:p>
        </w:tc>
      </w:tr>
      <w:tr w:rsidR="001B7E04" w:rsidRPr="00EF5447" w14:paraId="7DE1C841" w14:textId="77777777" w:rsidTr="00FB2A55">
        <w:trPr>
          <w:trHeight w:val="187"/>
          <w:jc w:val="center"/>
        </w:trPr>
        <w:tc>
          <w:tcPr>
            <w:tcW w:w="3440" w:type="dxa"/>
          </w:tcPr>
          <w:p w14:paraId="6931D323" w14:textId="77777777" w:rsidR="001B7E04" w:rsidRPr="00EF5447" w:rsidRDefault="001B7E04" w:rsidP="00FB2A55">
            <w:pPr>
              <w:pStyle w:val="TAC"/>
              <w:rPr>
                <w:lang w:eastAsia="fi-FI"/>
              </w:rPr>
            </w:pPr>
            <w:r w:rsidRPr="00EF5447">
              <w:rPr>
                <w:lang w:eastAsia="fi-FI"/>
              </w:rPr>
              <w:t>DC_8A_n78A</w:t>
            </w:r>
          </w:p>
        </w:tc>
        <w:tc>
          <w:tcPr>
            <w:tcW w:w="1578" w:type="dxa"/>
          </w:tcPr>
          <w:p w14:paraId="377DC699" w14:textId="77777777" w:rsidR="001B7E04" w:rsidRPr="00EF5447" w:rsidRDefault="001B7E04" w:rsidP="00FB2A55">
            <w:pPr>
              <w:pStyle w:val="TAC"/>
            </w:pPr>
            <w:r w:rsidRPr="00EF5447">
              <w:rPr>
                <w:lang w:eastAsia="zh-CN"/>
              </w:rPr>
              <w:t>26</w:t>
            </w:r>
            <w:r w:rsidRPr="00EF5447">
              <w:rPr>
                <w:vertAlign w:val="superscript"/>
                <w:lang w:eastAsia="zh-CN"/>
              </w:rPr>
              <w:t>6</w:t>
            </w:r>
          </w:p>
        </w:tc>
        <w:tc>
          <w:tcPr>
            <w:tcW w:w="1481" w:type="dxa"/>
          </w:tcPr>
          <w:p w14:paraId="6F38B019" w14:textId="77777777" w:rsidR="001B7E04" w:rsidRPr="00EF5447" w:rsidRDefault="001B7E04" w:rsidP="00FB2A55">
            <w:pPr>
              <w:pStyle w:val="TAC"/>
            </w:pPr>
            <w:r w:rsidRPr="00EF5447">
              <w:rPr>
                <w:rFonts w:eastAsia="MS Mincho"/>
              </w:rPr>
              <w:t>+2/-3</w:t>
            </w:r>
          </w:p>
        </w:tc>
        <w:tc>
          <w:tcPr>
            <w:tcW w:w="1688" w:type="dxa"/>
          </w:tcPr>
          <w:p w14:paraId="6CC8AB16" w14:textId="77777777" w:rsidR="001B7E04" w:rsidRPr="00EF5447" w:rsidRDefault="001B7E04" w:rsidP="00FB2A55">
            <w:pPr>
              <w:pStyle w:val="TAC"/>
            </w:pPr>
            <w:r w:rsidRPr="00EF5447">
              <w:t>23</w:t>
            </w:r>
          </w:p>
        </w:tc>
        <w:tc>
          <w:tcPr>
            <w:tcW w:w="1852" w:type="dxa"/>
          </w:tcPr>
          <w:p w14:paraId="69585C82" w14:textId="77777777" w:rsidR="001B7E04" w:rsidRPr="00EF5447" w:rsidRDefault="001B7E04" w:rsidP="00FB2A55">
            <w:pPr>
              <w:pStyle w:val="TAC"/>
            </w:pPr>
            <w:r w:rsidRPr="00EF5447">
              <w:t>+2/-3</w:t>
            </w:r>
          </w:p>
        </w:tc>
      </w:tr>
      <w:tr w:rsidR="001B7E04" w:rsidRPr="00EF5447" w14:paraId="6559C1BB" w14:textId="77777777" w:rsidTr="00FB2A55">
        <w:trPr>
          <w:trHeight w:val="187"/>
          <w:jc w:val="center"/>
        </w:trPr>
        <w:tc>
          <w:tcPr>
            <w:tcW w:w="3440" w:type="dxa"/>
          </w:tcPr>
          <w:p w14:paraId="59CC6E6E" w14:textId="77777777" w:rsidR="001B7E04" w:rsidRPr="00EF5447" w:rsidRDefault="001B7E04" w:rsidP="00FB2A55">
            <w:pPr>
              <w:pStyle w:val="TAC"/>
              <w:rPr>
                <w:lang w:eastAsia="fi-FI"/>
              </w:rPr>
            </w:pPr>
            <w:r w:rsidRPr="00E74105">
              <w:rPr>
                <w:lang w:eastAsia="zh-TW"/>
              </w:rPr>
              <w:t>DC_8B_n78A</w:t>
            </w:r>
          </w:p>
        </w:tc>
        <w:tc>
          <w:tcPr>
            <w:tcW w:w="1578" w:type="dxa"/>
          </w:tcPr>
          <w:p w14:paraId="12B565BA" w14:textId="77777777" w:rsidR="001B7E04" w:rsidRPr="00EF5447" w:rsidRDefault="001B7E04" w:rsidP="00FB2A55">
            <w:pPr>
              <w:pStyle w:val="TAC"/>
              <w:rPr>
                <w:lang w:eastAsia="zh-CN"/>
              </w:rPr>
            </w:pPr>
            <w:r>
              <w:rPr>
                <w:lang w:eastAsia="zh-CN"/>
              </w:rPr>
              <w:t>26</w:t>
            </w:r>
            <w:r>
              <w:rPr>
                <w:vertAlign w:val="superscript"/>
                <w:lang w:eastAsia="zh-CN"/>
              </w:rPr>
              <w:t>6</w:t>
            </w:r>
          </w:p>
        </w:tc>
        <w:tc>
          <w:tcPr>
            <w:tcW w:w="1481" w:type="dxa"/>
          </w:tcPr>
          <w:p w14:paraId="540C5C66" w14:textId="77777777" w:rsidR="001B7E04" w:rsidRPr="00EF5447" w:rsidRDefault="001B7E04" w:rsidP="00FB2A55">
            <w:pPr>
              <w:pStyle w:val="TAC"/>
              <w:rPr>
                <w:rFonts w:eastAsia="MS Mincho"/>
              </w:rPr>
            </w:pPr>
            <w:r>
              <w:rPr>
                <w:rFonts w:eastAsia="MS Mincho"/>
                <w:lang w:eastAsia="en-GB"/>
              </w:rPr>
              <w:t>+2/-3</w:t>
            </w:r>
          </w:p>
        </w:tc>
        <w:tc>
          <w:tcPr>
            <w:tcW w:w="1688" w:type="dxa"/>
          </w:tcPr>
          <w:p w14:paraId="794187FF" w14:textId="77777777" w:rsidR="001B7E04" w:rsidRPr="00EF5447" w:rsidRDefault="001B7E04" w:rsidP="00FB2A55">
            <w:pPr>
              <w:pStyle w:val="TAC"/>
            </w:pPr>
            <w:r w:rsidRPr="00EF5447">
              <w:t>23</w:t>
            </w:r>
          </w:p>
        </w:tc>
        <w:tc>
          <w:tcPr>
            <w:tcW w:w="1852" w:type="dxa"/>
          </w:tcPr>
          <w:p w14:paraId="620B44C2" w14:textId="77777777" w:rsidR="001B7E04" w:rsidRPr="00EF5447" w:rsidRDefault="001B7E04" w:rsidP="00FB2A55">
            <w:pPr>
              <w:pStyle w:val="TAC"/>
            </w:pPr>
            <w:r w:rsidRPr="00EF5447">
              <w:t>+2/-3</w:t>
            </w:r>
          </w:p>
        </w:tc>
      </w:tr>
      <w:tr w:rsidR="001B7E04" w:rsidRPr="00EF5447" w14:paraId="2811450C" w14:textId="77777777" w:rsidTr="00FB2A55">
        <w:trPr>
          <w:trHeight w:val="187"/>
          <w:jc w:val="center"/>
        </w:trPr>
        <w:tc>
          <w:tcPr>
            <w:tcW w:w="3440" w:type="dxa"/>
          </w:tcPr>
          <w:p w14:paraId="3F6A1B6B" w14:textId="77777777" w:rsidR="001B7E04" w:rsidRPr="00EF5447" w:rsidRDefault="001B7E04" w:rsidP="00FB2A55">
            <w:pPr>
              <w:pStyle w:val="TAC"/>
              <w:rPr>
                <w:lang w:eastAsia="fi-FI"/>
              </w:rPr>
            </w:pPr>
            <w:r w:rsidRPr="00EF5447">
              <w:rPr>
                <w:lang w:eastAsia="fi-FI"/>
              </w:rPr>
              <w:t>DC_8A_n79A</w:t>
            </w:r>
          </w:p>
        </w:tc>
        <w:tc>
          <w:tcPr>
            <w:tcW w:w="1578" w:type="dxa"/>
          </w:tcPr>
          <w:p w14:paraId="64AAB4B5"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03E35F9F" w14:textId="77777777" w:rsidR="001B7E04" w:rsidRPr="00EF5447" w:rsidRDefault="001B7E04" w:rsidP="00FB2A55">
            <w:pPr>
              <w:pStyle w:val="TAC"/>
            </w:pPr>
            <w:r>
              <w:rPr>
                <w:rFonts w:eastAsia="MS Mincho"/>
                <w:lang w:eastAsia="en-GB"/>
              </w:rPr>
              <w:t>+2/-3</w:t>
            </w:r>
          </w:p>
        </w:tc>
        <w:tc>
          <w:tcPr>
            <w:tcW w:w="1688" w:type="dxa"/>
          </w:tcPr>
          <w:p w14:paraId="44D7FE66" w14:textId="77777777" w:rsidR="001B7E04" w:rsidRPr="00EF5447" w:rsidRDefault="001B7E04" w:rsidP="00FB2A55">
            <w:pPr>
              <w:pStyle w:val="TAC"/>
            </w:pPr>
            <w:r w:rsidRPr="00EF5447">
              <w:t>23</w:t>
            </w:r>
          </w:p>
        </w:tc>
        <w:tc>
          <w:tcPr>
            <w:tcW w:w="1852" w:type="dxa"/>
          </w:tcPr>
          <w:p w14:paraId="2D476C44" w14:textId="77777777" w:rsidR="001B7E04" w:rsidRPr="00EF5447" w:rsidRDefault="001B7E04" w:rsidP="00FB2A55">
            <w:pPr>
              <w:pStyle w:val="TAC"/>
            </w:pPr>
            <w:r w:rsidRPr="00EF5447">
              <w:t>+2/-3</w:t>
            </w:r>
          </w:p>
        </w:tc>
      </w:tr>
      <w:tr w:rsidR="001B7E04" w:rsidRPr="00EF5447" w14:paraId="6B6BD8BA" w14:textId="77777777" w:rsidTr="00FB2A55">
        <w:trPr>
          <w:trHeight w:val="187"/>
          <w:jc w:val="center"/>
        </w:trPr>
        <w:tc>
          <w:tcPr>
            <w:tcW w:w="3440" w:type="dxa"/>
          </w:tcPr>
          <w:p w14:paraId="399296C1" w14:textId="77777777" w:rsidR="001B7E04" w:rsidRPr="00EF5447" w:rsidRDefault="001B7E04" w:rsidP="00FB2A55">
            <w:pPr>
              <w:pStyle w:val="TAC"/>
              <w:rPr>
                <w:lang w:eastAsia="fi-FI"/>
              </w:rPr>
            </w:pPr>
            <w:r>
              <w:rPr>
                <w:lang w:eastAsia="zh-CN"/>
              </w:rPr>
              <w:t>DC_8A_n79C</w:t>
            </w:r>
          </w:p>
        </w:tc>
        <w:tc>
          <w:tcPr>
            <w:tcW w:w="1578" w:type="dxa"/>
          </w:tcPr>
          <w:p w14:paraId="47AE4932" w14:textId="77777777" w:rsidR="001B7E04" w:rsidRPr="00EF5447" w:rsidRDefault="001B7E04" w:rsidP="00FB2A55">
            <w:pPr>
              <w:pStyle w:val="TAC"/>
            </w:pPr>
          </w:p>
        </w:tc>
        <w:tc>
          <w:tcPr>
            <w:tcW w:w="1481" w:type="dxa"/>
          </w:tcPr>
          <w:p w14:paraId="043AF043" w14:textId="77777777" w:rsidR="001B7E04" w:rsidRPr="00EF5447" w:rsidRDefault="001B7E04" w:rsidP="00FB2A55">
            <w:pPr>
              <w:pStyle w:val="TAC"/>
            </w:pPr>
          </w:p>
        </w:tc>
        <w:tc>
          <w:tcPr>
            <w:tcW w:w="1688" w:type="dxa"/>
          </w:tcPr>
          <w:p w14:paraId="641FFFCC" w14:textId="77777777" w:rsidR="001B7E04" w:rsidRPr="00EF5447" w:rsidRDefault="001B7E04" w:rsidP="00FB2A55">
            <w:pPr>
              <w:pStyle w:val="TAC"/>
            </w:pPr>
            <w:r>
              <w:rPr>
                <w:lang w:eastAsia="en-GB"/>
              </w:rPr>
              <w:t>23</w:t>
            </w:r>
          </w:p>
        </w:tc>
        <w:tc>
          <w:tcPr>
            <w:tcW w:w="1852" w:type="dxa"/>
          </w:tcPr>
          <w:p w14:paraId="3AA51D8F" w14:textId="77777777" w:rsidR="001B7E04" w:rsidRPr="00EF5447" w:rsidRDefault="001B7E04" w:rsidP="00FB2A55">
            <w:pPr>
              <w:pStyle w:val="TAC"/>
            </w:pPr>
            <w:r>
              <w:rPr>
                <w:lang w:eastAsia="en-GB"/>
              </w:rPr>
              <w:t>+2/-3</w:t>
            </w:r>
          </w:p>
        </w:tc>
      </w:tr>
      <w:tr w:rsidR="001B7E04" w:rsidRPr="00EF5447" w14:paraId="2A881C59" w14:textId="77777777" w:rsidTr="00FB2A55">
        <w:trPr>
          <w:trHeight w:val="187"/>
          <w:jc w:val="center"/>
        </w:trPr>
        <w:tc>
          <w:tcPr>
            <w:tcW w:w="3440" w:type="dxa"/>
          </w:tcPr>
          <w:p w14:paraId="23665959" w14:textId="77777777" w:rsidR="001B7E04" w:rsidRPr="00EF5447" w:rsidRDefault="001B7E04" w:rsidP="00FB2A55">
            <w:pPr>
              <w:pStyle w:val="TAC"/>
              <w:rPr>
                <w:lang w:eastAsia="fi-FI"/>
              </w:rPr>
            </w:pPr>
            <w:r w:rsidRPr="00EF5447">
              <w:t>DC_8A_n80A</w:t>
            </w:r>
          </w:p>
        </w:tc>
        <w:tc>
          <w:tcPr>
            <w:tcW w:w="1578" w:type="dxa"/>
          </w:tcPr>
          <w:p w14:paraId="287E75E3" w14:textId="77777777" w:rsidR="001B7E04" w:rsidRPr="00EF5447" w:rsidRDefault="001B7E04" w:rsidP="00FB2A55">
            <w:pPr>
              <w:pStyle w:val="TAC"/>
            </w:pPr>
          </w:p>
        </w:tc>
        <w:tc>
          <w:tcPr>
            <w:tcW w:w="1481" w:type="dxa"/>
          </w:tcPr>
          <w:p w14:paraId="167D550B" w14:textId="77777777" w:rsidR="001B7E04" w:rsidRPr="00EF5447" w:rsidRDefault="001B7E04" w:rsidP="00FB2A55">
            <w:pPr>
              <w:pStyle w:val="TAC"/>
            </w:pPr>
          </w:p>
        </w:tc>
        <w:tc>
          <w:tcPr>
            <w:tcW w:w="1688" w:type="dxa"/>
          </w:tcPr>
          <w:p w14:paraId="613436B9" w14:textId="77777777" w:rsidR="001B7E04" w:rsidRPr="00EF5447" w:rsidRDefault="001B7E04" w:rsidP="00FB2A55">
            <w:pPr>
              <w:pStyle w:val="TAC"/>
            </w:pPr>
            <w:r w:rsidRPr="00EF5447">
              <w:t>23</w:t>
            </w:r>
          </w:p>
        </w:tc>
        <w:tc>
          <w:tcPr>
            <w:tcW w:w="1852" w:type="dxa"/>
          </w:tcPr>
          <w:p w14:paraId="2B244C19" w14:textId="77777777" w:rsidR="001B7E04" w:rsidRPr="00EF5447" w:rsidRDefault="001B7E04" w:rsidP="00FB2A55">
            <w:pPr>
              <w:pStyle w:val="TAC"/>
            </w:pPr>
            <w:r w:rsidRPr="00EF5447">
              <w:t>+2/-3</w:t>
            </w:r>
          </w:p>
        </w:tc>
      </w:tr>
      <w:tr w:rsidR="001B7E04" w:rsidRPr="00EF5447" w14:paraId="5A25C0A1" w14:textId="77777777" w:rsidTr="00FB2A55">
        <w:trPr>
          <w:trHeight w:val="187"/>
          <w:jc w:val="center"/>
        </w:trPr>
        <w:tc>
          <w:tcPr>
            <w:tcW w:w="3440" w:type="dxa"/>
          </w:tcPr>
          <w:p w14:paraId="42B43DD3" w14:textId="77777777" w:rsidR="001B7E04" w:rsidRPr="00EF5447" w:rsidRDefault="001B7E04" w:rsidP="00FB2A55">
            <w:pPr>
              <w:pStyle w:val="TAC"/>
            </w:pPr>
            <w:r w:rsidRPr="00EF5447">
              <w:t>DC_</w:t>
            </w:r>
            <w:r w:rsidRPr="00EF5447">
              <w:rPr>
                <w:lang w:eastAsia="zh-CN"/>
              </w:rPr>
              <w:t>8A</w:t>
            </w:r>
            <w:r w:rsidRPr="00EF5447">
              <w:t>_n81A_ULSUP-TDM_n41</w:t>
            </w:r>
            <w:r>
              <w:t>A</w:t>
            </w:r>
          </w:p>
        </w:tc>
        <w:tc>
          <w:tcPr>
            <w:tcW w:w="1578" w:type="dxa"/>
          </w:tcPr>
          <w:p w14:paraId="17B4AA09" w14:textId="77777777" w:rsidR="001B7E04" w:rsidRPr="00EF5447" w:rsidRDefault="001B7E04" w:rsidP="00FB2A55">
            <w:pPr>
              <w:pStyle w:val="TAC"/>
            </w:pPr>
          </w:p>
        </w:tc>
        <w:tc>
          <w:tcPr>
            <w:tcW w:w="1481" w:type="dxa"/>
          </w:tcPr>
          <w:p w14:paraId="08EBE1B5" w14:textId="77777777" w:rsidR="001B7E04" w:rsidRPr="00EF5447" w:rsidRDefault="001B7E04" w:rsidP="00FB2A55">
            <w:pPr>
              <w:pStyle w:val="TAC"/>
            </w:pPr>
          </w:p>
        </w:tc>
        <w:tc>
          <w:tcPr>
            <w:tcW w:w="1688" w:type="dxa"/>
          </w:tcPr>
          <w:p w14:paraId="5C3E8656" w14:textId="77777777" w:rsidR="001B7E04" w:rsidRPr="00EF5447" w:rsidRDefault="001B7E04" w:rsidP="00FB2A55">
            <w:pPr>
              <w:pStyle w:val="TAC"/>
            </w:pPr>
            <w:r w:rsidRPr="00EF5447">
              <w:t>23</w:t>
            </w:r>
          </w:p>
        </w:tc>
        <w:tc>
          <w:tcPr>
            <w:tcW w:w="1852" w:type="dxa"/>
          </w:tcPr>
          <w:p w14:paraId="65B48A2D" w14:textId="77777777" w:rsidR="001B7E04" w:rsidRPr="00EF5447" w:rsidRDefault="001B7E04" w:rsidP="00FB2A55">
            <w:pPr>
              <w:pStyle w:val="TAC"/>
            </w:pPr>
            <w:r w:rsidRPr="00EF5447">
              <w:t>+2/-3</w:t>
            </w:r>
          </w:p>
        </w:tc>
      </w:tr>
      <w:tr w:rsidR="001B7E04" w:rsidRPr="00EF5447" w14:paraId="77FE147E" w14:textId="77777777" w:rsidTr="00FB2A55">
        <w:trPr>
          <w:trHeight w:val="187"/>
          <w:jc w:val="center"/>
        </w:trPr>
        <w:tc>
          <w:tcPr>
            <w:tcW w:w="3440" w:type="dxa"/>
          </w:tcPr>
          <w:p w14:paraId="755BC9FC" w14:textId="77777777" w:rsidR="001B7E04" w:rsidRPr="00EF5447" w:rsidRDefault="001B7E04" w:rsidP="00FB2A55">
            <w:pPr>
              <w:pStyle w:val="TAC"/>
            </w:pPr>
            <w:r w:rsidRPr="00EF5447">
              <w:rPr>
                <w:lang w:eastAsia="fi-FI"/>
              </w:rPr>
              <w:t>DC_8A_n81A_ULSUP-TDM_n78A</w:t>
            </w:r>
          </w:p>
        </w:tc>
        <w:tc>
          <w:tcPr>
            <w:tcW w:w="1578" w:type="dxa"/>
          </w:tcPr>
          <w:p w14:paraId="5D60BF28" w14:textId="77777777" w:rsidR="001B7E04" w:rsidRPr="00EF5447" w:rsidRDefault="001B7E04" w:rsidP="00FB2A55">
            <w:pPr>
              <w:pStyle w:val="TAC"/>
            </w:pPr>
          </w:p>
        </w:tc>
        <w:tc>
          <w:tcPr>
            <w:tcW w:w="1481" w:type="dxa"/>
          </w:tcPr>
          <w:p w14:paraId="6392500C" w14:textId="77777777" w:rsidR="001B7E04" w:rsidRPr="00EF5447" w:rsidRDefault="001B7E04" w:rsidP="00FB2A55">
            <w:pPr>
              <w:pStyle w:val="TAC"/>
            </w:pPr>
          </w:p>
        </w:tc>
        <w:tc>
          <w:tcPr>
            <w:tcW w:w="1688" w:type="dxa"/>
          </w:tcPr>
          <w:p w14:paraId="7F15D97C" w14:textId="77777777" w:rsidR="001B7E04" w:rsidRPr="00EF5447" w:rsidRDefault="001B7E04" w:rsidP="00FB2A55">
            <w:pPr>
              <w:pStyle w:val="TAC"/>
            </w:pPr>
            <w:r w:rsidRPr="00EF5447">
              <w:t>23</w:t>
            </w:r>
          </w:p>
        </w:tc>
        <w:tc>
          <w:tcPr>
            <w:tcW w:w="1852" w:type="dxa"/>
          </w:tcPr>
          <w:p w14:paraId="0445774A" w14:textId="77777777" w:rsidR="001B7E04" w:rsidRPr="00EF5447" w:rsidRDefault="001B7E04" w:rsidP="00FB2A55">
            <w:pPr>
              <w:pStyle w:val="TAC"/>
            </w:pPr>
            <w:r w:rsidRPr="00EF5447">
              <w:t>+2/-3</w:t>
            </w:r>
          </w:p>
        </w:tc>
      </w:tr>
      <w:tr w:rsidR="001B7E04" w:rsidRPr="00EF5447" w14:paraId="7F2ACD5F" w14:textId="77777777" w:rsidTr="00FB2A55">
        <w:trPr>
          <w:trHeight w:val="187"/>
          <w:jc w:val="center"/>
        </w:trPr>
        <w:tc>
          <w:tcPr>
            <w:tcW w:w="3440" w:type="dxa"/>
          </w:tcPr>
          <w:p w14:paraId="696511F8" w14:textId="77777777" w:rsidR="001B7E04" w:rsidRPr="00EF5447" w:rsidRDefault="001B7E04" w:rsidP="00FB2A55">
            <w:pPr>
              <w:pStyle w:val="TAC"/>
            </w:pPr>
            <w:r w:rsidRPr="00EF5447">
              <w:rPr>
                <w:lang w:eastAsia="fi-FI"/>
              </w:rPr>
              <w:t>DC_8A_n81A_ULSUP-TDM_n79A</w:t>
            </w:r>
          </w:p>
        </w:tc>
        <w:tc>
          <w:tcPr>
            <w:tcW w:w="1578" w:type="dxa"/>
          </w:tcPr>
          <w:p w14:paraId="656F3C05" w14:textId="77777777" w:rsidR="001B7E04" w:rsidRPr="00EF5447" w:rsidRDefault="001B7E04" w:rsidP="00FB2A55">
            <w:pPr>
              <w:pStyle w:val="TAC"/>
            </w:pPr>
          </w:p>
        </w:tc>
        <w:tc>
          <w:tcPr>
            <w:tcW w:w="1481" w:type="dxa"/>
          </w:tcPr>
          <w:p w14:paraId="775E7F5A" w14:textId="77777777" w:rsidR="001B7E04" w:rsidRPr="00EF5447" w:rsidRDefault="001B7E04" w:rsidP="00FB2A55">
            <w:pPr>
              <w:pStyle w:val="TAC"/>
            </w:pPr>
          </w:p>
        </w:tc>
        <w:tc>
          <w:tcPr>
            <w:tcW w:w="1688" w:type="dxa"/>
          </w:tcPr>
          <w:p w14:paraId="7F48A357" w14:textId="77777777" w:rsidR="001B7E04" w:rsidRPr="00EF5447" w:rsidRDefault="001B7E04" w:rsidP="00FB2A55">
            <w:pPr>
              <w:pStyle w:val="TAC"/>
            </w:pPr>
            <w:r w:rsidRPr="00EF5447">
              <w:t>23</w:t>
            </w:r>
          </w:p>
        </w:tc>
        <w:tc>
          <w:tcPr>
            <w:tcW w:w="1852" w:type="dxa"/>
          </w:tcPr>
          <w:p w14:paraId="20AF465B" w14:textId="77777777" w:rsidR="001B7E04" w:rsidRPr="00EF5447" w:rsidRDefault="001B7E04" w:rsidP="00FB2A55">
            <w:pPr>
              <w:pStyle w:val="TAC"/>
            </w:pPr>
            <w:r w:rsidRPr="00EF5447">
              <w:t>+2/-3</w:t>
            </w:r>
          </w:p>
        </w:tc>
      </w:tr>
      <w:tr w:rsidR="001B7E04" w:rsidRPr="00EF5447" w14:paraId="596D1BD9" w14:textId="77777777" w:rsidTr="00FB2A55">
        <w:trPr>
          <w:trHeight w:val="187"/>
          <w:jc w:val="center"/>
        </w:trPr>
        <w:tc>
          <w:tcPr>
            <w:tcW w:w="3440" w:type="dxa"/>
          </w:tcPr>
          <w:p w14:paraId="2815BE2F" w14:textId="77777777" w:rsidR="001B7E04" w:rsidRPr="00EF5447" w:rsidRDefault="001B7E04" w:rsidP="00FB2A55">
            <w:pPr>
              <w:pStyle w:val="TAC"/>
              <w:rPr>
                <w:lang w:eastAsia="zh-TW"/>
              </w:rPr>
            </w:pPr>
            <w:r w:rsidRPr="00A058B7">
              <w:rPr>
                <w:lang w:eastAsia="fi-FI"/>
              </w:rPr>
              <w:t>DC_11A_n1A</w:t>
            </w:r>
          </w:p>
        </w:tc>
        <w:tc>
          <w:tcPr>
            <w:tcW w:w="1578" w:type="dxa"/>
          </w:tcPr>
          <w:p w14:paraId="652DD089" w14:textId="77777777" w:rsidR="001B7E04" w:rsidRPr="00EF5447" w:rsidRDefault="001B7E04" w:rsidP="00FB2A55">
            <w:pPr>
              <w:pStyle w:val="TAC"/>
            </w:pPr>
          </w:p>
        </w:tc>
        <w:tc>
          <w:tcPr>
            <w:tcW w:w="1481" w:type="dxa"/>
          </w:tcPr>
          <w:p w14:paraId="29A61234" w14:textId="77777777" w:rsidR="001B7E04" w:rsidRPr="00EF5447" w:rsidRDefault="001B7E04" w:rsidP="00FB2A55">
            <w:pPr>
              <w:pStyle w:val="TAC"/>
            </w:pPr>
          </w:p>
        </w:tc>
        <w:tc>
          <w:tcPr>
            <w:tcW w:w="1688" w:type="dxa"/>
          </w:tcPr>
          <w:p w14:paraId="63152716" w14:textId="77777777" w:rsidR="001B7E04" w:rsidRPr="00EF5447" w:rsidRDefault="001B7E04" w:rsidP="00FB2A55">
            <w:pPr>
              <w:pStyle w:val="TAC"/>
            </w:pPr>
            <w:r>
              <w:rPr>
                <w:rFonts w:hint="eastAsia"/>
                <w:lang w:eastAsia="zh-TW"/>
              </w:rPr>
              <w:t>23</w:t>
            </w:r>
          </w:p>
        </w:tc>
        <w:tc>
          <w:tcPr>
            <w:tcW w:w="1852" w:type="dxa"/>
          </w:tcPr>
          <w:p w14:paraId="3D895ACC" w14:textId="77777777" w:rsidR="001B7E04" w:rsidRPr="00EF5447" w:rsidRDefault="001B7E04" w:rsidP="00FB2A55">
            <w:pPr>
              <w:pStyle w:val="TAC"/>
            </w:pPr>
            <w:r>
              <w:rPr>
                <w:rFonts w:hint="eastAsia"/>
                <w:lang w:eastAsia="zh-TW"/>
              </w:rPr>
              <w:t>+2/-3</w:t>
            </w:r>
          </w:p>
        </w:tc>
      </w:tr>
      <w:tr w:rsidR="001B7E04" w:rsidRPr="00EF5447" w14:paraId="4CCA60A7" w14:textId="77777777" w:rsidTr="00FB2A55">
        <w:trPr>
          <w:trHeight w:val="187"/>
          <w:jc w:val="center"/>
        </w:trPr>
        <w:tc>
          <w:tcPr>
            <w:tcW w:w="3440" w:type="dxa"/>
          </w:tcPr>
          <w:p w14:paraId="49D24892" w14:textId="77777777" w:rsidR="001B7E04" w:rsidRPr="00EF5447" w:rsidRDefault="001B7E04" w:rsidP="00FB2A55">
            <w:pPr>
              <w:pStyle w:val="TAC"/>
              <w:rPr>
                <w:lang w:eastAsia="fi-FI"/>
              </w:rPr>
            </w:pPr>
            <w:r w:rsidRPr="00EF5447">
              <w:rPr>
                <w:lang w:eastAsia="zh-TW"/>
              </w:rPr>
              <w:t>DC_11A_n3A</w:t>
            </w:r>
          </w:p>
        </w:tc>
        <w:tc>
          <w:tcPr>
            <w:tcW w:w="1578" w:type="dxa"/>
          </w:tcPr>
          <w:p w14:paraId="2336E2BB" w14:textId="77777777" w:rsidR="001B7E04" w:rsidRPr="00EF5447" w:rsidRDefault="001B7E04" w:rsidP="00FB2A55">
            <w:pPr>
              <w:pStyle w:val="TAC"/>
            </w:pPr>
          </w:p>
        </w:tc>
        <w:tc>
          <w:tcPr>
            <w:tcW w:w="1481" w:type="dxa"/>
          </w:tcPr>
          <w:p w14:paraId="0BA4E3AC" w14:textId="77777777" w:rsidR="001B7E04" w:rsidRPr="00EF5447" w:rsidRDefault="001B7E04" w:rsidP="00FB2A55">
            <w:pPr>
              <w:pStyle w:val="TAC"/>
            </w:pPr>
          </w:p>
        </w:tc>
        <w:tc>
          <w:tcPr>
            <w:tcW w:w="1688" w:type="dxa"/>
          </w:tcPr>
          <w:p w14:paraId="4FBEF8C1" w14:textId="77777777" w:rsidR="001B7E04" w:rsidRPr="00EF5447" w:rsidRDefault="001B7E04" w:rsidP="00FB2A55">
            <w:pPr>
              <w:pStyle w:val="TAC"/>
            </w:pPr>
            <w:r w:rsidRPr="00EF5447">
              <w:t>23</w:t>
            </w:r>
          </w:p>
        </w:tc>
        <w:tc>
          <w:tcPr>
            <w:tcW w:w="1852" w:type="dxa"/>
          </w:tcPr>
          <w:p w14:paraId="6C59D196" w14:textId="77777777" w:rsidR="001B7E04" w:rsidRPr="00EF5447" w:rsidRDefault="001B7E04" w:rsidP="00FB2A55">
            <w:pPr>
              <w:pStyle w:val="TAC"/>
            </w:pPr>
            <w:r w:rsidRPr="00EF5447">
              <w:t>+2/-3</w:t>
            </w:r>
          </w:p>
        </w:tc>
      </w:tr>
      <w:tr w:rsidR="001B7E04" w:rsidRPr="00EF5447" w14:paraId="6E197D03" w14:textId="77777777" w:rsidTr="00FB2A55">
        <w:trPr>
          <w:trHeight w:val="187"/>
          <w:jc w:val="center"/>
        </w:trPr>
        <w:tc>
          <w:tcPr>
            <w:tcW w:w="3440" w:type="dxa"/>
          </w:tcPr>
          <w:p w14:paraId="0AEAB592" w14:textId="77777777" w:rsidR="001B7E04" w:rsidRPr="00EF5447" w:rsidRDefault="001B7E04" w:rsidP="00FB2A55">
            <w:pPr>
              <w:pStyle w:val="TAC"/>
              <w:rPr>
                <w:lang w:eastAsia="zh-TW"/>
              </w:rPr>
            </w:pPr>
            <w:r w:rsidRPr="00EF5447">
              <w:rPr>
                <w:szCs w:val="18"/>
                <w:lang w:eastAsia="fi-FI"/>
              </w:rPr>
              <w:t>DC_11</w:t>
            </w:r>
            <w:r w:rsidRPr="00EF5447">
              <w:rPr>
                <w:szCs w:val="18"/>
                <w:lang w:eastAsia="zh-CN"/>
              </w:rPr>
              <w:t>A_n28A</w:t>
            </w:r>
          </w:p>
        </w:tc>
        <w:tc>
          <w:tcPr>
            <w:tcW w:w="1578" w:type="dxa"/>
          </w:tcPr>
          <w:p w14:paraId="69445FC7" w14:textId="77777777" w:rsidR="001B7E04" w:rsidRPr="00EF5447" w:rsidRDefault="001B7E04" w:rsidP="00FB2A55">
            <w:pPr>
              <w:pStyle w:val="TAC"/>
            </w:pPr>
          </w:p>
        </w:tc>
        <w:tc>
          <w:tcPr>
            <w:tcW w:w="1481" w:type="dxa"/>
          </w:tcPr>
          <w:p w14:paraId="7F1B48E7" w14:textId="77777777" w:rsidR="001B7E04" w:rsidRPr="00EF5447" w:rsidRDefault="001B7E04" w:rsidP="00FB2A55">
            <w:pPr>
              <w:pStyle w:val="TAC"/>
            </w:pPr>
          </w:p>
        </w:tc>
        <w:tc>
          <w:tcPr>
            <w:tcW w:w="1688" w:type="dxa"/>
          </w:tcPr>
          <w:p w14:paraId="54C8D089" w14:textId="77777777" w:rsidR="001B7E04" w:rsidRPr="00EF5447" w:rsidRDefault="001B7E04" w:rsidP="00FB2A55">
            <w:pPr>
              <w:pStyle w:val="TAC"/>
            </w:pPr>
            <w:r w:rsidRPr="00EF5447">
              <w:t>23</w:t>
            </w:r>
          </w:p>
        </w:tc>
        <w:tc>
          <w:tcPr>
            <w:tcW w:w="1852" w:type="dxa"/>
          </w:tcPr>
          <w:p w14:paraId="36F4F2F5" w14:textId="77777777" w:rsidR="001B7E04" w:rsidRPr="00EF5447" w:rsidRDefault="001B7E04" w:rsidP="00FB2A55">
            <w:pPr>
              <w:pStyle w:val="TAC"/>
            </w:pPr>
            <w:r w:rsidRPr="00EF5447">
              <w:t>+2/-3</w:t>
            </w:r>
          </w:p>
        </w:tc>
      </w:tr>
      <w:tr w:rsidR="001B7E04" w:rsidRPr="00EF5447" w14:paraId="0A522331" w14:textId="77777777" w:rsidTr="00FB2A55">
        <w:trPr>
          <w:trHeight w:val="187"/>
          <w:jc w:val="center"/>
        </w:trPr>
        <w:tc>
          <w:tcPr>
            <w:tcW w:w="3440" w:type="dxa"/>
          </w:tcPr>
          <w:p w14:paraId="62DDDE63" w14:textId="77777777" w:rsidR="001B7E04" w:rsidRPr="00EF5447" w:rsidRDefault="001B7E04" w:rsidP="00FB2A55">
            <w:pPr>
              <w:pStyle w:val="TAC"/>
              <w:rPr>
                <w:lang w:eastAsia="fi-FI"/>
              </w:rPr>
            </w:pPr>
            <w:r>
              <w:rPr>
                <w:szCs w:val="18"/>
                <w:lang w:val="fi-FI" w:eastAsia="fi-FI"/>
              </w:rPr>
              <w:t>DC_11A_n41A</w:t>
            </w:r>
          </w:p>
        </w:tc>
        <w:tc>
          <w:tcPr>
            <w:tcW w:w="1578" w:type="dxa"/>
          </w:tcPr>
          <w:p w14:paraId="74A9775E" w14:textId="77777777" w:rsidR="001B7E04" w:rsidRPr="00EF5447" w:rsidRDefault="001B7E04" w:rsidP="00FB2A55">
            <w:pPr>
              <w:pStyle w:val="TAC"/>
            </w:pPr>
          </w:p>
        </w:tc>
        <w:tc>
          <w:tcPr>
            <w:tcW w:w="1481" w:type="dxa"/>
          </w:tcPr>
          <w:p w14:paraId="24555792" w14:textId="77777777" w:rsidR="001B7E04" w:rsidRPr="00EF5447" w:rsidRDefault="001B7E04" w:rsidP="00FB2A55">
            <w:pPr>
              <w:pStyle w:val="TAC"/>
            </w:pPr>
          </w:p>
        </w:tc>
        <w:tc>
          <w:tcPr>
            <w:tcW w:w="1688" w:type="dxa"/>
          </w:tcPr>
          <w:p w14:paraId="790D50A1" w14:textId="77777777" w:rsidR="001B7E04" w:rsidRPr="00EF5447" w:rsidRDefault="001B7E04" w:rsidP="00FB2A55">
            <w:pPr>
              <w:pStyle w:val="TAC"/>
            </w:pPr>
            <w:r w:rsidRPr="00EF5447">
              <w:t>23</w:t>
            </w:r>
          </w:p>
        </w:tc>
        <w:tc>
          <w:tcPr>
            <w:tcW w:w="1852" w:type="dxa"/>
          </w:tcPr>
          <w:p w14:paraId="0EDB3377" w14:textId="77777777" w:rsidR="001B7E04" w:rsidRPr="00EF5447" w:rsidRDefault="001B7E04" w:rsidP="00FB2A55">
            <w:pPr>
              <w:pStyle w:val="TAC"/>
            </w:pPr>
            <w:r w:rsidRPr="00EF5447">
              <w:t>+2/-3</w:t>
            </w:r>
          </w:p>
        </w:tc>
      </w:tr>
      <w:tr w:rsidR="001B7E04" w:rsidRPr="00EF5447" w14:paraId="40B8A8F3" w14:textId="77777777" w:rsidTr="00FB2A55">
        <w:trPr>
          <w:trHeight w:val="71"/>
          <w:jc w:val="center"/>
        </w:trPr>
        <w:tc>
          <w:tcPr>
            <w:tcW w:w="3440" w:type="dxa"/>
          </w:tcPr>
          <w:p w14:paraId="0C1CC2CE" w14:textId="77777777" w:rsidR="001B7E04" w:rsidRPr="00EF5447" w:rsidRDefault="001B7E04" w:rsidP="00FB2A55">
            <w:pPr>
              <w:pStyle w:val="TAC"/>
              <w:rPr>
                <w:lang w:eastAsia="fi-FI"/>
              </w:rPr>
            </w:pPr>
            <w:r w:rsidRPr="00EF5447">
              <w:rPr>
                <w:lang w:eastAsia="fi-FI"/>
              </w:rPr>
              <w:t>DC_11A_n77A</w:t>
            </w:r>
          </w:p>
        </w:tc>
        <w:tc>
          <w:tcPr>
            <w:tcW w:w="1578" w:type="dxa"/>
            <w:vAlign w:val="center"/>
          </w:tcPr>
          <w:p w14:paraId="466A0E8F"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6DBD66DA" w14:textId="77777777" w:rsidR="001B7E04" w:rsidRPr="00EF5447" w:rsidRDefault="001B7E04" w:rsidP="00FB2A55">
            <w:pPr>
              <w:pStyle w:val="TAC"/>
            </w:pPr>
            <w:r>
              <w:rPr>
                <w:lang w:eastAsia="zh-CN"/>
              </w:rPr>
              <w:t>+2/-3</w:t>
            </w:r>
          </w:p>
        </w:tc>
        <w:tc>
          <w:tcPr>
            <w:tcW w:w="1688" w:type="dxa"/>
          </w:tcPr>
          <w:p w14:paraId="161FB069" w14:textId="77777777" w:rsidR="001B7E04" w:rsidRPr="00EF5447" w:rsidRDefault="001B7E04" w:rsidP="00FB2A55">
            <w:pPr>
              <w:pStyle w:val="TAC"/>
            </w:pPr>
            <w:r w:rsidRPr="00EF5447">
              <w:t>23</w:t>
            </w:r>
          </w:p>
        </w:tc>
        <w:tc>
          <w:tcPr>
            <w:tcW w:w="1852" w:type="dxa"/>
          </w:tcPr>
          <w:p w14:paraId="58BF5F52" w14:textId="77777777" w:rsidR="001B7E04" w:rsidRPr="00EF5447" w:rsidRDefault="001B7E04" w:rsidP="00FB2A55">
            <w:pPr>
              <w:pStyle w:val="TAC"/>
            </w:pPr>
            <w:r w:rsidRPr="00EF5447">
              <w:t>+2/-3</w:t>
            </w:r>
          </w:p>
        </w:tc>
      </w:tr>
      <w:tr w:rsidR="001B7E04" w:rsidRPr="00EF5447" w14:paraId="4A6662C2" w14:textId="77777777" w:rsidTr="00FB2A55">
        <w:trPr>
          <w:trHeight w:val="187"/>
          <w:jc w:val="center"/>
        </w:trPr>
        <w:tc>
          <w:tcPr>
            <w:tcW w:w="3440" w:type="dxa"/>
          </w:tcPr>
          <w:p w14:paraId="07365C28" w14:textId="77777777" w:rsidR="001B7E04" w:rsidRPr="00EF5447" w:rsidRDefault="001B7E04" w:rsidP="00FB2A55">
            <w:pPr>
              <w:pStyle w:val="TAC"/>
              <w:rPr>
                <w:lang w:eastAsia="fi-FI"/>
              </w:rPr>
            </w:pPr>
            <w:r w:rsidRPr="00EF5447">
              <w:rPr>
                <w:lang w:eastAsia="fi-FI"/>
              </w:rPr>
              <w:t>DC_11A_n78A</w:t>
            </w:r>
          </w:p>
        </w:tc>
        <w:tc>
          <w:tcPr>
            <w:tcW w:w="1578" w:type="dxa"/>
          </w:tcPr>
          <w:p w14:paraId="4B7A10E5" w14:textId="77777777" w:rsidR="001B7E04" w:rsidRPr="00EF5447" w:rsidRDefault="001B7E04" w:rsidP="00FB2A55">
            <w:pPr>
              <w:pStyle w:val="TAC"/>
            </w:pPr>
          </w:p>
        </w:tc>
        <w:tc>
          <w:tcPr>
            <w:tcW w:w="1481" w:type="dxa"/>
          </w:tcPr>
          <w:p w14:paraId="24E6FB08" w14:textId="77777777" w:rsidR="001B7E04" w:rsidRPr="00EF5447" w:rsidRDefault="001B7E04" w:rsidP="00FB2A55">
            <w:pPr>
              <w:pStyle w:val="TAC"/>
            </w:pPr>
          </w:p>
        </w:tc>
        <w:tc>
          <w:tcPr>
            <w:tcW w:w="1688" w:type="dxa"/>
          </w:tcPr>
          <w:p w14:paraId="4C393394" w14:textId="77777777" w:rsidR="001B7E04" w:rsidRPr="00EF5447" w:rsidRDefault="001B7E04" w:rsidP="00FB2A55">
            <w:pPr>
              <w:pStyle w:val="TAC"/>
            </w:pPr>
            <w:r w:rsidRPr="00EF5447">
              <w:t>23</w:t>
            </w:r>
          </w:p>
        </w:tc>
        <w:tc>
          <w:tcPr>
            <w:tcW w:w="1852" w:type="dxa"/>
          </w:tcPr>
          <w:p w14:paraId="497C8E28" w14:textId="77777777" w:rsidR="001B7E04" w:rsidRPr="00EF5447" w:rsidRDefault="001B7E04" w:rsidP="00FB2A55">
            <w:pPr>
              <w:pStyle w:val="TAC"/>
            </w:pPr>
            <w:r w:rsidRPr="00EF5447">
              <w:t>+2/-3</w:t>
            </w:r>
          </w:p>
        </w:tc>
      </w:tr>
      <w:tr w:rsidR="001B7E04" w:rsidRPr="00EF5447" w14:paraId="2F4BA7A9" w14:textId="77777777" w:rsidTr="00FB2A55">
        <w:trPr>
          <w:trHeight w:val="187"/>
          <w:jc w:val="center"/>
        </w:trPr>
        <w:tc>
          <w:tcPr>
            <w:tcW w:w="3440" w:type="dxa"/>
          </w:tcPr>
          <w:p w14:paraId="54E7783A" w14:textId="77777777" w:rsidR="001B7E04" w:rsidRPr="00EF5447" w:rsidRDefault="001B7E04" w:rsidP="00FB2A55">
            <w:pPr>
              <w:pStyle w:val="TAC"/>
              <w:rPr>
                <w:lang w:eastAsia="fi-FI"/>
              </w:rPr>
            </w:pPr>
            <w:r w:rsidRPr="00EF5447">
              <w:rPr>
                <w:lang w:eastAsia="fi-FI"/>
              </w:rPr>
              <w:t>DC_11A_n79A</w:t>
            </w:r>
          </w:p>
        </w:tc>
        <w:tc>
          <w:tcPr>
            <w:tcW w:w="1578" w:type="dxa"/>
          </w:tcPr>
          <w:p w14:paraId="4EFC3B69" w14:textId="77777777" w:rsidR="001B7E04" w:rsidRPr="00EF5447" w:rsidRDefault="001B7E04" w:rsidP="00FB2A55">
            <w:pPr>
              <w:pStyle w:val="TAC"/>
            </w:pPr>
          </w:p>
        </w:tc>
        <w:tc>
          <w:tcPr>
            <w:tcW w:w="1481" w:type="dxa"/>
          </w:tcPr>
          <w:p w14:paraId="3D800C07" w14:textId="77777777" w:rsidR="001B7E04" w:rsidRPr="00EF5447" w:rsidRDefault="001B7E04" w:rsidP="00FB2A55">
            <w:pPr>
              <w:pStyle w:val="TAC"/>
            </w:pPr>
          </w:p>
        </w:tc>
        <w:tc>
          <w:tcPr>
            <w:tcW w:w="1688" w:type="dxa"/>
          </w:tcPr>
          <w:p w14:paraId="745A3D0F" w14:textId="77777777" w:rsidR="001B7E04" w:rsidRPr="00EF5447" w:rsidRDefault="001B7E04" w:rsidP="00FB2A55">
            <w:pPr>
              <w:pStyle w:val="TAC"/>
            </w:pPr>
            <w:r w:rsidRPr="00EF5447">
              <w:t>23</w:t>
            </w:r>
          </w:p>
        </w:tc>
        <w:tc>
          <w:tcPr>
            <w:tcW w:w="1852" w:type="dxa"/>
          </w:tcPr>
          <w:p w14:paraId="44E56475" w14:textId="77777777" w:rsidR="001B7E04" w:rsidRPr="00EF5447" w:rsidRDefault="001B7E04" w:rsidP="00FB2A55">
            <w:pPr>
              <w:pStyle w:val="TAC"/>
            </w:pPr>
            <w:r w:rsidRPr="00EF5447">
              <w:t>+2/-3</w:t>
            </w:r>
          </w:p>
        </w:tc>
      </w:tr>
      <w:tr w:rsidR="001B7E04" w:rsidRPr="00EF5447" w14:paraId="6E343890" w14:textId="77777777" w:rsidTr="00FB2A55">
        <w:trPr>
          <w:trHeight w:val="187"/>
          <w:jc w:val="center"/>
        </w:trPr>
        <w:tc>
          <w:tcPr>
            <w:tcW w:w="3440" w:type="dxa"/>
          </w:tcPr>
          <w:p w14:paraId="046BB8FE" w14:textId="77777777" w:rsidR="001B7E04" w:rsidRPr="00EF5447" w:rsidRDefault="001B7E04" w:rsidP="00FB2A55">
            <w:pPr>
              <w:pStyle w:val="TAC"/>
              <w:rPr>
                <w:lang w:eastAsia="fi-FI"/>
              </w:rPr>
            </w:pPr>
            <w:r w:rsidRPr="00EF5447">
              <w:rPr>
                <w:lang w:eastAsia="fi-FI"/>
              </w:rPr>
              <w:t>DC_</w:t>
            </w:r>
            <w:r w:rsidRPr="00EF5447">
              <w:rPr>
                <w:lang w:eastAsia="zh-CN"/>
              </w:rPr>
              <w:t>12A_n2A</w:t>
            </w:r>
          </w:p>
        </w:tc>
        <w:tc>
          <w:tcPr>
            <w:tcW w:w="1578" w:type="dxa"/>
          </w:tcPr>
          <w:p w14:paraId="33A49D66" w14:textId="77777777" w:rsidR="001B7E04" w:rsidRPr="00EF5447" w:rsidRDefault="001B7E04" w:rsidP="00FB2A55">
            <w:pPr>
              <w:pStyle w:val="TAC"/>
            </w:pPr>
          </w:p>
        </w:tc>
        <w:tc>
          <w:tcPr>
            <w:tcW w:w="1481" w:type="dxa"/>
          </w:tcPr>
          <w:p w14:paraId="4D372394" w14:textId="77777777" w:rsidR="001B7E04" w:rsidRPr="00EF5447" w:rsidRDefault="001B7E04" w:rsidP="00FB2A55">
            <w:pPr>
              <w:pStyle w:val="TAC"/>
            </w:pPr>
          </w:p>
        </w:tc>
        <w:tc>
          <w:tcPr>
            <w:tcW w:w="1688" w:type="dxa"/>
          </w:tcPr>
          <w:p w14:paraId="575CB038" w14:textId="77777777" w:rsidR="001B7E04" w:rsidRPr="00EF5447" w:rsidRDefault="001B7E04" w:rsidP="00FB2A55">
            <w:pPr>
              <w:pStyle w:val="TAC"/>
            </w:pPr>
            <w:r w:rsidRPr="00EF5447">
              <w:t>23</w:t>
            </w:r>
          </w:p>
        </w:tc>
        <w:tc>
          <w:tcPr>
            <w:tcW w:w="1852" w:type="dxa"/>
          </w:tcPr>
          <w:p w14:paraId="19E12AD0" w14:textId="77777777" w:rsidR="001B7E04" w:rsidRPr="00EF5447" w:rsidRDefault="001B7E04" w:rsidP="00FB2A55">
            <w:pPr>
              <w:pStyle w:val="TAC"/>
            </w:pPr>
            <w:r w:rsidRPr="00EF5447">
              <w:t>+2/-3</w:t>
            </w:r>
          </w:p>
        </w:tc>
      </w:tr>
      <w:tr w:rsidR="001B7E04" w:rsidRPr="00EF5447" w14:paraId="636AF297" w14:textId="77777777" w:rsidTr="00FB2A55">
        <w:trPr>
          <w:trHeight w:val="187"/>
          <w:jc w:val="center"/>
        </w:trPr>
        <w:tc>
          <w:tcPr>
            <w:tcW w:w="3440" w:type="dxa"/>
          </w:tcPr>
          <w:p w14:paraId="646AE5B2" w14:textId="77777777" w:rsidR="001B7E04" w:rsidRPr="00EF5447" w:rsidRDefault="001B7E04" w:rsidP="00FB2A55">
            <w:pPr>
              <w:pStyle w:val="TAC"/>
              <w:rPr>
                <w:lang w:eastAsia="fi-FI"/>
              </w:rPr>
            </w:pPr>
            <w:r w:rsidRPr="00EF5447">
              <w:rPr>
                <w:lang w:eastAsia="fi-FI"/>
              </w:rPr>
              <w:t>DC_12A_n5A</w:t>
            </w:r>
          </w:p>
        </w:tc>
        <w:tc>
          <w:tcPr>
            <w:tcW w:w="1578" w:type="dxa"/>
          </w:tcPr>
          <w:p w14:paraId="73FAC164" w14:textId="77777777" w:rsidR="001B7E04" w:rsidRPr="00EF5447" w:rsidRDefault="001B7E04" w:rsidP="00FB2A55">
            <w:pPr>
              <w:pStyle w:val="TAC"/>
            </w:pPr>
          </w:p>
        </w:tc>
        <w:tc>
          <w:tcPr>
            <w:tcW w:w="1481" w:type="dxa"/>
          </w:tcPr>
          <w:p w14:paraId="75DA1076" w14:textId="77777777" w:rsidR="001B7E04" w:rsidRPr="00EF5447" w:rsidRDefault="001B7E04" w:rsidP="00FB2A55">
            <w:pPr>
              <w:pStyle w:val="TAC"/>
            </w:pPr>
          </w:p>
        </w:tc>
        <w:tc>
          <w:tcPr>
            <w:tcW w:w="1688" w:type="dxa"/>
          </w:tcPr>
          <w:p w14:paraId="49B677BA" w14:textId="77777777" w:rsidR="001B7E04" w:rsidRPr="00EF5447" w:rsidRDefault="001B7E04" w:rsidP="00FB2A55">
            <w:pPr>
              <w:pStyle w:val="TAC"/>
            </w:pPr>
            <w:r w:rsidRPr="00EF5447">
              <w:t>23</w:t>
            </w:r>
          </w:p>
        </w:tc>
        <w:tc>
          <w:tcPr>
            <w:tcW w:w="1852" w:type="dxa"/>
          </w:tcPr>
          <w:p w14:paraId="781BF3F5" w14:textId="77777777" w:rsidR="001B7E04" w:rsidRPr="00EF5447" w:rsidRDefault="001B7E04" w:rsidP="00FB2A55">
            <w:pPr>
              <w:pStyle w:val="TAC"/>
            </w:pPr>
            <w:r w:rsidRPr="00EF5447">
              <w:t>+2/-3</w:t>
            </w:r>
          </w:p>
        </w:tc>
      </w:tr>
      <w:tr w:rsidR="001B7E04" w:rsidRPr="00EF5447" w14:paraId="17C9937C" w14:textId="77777777" w:rsidTr="00FB2A55">
        <w:trPr>
          <w:trHeight w:val="187"/>
          <w:jc w:val="center"/>
        </w:trPr>
        <w:tc>
          <w:tcPr>
            <w:tcW w:w="3440" w:type="dxa"/>
          </w:tcPr>
          <w:p w14:paraId="18E97CF9" w14:textId="77777777" w:rsidR="001B7E04" w:rsidRPr="00EF5447" w:rsidRDefault="001B7E04" w:rsidP="00FB2A55">
            <w:pPr>
              <w:pStyle w:val="TAC"/>
              <w:rPr>
                <w:lang w:eastAsia="fi-FI"/>
              </w:rPr>
            </w:pPr>
            <w:r w:rsidRPr="00EF5447">
              <w:rPr>
                <w:rFonts w:cs="Arial"/>
                <w:lang w:eastAsia="zh-CN"/>
              </w:rPr>
              <w:t>DC_12A_n7A</w:t>
            </w:r>
          </w:p>
        </w:tc>
        <w:tc>
          <w:tcPr>
            <w:tcW w:w="1578" w:type="dxa"/>
          </w:tcPr>
          <w:p w14:paraId="506C286F" w14:textId="77777777" w:rsidR="001B7E04" w:rsidRPr="00EF5447" w:rsidRDefault="001B7E04" w:rsidP="00FB2A55">
            <w:pPr>
              <w:pStyle w:val="TAC"/>
            </w:pPr>
          </w:p>
        </w:tc>
        <w:tc>
          <w:tcPr>
            <w:tcW w:w="1481" w:type="dxa"/>
          </w:tcPr>
          <w:p w14:paraId="60580B34" w14:textId="77777777" w:rsidR="001B7E04" w:rsidRPr="00EF5447" w:rsidRDefault="001B7E04" w:rsidP="00FB2A55">
            <w:pPr>
              <w:pStyle w:val="TAC"/>
            </w:pPr>
          </w:p>
        </w:tc>
        <w:tc>
          <w:tcPr>
            <w:tcW w:w="1688" w:type="dxa"/>
          </w:tcPr>
          <w:p w14:paraId="2CB2C4C6" w14:textId="77777777" w:rsidR="001B7E04" w:rsidRPr="00EF5447" w:rsidRDefault="001B7E04" w:rsidP="00FB2A55">
            <w:pPr>
              <w:pStyle w:val="TAC"/>
              <w:rPr>
                <w:lang w:eastAsia="zh-TW"/>
              </w:rPr>
            </w:pPr>
            <w:r w:rsidRPr="00EF5447">
              <w:rPr>
                <w:lang w:eastAsia="zh-TW"/>
              </w:rPr>
              <w:t>23</w:t>
            </w:r>
          </w:p>
        </w:tc>
        <w:tc>
          <w:tcPr>
            <w:tcW w:w="1852" w:type="dxa"/>
          </w:tcPr>
          <w:p w14:paraId="6133B592" w14:textId="77777777" w:rsidR="001B7E04" w:rsidRPr="00EF5447" w:rsidRDefault="001B7E04" w:rsidP="00FB2A55">
            <w:pPr>
              <w:pStyle w:val="TAC"/>
            </w:pPr>
            <w:r w:rsidRPr="00EF5447">
              <w:rPr>
                <w:rFonts w:eastAsia="Symbol" w:cs="Arial"/>
              </w:rPr>
              <w:t>+2/-3</w:t>
            </w:r>
          </w:p>
        </w:tc>
      </w:tr>
      <w:tr w:rsidR="001B7E04" w:rsidRPr="00EF5447" w14:paraId="4D9461DF" w14:textId="77777777" w:rsidTr="00FB2A55">
        <w:trPr>
          <w:trHeight w:val="187"/>
          <w:jc w:val="center"/>
        </w:trPr>
        <w:tc>
          <w:tcPr>
            <w:tcW w:w="3440" w:type="dxa"/>
          </w:tcPr>
          <w:p w14:paraId="2B2BAFAD" w14:textId="77777777" w:rsidR="001B7E04" w:rsidRPr="00EF5447" w:rsidRDefault="001B7E04" w:rsidP="00FB2A55">
            <w:pPr>
              <w:pStyle w:val="TAC"/>
              <w:rPr>
                <w:lang w:eastAsia="fi-FI"/>
              </w:rPr>
            </w:pPr>
            <w:r w:rsidRPr="00EF5447">
              <w:rPr>
                <w:lang w:eastAsia="fi-FI"/>
              </w:rPr>
              <w:t>DC_12A_n25A</w:t>
            </w:r>
          </w:p>
        </w:tc>
        <w:tc>
          <w:tcPr>
            <w:tcW w:w="1578" w:type="dxa"/>
          </w:tcPr>
          <w:p w14:paraId="45FF3918" w14:textId="77777777" w:rsidR="001B7E04" w:rsidRPr="00EF5447" w:rsidRDefault="001B7E04" w:rsidP="00FB2A55">
            <w:pPr>
              <w:pStyle w:val="TAC"/>
            </w:pPr>
          </w:p>
        </w:tc>
        <w:tc>
          <w:tcPr>
            <w:tcW w:w="1481" w:type="dxa"/>
          </w:tcPr>
          <w:p w14:paraId="6B3E1EDD" w14:textId="77777777" w:rsidR="001B7E04" w:rsidRPr="00EF5447" w:rsidRDefault="001B7E04" w:rsidP="00FB2A55">
            <w:pPr>
              <w:pStyle w:val="TAC"/>
            </w:pPr>
          </w:p>
        </w:tc>
        <w:tc>
          <w:tcPr>
            <w:tcW w:w="1688" w:type="dxa"/>
          </w:tcPr>
          <w:p w14:paraId="4932F99F" w14:textId="77777777" w:rsidR="001B7E04" w:rsidRPr="00EF5447" w:rsidRDefault="001B7E04" w:rsidP="00FB2A55">
            <w:pPr>
              <w:pStyle w:val="TAC"/>
            </w:pPr>
            <w:r w:rsidRPr="00EF5447">
              <w:t>23</w:t>
            </w:r>
          </w:p>
        </w:tc>
        <w:tc>
          <w:tcPr>
            <w:tcW w:w="1852" w:type="dxa"/>
          </w:tcPr>
          <w:p w14:paraId="439F33D6" w14:textId="77777777" w:rsidR="001B7E04" w:rsidRPr="00EF5447" w:rsidRDefault="001B7E04" w:rsidP="00FB2A55">
            <w:pPr>
              <w:pStyle w:val="TAC"/>
            </w:pPr>
            <w:r w:rsidRPr="00EF5447">
              <w:t>+2/-3</w:t>
            </w:r>
          </w:p>
        </w:tc>
      </w:tr>
      <w:tr w:rsidR="001B7E04" w:rsidRPr="00EF5447" w14:paraId="68C0E66D" w14:textId="77777777" w:rsidTr="00FB2A55">
        <w:trPr>
          <w:trHeight w:val="187"/>
          <w:jc w:val="center"/>
        </w:trPr>
        <w:tc>
          <w:tcPr>
            <w:tcW w:w="3440" w:type="dxa"/>
          </w:tcPr>
          <w:p w14:paraId="507B8CA4" w14:textId="77777777" w:rsidR="001B7E04" w:rsidRPr="00EF5447" w:rsidRDefault="001B7E04" w:rsidP="00FB2A55">
            <w:pPr>
              <w:pStyle w:val="TAC"/>
              <w:rPr>
                <w:szCs w:val="18"/>
                <w:lang w:eastAsia="fi-FI"/>
              </w:rPr>
            </w:pPr>
            <w:r>
              <w:rPr>
                <w:lang w:val="fi-FI" w:eastAsia="fi-FI"/>
              </w:rPr>
              <w:t>DC_12A_n30A</w:t>
            </w:r>
          </w:p>
        </w:tc>
        <w:tc>
          <w:tcPr>
            <w:tcW w:w="1578" w:type="dxa"/>
          </w:tcPr>
          <w:p w14:paraId="2ECF473F" w14:textId="77777777" w:rsidR="001B7E04" w:rsidRPr="00EF5447" w:rsidRDefault="001B7E04" w:rsidP="00FB2A55">
            <w:pPr>
              <w:pStyle w:val="TAC"/>
            </w:pPr>
          </w:p>
        </w:tc>
        <w:tc>
          <w:tcPr>
            <w:tcW w:w="1481" w:type="dxa"/>
          </w:tcPr>
          <w:p w14:paraId="60ED034B" w14:textId="77777777" w:rsidR="001B7E04" w:rsidRPr="00EF5447" w:rsidRDefault="001B7E04" w:rsidP="00FB2A55">
            <w:pPr>
              <w:pStyle w:val="TAC"/>
            </w:pPr>
          </w:p>
        </w:tc>
        <w:tc>
          <w:tcPr>
            <w:tcW w:w="1688" w:type="dxa"/>
          </w:tcPr>
          <w:p w14:paraId="7FA4320E" w14:textId="77777777" w:rsidR="001B7E04" w:rsidRPr="00EF5447" w:rsidRDefault="001B7E04" w:rsidP="00FB2A55">
            <w:pPr>
              <w:pStyle w:val="TAC"/>
            </w:pPr>
            <w:r w:rsidRPr="00EF5447">
              <w:t>23</w:t>
            </w:r>
          </w:p>
        </w:tc>
        <w:tc>
          <w:tcPr>
            <w:tcW w:w="1852" w:type="dxa"/>
          </w:tcPr>
          <w:p w14:paraId="59212CCF" w14:textId="77777777" w:rsidR="001B7E04" w:rsidRPr="00EF5447" w:rsidRDefault="001B7E04" w:rsidP="00FB2A55">
            <w:pPr>
              <w:pStyle w:val="TAC"/>
            </w:pPr>
            <w:r w:rsidRPr="00EF5447">
              <w:t>+2/-3</w:t>
            </w:r>
          </w:p>
        </w:tc>
      </w:tr>
      <w:tr w:rsidR="001B7E04" w:rsidRPr="00EF5447" w14:paraId="7124A3B2" w14:textId="77777777" w:rsidTr="00FB2A55">
        <w:trPr>
          <w:trHeight w:val="187"/>
          <w:jc w:val="center"/>
        </w:trPr>
        <w:tc>
          <w:tcPr>
            <w:tcW w:w="3440" w:type="dxa"/>
          </w:tcPr>
          <w:p w14:paraId="4B54CCA6"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0F3BC91C" w14:textId="77777777" w:rsidR="001B7E04" w:rsidRPr="00EF5447" w:rsidRDefault="001B7E04" w:rsidP="00FB2A55">
            <w:pPr>
              <w:pStyle w:val="TAC"/>
            </w:pPr>
          </w:p>
        </w:tc>
        <w:tc>
          <w:tcPr>
            <w:tcW w:w="1481" w:type="dxa"/>
          </w:tcPr>
          <w:p w14:paraId="039EF19F" w14:textId="77777777" w:rsidR="001B7E04" w:rsidRPr="00EF5447" w:rsidRDefault="001B7E04" w:rsidP="00FB2A55">
            <w:pPr>
              <w:pStyle w:val="TAC"/>
            </w:pPr>
          </w:p>
        </w:tc>
        <w:tc>
          <w:tcPr>
            <w:tcW w:w="1688" w:type="dxa"/>
          </w:tcPr>
          <w:p w14:paraId="03A807F4" w14:textId="77777777" w:rsidR="001B7E04" w:rsidRPr="00EF5447" w:rsidRDefault="001B7E04" w:rsidP="00FB2A55">
            <w:pPr>
              <w:pStyle w:val="TAC"/>
            </w:pPr>
            <w:r w:rsidRPr="00EF5447">
              <w:t>23</w:t>
            </w:r>
          </w:p>
        </w:tc>
        <w:tc>
          <w:tcPr>
            <w:tcW w:w="1852" w:type="dxa"/>
          </w:tcPr>
          <w:p w14:paraId="6045CF0A" w14:textId="77777777" w:rsidR="001B7E04" w:rsidRPr="00EF5447" w:rsidRDefault="001B7E04" w:rsidP="00FB2A55">
            <w:pPr>
              <w:pStyle w:val="TAC"/>
            </w:pPr>
            <w:r w:rsidRPr="00EF5447">
              <w:t>+2/-3</w:t>
            </w:r>
          </w:p>
        </w:tc>
      </w:tr>
      <w:tr w:rsidR="001B7E04" w:rsidRPr="00EF5447" w14:paraId="5C84BFF1" w14:textId="77777777" w:rsidTr="00FB2A55">
        <w:trPr>
          <w:trHeight w:val="187"/>
          <w:jc w:val="center"/>
        </w:trPr>
        <w:tc>
          <w:tcPr>
            <w:tcW w:w="3440" w:type="dxa"/>
          </w:tcPr>
          <w:p w14:paraId="25A8E78A" w14:textId="77777777" w:rsidR="001B7E04" w:rsidRPr="00EF5447" w:rsidRDefault="001B7E04" w:rsidP="00FB2A55">
            <w:pPr>
              <w:pStyle w:val="TAC"/>
              <w:rPr>
                <w:szCs w:val="18"/>
                <w:lang w:eastAsia="fi-FI"/>
              </w:rPr>
            </w:pPr>
            <w:r w:rsidRPr="00EF5447">
              <w:rPr>
                <w:szCs w:val="18"/>
                <w:lang w:eastAsia="fi-FI"/>
              </w:rPr>
              <w:t>DC_12A_n41A</w:t>
            </w:r>
          </w:p>
        </w:tc>
        <w:tc>
          <w:tcPr>
            <w:tcW w:w="1578" w:type="dxa"/>
          </w:tcPr>
          <w:p w14:paraId="5BC766FB" w14:textId="77777777" w:rsidR="001B7E04" w:rsidRPr="00EF5447" w:rsidRDefault="001B7E04" w:rsidP="00FB2A55">
            <w:pPr>
              <w:pStyle w:val="TAC"/>
            </w:pPr>
          </w:p>
        </w:tc>
        <w:tc>
          <w:tcPr>
            <w:tcW w:w="1481" w:type="dxa"/>
          </w:tcPr>
          <w:p w14:paraId="0BC6A0D3" w14:textId="77777777" w:rsidR="001B7E04" w:rsidRPr="00EF5447" w:rsidRDefault="001B7E04" w:rsidP="00FB2A55">
            <w:pPr>
              <w:pStyle w:val="TAC"/>
            </w:pPr>
          </w:p>
        </w:tc>
        <w:tc>
          <w:tcPr>
            <w:tcW w:w="1688" w:type="dxa"/>
          </w:tcPr>
          <w:p w14:paraId="5E1478DF" w14:textId="77777777" w:rsidR="001B7E04" w:rsidRPr="00EF5447" w:rsidRDefault="001B7E04" w:rsidP="00FB2A55">
            <w:pPr>
              <w:pStyle w:val="TAC"/>
            </w:pPr>
            <w:r w:rsidRPr="00EF5447">
              <w:t>23</w:t>
            </w:r>
          </w:p>
        </w:tc>
        <w:tc>
          <w:tcPr>
            <w:tcW w:w="1852" w:type="dxa"/>
          </w:tcPr>
          <w:p w14:paraId="526DE205" w14:textId="77777777" w:rsidR="001B7E04" w:rsidRPr="00EF5447" w:rsidRDefault="001B7E04" w:rsidP="00FB2A55">
            <w:pPr>
              <w:pStyle w:val="TAC"/>
            </w:pPr>
            <w:r w:rsidRPr="00EF5447">
              <w:t>+2/-3</w:t>
            </w:r>
          </w:p>
        </w:tc>
      </w:tr>
      <w:tr w:rsidR="001B7E04" w:rsidRPr="00EF5447" w14:paraId="19A07D30" w14:textId="77777777" w:rsidTr="00FB2A55">
        <w:trPr>
          <w:trHeight w:val="187"/>
          <w:jc w:val="center"/>
        </w:trPr>
        <w:tc>
          <w:tcPr>
            <w:tcW w:w="3440" w:type="dxa"/>
          </w:tcPr>
          <w:p w14:paraId="6BC4707E" w14:textId="77777777" w:rsidR="001B7E04" w:rsidRPr="00EF5447" w:rsidRDefault="001B7E04" w:rsidP="00FB2A55">
            <w:pPr>
              <w:pStyle w:val="TAC"/>
              <w:rPr>
                <w:lang w:eastAsia="fi-FI"/>
              </w:rPr>
            </w:pPr>
            <w:r w:rsidRPr="00EF5447">
              <w:rPr>
                <w:lang w:eastAsia="fi-FI"/>
              </w:rPr>
              <w:t>DC_12A_n66A</w:t>
            </w:r>
          </w:p>
        </w:tc>
        <w:tc>
          <w:tcPr>
            <w:tcW w:w="1578" w:type="dxa"/>
          </w:tcPr>
          <w:p w14:paraId="6A1C79D9" w14:textId="77777777" w:rsidR="001B7E04" w:rsidRPr="00EF5447" w:rsidRDefault="001B7E04" w:rsidP="00FB2A55">
            <w:pPr>
              <w:pStyle w:val="TAC"/>
            </w:pPr>
          </w:p>
        </w:tc>
        <w:tc>
          <w:tcPr>
            <w:tcW w:w="1481" w:type="dxa"/>
          </w:tcPr>
          <w:p w14:paraId="617B5F35" w14:textId="77777777" w:rsidR="001B7E04" w:rsidRPr="00EF5447" w:rsidRDefault="001B7E04" w:rsidP="00FB2A55">
            <w:pPr>
              <w:pStyle w:val="TAC"/>
            </w:pPr>
          </w:p>
        </w:tc>
        <w:tc>
          <w:tcPr>
            <w:tcW w:w="1688" w:type="dxa"/>
          </w:tcPr>
          <w:p w14:paraId="55006B3D" w14:textId="77777777" w:rsidR="001B7E04" w:rsidRPr="00EF5447" w:rsidRDefault="001B7E04" w:rsidP="00FB2A55">
            <w:pPr>
              <w:pStyle w:val="TAC"/>
            </w:pPr>
            <w:r w:rsidRPr="00EF5447">
              <w:t>23</w:t>
            </w:r>
          </w:p>
        </w:tc>
        <w:tc>
          <w:tcPr>
            <w:tcW w:w="1852" w:type="dxa"/>
          </w:tcPr>
          <w:p w14:paraId="0C1EEE16" w14:textId="77777777" w:rsidR="001B7E04" w:rsidRPr="00EF5447" w:rsidRDefault="001B7E04" w:rsidP="00FB2A55">
            <w:pPr>
              <w:pStyle w:val="TAC"/>
            </w:pPr>
            <w:r w:rsidRPr="00EF5447">
              <w:t>+2/-3</w:t>
            </w:r>
          </w:p>
        </w:tc>
      </w:tr>
      <w:tr w:rsidR="001B7E04" w:rsidRPr="00EF5447" w14:paraId="38A150F3" w14:textId="77777777" w:rsidTr="00FB2A55">
        <w:trPr>
          <w:trHeight w:val="187"/>
          <w:jc w:val="center"/>
        </w:trPr>
        <w:tc>
          <w:tcPr>
            <w:tcW w:w="3440" w:type="dxa"/>
          </w:tcPr>
          <w:p w14:paraId="3CEF60F2" w14:textId="77777777" w:rsidR="001B7E04" w:rsidRPr="00EF5447" w:rsidRDefault="001B7E04" w:rsidP="00FB2A55">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4666FAD5" w14:textId="77777777" w:rsidR="001B7E04" w:rsidRPr="00EF5447" w:rsidRDefault="001B7E04" w:rsidP="00FB2A55">
            <w:pPr>
              <w:pStyle w:val="TAC"/>
            </w:pPr>
          </w:p>
        </w:tc>
        <w:tc>
          <w:tcPr>
            <w:tcW w:w="1481" w:type="dxa"/>
          </w:tcPr>
          <w:p w14:paraId="77B18BD3" w14:textId="77777777" w:rsidR="001B7E04" w:rsidRPr="00EF5447" w:rsidRDefault="001B7E04" w:rsidP="00FB2A55">
            <w:pPr>
              <w:pStyle w:val="TAC"/>
            </w:pPr>
          </w:p>
        </w:tc>
        <w:tc>
          <w:tcPr>
            <w:tcW w:w="1688" w:type="dxa"/>
          </w:tcPr>
          <w:p w14:paraId="714E24AC" w14:textId="77777777" w:rsidR="001B7E04" w:rsidRPr="00EF5447" w:rsidRDefault="001B7E04" w:rsidP="00FB2A55">
            <w:pPr>
              <w:pStyle w:val="TAC"/>
              <w:rPr>
                <w:lang w:eastAsia="zh-TW"/>
              </w:rPr>
            </w:pPr>
            <w:r w:rsidRPr="00EF5447">
              <w:t>23</w:t>
            </w:r>
          </w:p>
        </w:tc>
        <w:tc>
          <w:tcPr>
            <w:tcW w:w="1852" w:type="dxa"/>
          </w:tcPr>
          <w:p w14:paraId="5DE1C076" w14:textId="77777777" w:rsidR="001B7E04" w:rsidRPr="00EF5447" w:rsidRDefault="001B7E04" w:rsidP="00FB2A55">
            <w:pPr>
              <w:pStyle w:val="TAC"/>
            </w:pPr>
            <w:r w:rsidRPr="00EF5447">
              <w:t>+2/-3</w:t>
            </w:r>
          </w:p>
        </w:tc>
      </w:tr>
      <w:tr w:rsidR="001B7E04" w:rsidRPr="00EF5447" w14:paraId="2399C2EB" w14:textId="77777777" w:rsidTr="00FB2A55">
        <w:trPr>
          <w:trHeight w:val="187"/>
          <w:jc w:val="center"/>
        </w:trPr>
        <w:tc>
          <w:tcPr>
            <w:tcW w:w="3440" w:type="dxa"/>
          </w:tcPr>
          <w:p w14:paraId="1FAB4B34" w14:textId="77777777" w:rsidR="001B7E04" w:rsidRPr="00EF5447" w:rsidRDefault="001B7E04" w:rsidP="00FB2A55">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970C3F7"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461A8571" w14:textId="77777777" w:rsidR="001B7E04" w:rsidRPr="00EF5447" w:rsidRDefault="001B7E04" w:rsidP="00FB2A55">
            <w:pPr>
              <w:pStyle w:val="TAC"/>
            </w:pPr>
            <w:r>
              <w:rPr>
                <w:lang w:eastAsia="zh-CN"/>
              </w:rPr>
              <w:t>+2/-3</w:t>
            </w:r>
          </w:p>
        </w:tc>
        <w:tc>
          <w:tcPr>
            <w:tcW w:w="1688" w:type="dxa"/>
          </w:tcPr>
          <w:p w14:paraId="027E0810" w14:textId="77777777" w:rsidR="001B7E04" w:rsidRPr="00EF5447" w:rsidRDefault="001B7E04" w:rsidP="00FB2A55">
            <w:pPr>
              <w:pStyle w:val="TAC"/>
              <w:rPr>
                <w:lang w:eastAsia="zh-TW"/>
              </w:rPr>
            </w:pPr>
            <w:r w:rsidRPr="00EF5447">
              <w:t>23</w:t>
            </w:r>
          </w:p>
        </w:tc>
        <w:tc>
          <w:tcPr>
            <w:tcW w:w="1852" w:type="dxa"/>
          </w:tcPr>
          <w:p w14:paraId="3807F048" w14:textId="77777777" w:rsidR="001B7E04" w:rsidRPr="00EF5447" w:rsidRDefault="001B7E04" w:rsidP="00FB2A55">
            <w:pPr>
              <w:pStyle w:val="TAC"/>
            </w:pPr>
            <w:r w:rsidRPr="00EF5447">
              <w:t>+2/-3</w:t>
            </w:r>
          </w:p>
        </w:tc>
      </w:tr>
      <w:tr w:rsidR="001B7E04" w:rsidRPr="00EF5447" w14:paraId="2DBA0536" w14:textId="77777777" w:rsidTr="00FB2A55">
        <w:trPr>
          <w:trHeight w:val="187"/>
          <w:jc w:val="center"/>
        </w:trPr>
        <w:tc>
          <w:tcPr>
            <w:tcW w:w="3440" w:type="dxa"/>
          </w:tcPr>
          <w:p w14:paraId="5CD763CC" w14:textId="77777777" w:rsidR="001B7E04" w:rsidRPr="00EF5447" w:rsidRDefault="001B7E04" w:rsidP="00FB2A55">
            <w:pPr>
              <w:pStyle w:val="TAC"/>
              <w:rPr>
                <w:lang w:eastAsia="fi-FI"/>
              </w:rPr>
            </w:pPr>
            <w:r w:rsidRPr="00EF5447">
              <w:rPr>
                <w:lang w:eastAsia="zh-CN"/>
              </w:rPr>
              <w:t>DC_12A_n78A</w:t>
            </w:r>
          </w:p>
        </w:tc>
        <w:tc>
          <w:tcPr>
            <w:tcW w:w="1578" w:type="dxa"/>
          </w:tcPr>
          <w:p w14:paraId="4E1C6C50" w14:textId="77777777" w:rsidR="001B7E04" w:rsidRPr="00EF5447" w:rsidRDefault="001B7E04" w:rsidP="00FB2A55">
            <w:pPr>
              <w:pStyle w:val="TAC"/>
            </w:pPr>
          </w:p>
        </w:tc>
        <w:tc>
          <w:tcPr>
            <w:tcW w:w="1481" w:type="dxa"/>
          </w:tcPr>
          <w:p w14:paraId="337425C9" w14:textId="77777777" w:rsidR="001B7E04" w:rsidRPr="00EF5447" w:rsidRDefault="001B7E04" w:rsidP="00FB2A55">
            <w:pPr>
              <w:pStyle w:val="TAC"/>
            </w:pPr>
          </w:p>
        </w:tc>
        <w:tc>
          <w:tcPr>
            <w:tcW w:w="1688" w:type="dxa"/>
          </w:tcPr>
          <w:p w14:paraId="09DA5901" w14:textId="77777777" w:rsidR="001B7E04" w:rsidRPr="00EF5447" w:rsidRDefault="001B7E04" w:rsidP="00FB2A55">
            <w:pPr>
              <w:pStyle w:val="TAC"/>
              <w:rPr>
                <w:lang w:eastAsia="zh-TW"/>
              </w:rPr>
            </w:pPr>
            <w:r w:rsidRPr="00EF5447">
              <w:rPr>
                <w:lang w:eastAsia="zh-TW"/>
              </w:rPr>
              <w:t>23</w:t>
            </w:r>
          </w:p>
        </w:tc>
        <w:tc>
          <w:tcPr>
            <w:tcW w:w="1852" w:type="dxa"/>
          </w:tcPr>
          <w:p w14:paraId="18952BB2" w14:textId="77777777" w:rsidR="001B7E04" w:rsidRPr="00EF5447" w:rsidRDefault="001B7E04" w:rsidP="00FB2A55">
            <w:pPr>
              <w:pStyle w:val="TAC"/>
            </w:pPr>
            <w:r w:rsidRPr="00EF5447">
              <w:t>+2/-3</w:t>
            </w:r>
          </w:p>
        </w:tc>
      </w:tr>
      <w:tr w:rsidR="001B7E04" w:rsidRPr="00EF5447" w14:paraId="75017791" w14:textId="77777777" w:rsidTr="00FB2A55">
        <w:trPr>
          <w:trHeight w:val="187"/>
          <w:jc w:val="center"/>
        </w:trPr>
        <w:tc>
          <w:tcPr>
            <w:tcW w:w="3440" w:type="dxa"/>
          </w:tcPr>
          <w:p w14:paraId="5466AF46" w14:textId="77777777" w:rsidR="001B7E04" w:rsidRPr="00EF5447" w:rsidRDefault="001B7E04" w:rsidP="00FB2A55">
            <w:pPr>
              <w:pStyle w:val="TAC"/>
              <w:rPr>
                <w:lang w:eastAsia="zh-CN"/>
              </w:rPr>
            </w:pPr>
            <w:r w:rsidRPr="00EF5447">
              <w:rPr>
                <w:lang w:eastAsia="fi-FI"/>
              </w:rPr>
              <w:t>DC_13A_n2A</w:t>
            </w:r>
          </w:p>
        </w:tc>
        <w:tc>
          <w:tcPr>
            <w:tcW w:w="1578" w:type="dxa"/>
          </w:tcPr>
          <w:p w14:paraId="025EF54A" w14:textId="77777777" w:rsidR="001B7E04" w:rsidRPr="00EF5447" w:rsidRDefault="001B7E04" w:rsidP="00FB2A55">
            <w:pPr>
              <w:pStyle w:val="TAC"/>
            </w:pPr>
          </w:p>
        </w:tc>
        <w:tc>
          <w:tcPr>
            <w:tcW w:w="1481" w:type="dxa"/>
          </w:tcPr>
          <w:p w14:paraId="0FF4B7BB" w14:textId="77777777" w:rsidR="001B7E04" w:rsidRPr="00EF5447" w:rsidRDefault="001B7E04" w:rsidP="00FB2A55">
            <w:pPr>
              <w:pStyle w:val="TAC"/>
            </w:pPr>
          </w:p>
        </w:tc>
        <w:tc>
          <w:tcPr>
            <w:tcW w:w="1688" w:type="dxa"/>
          </w:tcPr>
          <w:p w14:paraId="3A393BFB" w14:textId="77777777" w:rsidR="001B7E04" w:rsidRPr="00EF5447" w:rsidRDefault="001B7E04" w:rsidP="00FB2A55">
            <w:pPr>
              <w:pStyle w:val="TAC"/>
            </w:pPr>
            <w:r w:rsidRPr="00EF5447">
              <w:t>23</w:t>
            </w:r>
          </w:p>
        </w:tc>
        <w:tc>
          <w:tcPr>
            <w:tcW w:w="1852" w:type="dxa"/>
          </w:tcPr>
          <w:p w14:paraId="40BEDBC2" w14:textId="77777777" w:rsidR="001B7E04" w:rsidRPr="00EF5447" w:rsidRDefault="001B7E04" w:rsidP="00FB2A55">
            <w:pPr>
              <w:pStyle w:val="TAC"/>
            </w:pPr>
            <w:r w:rsidRPr="00EF5447">
              <w:t>+2/-3</w:t>
            </w:r>
          </w:p>
        </w:tc>
      </w:tr>
      <w:tr w:rsidR="001B7E04" w:rsidRPr="00EF5447" w14:paraId="60315B6E" w14:textId="77777777" w:rsidTr="00FB2A55">
        <w:trPr>
          <w:trHeight w:val="187"/>
          <w:jc w:val="center"/>
        </w:trPr>
        <w:tc>
          <w:tcPr>
            <w:tcW w:w="3440" w:type="dxa"/>
          </w:tcPr>
          <w:p w14:paraId="5454EA90"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13A_n5A</w:t>
            </w:r>
          </w:p>
        </w:tc>
        <w:tc>
          <w:tcPr>
            <w:tcW w:w="1578" w:type="dxa"/>
          </w:tcPr>
          <w:p w14:paraId="58B77DF0" w14:textId="77777777" w:rsidR="001B7E04" w:rsidRPr="00EF5447" w:rsidRDefault="001B7E04" w:rsidP="00FB2A55">
            <w:pPr>
              <w:pStyle w:val="TAC"/>
            </w:pPr>
          </w:p>
        </w:tc>
        <w:tc>
          <w:tcPr>
            <w:tcW w:w="1481" w:type="dxa"/>
          </w:tcPr>
          <w:p w14:paraId="1267420C" w14:textId="77777777" w:rsidR="001B7E04" w:rsidRPr="00EF5447" w:rsidRDefault="001B7E04" w:rsidP="00FB2A55">
            <w:pPr>
              <w:pStyle w:val="TAC"/>
            </w:pPr>
          </w:p>
        </w:tc>
        <w:tc>
          <w:tcPr>
            <w:tcW w:w="1688" w:type="dxa"/>
          </w:tcPr>
          <w:p w14:paraId="1E5D8261" w14:textId="77777777" w:rsidR="001B7E04" w:rsidRPr="00EF5447" w:rsidRDefault="001B7E04" w:rsidP="00FB2A55">
            <w:pPr>
              <w:pStyle w:val="TAC"/>
            </w:pPr>
            <w:r w:rsidRPr="00EF5447">
              <w:t>23</w:t>
            </w:r>
          </w:p>
        </w:tc>
        <w:tc>
          <w:tcPr>
            <w:tcW w:w="1852" w:type="dxa"/>
          </w:tcPr>
          <w:p w14:paraId="045F89AD" w14:textId="77777777" w:rsidR="001B7E04" w:rsidRPr="00EF5447" w:rsidRDefault="001B7E04" w:rsidP="00FB2A55">
            <w:pPr>
              <w:pStyle w:val="TAC"/>
            </w:pPr>
            <w:r w:rsidRPr="00EF5447">
              <w:t>+2/-3</w:t>
            </w:r>
          </w:p>
        </w:tc>
      </w:tr>
      <w:tr w:rsidR="001B7E04" w:rsidRPr="00EF5447" w14:paraId="04655FF8" w14:textId="77777777" w:rsidTr="00FB2A55">
        <w:trPr>
          <w:trHeight w:val="187"/>
          <w:jc w:val="center"/>
        </w:trPr>
        <w:tc>
          <w:tcPr>
            <w:tcW w:w="3440" w:type="dxa"/>
          </w:tcPr>
          <w:p w14:paraId="608D83E5" w14:textId="77777777" w:rsidR="001B7E04" w:rsidRPr="00EF5447" w:rsidRDefault="001B7E04" w:rsidP="00FB2A55">
            <w:pPr>
              <w:pStyle w:val="TAC"/>
              <w:rPr>
                <w:szCs w:val="18"/>
                <w:lang w:eastAsia="fi-FI"/>
              </w:rPr>
            </w:pPr>
            <w:r w:rsidRPr="00EF5447">
              <w:rPr>
                <w:szCs w:val="18"/>
                <w:lang w:eastAsia="fi-FI"/>
              </w:rPr>
              <w:t>DC_13A_n7A</w:t>
            </w:r>
          </w:p>
        </w:tc>
        <w:tc>
          <w:tcPr>
            <w:tcW w:w="1578" w:type="dxa"/>
          </w:tcPr>
          <w:p w14:paraId="3009C87A" w14:textId="77777777" w:rsidR="001B7E04" w:rsidRPr="00EF5447" w:rsidRDefault="001B7E04" w:rsidP="00FB2A55">
            <w:pPr>
              <w:pStyle w:val="TAC"/>
            </w:pPr>
          </w:p>
        </w:tc>
        <w:tc>
          <w:tcPr>
            <w:tcW w:w="1481" w:type="dxa"/>
          </w:tcPr>
          <w:p w14:paraId="025CB376" w14:textId="77777777" w:rsidR="001B7E04" w:rsidRPr="00EF5447" w:rsidRDefault="001B7E04" w:rsidP="00FB2A55">
            <w:pPr>
              <w:pStyle w:val="TAC"/>
            </w:pPr>
          </w:p>
        </w:tc>
        <w:tc>
          <w:tcPr>
            <w:tcW w:w="1688" w:type="dxa"/>
          </w:tcPr>
          <w:p w14:paraId="395D5FC1" w14:textId="77777777" w:rsidR="001B7E04" w:rsidRPr="00EF5447" w:rsidRDefault="001B7E04" w:rsidP="00FB2A55">
            <w:pPr>
              <w:pStyle w:val="TAC"/>
            </w:pPr>
            <w:r w:rsidRPr="00EF5447">
              <w:t>23</w:t>
            </w:r>
          </w:p>
        </w:tc>
        <w:tc>
          <w:tcPr>
            <w:tcW w:w="1852" w:type="dxa"/>
          </w:tcPr>
          <w:p w14:paraId="4E2F3732" w14:textId="77777777" w:rsidR="001B7E04" w:rsidRPr="00EF5447" w:rsidRDefault="001B7E04" w:rsidP="00FB2A55">
            <w:pPr>
              <w:pStyle w:val="TAC"/>
            </w:pPr>
            <w:r w:rsidRPr="00EF5447">
              <w:t>+2/-3</w:t>
            </w:r>
          </w:p>
        </w:tc>
      </w:tr>
      <w:tr w:rsidR="001B7E04" w:rsidRPr="00EF5447" w14:paraId="05B3CE25" w14:textId="77777777" w:rsidTr="00FB2A55">
        <w:trPr>
          <w:trHeight w:val="187"/>
          <w:jc w:val="center"/>
        </w:trPr>
        <w:tc>
          <w:tcPr>
            <w:tcW w:w="3440" w:type="dxa"/>
          </w:tcPr>
          <w:p w14:paraId="401F68A9" w14:textId="77777777" w:rsidR="001B7E04" w:rsidRPr="00EF5447" w:rsidRDefault="001B7E04" w:rsidP="00FB2A55">
            <w:pPr>
              <w:pStyle w:val="TAC"/>
              <w:rPr>
                <w:szCs w:val="18"/>
                <w:lang w:eastAsia="fi-FI"/>
              </w:rPr>
            </w:pPr>
            <w:r>
              <w:rPr>
                <w:szCs w:val="18"/>
                <w:lang w:val="fi-FI" w:eastAsia="fi-FI"/>
              </w:rPr>
              <w:t>DC_13A_n25A</w:t>
            </w:r>
          </w:p>
        </w:tc>
        <w:tc>
          <w:tcPr>
            <w:tcW w:w="1578" w:type="dxa"/>
          </w:tcPr>
          <w:p w14:paraId="0FFF04BF" w14:textId="77777777" w:rsidR="001B7E04" w:rsidRPr="00EF5447" w:rsidRDefault="001B7E04" w:rsidP="00FB2A55">
            <w:pPr>
              <w:pStyle w:val="TAC"/>
            </w:pPr>
          </w:p>
        </w:tc>
        <w:tc>
          <w:tcPr>
            <w:tcW w:w="1481" w:type="dxa"/>
          </w:tcPr>
          <w:p w14:paraId="4565D5B3" w14:textId="77777777" w:rsidR="001B7E04" w:rsidRPr="00EF5447" w:rsidRDefault="001B7E04" w:rsidP="00FB2A55">
            <w:pPr>
              <w:pStyle w:val="TAC"/>
            </w:pPr>
          </w:p>
        </w:tc>
        <w:tc>
          <w:tcPr>
            <w:tcW w:w="1688" w:type="dxa"/>
          </w:tcPr>
          <w:p w14:paraId="6EC40459" w14:textId="77777777" w:rsidR="001B7E04" w:rsidRPr="00EF5447" w:rsidRDefault="001B7E04" w:rsidP="00FB2A55">
            <w:pPr>
              <w:pStyle w:val="TAC"/>
              <w:rPr>
                <w:lang w:eastAsia="zh-TW"/>
              </w:rPr>
            </w:pPr>
            <w:r w:rsidRPr="00EF5447">
              <w:t>23</w:t>
            </w:r>
          </w:p>
        </w:tc>
        <w:tc>
          <w:tcPr>
            <w:tcW w:w="1852" w:type="dxa"/>
          </w:tcPr>
          <w:p w14:paraId="70E7BFBE" w14:textId="77777777" w:rsidR="001B7E04" w:rsidRPr="00EF5447" w:rsidRDefault="001B7E04" w:rsidP="00FB2A55">
            <w:pPr>
              <w:pStyle w:val="TAC"/>
            </w:pPr>
            <w:r w:rsidRPr="00EF5447">
              <w:t>+2/-3</w:t>
            </w:r>
          </w:p>
        </w:tc>
      </w:tr>
      <w:tr w:rsidR="001B7E04" w:rsidRPr="00EF5447" w14:paraId="649DCFC7" w14:textId="77777777" w:rsidTr="00FB2A55">
        <w:trPr>
          <w:trHeight w:val="187"/>
          <w:jc w:val="center"/>
        </w:trPr>
        <w:tc>
          <w:tcPr>
            <w:tcW w:w="3440" w:type="dxa"/>
          </w:tcPr>
          <w:p w14:paraId="5DF80721" w14:textId="77777777" w:rsidR="001B7E04" w:rsidRPr="00EF5447" w:rsidRDefault="001B7E04" w:rsidP="00FB2A55">
            <w:pPr>
              <w:pStyle w:val="TAC"/>
              <w:rPr>
                <w:lang w:eastAsia="fi-FI"/>
              </w:rPr>
            </w:pPr>
            <w:r w:rsidRPr="00EF5447">
              <w:rPr>
                <w:szCs w:val="18"/>
                <w:lang w:eastAsia="fi-FI"/>
              </w:rPr>
              <w:t>DC_13A_n48A</w:t>
            </w:r>
          </w:p>
        </w:tc>
        <w:tc>
          <w:tcPr>
            <w:tcW w:w="1578" w:type="dxa"/>
          </w:tcPr>
          <w:p w14:paraId="0F3664D8" w14:textId="77777777" w:rsidR="001B7E04" w:rsidRPr="00EF5447" w:rsidRDefault="001B7E04" w:rsidP="00FB2A55">
            <w:pPr>
              <w:pStyle w:val="TAC"/>
            </w:pPr>
          </w:p>
        </w:tc>
        <w:tc>
          <w:tcPr>
            <w:tcW w:w="1481" w:type="dxa"/>
          </w:tcPr>
          <w:p w14:paraId="34C75C81" w14:textId="77777777" w:rsidR="001B7E04" w:rsidRPr="00EF5447" w:rsidRDefault="001B7E04" w:rsidP="00FB2A55">
            <w:pPr>
              <w:pStyle w:val="TAC"/>
            </w:pPr>
          </w:p>
        </w:tc>
        <w:tc>
          <w:tcPr>
            <w:tcW w:w="1688" w:type="dxa"/>
          </w:tcPr>
          <w:p w14:paraId="5F3496E1" w14:textId="77777777" w:rsidR="001B7E04" w:rsidRPr="00EF5447" w:rsidRDefault="001B7E04" w:rsidP="00FB2A55">
            <w:pPr>
              <w:pStyle w:val="TAC"/>
              <w:rPr>
                <w:lang w:eastAsia="zh-TW"/>
              </w:rPr>
            </w:pPr>
            <w:r w:rsidRPr="00EF5447">
              <w:rPr>
                <w:lang w:eastAsia="zh-TW"/>
              </w:rPr>
              <w:t>23</w:t>
            </w:r>
          </w:p>
        </w:tc>
        <w:tc>
          <w:tcPr>
            <w:tcW w:w="1852" w:type="dxa"/>
          </w:tcPr>
          <w:p w14:paraId="7F8D23A8" w14:textId="77777777" w:rsidR="001B7E04" w:rsidRPr="00EF5447" w:rsidRDefault="001B7E04" w:rsidP="00FB2A55">
            <w:pPr>
              <w:pStyle w:val="TAC"/>
            </w:pPr>
            <w:r w:rsidRPr="00EF5447">
              <w:t>+2/-3</w:t>
            </w:r>
          </w:p>
        </w:tc>
      </w:tr>
      <w:tr w:rsidR="001B7E04" w:rsidRPr="00EF5447" w14:paraId="6ABA27F0" w14:textId="77777777" w:rsidTr="00FB2A55">
        <w:trPr>
          <w:trHeight w:val="187"/>
          <w:jc w:val="center"/>
        </w:trPr>
        <w:tc>
          <w:tcPr>
            <w:tcW w:w="3440" w:type="dxa"/>
          </w:tcPr>
          <w:p w14:paraId="1538E6C7" w14:textId="77777777" w:rsidR="001B7E04" w:rsidRPr="00EF5447" w:rsidRDefault="001B7E04" w:rsidP="00FB2A55">
            <w:pPr>
              <w:pStyle w:val="TAC"/>
              <w:rPr>
                <w:lang w:eastAsia="fi-FI"/>
              </w:rPr>
            </w:pPr>
            <w:r w:rsidRPr="00EF5447">
              <w:rPr>
                <w:lang w:eastAsia="fi-FI"/>
              </w:rPr>
              <w:t>DC_13A_n66A</w:t>
            </w:r>
          </w:p>
        </w:tc>
        <w:tc>
          <w:tcPr>
            <w:tcW w:w="1578" w:type="dxa"/>
          </w:tcPr>
          <w:p w14:paraId="42FA1FD5" w14:textId="77777777" w:rsidR="001B7E04" w:rsidRPr="00EF5447" w:rsidRDefault="001B7E04" w:rsidP="00FB2A55">
            <w:pPr>
              <w:pStyle w:val="TAC"/>
            </w:pPr>
          </w:p>
        </w:tc>
        <w:tc>
          <w:tcPr>
            <w:tcW w:w="1481" w:type="dxa"/>
          </w:tcPr>
          <w:p w14:paraId="10A4096C" w14:textId="77777777" w:rsidR="001B7E04" w:rsidRPr="00EF5447" w:rsidRDefault="001B7E04" w:rsidP="00FB2A55">
            <w:pPr>
              <w:pStyle w:val="TAC"/>
            </w:pPr>
          </w:p>
        </w:tc>
        <w:tc>
          <w:tcPr>
            <w:tcW w:w="1688" w:type="dxa"/>
          </w:tcPr>
          <w:p w14:paraId="000A1BF3" w14:textId="77777777" w:rsidR="001B7E04" w:rsidRPr="00EF5447" w:rsidRDefault="001B7E04" w:rsidP="00FB2A55">
            <w:pPr>
              <w:pStyle w:val="TAC"/>
            </w:pPr>
            <w:r w:rsidRPr="00EF5447">
              <w:t>23</w:t>
            </w:r>
          </w:p>
        </w:tc>
        <w:tc>
          <w:tcPr>
            <w:tcW w:w="1852" w:type="dxa"/>
          </w:tcPr>
          <w:p w14:paraId="1EDEF718" w14:textId="77777777" w:rsidR="001B7E04" w:rsidRPr="00EF5447" w:rsidRDefault="001B7E04" w:rsidP="00FB2A55">
            <w:pPr>
              <w:pStyle w:val="TAC"/>
            </w:pPr>
            <w:r w:rsidRPr="00EF5447">
              <w:t>+2/-3</w:t>
            </w:r>
          </w:p>
        </w:tc>
      </w:tr>
      <w:tr w:rsidR="001B7E04" w:rsidRPr="00EF5447" w14:paraId="2460ED09" w14:textId="77777777" w:rsidTr="00FB2A55">
        <w:trPr>
          <w:trHeight w:val="187"/>
          <w:jc w:val="center"/>
        </w:trPr>
        <w:tc>
          <w:tcPr>
            <w:tcW w:w="3440" w:type="dxa"/>
          </w:tcPr>
          <w:p w14:paraId="029B0FF6"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11C007D1" w14:textId="77777777" w:rsidR="001B7E04" w:rsidRPr="00EF5447" w:rsidRDefault="001B7E04" w:rsidP="00FB2A55">
            <w:pPr>
              <w:pStyle w:val="TAC"/>
            </w:pPr>
          </w:p>
        </w:tc>
        <w:tc>
          <w:tcPr>
            <w:tcW w:w="1481" w:type="dxa"/>
          </w:tcPr>
          <w:p w14:paraId="0EF8A04B" w14:textId="77777777" w:rsidR="001B7E04" w:rsidRPr="00EF5447" w:rsidRDefault="001B7E04" w:rsidP="00FB2A55">
            <w:pPr>
              <w:pStyle w:val="TAC"/>
            </w:pPr>
          </w:p>
        </w:tc>
        <w:tc>
          <w:tcPr>
            <w:tcW w:w="1688" w:type="dxa"/>
          </w:tcPr>
          <w:p w14:paraId="732A0CAC" w14:textId="77777777" w:rsidR="001B7E04" w:rsidRPr="00EF5447" w:rsidRDefault="001B7E04" w:rsidP="00FB2A55">
            <w:pPr>
              <w:pStyle w:val="TAC"/>
              <w:rPr>
                <w:lang w:eastAsia="zh-TW"/>
              </w:rPr>
            </w:pPr>
            <w:r w:rsidRPr="00EF5447">
              <w:rPr>
                <w:lang w:eastAsia="zh-TW"/>
              </w:rPr>
              <w:t>23</w:t>
            </w:r>
          </w:p>
        </w:tc>
        <w:tc>
          <w:tcPr>
            <w:tcW w:w="1852" w:type="dxa"/>
          </w:tcPr>
          <w:p w14:paraId="2F3521DD" w14:textId="77777777" w:rsidR="001B7E04" w:rsidRPr="00EF5447" w:rsidRDefault="001B7E04" w:rsidP="00FB2A55">
            <w:pPr>
              <w:pStyle w:val="TAC"/>
            </w:pPr>
            <w:r w:rsidRPr="00EF5447">
              <w:t>+2/-3</w:t>
            </w:r>
          </w:p>
        </w:tc>
      </w:tr>
      <w:tr w:rsidR="001B7E04" w:rsidRPr="00EF5447" w14:paraId="6D56C78F" w14:textId="77777777" w:rsidTr="00FB2A55">
        <w:trPr>
          <w:trHeight w:val="187"/>
          <w:jc w:val="center"/>
        </w:trPr>
        <w:tc>
          <w:tcPr>
            <w:tcW w:w="3440" w:type="dxa"/>
          </w:tcPr>
          <w:p w14:paraId="35722C44" w14:textId="77777777" w:rsidR="001B7E04" w:rsidRPr="00EF5447" w:rsidRDefault="001B7E04" w:rsidP="00FB2A55">
            <w:pPr>
              <w:pStyle w:val="TAC"/>
              <w:rPr>
                <w:szCs w:val="18"/>
                <w:lang w:eastAsia="fi-FI"/>
              </w:rPr>
            </w:pPr>
            <w:r w:rsidRPr="00EF5447">
              <w:rPr>
                <w:lang w:eastAsia="fi-FI"/>
              </w:rPr>
              <w:t>DC_13A_n77A</w:t>
            </w:r>
          </w:p>
        </w:tc>
        <w:tc>
          <w:tcPr>
            <w:tcW w:w="1578" w:type="dxa"/>
          </w:tcPr>
          <w:p w14:paraId="7818F6CE"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0C12F53" w14:textId="77777777" w:rsidR="001B7E04" w:rsidRPr="00EF5447" w:rsidRDefault="001B7E04" w:rsidP="00FB2A55">
            <w:pPr>
              <w:pStyle w:val="TAC"/>
            </w:pPr>
            <w:r w:rsidRPr="00EF5447">
              <w:rPr>
                <w:rFonts w:eastAsia="MS Mincho"/>
              </w:rPr>
              <w:t>+2/-3</w:t>
            </w:r>
          </w:p>
        </w:tc>
        <w:tc>
          <w:tcPr>
            <w:tcW w:w="1688" w:type="dxa"/>
          </w:tcPr>
          <w:p w14:paraId="3E4171F9" w14:textId="77777777" w:rsidR="001B7E04" w:rsidRPr="00EF5447" w:rsidRDefault="001B7E04" w:rsidP="00FB2A55">
            <w:pPr>
              <w:pStyle w:val="TAC"/>
              <w:rPr>
                <w:lang w:eastAsia="zh-TW"/>
              </w:rPr>
            </w:pPr>
            <w:r w:rsidRPr="00EF5447">
              <w:rPr>
                <w:lang w:eastAsia="zh-TW"/>
              </w:rPr>
              <w:t>23</w:t>
            </w:r>
          </w:p>
        </w:tc>
        <w:tc>
          <w:tcPr>
            <w:tcW w:w="1852" w:type="dxa"/>
          </w:tcPr>
          <w:p w14:paraId="6FBE29CE" w14:textId="77777777" w:rsidR="001B7E04" w:rsidRPr="00EF5447" w:rsidRDefault="001B7E04" w:rsidP="00FB2A55">
            <w:pPr>
              <w:pStyle w:val="TAC"/>
            </w:pPr>
            <w:r w:rsidRPr="00EF5447">
              <w:rPr>
                <w:rFonts w:eastAsia="MS Mincho"/>
              </w:rPr>
              <w:t>+2/-3</w:t>
            </w:r>
          </w:p>
        </w:tc>
      </w:tr>
      <w:tr w:rsidR="001B7E04" w:rsidRPr="00EF5447" w14:paraId="49366BDA" w14:textId="77777777" w:rsidTr="00FB2A55">
        <w:trPr>
          <w:trHeight w:val="187"/>
          <w:jc w:val="center"/>
        </w:trPr>
        <w:tc>
          <w:tcPr>
            <w:tcW w:w="3440" w:type="dxa"/>
          </w:tcPr>
          <w:p w14:paraId="35329F3A" w14:textId="77777777" w:rsidR="001B7E04" w:rsidRPr="00EF5447" w:rsidRDefault="001B7E04" w:rsidP="00FB2A55">
            <w:pPr>
              <w:pStyle w:val="TAC"/>
              <w:rPr>
                <w:szCs w:val="18"/>
                <w:lang w:eastAsia="fi-FI"/>
              </w:rPr>
            </w:pPr>
            <w:r w:rsidRPr="00EF5447">
              <w:rPr>
                <w:szCs w:val="18"/>
                <w:lang w:eastAsia="fi-FI"/>
              </w:rPr>
              <w:t>DC_13A_n78A</w:t>
            </w:r>
          </w:p>
        </w:tc>
        <w:tc>
          <w:tcPr>
            <w:tcW w:w="1578" w:type="dxa"/>
          </w:tcPr>
          <w:p w14:paraId="72134BA9"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94A7932" w14:textId="77777777" w:rsidR="001B7E04" w:rsidRPr="00EF5447" w:rsidRDefault="001B7E04" w:rsidP="00FB2A55">
            <w:pPr>
              <w:pStyle w:val="TAC"/>
            </w:pPr>
            <w:r w:rsidRPr="00EF5447">
              <w:rPr>
                <w:rFonts w:eastAsia="MS Mincho"/>
              </w:rPr>
              <w:t>+2/-3</w:t>
            </w:r>
          </w:p>
        </w:tc>
        <w:tc>
          <w:tcPr>
            <w:tcW w:w="1688" w:type="dxa"/>
          </w:tcPr>
          <w:p w14:paraId="69185518" w14:textId="77777777" w:rsidR="001B7E04" w:rsidRPr="00EF5447" w:rsidRDefault="001B7E04" w:rsidP="00FB2A55">
            <w:pPr>
              <w:pStyle w:val="TAC"/>
            </w:pPr>
            <w:r w:rsidRPr="00EF5447">
              <w:t>23</w:t>
            </w:r>
          </w:p>
        </w:tc>
        <w:tc>
          <w:tcPr>
            <w:tcW w:w="1852" w:type="dxa"/>
          </w:tcPr>
          <w:p w14:paraId="65856311" w14:textId="77777777" w:rsidR="001B7E04" w:rsidRPr="00EF5447" w:rsidRDefault="001B7E04" w:rsidP="00FB2A55">
            <w:pPr>
              <w:pStyle w:val="TAC"/>
            </w:pPr>
            <w:r w:rsidRPr="00EF5447">
              <w:t>+2/-3</w:t>
            </w:r>
          </w:p>
        </w:tc>
      </w:tr>
      <w:tr w:rsidR="001B7E04" w:rsidRPr="00EF5447" w14:paraId="32D5FC38" w14:textId="77777777" w:rsidTr="00FB2A55">
        <w:trPr>
          <w:trHeight w:val="187"/>
          <w:jc w:val="center"/>
        </w:trPr>
        <w:tc>
          <w:tcPr>
            <w:tcW w:w="3440" w:type="dxa"/>
          </w:tcPr>
          <w:p w14:paraId="47D45A85" w14:textId="77777777" w:rsidR="001B7E04" w:rsidRPr="00EF5447" w:rsidRDefault="001B7E04" w:rsidP="00FB2A55">
            <w:pPr>
              <w:pStyle w:val="TAC"/>
              <w:rPr>
                <w:szCs w:val="18"/>
                <w:lang w:eastAsia="zh-TW"/>
              </w:rPr>
            </w:pPr>
            <w:r w:rsidRPr="00EF5447">
              <w:rPr>
                <w:szCs w:val="18"/>
                <w:lang w:eastAsia="zh-TW"/>
              </w:rPr>
              <w:t>DC_14A_n2A</w:t>
            </w:r>
          </w:p>
        </w:tc>
        <w:tc>
          <w:tcPr>
            <w:tcW w:w="1578" w:type="dxa"/>
          </w:tcPr>
          <w:p w14:paraId="38A16F5E" w14:textId="77777777" w:rsidR="001B7E04" w:rsidRPr="00EF5447" w:rsidRDefault="001B7E04" w:rsidP="00FB2A55">
            <w:pPr>
              <w:pStyle w:val="TAC"/>
            </w:pPr>
          </w:p>
        </w:tc>
        <w:tc>
          <w:tcPr>
            <w:tcW w:w="1481" w:type="dxa"/>
          </w:tcPr>
          <w:p w14:paraId="243A34D4" w14:textId="77777777" w:rsidR="001B7E04" w:rsidRPr="00EF5447" w:rsidRDefault="001B7E04" w:rsidP="00FB2A55">
            <w:pPr>
              <w:pStyle w:val="TAC"/>
            </w:pPr>
          </w:p>
        </w:tc>
        <w:tc>
          <w:tcPr>
            <w:tcW w:w="1688" w:type="dxa"/>
          </w:tcPr>
          <w:p w14:paraId="68096E06" w14:textId="77777777" w:rsidR="001B7E04" w:rsidRPr="00EF5447" w:rsidRDefault="001B7E04" w:rsidP="00FB2A55">
            <w:pPr>
              <w:pStyle w:val="TAC"/>
            </w:pPr>
            <w:r w:rsidRPr="00EF5447">
              <w:t>23</w:t>
            </w:r>
          </w:p>
        </w:tc>
        <w:tc>
          <w:tcPr>
            <w:tcW w:w="1852" w:type="dxa"/>
          </w:tcPr>
          <w:p w14:paraId="4CCEC12F" w14:textId="77777777" w:rsidR="001B7E04" w:rsidRPr="00EF5447" w:rsidRDefault="001B7E04" w:rsidP="00FB2A55">
            <w:pPr>
              <w:pStyle w:val="TAC"/>
            </w:pPr>
            <w:r w:rsidRPr="00EF5447">
              <w:t>+2/-3</w:t>
            </w:r>
          </w:p>
        </w:tc>
      </w:tr>
      <w:tr w:rsidR="001B7E04" w:rsidRPr="00EF5447" w14:paraId="7422C4A7" w14:textId="77777777" w:rsidTr="00FB2A55">
        <w:trPr>
          <w:trHeight w:val="187"/>
          <w:jc w:val="center"/>
        </w:trPr>
        <w:tc>
          <w:tcPr>
            <w:tcW w:w="3440" w:type="dxa"/>
          </w:tcPr>
          <w:p w14:paraId="5639C982" w14:textId="77777777" w:rsidR="001B7E04" w:rsidRDefault="001B7E04" w:rsidP="00FB2A55">
            <w:pPr>
              <w:pStyle w:val="TAC"/>
              <w:rPr>
                <w:szCs w:val="18"/>
                <w:lang w:val="fi-FI" w:eastAsia="fi-FI"/>
              </w:rPr>
            </w:pPr>
            <w:r w:rsidRPr="003328F6">
              <w:rPr>
                <w:lang w:val="fi-FI" w:eastAsia="fi-FI"/>
              </w:rPr>
              <w:t>DC_14A_n5A</w:t>
            </w:r>
          </w:p>
        </w:tc>
        <w:tc>
          <w:tcPr>
            <w:tcW w:w="1578" w:type="dxa"/>
          </w:tcPr>
          <w:p w14:paraId="01F45FEA" w14:textId="77777777" w:rsidR="001B7E04" w:rsidRPr="00EF5447" w:rsidRDefault="001B7E04" w:rsidP="00FB2A55">
            <w:pPr>
              <w:pStyle w:val="TAC"/>
            </w:pPr>
          </w:p>
        </w:tc>
        <w:tc>
          <w:tcPr>
            <w:tcW w:w="1481" w:type="dxa"/>
          </w:tcPr>
          <w:p w14:paraId="171045C3" w14:textId="77777777" w:rsidR="001B7E04" w:rsidRPr="00EF5447" w:rsidRDefault="001B7E04" w:rsidP="00FB2A55">
            <w:pPr>
              <w:pStyle w:val="TAC"/>
            </w:pPr>
          </w:p>
        </w:tc>
        <w:tc>
          <w:tcPr>
            <w:tcW w:w="1688" w:type="dxa"/>
          </w:tcPr>
          <w:p w14:paraId="665114B2" w14:textId="77777777" w:rsidR="001B7E04" w:rsidRPr="00EF5447" w:rsidRDefault="001B7E04" w:rsidP="00FB2A55">
            <w:pPr>
              <w:pStyle w:val="TAC"/>
            </w:pPr>
            <w:r w:rsidRPr="00EF5447">
              <w:t>23</w:t>
            </w:r>
          </w:p>
        </w:tc>
        <w:tc>
          <w:tcPr>
            <w:tcW w:w="1852" w:type="dxa"/>
          </w:tcPr>
          <w:p w14:paraId="4F93CCC0" w14:textId="77777777" w:rsidR="001B7E04" w:rsidRPr="00EF5447" w:rsidRDefault="001B7E04" w:rsidP="00FB2A55">
            <w:pPr>
              <w:pStyle w:val="TAC"/>
            </w:pPr>
            <w:r w:rsidRPr="00EF5447">
              <w:t>+2/-3</w:t>
            </w:r>
          </w:p>
        </w:tc>
      </w:tr>
      <w:tr w:rsidR="001B7E04" w:rsidRPr="00EF5447" w14:paraId="3BD10441" w14:textId="77777777" w:rsidTr="00FB2A55">
        <w:trPr>
          <w:trHeight w:val="187"/>
          <w:jc w:val="center"/>
        </w:trPr>
        <w:tc>
          <w:tcPr>
            <w:tcW w:w="3440" w:type="dxa"/>
          </w:tcPr>
          <w:p w14:paraId="74DF31E0" w14:textId="77777777" w:rsidR="001B7E04" w:rsidRPr="00EF5447" w:rsidRDefault="001B7E04" w:rsidP="00FB2A55">
            <w:pPr>
              <w:pStyle w:val="TAC"/>
              <w:rPr>
                <w:szCs w:val="18"/>
                <w:lang w:eastAsia="zh-TW"/>
              </w:rPr>
            </w:pPr>
            <w:r>
              <w:rPr>
                <w:szCs w:val="18"/>
                <w:lang w:val="fi-FI" w:eastAsia="fi-FI"/>
              </w:rPr>
              <w:t>DC_14A_n30A</w:t>
            </w:r>
          </w:p>
        </w:tc>
        <w:tc>
          <w:tcPr>
            <w:tcW w:w="1578" w:type="dxa"/>
          </w:tcPr>
          <w:p w14:paraId="31895E47" w14:textId="77777777" w:rsidR="001B7E04" w:rsidRPr="00EF5447" w:rsidRDefault="001B7E04" w:rsidP="00FB2A55">
            <w:pPr>
              <w:pStyle w:val="TAC"/>
            </w:pPr>
          </w:p>
        </w:tc>
        <w:tc>
          <w:tcPr>
            <w:tcW w:w="1481" w:type="dxa"/>
          </w:tcPr>
          <w:p w14:paraId="7DF2A607" w14:textId="77777777" w:rsidR="001B7E04" w:rsidRPr="00EF5447" w:rsidRDefault="001B7E04" w:rsidP="00FB2A55">
            <w:pPr>
              <w:pStyle w:val="TAC"/>
            </w:pPr>
          </w:p>
        </w:tc>
        <w:tc>
          <w:tcPr>
            <w:tcW w:w="1688" w:type="dxa"/>
          </w:tcPr>
          <w:p w14:paraId="60D84B62" w14:textId="77777777" w:rsidR="001B7E04" w:rsidRPr="00EF5447" w:rsidRDefault="001B7E04" w:rsidP="00FB2A55">
            <w:pPr>
              <w:pStyle w:val="TAC"/>
            </w:pPr>
            <w:r w:rsidRPr="00EF5447">
              <w:t>23</w:t>
            </w:r>
          </w:p>
        </w:tc>
        <w:tc>
          <w:tcPr>
            <w:tcW w:w="1852" w:type="dxa"/>
          </w:tcPr>
          <w:p w14:paraId="64D0DD92" w14:textId="77777777" w:rsidR="001B7E04" w:rsidRPr="00EF5447" w:rsidRDefault="001B7E04" w:rsidP="00FB2A55">
            <w:pPr>
              <w:pStyle w:val="TAC"/>
            </w:pPr>
            <w:r w:rsidRPr="00EF5447">
              <w:t>+2/-3</w:t>
            </w:r>
          </w:p>
        </w:tc>
      </w:tr>
      <w:tr w:rsidR="001B7E04" w:rsidRPr="00EF5447" w14:paraId="0DAFF9FE" w14:textId="77777777" w:rsidTr="00FB2A55">
        <w:trPr>
          <w:trHeight w:val="187"/>
          <w:jc w:val="center"/>
        </w:trPr>
        <w:tc>
          <w:tcPr>
            <w:tcW w:w="3440" w:type="dxa"/>
          </w:tcPr>
          <w:p w14:paraId="5C9CFFC3" w14:textId="77777777" w:rsidR="001B7E04" w:rsidRDefault="001B7E04" w:rsidP="00FB2A55">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0E0CC6FE" w14:textId="77777777" w:rsidR="001B7E04" w:rsidRPr="00EF5447" w:rsidRDefault="001B7E04" w:rsidP="00FB2A55">
            <w:pPr>
              <w:pStyle w:val="TAC"/>
            </w:pPr>
          </w:p>
        </w:tc>
        <w:tc>
          <w:tcPr>
            <w:tcW w:w="1481" w:type="dxa"/>
          </w:tcPr>
          <w:p w14:paraId="1B3AA803" w14:textId="77777777" w:rsidR="001B7E04" w:rsidRPr="00EF5447" w:rsidRDefault="001B7E04" w:rsidP="00FB2A55">
            <w:pPr>
              <w:pStyle w:val="TAC"/>
            </w:pPr>
          </w:p>
        </w:tc>
        <w:tc>
          <w:tcPr>
            <w:tcW w:w="1688" w:type="dxa"/>
          </w:tcPr>
          <w:p w14:paraId="344C353C" w14:textId="77777777" w:rsidR="001B7E04" w:rsidRPr="00EF5447" w:rsidRDefault="001B7E04" w:rsidP="00FB2A55">
            <w:pPr>
              <w:pStyle w:val="TAC"/>
            </w:pPr>
            <w:r w:rsidRPr="00EF5447">
              <w:t>23</w:t>
            </w:r>
          </w:p>
        </w:tc>
        <w:tc>
          <w:tcPr>
            <w:tcW w:w="1852" w:type="dxa"/>
          </w:tcPr>
          <w:p w14:paraId="6AA316D6" w14:textId="77777777" w:rsidR="001B7E04" w:rsidRPr="00EF5447" w:rsidRDefault="001B7E04" w:rsidP="00FB2A55">
            <w:pPr>
              <w:pStyle w:val="TAC"/>
            </w:pPr>
            <w:r w:rsidRPr="00EF5447">
              <w:t>+2/-3</w:t>
            </w:r>
          </w:p>
        </w:tc>
      </w:tr>
      <w:tr w:rsidR="001B7E04" w:rsidRPr="00EF5447" w14:paraId="3F39B383" w14:textId="77777777" w:rsidTr="00FB2A55">
        <w:trPr>
          <w:trHeight w:val="187"/>
          <w:jc w:val="center"/>
        </w:trPr>
        <w:tc>
          <w:tcPr>
            <w:tcW w:w="3440" w:type="dxa"/>
          </w:tcPr>
          <w:p w14:paraId="33164E7B" w14:textId="77777777" w:rsidR="001B7E04" w:rsidRPr="00EF5447" w:rsidRDefault="001B7E04" w:rsidP="00FB2A55">
            <w:pPr>
              <w:pStyle w:val="TAC"/>
              <w:rPr>
                <w:szCs w:val="18"/>
                <w:lang w:eastAsia="zh-TW"/>
              </w:rPr>
            </w:pPr>
            <w:r w:rsidRPr="00EF5447">
              <w:rPr>
                <w:szCs w:val="18"/>
                <w:lang w:eastAsia="zh-TW"/>
              </w:rPr>
              <w:t>DC_14A_n66A</w:t>
            </w:r>
          </w:p>
        </w:tc>
        <w:tc>
          <w:tcPr>
            <w:tcW w:w="1578" w:type="dxa"/>
          </w:tcPr>
          <w:p w14:paraId="79CD89EA" w14:textId="77777777" w:rsidR="001B7E04" w:rsidRPr="00EF5447" w:rsidRDefault="001B7E04" w:rsidP="00FB2A55">
            <w:pPr>
              <w:pStyle w:val="TAC"/>
            </w:pPr>
          </w:p>
        </w:tc>
        <w:tc>
          <w:tcPr>
            <w:tcW w:w="1481" w:type="dxa"/>
          </w:tcPr>
          <w:p w14:paraId="5D30CFEA" w14:textId="77777777" w:rsidR="001B7E04" w:rsidRPr="00EF5447" w:rsidRDefault="001B7E04" w:rsidP="00FB2A55">
            <w:pPr>
              <w:pStyle w:val="TAC"/>
            </w:pPr>
          </w:p>
        </w:tc>
        <w:tc>
          <w:tcPr>
            <w:tcW w:w="1688" w:type="dxa"/>
          </w:tcPr>
          <w:p w14:paraId="34A5323A" w14:textId="77777777" w:rsidR="001B7E04" w:rsidRPr="00EF5447" w:rsidRDefault="001B7E04" w:rsidP="00FB2A55">
            <w:pPr>
              <w:pStyle w:val="TAC"/>
            </w:pPr>
            <w:r w:rsidRPr="00EF5447">
              <w:t>23</w:t>
            </w:r>
          </w:p>
        </w:tc>
        <w:tc>
          <w:tcPr>
            <w:tcW w:w="1852" w:type="dxa"/>
          </w:tcPr>
          <w:p w14:paraId="4084BC54" w14:textId="77777777" w:rsidR="001B7E04" w:rsidRPr="00EF5447" w:rsidRDefault="001B7E04" w:rsidP="00FB2A55">
            <w:pPr>
              <w:pStyle w:val="TAC"/>
            </w:pPr>
            <w:r w:rsidRPr="00EF5447">
              <w:t>+2/-3</w:t>
            </w:r>
          </w:p>
        </w:tc>
      </w:tr>
      <w:tr w:rsidR="001B7E04" w:rsidRPr="00EF5447" w14:paraId="6536CAE8" w14:textId="77777777" w:rsidTr="00FB2A55">
        <w:trPr>
          <w:trHeight w:val="187"/>
          <w:jc w:val="center"/>
        </w:trPr>
        <w:tc>
          <w:tcPr>
            <w:tcW w:w="3440" w:type="dxa"/>
          </w:tcPr>
          <w:p w14:paraId="23A88FFE" w14:textId="77777777" w:rsidR="001B7E04" w:rsidRPr="00EF5447" w:rsidRDefault="001B7E04" w:rsidP="00FB2A55">
            <w:pPr>
              <w:pStyle w:val="TAC"/>
              <w:rPr>
                <w:szCs w:val="18"/>
                <w:lang w:eastAsia="fi-FI"/>
              </w:rPr>
            </w:pPr>
            <w:r>
              <w:rPr>
                <w:szCs w:val="18"/>
                <w:lang w:val="fi-FI" w:eastAsia="fi-FI"/>
              </w:rPr>
              <w:t>DC_14A_n77A</w:t>
            </w:r>
          </w:p>
        </w:tc>
        <w:tc>
          <w:tcPr>
            <w:tcW w:w="1578" w:type="dxa"/>
            <w:vAlign w:val="center"/>
          </w:tcPr>
          <w:p w14:paraId="14A8D03A"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2B490974" w14:textId="77777777" w:rsidR="001B7E04" w:rsidRPr="00EF5447" w:rsidRDefault="001B7E04" w:rsidP="00FB2A55">
            <w:pPr>
              <w:pStyle w:val="TAC"/>
            </w:pPr>
            <w:r>
              <w:rPr>
                <w:lang w:eastAsia="zh-CN"/>
              </w:rPr>
              <w:t>+2/-3</w:t>
            </w:r>
          </w:p>
        </w:tc>
        <w:tc>
          <w:tcPr>
            <w:tcW w:w="1688" w:type="dxa"/>
          </w:tcPr>
          <w:p w14:paraId="2BFC6C73" w14:textId="77777777" w:rsidR="001B7E04" w:rsidRPr="00EF5447" w:rsidRDefault="001B7E04" w:rsidP="00FB2A55">
            <w:pPr>
              <w:pStyle w:val="TAC"/>
              <w:rPr>
                <w:lang w:eastAsia="zh-TW"/>
              </w:rPr>
            </w:pPr>
            <w:r w:rsidRPr="00EF5447">
              <w:t>23</w:t>
            </w:r>
          </w:p>
        </w:tc>
        <w:tc>
          <w:tcPr>
            <w:tcW w:w="1852" w:type="dxa"/>
          </w:tcPr>
          <w:p w14:paraId="0DD9524B" w14:textId="77777777" w:rsidR="001B7E04" w:rsidRPr="00EF5447" w:rsidRDefault="001B7E04" w:rsidP="00FB2A55">
            <w:pPr>
              <w:pStyle w:val="TAC"/>
            </w:pPr>
            <w:r w:rsidRPr="00EF5447">
              <w:t>+2/-3</w:t>
            </w:r>
          </w:p>
        </w:tc>
      </w:tr>
      <w:tr w:rsidR="001B7E04" w:rsidRPr="00EF5447" w14:paraId="0BF1B21D" w14:textId="77777777" w:rsidTr="00FB2A55">
        <w:trPr>
          <w:trHeight w:val="187"/>
          <w:jc w:val="center"/>
        </w:trPr>
        <w:tc>
          <w:tcPr>
            <w:tcW w:w="3440" w:type="dxa"/>
          </w:tcPr>
          <w:p w14:paraId="021300F3" w14:textId="77777777" w:rsidR="001B7E04" w:rsidRPr="00EF5447" w:rsidRDefault="001B7E04" w:rsidP="00FB2A55">
            <w:pPr>
              <w:pStyle w:val="TAC"/>
              <w:rPr>
                <w:lang w:eastAsia="fi-FI"/>
              </w:rPr>
            </w:pPr>
            <w:r w:rsidRPr="00EF5447">
              <w:rPr>
                <w:szCs w:val="18"/>
                <w:lang w:eastAsia="fi-FI"/>
              </w:rPr>
              <w:t>DC_18A_n3A</w:t>
            </w:r>
          </w:p>
        </w:tc>
        <w:tc>
          <w:tcPr>
            <w:tcW w:w="1578" w:type="dxa"/>
          </w:tcPr>
          <w:p w14:paraId="2E181583" w14:textId="77777777" w:rsidR="001B7E04" w:rsidRPr="00EF5447" w:rsidRDefault="001B7E04" w:rsidP="00FB2A55">
            <w:pPr>
              <w:pStyle w:val="TAC"/>
            </w:pPr>
          </w:p>
        </w:tc>
        <w:tc>
          <w:tcPr>
            <w:tcW w:w="1481" w:type="dxa"/>
          </w:tcPr>
          <w:p w14:paraId="6CFE1503" w14:textId="77777777" w:rsidR="001B7E04" w:rsidRPr="00EF5447" w:rsidRDefault="001B7E04" w:rsidP="00FB2A55">
            <w:pPr>
              <w:pStyle w:val="TAC"/>
            </w:pPr>
          </w:p>
        </w:tc>
        <w:tc>
          <w:tcPr>
            <w:tcW w:w="1688" w:type="dxa"/>
          </w:tcPr>
          <w:p w14:paraId="6A78FD70" w14:textId="77777777" w:rsidR="001B7E04" w:rsidRPr="00EF5447" w:rsidRDefault="001B7E04" w:rsidP="00FB2A55">
            <w:pPr>
              <w:pStyle w:val="TAC"/>
              <w:rPr>
                <w:lang w:eastAsia="zh-TW"/>
              </w:rPr>
            </w:pPr>
            <w:r w:rsidRPr="00EF5447">
              <w:rPr>
                <w:lang w:eastAsia="zh-TW"/>
              </w:rPr>
              <w:t>23</w:t>
            </w:r>
          </w:p>
        </w:tc>
        <w:tc>
          <w:tcPr>
            <w:tcW w:w="1852" w:type="dxa"/>
          </w:tcPr>
          <w:p w14:paraId="3E9F9A5D" w14:textId="77777777" w:rsidR="001B7E04" w:rsidRPr="00EF5447" w:rsidRDefault="001B7E04" w:rsidP="00FB2A55">
            <w:pPr>
              <w:pStyle w:val="TAC"/>
            </w:pPr>
            <w:r w:rsidRPr="00EF5447">
              <w:t>+2/-3</w:t>
            </w:r>
          </w:p>
        </w:tc>
      </w:tr>
      <w:tr w:rsidR="001B7E04" w:rsidRPr="00EF5447" w14:paraId="29B50742" w14:textId="77777777" w:rsidTr="00FB2A55">
        <w:trPr>
          <w:trHeight w:val="187"/>
          <w:jc w:val="center"/>
        </w:trPr>
        <w:tc>
          <w:tcPr>
            <w:tcW w:w="3440" w:type="dxa"/>
          </w:tcPr>
          <w:p w14:paraId="524AAB38" w14:textId="77777777" w:rsidR="001B7E04" w:rsidRPr="00EF5447" w:rsidRDefault="001B7E04" w:rsidP="00FB2A55">
            <w:pPr>
              <w:pStyle w:val="TAC"/>
              <w:rPr>
                <w:lang w:eastAsia="fi-FI"/>
              </w:rPr>
            </w:pPr>
            <w:r w:rsidRPr="00EF5447">
              <w:rPr>
                <w:lang w:eastAsia="fi-FI"/>
              </w:rPr>
              <w:t>DC_18A_n28A</w:t>
            </w:r>
          </w:p>
        </w:tc>
        <w:tc>
          <w:tcPr>
            <w:tcW w:w="1578" w:type="dxa"/>
          </w:tcPr>
          <w:p w14:paraId="15977563" w14:textId="77777777" w:rsidR="001B7E04" w:rsidRPr="00EF5447" w:rsidRDefault="001B7E04" w:rsidP="00FB2A55">
            <w:pPr>
              <w:pStyle w:val="TAC"/>
            </w:pPr>
          </w:p>
        </w:tc>
        <w:tc>
          <w:tcPr>
            <w:tcW w:w="1481" w:type="dxa"/>
          </w:tcPr>
          <w:p w14:paraId="6E7F1BF9" w14:textId="77777777" w:rsidR="001B7E04" w:rsidRPr="00EF5447" w:rsidRDefault="001B7E04" w:rsidP="00FB2A55">
            <w:pPr>
              <w:pStyle w:val="TAC"/>
            </w:pPr>
          </w:p>
        </w:tc>
        <w:tc>
          <w:tcPr>
            <w:tcW w:w="1688" w:type="dxa"/>
          </w:tcPr>
          <w:p w14:paraId="1D610476" w14:textId="77777777" w:rsidR="001B7E04" w:rsidRPr="00EF5447" w:rsidRDefault="001B7E04" w:rsidP="00FB2A55">
            <w:pPr>
              <w:pStyle w:val="TAC"/>
              <w:rPr>
                <w:lang w:eastAsia="zh-TW"/>
              </w:rPr>
            </w:pPr>
            <w:r w:rsidRPr="00EF5447">
              <w:rPr>
                <w:lang w:eastAsia="zh-TW"/>
              </w:rPr>
              <w:t>23</w:t>
            </w:r>
          </w:p>
        </w:tc>
        <w:tc>
          <w:tcPr>
            <w:tcW w:w="1852" w:type="dxa"/>
          </w:tcPr>
          <w:p w14:paraId="2DF4F703" w14:textId="77777777" w:rsidR="001B7E04" w:rsidRPr="00EF5447" w:rsidRDefault="001B7E04" w:rsidP="00FB2A55">
            <w:pPr>
              <w:pStyle w:val="TAC"/>
            </w:pPr>
            <w:r w:rsidRPr="00EF5447">
              <w:t>+2/-3</w:t>
            </w:r>
          </w:p>
        </w:tc>
      </w:tr>
      <w:tr w:rsidR="001B7E04" w:rsidRPr="00EF5447" w14:paraId="3623D6FD" w14:textId="77777777" w:rsidTr="00FB2A55">
        <w:trPr>
          <w:trHeight w:val="187"/>
          <w:jc w:val="center"/>
        </w:trPr>
        <w:tc>
          <w:tcPr>
            <w:tcW w:w="3440" w:type="dxa"/>
          </w:tcPr>
          <w:p w14:paraId="20E4284D" w14:textId="77777777" w:rsidR="001B7E04" w:rsidRPr="00EF5447" w:rsidRDefault="001B7E04" w:rsidP="00FB2A55">
            <w:pPr>
              <w:pStyle w:val="TAC"/>
              <w:rPr>
                <w:lang w:eastAsia="fi-FI"/>
              </w:rPr>
            </w:pPr>
            <w:r w:rsidRPr="00EF5447">
              <w:rPr>
                <w:lang w:eastAsia="fi-FI"/>
              </w:rPr>
              <w:t>DC_18A_n41A</w:t>
            </w:r>
          </w:p>
        </w:tc>
        <w:tc>
          <w:tcPr>
            <w:tcW w:w="1578" w:type="dxa"/>
          </w:tcPr>
          <w:p w14:paraId="6BEAC3B9"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863816D" w14:textId="77777777" w:rsidR="001B7E04" w:rsidRPr="00EF5447" w:rsidRDefault="001B7E04" w:rsidP="00FB2A55">
            <w:pPr>
              <w:pStyle w:val="TAC"/>
            </w:pPr>
            <w:r w:rsidRPr="00EF5447">
              <w:rPr>
                <w:rFonts w:eastAsia="MS Mincho"/>
              </w:rPr>
              <w:t>+2/-3</w:t>
            </w:r>
          </w:p>
        </w:tc>
        <w:tc>
          <w:tcPr>
            <w:tcW w:w="1688" w:type="dxa"/>
          </w:tcPr>
          <w:p w14:paraId="0C68F7C3" w14:textId="77777777" w:rsidR="001B7E04" w:rsidRPr="00EF5447" w:rsidRDefault="001B7E04" w:rsidP="00FB2A55">
            <w:pPr>
              <w:pStyle w:val="TAC"/>
              <w:rPr>
                <w:lang w:eastAsia="zh-TW"/>
              </w:rPr>
            </w:pPr>
            <w:r w:rsidRPr="00EF5447">
              <w:rPr>
                <w:lang w:eastAsia="zh-TW"/>
              </w:rPr>
              <w:t>23</w:t>
            </w:r>
          </w:p>
        </w:tc>
        <w:tc>
          <w:tcPr>
            <w:tcW w:w="1852" w:type="dxa"/>
          </w:tcPr>
          <w:p w14:paraId="31F59A0E" w14:textId="77777777" w:rsidR="001B7E04" w:rsidRPr="00EF5447" w:rsidRDefault="001B7E04" w:rsidP="00FB2A55">
            <w:pPr>
              <w:pStyle w:val="TAC"/>
            </w:pPr>
            <w:r w:rsidRPr="00EF5447">
              <w:t>+2/-3</w:t>
            </w:r>
          </w:p>
        </w:tc>
      </w:tr>
      <w:tr w:rsidR="001B7E04" w:rsidRPr="00EF5447" w14:paraId="7D6256A8" w14:textId="77777777" w:rsidTr="00FB2A55">
        <w:trPr>
          <w:trHeight w:val="187"/>
          <w:jc w:val="center"/>
        </w:trPr>
        <w:tc>
          <w:tcPr>
            <w:tcW w:w="3440" w:type="dxa"/>
          </w:tcPr>
          <w:p w14:paraId="17FB81D4" w14:textId="77777777" w:rsidR="001B7E04" w:rsidRPr="00EF5447" w:rsidRDefault="001B7E04" w:rsidP="00FB2A55">
            <w:pPr>
              <w:pStyle w:val="TAC"/>
              <w:rPr>
                <w:lang w:eastAsia="fi-FI"/>
              </w:rPr>
            </w:pPr>
            <w:r w:rsidRPr="00EF5447">
              <w:rPr>
                <w:lang w:eastAsia="fi-FI"/>
              </w:rPr>
              <w:t>DC_18A_n77A</w:t>
            </w:r>
          </w:p>
        </w:tc>
        <w:tc>
          <w:tcPr>
            <w:tcW w:w="1578" w:type="dxa"/>
          </w:tcPr>
          <w:p w14:paraId="26B0544B"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59E9683" w14:textId="77777777" w:rsidR="001B7E04" w:rsidRPr="00EF5447" w:rsidRDefault="001B7E04" w:rsidP="00FB2A55">
            <w:pPr>
              <w:pStyle w:val="TAC"/>
            </w:pPr>
            <w:r w:rsidRPr="00EF5447">
              <w:rPr>
                <w:rFonts w:eastAsia="MS Mincho"/>
              </w:rPr>
              <w:t>+2/-3</w:t>
            </w:r>
          </w:p>
        </w:tc>
        <w:tc>
          <w:tcPr>
            <w:tcW w:w="1688" w:type="dxa"/>
          </w:tcPr>
          <w:p w14:paraId="4001148E" w14:textId="77777777" w:rsidR="001B7E04" w:rsidRPr="00EF5447" w:rsidRDefault="001B7E04" w:rsidP="00FB2A55">
            <w:pPr>
              <w:pStyle w:val="TAC"/>
            </w:pPr>
            <w:r w:rsidRPr="00EF5447">
              <w:t>23</w:t>
            </w:r>
          </w:p>
        </w:tc>
        <w:tc>
          <w:tcPr>
            <w:tcW w:w="1852" w:type="dxa"/>
          </w:tcPr>
          <w:p w14:paraId="047E53D2" w14:textId="77777777" w:rsidR="001B7E04" w:rsidRPr="00EF5447" w:rsidRDefault="001B7E04" w:rsidP="00FB2A55">
            <w:pPr>
              <w:pStyle w:val="TAC"/>
            </w:pPr>
            <w:r w:rsidRPr="00EF5447">
              <w:t>+2/-3</w:t>
            </w:r>
          </w:p>
        </w:tc>
      </w:tr>
      <w:tr w:rsidR="001B7E04" w:rsidRPr="00EF5447" w14:paraId="7DB7656A" w14:textId="77777777" w:rsidTr="00FB2A55">
        <w:trPr>
          <w:trHeight w:val="187"/>
          <w:jc w:val="center"/>
        </w:trPr>
        <w:tc>
          <w:tcPr>
            <w:tcW w:w="3440" w:type="dxa"/>
          </w:tcPr>
          <w:p w14:paraId="40A37426" w14:textId="77777777" w:rsidR="001B7E04" w:rsidRPr="00EF5447" w:rsidRDefault="001B7E04" w:rsidP="00FB2A55">
            <w:pPr>
              <w:pStyle w:val="TAC"/>
              <w:rPr>
                <w:lang w:eastAsia="fi-FI"/>
              </w:rPr>
            </w:pPr>
            <w:r w:rsidRPr="00EF5447">
              <w:rPr>
                <w:lang w:eastAsia="fi-FI"/>
              </w:rPr>
              <w:t>DC_18A_n78A</w:t>
            </w:r>
          </w:p>
        </w:tc>
        <w:tc>
          <w:tcPr>
            <w:tcW w:w="1578" w:type="dxa"/>
          </w:tcPr>
          <w:p w14:paraId="59ABBF14" w14:textId="77777777" w:rsidR="001B7E04" w:rsidRPr="00EF5447" w:rsidRDefault="001B7E04" w:rsidP="00FB2A55">
            <w:pPr>
              <w:pStyle w:val="TAC"/>
            </w:pPr>
          </w:p>
        </w:tc>
        <w:tc>
          <w:tcPr>
            <w:tcW w:w="1481" w:type="dxa"/>
          </w:tcPr>
          <w:p w14:paraId="2CCE43F9" w14:textId="77777777" w:rsidR="001B7E04" w:rsidRPr="00EF5447" w:rsidRDefault="001B7E04" w:rsidP="00FB2A55">
            <w:pPr>
              <w:pStyle w:val="TAC"/>
            </w:pPr>
          </w:p>
        </w:tc>
        <w:tc>
          <w:tcPr>
            <w:tcW w:w="1688" w:type="dxa"/>
          </w:tcPr>
          <w:p w14:paraId="00127BE8" w14:textId="77777777" w:rsidR="001B7E04" w:rsidRPr="00EF5447" w:rsidRDefault="001B7E04" w:rsidP="00FB2A55">
            <w:pPr>
              <w:pStyle w:val="TAC"/>
            </w:pPr>
            <w:r w:rsidRPr="00EF5447">
              <w:t>23</w:t>
            </w:r>
          </w:p>
        </w:tc>
        <w:tc>
          <w:tcPr>
            <w:tcW w:w="1852" w:type="dxa"/>
          </w:tcPr>
          <w:p w14:paraId="60281B97" w14:textId="77777777" w:rsidR="001B7E04" w:rsidRPr="00EF5447" w:rsidRDefault="001B7E04" w:rsidP="00FB2A55">
            <w:pPr>
              <w:pStyle w:val="TAC"/>
            </w:pPr>
            <w:r w:rsidRPr="00EF5447">
              <w:t>+2/-3</w:t>
            </w:r>
          </w:p>
        </w:tc>
      </w:tr>
      <w:tr w:rsidR="001B7E04" w:rsidRPr="00EF5447" w14:paraId="601174F3" w14:textId="77777777" w:rsidTr="00FB2A55">
        <w:trPr>
          <w:trHeight w:val="187"/>
          <w:jc w:val="center"/>
        </w:trPr>
        <w:tc>
          <w:tcPr>
            <w:tcW w:w="3440" w:type="dxa"/>
          </w:tcPr>
          <w:p w14:paraId="7FBAA11E" w14:textId="77777777" w:rsidR="001B7E04" w:rsidRPr="00EF5447" w:rsidRDefault="001B7E04" w:rsidP="00FB2A55">
            <w:pPr>
              <w:pStyle w:val="TAC"/>
              <w:rPr>
                <w:lang w:eastAsia="fi-FI"/>
              </w:rPr>
            </w:pPr>
            <w:r w:rsidRPr="00EF5447">
              <w:rPr>
                <w:lang w:eastAsia="fi-FI"/>
              </w:rPr>
              <w:t>DC_18A_n79A</w:t>
            </w:r>
          </w:p>
        </w:tc>
        <w:tc>
          <w:tcPr>
            <w:tcW w:w="1578" w:type="dxa"/>
          </w:tcPr>
          <w:p w14:paraId="35C407A4" w14:textId="77777777" w:rsidR="001B7E04" w:rsidRPr="00EF5447" w:rsidRDefault="001B7E04" w:rsidP="00FB2A55">
            <w:pPr>
              <w:pStyle w:val="TAC"/>
            </w:pPr>
          </w:p>
        </w:tc>
        <w:tc>
          <w:tcPr>
            <w:tcW w:w="1481" w:type="dxa"/>
          </w:tcPr>
          <w:p w14:paraId="3C65EF47" w14:textId="77777777" w:rsidR="001B7E04" w:rsidRPr="00EF5447" w:rsidRDefault="001B7E04" w:rsidP="00FB2A55">
            <w:pPr>
              <w:pStyle w:val="TAC"/>
            </w:pPr>
          </w:p>
        </w:tc>
        <w:tc>
          <w:tcPr>
            <w:tcW w:w="1688" w:type="dxa"/>
          </w:tcPr>
          <w:p w14:paraId="2D994252" w14:textId="77777777" w:rsidR="001B7E04" w:rsidRPr="00EF5447" w:rsidRDefault="001B7E04" w:rsidP="00FB2A55">
            <w:pPr>
              <w:pStyle w:val="TAC"/>
            </w:pPr>
            <w:r w:rsidRPr="00EF5447">
              <w:t>23</w:t>
            </w:r>
          </w:p>
        </w:tc>
        <w:tc>
          <w:tcPr>
            <w:tcW w:w="1852" w:type="dxa"/>
          </w:tcPr>
          <w:p w14:paraId="6B922139" w14:textId="77777777" w:rsidR="001B7E04" w:rsidRPr="00EF5447" w:rsidRDefault="001B7E04" w:rsidP="00FB2A55">
            <w:pPr>
              <w:pStyle w:val="TAC"/>
            </w:pPr>
            <w:r w:rsidRPr="00EF5447">
              <w:t>+2/-3</w:t>
            </w:r>
          </w:p>
        </w:tc>
      </w:tr>
      <w:tr w:rsidR="001B7E04" w:rsidRPr="00EF5447" w14:paraId="7081B6EB" w14:textId="77777777" w:rsidTr="00FB2A55">
        <w:trPr>
          <w:trHeight w:val="187"/>
          <w:jc w:val="center"/>
        </w:trPr>
        <w:tc>
          <w:tcPr>
            <w:tcW w:w="3440" w:type="dxa"/>
          </w:tcPr>
          <w:p w14:paraId="18C0880A" w14:textId="77777777" w:rsidR="001B7E04" w:rsidRPr="00EF5447" w:rsidRDefault="001B7E04" w:rsidP="00FB2A55">
            <w:pPr>
              <w:pStyle w:val="TAC"/>
              <w:rPr>
                <w:lang w:eastAsia="fi-FI"/>
              </w:rPr>
            </w:pPr>
            <w:r w:rsidRPr="00EF5447">
              <w:rPr>
                <w:lang w:eastAsia="fi-FI"/>
              </w:rPr>
              <w:t>DC_19A_n1A</w:t>
            </w:r>
          </w:p>
        </w:tc>
        <w:tc>
          <w:tcPr>
            <w:tcW w:w="1578" w:type="dxa"/>
          </w:tcPr>
          <w:p w14:paraId="2D2FA17B" w14:textId="77777777" w:rsidR="001B7E04" w:rsidRPr="00EF5447" w:rsidRDefault="001B7E04" w:rsidP="00FB2A55">
            <w:pPr>
              <w:pStyle w:val="TAC"/>
            </w:pPr>
          </w:p>
        </w:tc>
        <w:tc>
          <w:tcPr>
            <w:tcW w:w="1481" w:type="dxa"/>
          </w:tcPr>
          <w:p w14:paraId="1752A7DB" w14:textId="77777777" w:rsidR="001B7E04" w:rsidRPr="00EF5447" w:rsidRDefault="001B7E04" w:rsidP="00FB2A55">
            <w:pPr>
              <w:pStyle w:val="TAC"/>
            </w:pPr>
          </w:p>
        </w:tc>
        <w:tc>
          <w:tcPr>
            <w:tcW w:w="1688" w:type="dxa"/>
          </w:tcPr>
          <w:p w14:paraId="58FE2A90" w14:textId="77777777" w:rsidR="001B7E04" w:rsidRPr="00EF5447" w:rsidRDefault="001B7E04" w:rsidP="00FB2A55">
            <w:pPr>
              <w:pStyle w:val="TAC"/>
            </w:pPr>
            <w:r w:rsidRPr="00EF5447">
              <w:rPr>
                <w:rFonts w:eastAsia="MS Mincho"/>
              </w:rPr>
              <w:t>23</w:t>
            </w:r>
          </w:p>
        </w:tc>
        <w:tc>
          <w:tcPr>
            <w:tcW w:w="1852" w:type="dxa"/>
          </w:tcPr>
          <w:p w14:paraId="29B3C462" w14:textId="77777777" w:rsidR="001B7E04" w:rsidRPr="00EF5447" w:rsidRDefault="001B7E04" w:rsidP="00FB2A55">
            <w:pPr>
              <w:pStyle w:val="TAC"/>
            </w:pPr>
            <w:r w:rsidRPr="00EF5447">
              <w:rPr>
                <w:rFonts w:eastAsia="MS Mincho"/>
              </w:rPr>
              <w:t>+2/-3</w:t>
            </w:r>
          </w:p>
        </w:tc>
      </w:tr>
      <w:tr w:rsidR="001B7E04" w:rsidRPr="00EF5447" w14:paraId="3CB2E236" w14:textId="77777777" w:rsidTr="00FB2A55">
        <w:trPr>
          <w:trHeight w:val="187"/>
          <w:jc w:val="center"/>
        </w:trPr>
        <w:tc>
          <w:tcPr>
            <w:tcW w:w="3440" w:type="dxa"/>
          </w:tcPr>
          <w:p w14:paraId="3B5354F9" w14:textId="77777777" w:rsidR="001B7E04" w:rsidRPr="00EF5447" w:rsidRDefault="001B7E04" w:rsidP="00FB2A55">
            <w:pPr>
              <w:pStyle w:val="TAC"/>
              <w:rPr>
                <w:lang w:eastAsia="fi-FI"/>
              </w:rPr>
            </w:pPr>
            <w:r w:rsidRPr="00EF5447">
              <w:rPr>
                <w:lang w:eastAsia="fi-FI"/>
              </w:rPr>
              <w:t>DC_19A_n77A</w:t>
            </w:r>
          </w:p>
        </w:tc>
        <w:tc>
          <w:tcPr>
            <w:tcW w:w="1578" w:type="dxa"/>
          </w:tcPr>
          <w:p w14:paraId="06EFBB30"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5ECD50A" w14:textId="77777777" w:rsidR="001B7E04" w:rsidRPr="00EF5447" w:rsidRDefault="001B7E04" w:rsidP="00FB2A55">
            <w:pPr>
              <w:pStyle w:val="TAC"/>
            </w:pPr>
            <w:r w:rsidRPr="00EF5447">
              <w:rPr>
                <w:rFonts w:eastAsia="MS Mincho"/>
              </w:rPr>
              <w:t>+2/-3</w:t>
            </w:r>
          </w:p>
        </w:tc>
        <w:tc>
          <w:tcPr>
            <w:tcW w:w="1688" w:type="dxa"/>
          </w:tcPr>
          <w:p w14:paraId="59B5A7BD" w14:textId="77777777" w:rsidR="001B7E04" w:rsidRPr="00EF5447" w:rsidRDefault="001B7E04" w:rsidP="00FB2A55">
            <w:pPr>
              <w:pStyle w:val="TAC"/>
            </w:pPr>
            <w:r w:rsidRPr="00EF5447">
              <w:t>23</w:t>
            </w:r>
          </w:p>
        </w:tc>
        <w:tc>
          <w:tcPr>
            <w:tcW w:w="1852" w:type="dxa"/>
          </w:tcPr>
          <w:p w14:paraId="28F0E5F6" w14:textId="77777777" w:rsidR="001B7E04" w:rsidRPr="00EF5447" w:rsidRDefault="001B7E04" w:rsidP="00FB2A55">
            <w:pPr>
              <w:pStyle w:val="TAC"/>
            </w:pPr>
            <w:r w:rsidRPr="00EF5447">
              <w:t>+2/-3</w:t>
            </w:r>
          </w:p>
        </w:tc>
      </w:tr>
      <w:tr w:rsidR="001B7E04" w:rsidRPr="00EF5447" w14:paraId="5F03B910" w14:textId="77777777" w:rsidTr="00FB2A55">
        <w:trPr>
          <w:trHeight w:val="187"/>
          <w:jc w:val="center"/>
        </w:trPr>
        <w:tc>
          <w:tcPr>
            <w:tcW w:w="3440" w:type="dxa"/>
          </w:tcPr>
          <w:p w14:paraId="359D1546" w14:textId="77777777" w:rsidR="001B7E04" w:rsidRPr="00EF5447" w:rsidRDefault="001B7E04" w:rsidP="00FB2A55">
            <w:pPr>
              <w:pStyle w:val="TAC"/>
              <w:rPr>
                <w:lang w:eastAsia="fi-FI"/>
              </w:rPr>
            </w:pPr>
            <w:r w:rsidRPr="00EF5447">
              <w:rPr>
                <w:lang w:eastAsia="fi-FI"/>
              </w:rPr>
              <w:t>DC_19A_n78A</w:t>
            </w:r>
          </w:p>
        </w:tc>
        <w:tc>
          <w:tcPr>
            <w:tcW w:w="1578" w:type="dxa"/>
          </w:tcPr>
          <w:p w14:paraId="6645E83B"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2EB1C6B" w14:textId="77777777" w:rsidR="001B7E04" w:rsidRPr="00EF5447" w:rsidRDefault="001B7E04" w:rsidP="00FB2A55">
            <w:pPr>
              <w:pStyle w:val="TAC"/>
            </w:pPr>
            <w:r w:rsidRPr="00EF5447">
              <w:rPr>
                <w:rFonts w:eastAsia="MS Mincho"/>
              </w:rPr>
              <w:t>+2/-3</w:t>
            </w:r>
          </w:p>
        </w:tc>
        <w:tc>
          <w:tcPr>
            <w:tcW w:w="1688" w:type="dxa"/>
          </w:tcPr>
          <w:p w14:paraId="30ADE773" w14:textId="77777777" w:rsidR="001B7E04" w:rsidRPr="00EF5447" w:rsidRDefault="001B7E04" w:rsidP="00FB2A55">
            <w:pPr>
              <w:pStyle w:val="TAC"/>
            </w:pPr>
            <w:r w:rsidRPr="00EF5447">
              <w:t>23</w:t>
            </w:r>
          </w:p>
        </w:tc>
        <w:tc>
          <w:tcPr>
            <w:tcW w:w="1852" w:type="dxa"/>
          </w:tcPr>
          <w:p w14:paraId="1A94F18F" w14:textId="77777777" w:rsidR="001B7E04" w:rsidRPr="00EF5447" w:rsidRDefault="001B7E04" w:rsidP="00FB2A55">
            <w:pPr>
              <w:pStyle w:val="TAC"/>
            </w:pPr>
            <w:r w:rsidRPr="00EF5447">
              <w:t>+2/-3</w:t>
            </w:r>
          </w:p>
        </w:tc>
      </w:tr>
      <w:tr w:rsidR="001B7E04" w:rsidRPr="00EF5447" w14:paraId="310B36D3" w14:textId="77777777" w:rsidTr="00FB2A55">
        <w:trPr>
          <w:trHeight w:val="187"/>
          <w:jc w:val="center"/>
        </w:trPr>
        <w:tc>
          <w:tcPr>
            <w:tcW w:w="3440" w:type="dxa"/>
          </w:tcPr>
          <w:p w14:paraId="2CDF8AE8" w14:textId="77777777" w:rsidR="001B7E04" w:rsidRPr="00EF5447" w:rsidRDefault="001B7E04" w:rsidP="00FB2A55">
            <w:pPr>
              <w:pStyle w:val="TAC"/>
              <w:rPr>
                <w:lang w:eastAsia="fi-FI"/>
              </w:rPr>
            </w:pPr>
            <w:r w:rsidRPr="00EF5447">
              <w:rPr>
                <w:lang w:eastAsia="fi-FI"/>
              </w:rPr>
              <w:t>DC_19A_n79A</w:t>
            </w:r>
          </w:p>
        </w:tc>
        <w:tc>
          <w:tcPr>
            <w:tcW w:w="1578" w:type="dxa"/>
          </w:tcPr>
          <w:p w14:paraId="16E0B5EF"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B04886" w14:textId="77777777" w:rsidR="001B7E04" w:rsidRPr="00EF5447" w:rsidRDefault="001B7E04" w:rsidP="00FB2A55">
            <w:pPr>
              <w:pStyle w:val="TAC"/>
            </w:pPr>
            <w:r w:rsidRPr="00EF5447">
              <w:rPr>
                <w:rFonts w:eastAsia="MS Mincho"/>
              </w:rPr>
              <w:t>+2/-3</w:t>
            </w:r>
          </w:p>
        </w:tc>
        <w:tc>
          <w:tcPr>
            <w:tcW w:w="1688" w:type="dxa"/>
          </w:tcPr>
          <w:p w14:paraId="16DB0716" w14:textId="77777777" w:rsidR="001B7E04" w:rsidRPr="00EF5447" w:rsidRDefault="001B7E04" w:rsidP="00FB2A55">
            <w:pPr>
              <w:pStyle w:val="TAC"/>
            </w:pPr>
            <w:r w:rsidRPr="00EF5447">
              <w:t>23</w:t>
            </w:r>
          </w:p>
        </w:tc>
        <w:tc>
          <w:tcPr>
            <w:tcW w:w="1852" w:type="dxa"/>
          </w:tcPr>
          <w:p w14:paraId="6BAB98A1" w14:textId="77777777" w:rsidR="001B7E04" w:rsidRPr="00EF5447" w:rsidRDefault="001B7E04" w:rsidP="00FB2A55">
            <w:pPr>
              <w:pStyle w:val="TAC"/>
            </w:pPr>
            <w:r w:rsidRPr="00EF5447">
              <w:t>+2/-3</w:t>
            </w:r>
          </w:p>
        </w:tc>
      </w:tr>
      <w:tr w:rsidR="001B7E04" w:rsidRPr="00EF5447" w14:paraId="45B67E9F" w14:textId="77777777" w:rsidTr="00FB2A55">
        <w:trPr>
          <w:trHeight w:val="187"/>
          <w:jc w:val="center"/>
        </w:trPr>
        <w:tc>
          <w:tcPr>
            <w:tcW w:w="3440" w:type="dxa"/>
          </w:tcPr>
          <w:p w14:paraId="16430A81" w14:textId="77777777" w:rsidR="001B7E04" w:rsidRPr="00EF5447" w:rsidRDefault="001B7E04" w:rsidP="00FB2A55">
            <w:pPr>
              <w:pStyle w:val="TAC"/>
              <w:rPr>
                <w:lang w:eastAsia="fi-FI"/>
              </w:rPr>
            </w:pPr>
            <w:r w:rsidRPr="00EF5447">
              <w:rPr>
                <w:lang w:eastAsia="fi-FI"/>
              </w:rPr>
              <w:t>DC_20A_n1A</w:t>
            </w:r>
          </w:p>
        </w:tc>
        <w:tc>
          <w:tcPr>
            <w:tcW w:w="1578" w:type="dxa"/>
          </w:tcPr>
          <w:p w14:paraId="24F6C624" w14:textId="77777777" w:rsidR="001B7E04" w:rsidRPr="00EF5447" w:rsidRDefault="001B7E04" w:rsidP="00FB2A55">
            <w:pPr>
              <w:pStyle w:val="TAC"/>
            </w:pPr>
          </w:p>
        </w:tc>
        <w:tc>
          <w:tcPr>
            <w:tcW w:w="1481" w:type="dxa"/>
          </w:tcPr>
          <w:p w14:paraId="2A1C0D4D" w14:textId="77777777" w:rsidR="001B7E04" w:rsidRPr="00EF5447" w:rsidRDefault="001B7E04" w:rsidP="00FB2A55">
            <w:pPr>
              <w:pStyle w:val="TAC"/>
            </w:pPr>
          </w:p>
        </w:tc>
        <w:tc>
          <w:tcPr>
            <w:tcW w:w="1688" w:type="dxa"/>
          </w:tcPr>
          <w:p w14:paraId="1136FB9F" w14:textId="77777777" w:rsidR="001B7E04" w:rsidRPr="00EF5447" w:rsidRDefault="001B7E04" w:rsidP="00FB2A55">
            <w:pPr>
              <w:pStyle w:val="TAC"/>
            </w:pPr>
            <w:r w:rsidRPr="00EF5447">
              <w:t>23</w:t>
            </w:r>
          </w:p>
        </w:tc>
        <w:tc>
          <w:tcPr>
            <w:tcW w:w="1852" w:type="dxa"/>
          </w:tcPr>
          <w:p w14:paraId="055FC288" w14:textId="77777777" w:rsidR="001B7E04" w:rsidRPr="00EF5447" w:rsidRDefault="001B7E04" w:rsidP="00FB2A55">
            <w:pPr>
              <w:pStyle w:val="TAC"/>
            </w:pPr>
            <w:r w:rsidRPr="00EF5447">
              <w:t>+2/-3</w:t>
            </w:r>
          </w:p>
        </w:tc>
      </w:tr>
      <w:tr w:rsidR="001B7E04" w:rsidRPr="00EF5447" w14:paraId="4D91BACC" w14:textId="77777777" w:rsidTr="00FB2A55">
        <w:trPr>
          <w:trHeight w:val="187"/>
          <w:jc w:val="center"/>
        </w:trPr>
        <w:tc>
          <w:tcPr>
            <w:tcW w:w="3440" w:type="dxa"/>
          </w:tcPr>
          <w:p w14:paraId="052481D7" w14:textId="77777777" w:rsidR="001B7E04" w:rsidRPr="00EF5447" w:rsidRDefault="001B7E04" w:rsidP="00FB2A55">
            <w:pPr>
              <w:pStyle w:val="TAC"/>
              <w:rPr>
                <w:lang w:eastAsia="fi-FI"/>
              </w:rPr>
            </w:pPr>
            <w:r w:rsidRPr="00EF5447">
              <w:rPr>
                <w:lang w:eastAsia="fi-FI"/>
              </w:rPr>
              <w:t>DC_20A_n3A</w:t>
            </w:r>
          </w:p>
        </w:tc>
        <w:tc>
          <w:tcPr>
            <w:tcW w:w="1578" w:type="dxa"/>
          </w:tcPr>
          <w:p w14:paraId="6495D40B" w14:textId="77777777" w:rsidR="001B7E04" w:rsidRPr="00EF5447" w:rsidRDefault="001B7E04" w:rsidP="00FB2A55">
            <w:pPr>
              <w:pStyle w:val="TAC"/>
            </w:pPr>
          </w:p>
        </w:tc>
        <w:tc>
          <w:tcPr>
            <w:tcW w:w="1481" w:type="dxa"/>
          </w:tcPr>
          <w:p w14:paraId="62F49A03" w14:textId="77777777" w:rsidR="001B7E04" w:rsidRPr="00EF5447" w:rsidRDefault="001B7E04" w:rsidP="00FB2A55">
            <w:pPr>
              <w:pStyle w:val="TAC"/>
            </w:pPr>
          </w:p>
        </w:tc>
        <w:tc>
          <w:tcPr>
            <w:tcW w:w="1688" w:type="dxa"/>
          </w:tcPr>
          <w:p w14:paraId="5CC55422" w14:textId="77777777" w:rsidR="001B7E04" w:rsidRPr="00EF5447" w:rsidRDefault="001B7E04" w:rsidP="00FB2A55">
            <w:pPr>
              <w:pStyle w:val="TAC"/>
            </w:pPr>
            <w:r w:rsidRPr="00EF5447">
              <w:t>23</w:t>
            </w:r>
          </w:p>
        </w:tc>
        <w:tc>
          <w:tcPr>
            <w:tcW w:w="1852" w:type="dxa"/>
          </w:tcPr>
          <w:p w14:paraId="19397D89" w14:textId="77777777" w:rsidR="001B7E04" w:rsidRPr="00EF5447" w:rsidRDefault="001B7E04" w:rsidP="00FB2A55">
            <w:pPr>
              <w:pStyle w:val="TAC"/>
            </w:pPr>
            <w:r w:rsidRPr="00EF5447">
              <w:t>+2/-3</w:t>
            </w:r>
          </w:p>
        </w:tc>
      </w:tr>
      <w:tr w:rsidR="001B7E04" w:rsidRPr="00EF5447" w14:paraId="54A030E3" w14:textId="77777777" w:rsidTr="00FB2A55">
        <w:trPr>
          <w:trHeight w:val="187"/>
          <w:jc w:val="center"/>
        </w:trPr>
        <w:tc>
          <w:tcPr>
            <w:tcW w:w="3440" w:type="dxa"/>
          </w:tcPr>
          <w:p w14:paraId="6AB80FA1"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20A_n7A</w:t>
            </w:r>
          </w:p>
        </w:tc>
        <w:tc>
          <w:tcPr>
            <w:tcW w:w="1578" w:type="dxa"/>
          </w:tcPr>
          <w:p w14:paraId="323C866E" w14:textId="77777777" w:rsidR="001B7E04" w:rsidRPr="00EF5447" w:rsidRDefault="001B7E04" w:rsidP="00FB2A55">
            <w:pPr>
              <w:pStyle w:val="TAC"/>
            </w:pPr>
          </w:p>
        </w:tc>
        <w:tc>
          <w:tcPr>
            <w:tcW w:w="1481" w:type="dxa"/>
          </w:tcPr>
          <w:p w14:paraId="56FDF5DD" w14:textId="77777777" w:rsidR="001B7E04" w:rsidRPr="00EF5447" w:rsidRDefault="001B7E04" w:rsidP="00FB2A55">
            <w:pPr>
              <w:pStyle w:val="TAC"/>
            </w:pPr>
          </w:p>
        </w:tc>
        <w:tc>
          <w:tcPr>
            <w:tcW w:w="1688" w:type="dxa"/>
          </w:tcPr>
          <w:p w14:paraId="67CDF932" w14:textId="77777777" w:rsidR="001B7E04" w:rsidRPr="00EF5447" w:rsidRDefault="001B7E04" w:rsidP="00FB2A55">
            <w:pPr>
              <w:pStyle w:val="TAC"/>
            </w:pPr>
            <w:r w:rsidRPr="00EF5447">
              <w:t>23</w:t>
            </w:r>
          </w:p>
        </w:tc>
        <w:tc>
          <w:tcPr>
            <w:tcW w:w="1852" w:type="dxa"/>
          </w:tcPr>
          <w:p w14:paraId="63DDF22A" w14:textId="77777777" w:rsidR="001B7E04" w:rsidRPr="00EF5447" w:rsidRDefault="001B7E04" w:rsidP="00FB2A55">
            <w:pPr>
              <w:pStyle w:val="TAC"/>
            </w:pPr>
            <w:r w:rsidRPr="00EF5447">
              <w:t>+2/-3</w:t>
            </w:r>
          </w:p>
        </w:tc>
      </w:tr>
      <w:tr w:rsidR="001B7E04" w:rsidRPr="00EF5447" w14:paraId="038DA11D" w14:textId="77777777" w:rsidTr="00FB2A55">
        <w:trPr>
          <w:trHeight w:val="187"/>
          <w:jc w:val="center"/>
        </w:trPr>
        <w:tc>
          <w:tcPr>
            <w:tcW w:w="3440" w:type="dxa"/>
          </w:tcPr>
          <w:p w14:paraId="2080696E" w14:textId="77777777" w:rsidR="001B7E04" w:rsidRPr="00EF5447" w:rsidRDefault="001B7E04" w:rsidP="00FB2A55">
            <w:pPr>
              <w:pStyle w:val="TAC"/>
              <w:rPr>
                <w:noProof/>
                <w:lang w:eastAsia="ja-JP"/>
              </w:rPr>
            </w:pPr>
            <w:r w:rsidRPr="00EF5447">
              <w:rPr>
                <w:noProof/>
                <w:lang w:eastAsia="ja-JP"/>
              </w:rPr>
              <w:t>DC_20A_n8A</w:t>
            </w:r>
          </w:p>
        </w:tc>
        <w:tc>
          <w:tcPr>
            <w:tcW w:w="1578" w:type="dxa"/>
          </w:tcPr>
          <w:p w14:paraId="79596930" w14:textId="77777777" w:rsidR="001B7E04" w:rsidRPr="00EF5447" w:rsidRDefault="001B7E04" w:rsidP="00FB2A55">
            <w:pPr>
              <w:pStyle w:val="TAC"/>
              <w:rPr>
                <w:lang w:eastAsia="ja-JP"/>
              </w:rPr>
            </w:pPr>
          </w:p>
        </w:tc>
        <w:tc>
          <w:tcPr>
            <w:tcW w:w="1481" w:type="dxa"/>
          </w:tcPr>
          <w:p w14:paraId="76255A88" w14:textId="77777777" w:rsidR="001B7E04" w:rsidRPr="00EF5447" w:rsidRDefault="001B7E04" w:rsidP="00FB2A55">
            <w:pPr>
              <w:pStyle w:val="TAC"/>
              <w:rPr>
                <w:lang w:eastAsia="ja-JP"/>
              </w:rPr>
            </w:pPr>
          </w:p>
        </w:tc>
        <w:tc>
          <w:tcPr>
            <w:tcW w:w="1688" w:type="dxa"/>
          </w:tcPr>
          <w:p w14:paraId="120F1C9A" w14:textId="77777777" w:rsidR="001B7E04" w:rsidRPr="00EF5447" w:rsidRDefault="001B7E04" w:rsidP="00FB2A55">
            <w:pPr>
              <w:pStyle w:val="TAC"/>
              <w:rPr>
                <w:lang w:eastAsia="ja-JP"/>
              </w:rPr>
            </w:pPr>
            <w:r w:rsidRPr="00EF5447">
              <w:rPr>
                <w:lang w:eastAsia="ja-JP"/>
              </w:rPr>
              <w:t>23</w:t>
            </w:r>
          </w:p>
        </w:tc>
        <w:tc>
          <w:tcPr>
            <w:tcW w:w="1852" w:type="dxa"/>
          </w:tcPr>
          <w:p w14:paraId="68C909E6" w14:textId="77777777" w:rsidR="001B7E04" w:rsidRPr="00EF5447" w:rsidRDefault="001B7E04" w:rsidP="00FB2A55">
            <w:pPr>
              <w:pStyle w:val="TAC"/>
              <w:rPr>
                <w:lang w:eastAsia="ja-JP"/>
              </w:rPr>
            </w:pPr>
            <w:r w:rsidRPr="00EF5447">
              <w:rPr>
                <w:lang w:eastAsia="ja-JP"/>
              </w:rPr>
              <w:t>+2/-3</w:t>
            </w:r>
          </w:p>
        </w:tc>
      </w:tr>
      <w:tr w:rsidR="001B7E04" w:rsidRPr="00EF5447" w14:paraId="5C2F8816" w14:textId="77777777" w:rsidTr="00FB2A55">
        <w:trPr>
          <w:trHeight w:val="187"/>
          <w:jc w:val="center"/>
        </w:trPr>
        <w:tc>
          <w:tcPr>
            <w:tcW w:w="3440" w:type="dxa"/>
          </w:tcPr>
          <w:p w14:paraId="6B6A7FDE" w14:textId="77777777" w:rsidR="001B7E04" w:rsidRPr="00EF5447" w:rsidRDefault="001B7E04" w:rsidP="00FB2A55">
            <w:pPr>
              <w:pStyle w:val="TAC"/>
              <w:rPr>
                <w:noProof/>
                <w:lang w:eastAsia="ja-JP"/>
              </w:rPr>
            </w:pPr>
            <w:r w:rsidRPr="00EF5447">
              <w:rPr>
                <w:szCs w:val="18"/>
                <w:lang w:eastAsia="fi-FI"/>
              </w:rPr>
              <w:t>DC_</w:t>
            </w:r>
            <w:r w:rsidRPr="00EF5447">
              <w:rPr>
                <w:szCs w:val="18"/>
                <w:lang w:eastAsia="zh-CN"/>
              </w:rPr>
              <w:t>20A_n38A</w:t>
            </w:r>
          </w:p>
        </w:tc>
        <w:tc>
          <w:tcPr>
            <w:tcW w:w="1578" w:type="dxa"/>
          </w:tcPr>
          <w:p w14:paraId="6FB85989" w14:textId="77777777" w:rsidR="001B7E04" w:rsidRPr="00EF5447" w:rsidRDefault="001B7E04" w:rsidP="00FB2A55">
            <w:pPr>
              <w:pStyle w:val="TAC"/>
              <w:rPr>
                <w:lang w:eastAsia="ja-JP"/>
              </w:rPr>
            </w:pPr>
          </w:p>
        </w:tc>
        <w:tc>
          <w:tcPr>
            <w:tcW w:w="1481" w:type="dxa"/>
          </w:tcPr>
          <w:p w14:paraId="0E4FE092" w14:textId="77777777" w:rsidR="001B7E04" w:rsidRPr="00EF5447" w:rsidRDefault="001B7E04" w:rsidP="00FB2A55">
            <w:pPr>
              <w:pStyle w:val="TAC"/>
              <w:rPr>
                <w:lang w:eastAsia="ja-JP"/>
              </w:rPr>
            </w:pPr>
          </w:p>
        </w:tc>
        <w:tc>
          <w:tcPr>
            <w:tcW w:w="1688" w:type="dxa"/>
          </w:tcPr>
          <w:p w14:paraId="296707FF" w14:textId="77777777" w:rsidR="001B7E04" w:rsidRPr="00EF5447" w:rsidRDefault="001B7E04" w:rsidP="00FB2A55">
            <w:pPr>
              <w:pStyle w:val="TAC"/>
              <w:rPr>
                <w:lang w:eastAsia="ja-JP"/>
              </w:rPr>
            </w:pPr>
            <w:r w:rsidRPr="00EF5447">
              <w:t>23</w:t>
            </w:r>
          </w:p>
        </w:tc>
        <w:tc>
          <w:tcPr>
            <w:tcW w:w="1852" w:type="dxa"/>
          </w:tcPr>
          <w:p w14:paraId="70AA9BFF" w14:textId="77777777" w:rsidR="001B7E04" w:rsidRPr="00EF5447" w:rsidRDefault="001B7E04" w:rsidP="00FB2A55">
            <w:pPr>
              <w:pStyle w:val="TAC"/>
              <w:rPr>
                <w:lang w:eastAsia="ja-JP"/>
              </w:rPr>
            </w:pPr>
            <w:r w:rsidRPr="00EF5447">
              <w:t>+2/-3</w:t>
            </w:r>
          </w:p>
        </w:tc>
      </w:tr>
      <w:tr w:rsidR="001B7E04" w:rsidRPr="00EF5447" w14:paraId="5ABD91C8" w14:textId="77777777" w:rsidTr="00FB2A55">
        <w:trPr>
          <w:trHeight w:val="187"/>
          <w:jc w:val="center"/>
        </w:trPr>
        <w:tc>
          <w:tcPr>
            <w:tcW w:w="3440" w:type="dxa"/>
          </w:tcPr>
          <w:p w14:paraId="268496F9" w14:textId="77777777" w:rsidR="001B7E04" w:rsidRPr="00EF5447" w:rsidRDefault="001B7E04" w:rsidP="00FB2A55">
            <w:pPr>
              <w:pStyle w:val="TAC"/>
              <w:rPr>
                <w:lang w:eastAsia="fi-FI"/>
              </w:rPr>
            </w:pPr>
            <w:r w:rsidRPr="00EF5447">
              <w:rPr>
                <w:noProof/>
                <w:lang w:eastAsia="ja-JP"/>
              </w:rPr>
              <w:t>DC_20A_n28A</w:t>
            </w:r>
          </w:p>
        </w:tc>
        <w:tc>
          <w:tcPr>
            <w:tcW w:w="1578" w:type="dxa"/>
          </w:tcPr>
          <w:p w14:paraId="47A0A646" w14:textId="77777777" w:rsidR="001B7E04" w:rsidRPr="00EF5447" w:rsidRDefault="001B7E04" w:rsidP="00FB2A55">
            <w:pPr>
              <w:pStyle w:val="TAC"/>
              <w:rPr>
                <w:lang w:eastAsia="ja-JP"/>
              </w:rPr>
            </w:pPr>
          </w:p>
        </w:tc>
        <w:tc>
          <w:tcPr>
            <w:tcW w:w="1481" w:type="dxa"/>
          </w:tcPr>
          <w:p w14:paraId="7917A0C5" w14:textId="77777777" w:rsidR="001B7E04" w:rsidRPr="00EF5447" w:rsidRDefault="001B7E04" w:rsidP="00FB2A55">
            <w:pPr>
              <w:pStyle w:val="TAC"/>
              <w:rPr>
                <w:lang w:eastAsia="ja-JP"/>
              </w:rPr>
            </w:pPr>
          </w:p>
        </w:tc>
        <w:tc>
          <w:tcPr>
            <w:tcW w:w="1688" w:type="dxa"/>
          </w:tcPr>
          <w:p w14:paraId="1A7FA180" w14:textId="77777777" w:rsidR="001B7E04" w:rsidRPr="00EF5447" w:rsidRDefault="001B7E04" w:rsidP="00FB2A55">
            <w:pPr>
              <w:pStyle w:val="TAC"/>
              <w:rPr>
                <w:lang w:eastAsia="ja-JP"/>
              </w:rPr>
            </w:pPr>
            <w:r w:rsidRPr="00EF5447">
              <w:rPr>
                <w:lang w:eastAsia="ja-JP"/>
              </w:rPr>
              <w:t>23</w:t>
            </w:r>
          </w:p>
        </w:tc>
        <w:tc>
          <w:tcPr>
            <w:tcW w:w="1852" w:type="dxa"/>
          </w:tcPr>
          <w:p w14:paraId="2D636F9C" w14:textId="77777777" w:rsidR="001B7E04" w:rsidRPr="00EF5447" w:rsidRDefault="001B7E04" w:rsidP="00FB2A55">
            <w:pPr>
              <w:pStyle w:val="TAC"/>
              <w:rPr>
                <w:lang w:eastAsia="ja-JP"/>
              </w:rPr>
            </w:pPr>
            <w:r w:rsidRPr="00EF5447">
              <w:rPr>
                <w:lang w:eastAsia="ja-JP"/>
              </w:rPr>
              <w:t>+2/-3</w:t>
            </w:r>
          </w:p>
        </w:tc>
      </w:tr>
      <w:tr w:rsidR="001B7E04" w:rsidRPr="00EF5447" w14:paraId="5BFE12D7" w14:textId="77777777" w:rsidTr="00FB2A55">
        <w:trPr>
          <w:trHeight w:val="187"/>
          <w:jc w:val="center"/>
        </w:trPr>
        <w:tc>
          <w:tcPr>
            <w:tcW w:w="3440" w:type="dxa"/>
          </w:tcPr>
          <w:p w14:paraId="358E84E4" w14:textId="77777777" w:rsidR="001B7E04" w:rsidRPr="00EF5447" w:rsidRDefault="001B7E04" w:rsidP="00FB2A55">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378CF37F" w14:textId="77777777" w:rsidR="001B7E04" w:rsidRPr="00EF5447" w:rsidRDefault="001B7E04" w:rsidP="00FB2A55">
            <w:pPr>
              <w:pStyle w:val="TAC"/>
              <w:rPr>
                <w:lang w:eastAsia="ja-JP"/>
              </w:rPr>
            </w:pPr>
          </w:p>
        </w:tc>
        <w:tc>
          <w:tcPr>
            <w:tcW w:w="1481" w:type="dxa"/>
          </w:tcPr>
          <w:p w14:paraId="356632B8" w14:textId="77777777" w:rsidR="001B7E04" w:rsidRPr="00EF5447" w:rsidRDefault="001B7E04" w:rsidP="00FB2A55">
            <w:pPr>
              <w:pStyle w:val="TAC"/>
              <w:rPr>
                <w:lang w:eastAsia="ja-JP"/>
              </w:rPr>
            </w:pPr>
          </w:p>
        </w:tc>
        <w:tc>
          <w:tcPr>
            <w:tcW w:w="1688" w:type="dxa"/>
          </w:tcPr>
          <w:p w14:paraId="2CB47FAE" w14:textId="77777777" w:rsidR="001B7E04" w:rsidRPr="00EF5447" w:rsidRDefault="001B7E04" w:rsidP="00FB2A55">
            <w:pPr>
              <w:pStyle w:val="TAC"/>
              <w:rPr>
                <w:lang w:eastAsia="ja-JP"/>
              </w:rPr>
            </w:pPr>
            <w:r w:rsidRPr="00EF5447">
              <w:rPr>
                <w:lang w:eastAsia="ja-JP"/>
              </w:rPr>
              <w:t>23</w:t>
            </w:r>
          </w:p>
        </w:tc>
        <w:tc>
          <w:tcPr>
            <w:tcW w:w="1852" w:type="dxa"/>
          </w:tcPr>
          <w:p w14:paraId="239310F3" w14:textId="77777777" w:rsidR="001B7E04" w:rsidRPr="00EF5447" w:rsidRDefault="001B7E04" w:rsidP="00FB2A55">
            <w:pPr>
              <w:pStyle w:val="TAC"/>
              <w:rPr>
                <w:lang w:eastAsia="ja-JP"/>
              </w:rPr>
            </w:pPr>
            <w:r w:rsidRPr="00EF5447">
              <w:rPr>
                <w:lang w:eastAsia="ja-JP"/>
              </w:rPr>
              <w:t>+2/-3</w:t>
            </w:r>
          </w:p>
        </w:tc>
      </w:tr>
      <w:tr w:rsidR="001B7E04" w:rsidRPr="00EF5447" w14:paraId="35770671" w14:textId="77777777" w:rsidTr="00FB2A55">
        <w:trPr>
          <w:trHeight w:val="187"/>
          <w:jc w:val="center"/>
        </w:trPr>
        <w:tc>
          <w:tcPr>
            <w:tcW w:w="3440" w:type="dxa"/>
          </w:tcPr>
          <w:p w14:paraId="3D25B6C5" w14:textId="77777777" w:rsidR="001B7E04" w:rsidRPr="00EF5447" w:rsidRDefault="001B7E04" w:rsidP="00FB2A55">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6AE17649" w14:textId="77777777" w:rsidR="001B7E04" w:rsidRPr="00EF5447" w:rsidRDefault="001B7E04" w:rsidP="00FB2A55">
            <w:pPr>
              <w:pStyle w:val="TAC"/>
              <w:rPr>
                <w:lang w:eastAsia="ja-JP"/>
              </w:rPr>
            </w:pPr>
          </w:p>
        </w:tc>
        <w:tc>
          <w:tcPr>
            <w:tcW w:w="1481" w:type="dxa"/>
          </w:tcPr>
          <w:p w14:paraId="6683BCBD" w14:textId="77777777" w:rsidR="001B7E04" w:rsidRPr="00EF5447" w:rsidRDefault="001B7E04" w:rsidP="00FB2A55">
            <w:pPr>
              <w:pStyle w:val="TAC"/>
              <w:rPr>
                <w:lang w:eastAsia="ja-JP"/>
              </w:rPr>
            </w:pPr>
          </w:p>
        </w:tc>
        <w:tc>
          <w:tcPr>
            <w:tcW w:w="1688" w:type="dxa"/>
          </w:tcPr>
          <w:p w14:paraId="66EC7FFD" w14:textId="77777777" w:rsidR="001B7E04" w:rsidRPr="00EF5447" w:rsidRDefault="001B7E04" w:rsidP="00FB2A55">
            <w:pPr>
              <w:pStyle w:val="TAC"/>
              <w:rPr>
                <w:lang w:eastAsia="ja-JP"/>
              </w:rPr>
            </w:pPr>
            <w:r w:rsidRPr="00EF5447">
              <w:rPr>
                <w:lang w:eastAsia="ja-JP"/>
              </w:rPr>
              <w:t>23</w:t>
            </w:r>
          </w:p>
        </w:tc>
        <w:tc>
          <w:tcPr>
            <w:tcW w:w="1852" w:type="dxa"/>
          </w:tcPr>
          <w:p w14:paraId="19F70B3E" w14:textId="77777777" w:rsidR="001B7E04" w:rsidRPr="00EF5447" w:rsidRDefault="001B7E04" w:rsidP="00FB2A55">
            <w:pPr>
              <w:pStyle w:val="TAC"/>
              <w:rPr>
                <w:lang w:eastAsia="ja-JP"/>
              </w:rPr>
            </w:pPr>
            <w:r w:rsidRPr="00EF5447">
              <w:rPr>
                <w:lang w:eastAsia="ja-JP"/>
              </w:rPr>
              <w:t>+2/-3</w:t>
            </w:r>
          </w:p>
        </w:tc>
      </w:tr>
      <w:tr w:rsidR="001B7E04" w:rsidRPr="00EF5447" w14:paraId="173B3095" w14:textId="77777777" w:rsidTr="00FB2A55">
        <w:trPr>
          <w:trHeight w:val="187"/>
          <w:jc w:val="center"/>
        </w:trPr>
        <w:tc>
          <w:tcPr>
            <w:tcW w:w="3440" w:type="dxa"/>
          </w:tcPr>
          <w:p w14:paraId="323EEA61" w14:textId="77777777" w:rsidR="001B7E04" w:rsidRPr="00EF5447" w:rsidRDefault="001B7E04" w:rsidP="00FB2A55">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32B25019" w14:textId="77777777" w:rsidR="001B7E04" w:rsidRPr="00EF5447" w:rsidRDefault="001B7E04" w:rsidP="00FB2A55">
            <w:pPr>
              <w:pStyle w:val="TAC"/>
            </w:pPr>
          </w:p>
        </w:tc>
        <w:tc>
          <w:tcPr>
            <w:tcW w:w="1481" w:type="dxa"/>
          </w:tcPr>
          <w:p w14:paraId="7DB7A625" w14:textId="77777777" w:rsidR="001B7E04" w:rsidRPr="00EF5447" w:rsidRDefault="001B7E04" w:rsidP="00FB2A55">
            <w:pPr>
              <w:pStyle w:val="TAC"/>
            </w:pPr>
          </w:p>
        </w:tc>
        <w:tc>
          <w:tcPr>
            <w:tcW w:w="1688" w:type="dxa"/>
          </w:tcPr>
          <w:p w14:paraId="096DDC32" w14:textId="77777777" w:rsidR="001B7E04" w:rsidRPr="00EF5447" w:rsidRDefault="001B7E04" w:rsidP="00FB2A55">
            <w:pPr>
              <w:pStyle w:val="TAC"/>
            </w:pPr>
            <w:r w:rsidRPr="00EF5447">
              <w:t>23</w:t>
            </w:r>
          </w:p>
        </w:tc>
        <w:tc>
          <w:tcPr>
            <w:tcW w:w="1852" w:type="dxa"/>
          </w:tcPr>
          <w:p w14:paraId="56A51C4A" w14:textId="77777777" w:rsidR="001B7E04" w:rsidRPr="00EF5447" w:rsidRDefault="001B7E04" w:rsidP="00FB2A55">
            <w:pPr>
              <w:pStyle w:val="TAC"/>
            </w:pPr>
            <w:r w:rsidRPr="00EF5447">
              <w:t>+2/-3</w:t>
            </w:r>
          </w:p>
        </w:tc>
      </w:tr>
      <w:tr w:rsidR="001B7E04" w:rsidRPr="00EF5447" w14:paraId="38870F3E" w14:textId="77777777" w:rsidTr="00FB2A55">
        <w:trPr>
          <w:trHeight w:val="187"/>
          <w:jc w:val="center"/>
        </w:trPr>
        <w:tc>
          <w:tcPr>
            <w:tcW w:w="3440" w:type="dxa"/>
          </w:tcPr>
          <w:p w14:paraId="54C3749B" w14:textId="77777777" w:rsidR="001B7E04" w:rsidRPr="00EF5447" w:rsidRDefault="001B7E04" w:rsidP="00FB2A55">
            <w:pPr>
              <w:pStyle w:val="TAC"/>
              <w:rPr>
                <w:noProof/>
                <w:lang w:eastAsia="ja-JP"/>
              </w:rPr>
            </w:pPr>
            <w:r w:rsidRPr="00EF5447">
              <w:rPr>
                <w:lang w:eastAsia="fi-FI"/>
              </w:rPr>
              <w:t>DC_20A_n51A</w:t>
            </w:r>
          </w:p>
        </w:tc>
        <w:tc>
          <w:tcPr>
            <w:tcW w:w="1578" w:type="dxa"/>
          </w:tcPr>
          <w:p w14:paraId="695D4C27" w14:textId="77777777" w:rsidR="001B7E04" w:rsidRPr="00EF5447" w:rsidRDefault="001B7E04" w:rsidP="00FB2A55">
            <w:pPr>
              <w:pStyle w:val="TAC"/>
            </w:pPr>
          </w:p>
        </w:tc>
        <w:tc>
          <w:tcPr>
            <w:tcW w:w="1481" w:type="dxa"/>
          </w:tcPr>
          <w:p w14:paraId="3B3F58F2" w14:textId="77777777" w:rsidR="001B7E04" w:rsidRPr="00EF5447" w:rsidRDefault="001B7E04" w:rsidP="00FB2A55">
            <w:pPr>
              <w:pStyle w:val="TAC"/>
            </w:pPr>
          </w:p>
        </w:tc>
        <w:tc>
          <w:tcPr>
            <w:tcW w:w="1688" w:type="dxa"/>
          </w:tcPr>
          <w:p w14:paraId="08442185" w14:textId="77777777" w:rsidR="001B7E04" w:rsidRPr="00EF5447" w:rsidRDefault="001B7E04" w:rsidP="00FB2A55">
            <w:pPr>
              <w:pStyle w:val="TAC"/>
              <w:rPr>
                <w:lang w:eastAsia="ja-JP"/>
              </w:rPr>
            </w:pPr>
            <w:r w:rsidRPr="00EF5447">
              <w:t>23</w:t>
            </w:r>
          </w:p>
        </w:tc>
        <w:tc>
          <w:tcPr>
            <w:tcW w:w="1852" w:type="dxa"/>
          </w:tcPr>
          <w:p w14:paraId="38C6AA7B" w14:textId="77777777" w:rsidR="001B7E04" w:rsidRPr="00EF5447" w:rsidRDefault="001B7E04" w:rsidP="00FB2A55">
            <w:pPr>
              <w:pStyle w:val="TAC"/>
              <w:rPr>
                <w:lang w:eastAsia="ja-JP"/>
              </w:rPr>
            </w:pPr>
            <w:r w:rsidRPr="00EF5447">
              <w:t>+2/-3</w:t>
            </w:r>
          </w:p>
        </w:tc>
      </w:tr>
      <w:tr w:rsidR="001B7E04" w:rsidRPr="00EF5447" w14:paraId="7349390F" w14:textId="77777777" w:rsidTr="00FB2A55">
        <w:trPr>
          <w:trHeight w:val="187"/>
          <w:jc w:val="center"/>
        </w:trPr>
        <w:tc>
          <w:tcPr>
            <w:tcW w:w="3440" w:type="dxa"/>
          </w:tcPr>
          <w:p w14:paraId="3060A035" w14:textId="77777777" w:rsidR="001B7E04" w:rsidRPr="00EF5447" w:rsidRDefault="001B7E04" w:rsidP="00FB2A55">
            <w:pPr>
              <w:pStyle w:val="TAC"/>
              <w:rPr>
                <w:noProof/>
                <w:lang w:eastAsia="ja-JP"/>
              </w:rPr>
            </w:pPr>
            <w:r w:rsidRPr="00EF5447">
              <w:rPr>
                <w:lang w:eastAsia="fi-FI"/>
              </w:rPr>
              <w:t>DC_20A_n77A</w:t>
            </w:r>
          </w:p>
        </w:tc>
        <w:tc>
          <w:tcPr>
            <w:tcW w:w="1578" w:type="dxa"/>
          </w:tcPr>
          <w:p w14:paraId="05EECD33" w14:textId="77777777" w:rsidR="001B7E04" w:rsidRPr="00EF5447" w:rsidRDefault="001B7E04" w:rsidP="00FB2A55">
            <w:pPr>
              <w:pStyle w:val="TAC"/>
            </w:pPr>
          </w:p>
        </w:tc>
        <w:tc>
          <w:tcPr>
            <w:tcW w:w="1481" w:type="dxa"/>
          </w:tcPr>
          <w:p w14:paraId="3542DCFE" w14:textId="77777777" w:rsidR="001B7E04" w:rsidRPr="00EF5447" w:rsidRDefault="001B7E04" w:rsidP="00FB2A55">
            <w:pPr>
              <w:pStyle w:val="TAC"/>
            </w:pPr>
          </w:p>
        </w:tc>
        <w:tc>
          <w:tcPr>
            <w:tcW w:w="1688" w:type="dxa"/>
          </w:tcPr>
          <w:p w14:paraId="6124D057" w14:textId="77777777" w:rsidR="001B7E04" w:rsidRPr="00EF5447" w:rsidRDefault="001B7E04" w:rsidP="00FB2A55">
            <w:pPr>
              <w:pStyle w:val="TAC"/>
              <w:rPr>
                <w:lang w:eastAsia="ja-JP"/>
              </w:rPr>
            </w:pPr>
            <w:r w:rsidRPr="00EF5447">
              <w:t>23</w:t>
            </w:r>
          </w:p>
        </w:tc>
        <w:tc>
          <w:tcPr>
            <w:tcW w:w="1852" w:type="dxa"/>
          </w:tcPr>
          <w:p w14:paraId="5C59922A" w14:textId="77777777" w:rsidR="001B7E04" w:rsidRPr="00EF5447" w:rsidRDefault="001B7E04" w:rsidP="00FB2A55">
            <w:pPr>
              <w:pStyle w:val="TAC"/>
              <w:rPr>
                <w:lang w:eastAsia="ja-JP"/>
              </w:rPr>
            </w:pPr>
            <w:r w:rsidRPr="00EF5447">
              <w:t>+2/-3</w:t>
            </w:r>
          </w:p>
        </w:tc>
      </w:tr>
      <w:tr w:rsidR="001B7E04" w:rsidRPr="00EF5447" w14:paraId="40A57D78" w14:textId="77777777" w:rsidTr="00FB2A55">
        <w:trPr>
          <w:trHeight w:val="187"/>
          <w:jc w:val="center"/>
        </w:trPr>
        <w:tc>
          <w:tcPr>
            <w:tcW w:w="3440" w:type="dxa"/>
          </w:tcPr>
          <w:p w14:paraId="5B1EF28D" w14:textId="77777777" w:rsidR="001B7E04" w:rsidRPr="00EF5447" w:rsidRDefault="001B7E04" w:rsidP="00FB2A55">
            <w:pPr>
              <w:pStyle w:val="TAC"/>
              <w:rPr>
                <w:lang w:eastAsia="fi-FI"/>
              </w:rPr>
            </w:pPr>
            <w:r w:rsidRPr="00EF5447">
              <w:lastRenderedPageBreak/>
              <w:t>DC_20A_n80A</w:t>
            </w:r>
          </w:p>
        </w:tc>
        <w:tc>
          <w:tcPr>
            <w:tcW w:w="1578" w:type="dxa"/>
          </w:tcPr>
          <w:p w14:paraId="4D4C0009" w14:textId="77777777" w:rsidR="001B7E04" w:rsidRPr="00EF5447" w:rsidRDefault="001B7E04" w:rsidP="00FB2A55">
            <w:pPr>
              <w:pStyle w:val="TAC"/>
            </w:pPr>
          </w:p>
        </w:tc>
        <w:tc>
          <w:tcPr>
            <w:tcW w:w="1481" w:type="dxa"/>
          </w:tcPr>
          <w:p w14:paraId="77AA39ED" w14:textId="77777777" w:rsidR="001B7E04" w:rsidRPr="00EF5447" w:rsidRDefault="001B7E04" w:rsidP="00FB2A55">
            <w:pPr>
              <w:pStyle w:val="TAC"/>
            </w:pPr>
          </w:p>
        </w:tc>
        <w:tc>
          <w:tcPr>
            <w:tcW w:w="1688" w:type="dxa"/>
          </w:tcPr>
          <w:p w14:paraId="587D1F13" w14:textId="77777777" w:rsidR="001B7E04" w:rsidRPr="00EF5447" w:rsidRDefault="001B7E04" w:rsidP="00FB2A55">
            <w:pPr>
              <w:pStyle w:val="TAC"/>
            </w:pPr>
            <w:r w:rsidRPr="00EF5447">
              <w:t>23</w:t>
            </w:r>
          </w:p>
        </w:tc>
        <w:tc>
          <w:tcPr>
            <w:tcW w:w="1852" w:type="dxa"/>
          </w:tcPr>
          <w:p w14:paraId="531DFDFC" w14:textId="77777777" w:rsidR="001B7E04" w:rsidRPr="00EF5447" w:rsidRDefault="001B7E04" w:rsidP="00FB2A55">
            <w:pPr>
              <w:pStyle w:val="TAC"/>
            </w:pPr>
            <w:r w:rsidRPr="00EF5447">
              <w:t>+2/-3</w:t>
            </w:r>
          </w:p>
        </w:tc>
      </w:tr>
      <w:tr w:rsidR="001B7E04" w:rsidRPr="00EF5447" w14:paraId="77F74588" w14:textId="77777777" w:rsidTr="00FB2A55">
        <w:trPr>
          <w:trHeight w:val="187"/>
          <w:jc w:val="center"/>
        </w:trPr>
        <w:tc>
          <w:tcPr>
            <w:tcW w:w="3440" w:type="dxa"/>
          </w:tcPr>
          <w:p w14:paraId="27CB4507" w14:textId="77777777" w:rsidR="001B7E04" w:rsidRPr="00EF5447" w:rsidRDefault="001B7E04" w:rsidP="00FB2A55">
            <w:pPr>
              <w:pStyle w:val="TAC"/>
              <w:rPr>
                <w:lang w:eastAsia="fi-FI"/>
              </w:rPr>
            </w:pPr>
            <w:r w:rsidRPr="00EF5447">
              <w:rPr>
                <w:lang w:eastAsia="fi-FI"/>
              </w:rPr>
              <w:t>DC_20A_n78A</w:t>
            </w:r>
          </w:p>
        </w:tc>
        <w:tc>
          <w:tcPr>
            <w:tcW w:w="1578" w:type="dxa"/>
          </w:tcPr>
          <w:p w14:paraId="3C23EE9E" w14:textId="77777777" w:rsidR="001B7E04" w:rsidRPr="00EF5447" w:rsidRDefault="001B7E04" w:rsidP="00FB2A55">
            <w:pPr>
              <w:pStyle w:val="TAC"/>
            </w:pPr>
          </w:p>
        </w:tc>
        <w:tc>
          <w:tcPr>
            <w:tcW w:w="1481" w:type="dxa"/>
          </w:tcPr>
          <w:p w14:paraId="4985EB67" w14:textId="77777777" w:rsidR="001B7E04" w:rsidRPr="00EF5447" w:rsidRDefault="001B7E04" w:rsidP="00FB2A55">
            <w:pPr>
              <w:pStyle w:val="TAC"/>
            </w:pPr>
          </w:p>
        </w:tc>
        <w:tc>
          <w:tcPr>
            <w:tcW w:w="1688" w:type="dxa"/>
          </w:tcPr>
          <w:p w14:paraId="31A4BD9D" w14:textId="77777777" w:rsidR="001B7E04" w:rsidRPr="00EF5447" w:rsidRDefault="001B7E04" w:rsidP="00FB2A55">
            <w:pPr>
              <w:pStyle w:val="TAC"/>
            </w:pPr>
            <w:r w:rsidRPr="00EF5447">
              <w:t>23</w:t>
            </w:r>
          </w:p>
        </w:tc>
        <w:tc>
          <w:tcPr>
            <w:tcW w:w="1852" w:type="dxa"/>
          </w:tcPr>
          <w:p w14:paraId="180AF8CB" w14:textId="77777777" w:rsidR="001B7E04" w:rsidRPr="00EF5447" w:rsidRDefault="001B7E04" w:rsidP="00FB2A55">
            <w:pPr>
              <w:pStyle w:val="TAC"/>
            </w:pPr>
            <w:r w:rsidRPr="00EF5447">
              <w:t>+2/-3</w:t>
            </w:r>
          </w:p>
        </w:tc>
      </w:tr>
      <w:tr w:rsidR="001B7E04" w:rsidRPr="00EF5447" w14:paraId="3791D18E" w14:textId="77777777" w:rsidTr="00FB2A55">
        <w:trPr>
          <w:trHeight w:val="187"/>
          <w:jc w:val="center"/>
        </w:trPr>
        <w:tc>
          <w:tcPr>
            <w:tcW w:w="3440" w:type="dxa"/>
          </w:tcPr>
          <w:p w14:paraId="64335EAD" w14:textId="77777777" w:rsidR="001B7E04" w:rsidRPr="00EF5447" w:rsidRDefault="001B7E04" w:rsidP="00FB2A55">
            <w:pPr>
              <w:pStyle w:val="TAC"/>
              <w:rPr>
                <w:lang w:eastAsia="fi-FI"/>
              </w:rPr>
            </w:pPr>
            <w:r w:rsidRPr="00EF5447">
              <w:rPr>
                <w:lang w:eastAsia="fi-FI"/>
              </w:rPr>
              <w:t>DC_20A_n82A_ULSUP-TDM_n78A</w:t>
            </w:r>
          </w:p>
        </w:tc>
        <w:tc>
          <w:tcPr>
            <w:tcW w:w="1578" w:type="dxa"/>
          </w:tcPr>
          <w:p w14:paraId="21C3FED2" w14:textId="77777777" w:rsidR="001B7E04" w:rsidRPr="00EF5447" w:rsidRDefault="001B7E04" w:rsidP="00FB2A55">
            <w:pPr>
              <w:pStyle w:val="TAC"/>
            </w:pPr>
          </w:p>
        </w:tc>
        <w:tc>
          <w:tcPr>
            <w:tcW w:w="1481" w:type="dxa"/>
          </w:tcPr>
          <w:p w14:paraId="77138E4F" w14:textId="77777777" w:rsidR="001B7E04" w:rsidRPr="00EF5447" w:rsidRDefault="001B7E04" w:rsidP="00FB2A55">
            <w:pPr>
              <w:pStyle w:val="TAC"/>
            </w:pPr>
          </w:p>
        </w:tc>
        <w:tc>
          <w:tcPr>
            <w:tcW w:w="1688" w:type="dxa"/>
          </w:tcPr>
          <w:p w14:paraId="44476C9A" w14:textId="77777777" w:rsidR="001B7E04" w:rsidRPr="00EF5447" w:rsidRDefault="001B7E04" w:rsidP="00FB2A55">
            <w:pPr>
              <w:pStyle w:val="TAC"/>
            </w:pPr>
            <w:r w:rsidRPr="00EF5447">
              <w:t>23</w:t>
            </w:r>
          </w:p>
        </w:tc>
        <w:tc>
          <w:tcPr>
            <w:tcW w:w="1852" w:type="dxa"/>
          </w:tcPr>
          <w:p w14:paraId="031E2C30" w14:textId="77777777" w:rsidR="001B7E04" w:rsidRPr="00EF5447" w:rsidRDefault="001B7E04" w:rsidP="00FB2A55">
            <w:pPr>
              <w:pStyle w:val="TAC"/>
            </w:pPr>
            <w:r w:rsidRPr="00EF5447">
              <w:t>+2/-3</w:t>
            </w:r>
          </w:p>
        </w:tc>
      </w:tr>
      <w:tr w:rsidR="001B7E04" w:rsidRPr="00EF5447" w14:paraId="57F2D5EB" w14:textId="77777777" w:rsidTr="00FB2A55">
        <w:trPr>
          <w:trHeight w:val="187"/>
          <w:jc w:val="center"/>
        </w:trPr>
        <w:tc>
          <w:tcPr>
            <w:tcW w:w="3440" w:type="dxa"/>
          </w:tcPr>
          <w:p w14:paraId="7020FD31" w14:textId="77777777" w:rsidR="001B7E04" w:rsidRPr="00EF5447" w:rsidRDefault="001B7E04" w:rsidP="00FB2A55">
            <w:pPr>
              <w:pStyle w:val="TAC"/>
              <w:rPr>
                <w:lang w:eastAsia="fi-FI"/>
              </w:rPr>
            </w:pPr>
            <w:r w:rsidRPr="00EF5447">
              <w:rPr>
                <w:lang w:eastAsia="fi-FI"/>
              </w:rPr>
              <w:t>DC_20A_n83A</w:t>
            </w:r>
          </w:p>
        </w:tc>
        <w:tc>
          <w:tcPr>
            <w:tcW w:w="1578" w:type="dxa"/>
          </w:tcPr>
          <w:p w14:paraId="3C9E3205" w14:textId="77777777" w:rsidR="001B7E04" w:rsidRPr="00EF5447" w:rsidRDefault="001B7E04" w:rsidP="00FB2A55">
            <w:pPr>
              <w:pStyle w:val="TAC"/>
            </w:pPr>
          </w:p>
        </w:tc>
        <w:tc>
          <w:tcPr>
            <w:tcW w:w="1481" w:type="dxa"/>
          </w:tcPr>
          <w:p w14:paraId="1BF1AEFA" w14:textId="77777777" w:rsidR="001B7E04" w:rsidRPr="00EF5447" w:rsidRDefault="001B7E04" w:rsidP="00FB2A55">
            <w:pPr>
              <w:pStyle w:val="TAC"/>
            </w:pPr>
          </w:p>
        </w:tc>
        <w:tc>
          <w:tcPr>
            <w:tcW w:w="1688" w:type="dxa"/>
          </w:tcPr>
          <w:p w14:paraId="21D27966" w14:textId="77777777" w:rsidR="001B7E04" w:rsidRPr="00EF5447" w:rsidRDefault="001B7E04" w:rsidP="00FB2A55">
            <w:pPr>
              <w:pStyle w:val="TAC"/>
            </w:pPr>
            <w:r w:rsidRPr="00EF5447">
              <w:rPr>
                <w:lang w:eastAsia="ja-JP"/>
              </w:rPr>
              <w:t>23</w:t>
            </w:r>
          </w:p>
        </w:tc>
        <w:tc>
          <w:tcPr>
            <w:tcW w:w="1852" w:type="dxa"/>
          </w:tcPr>
          <w:p w14:paraId="228809F6" w14:textId="77777777" w:rsidR="001B7E04" w:rsidRPr="00EF5447" w:rsidRDefault="001B7E04" w:rsidP="00FB2A55">
            <w:pPr>
              <w:pStyle w:val="TAC"/>
            </w:pPr>
            <w:r w:rsidRPr="00EF5447">
              <w:rPr>
                <w:lang w:eastAsia="ja-JP"/>
              </w:rPr>
              <w:t>+2/-3</w:t>
            </w:r>
          </w:p>
        </w:tc>
      </w:tr>
      <w:tr w:rsidR="001B7E04" w:rsidRPr="00EF5447" w14:paraId="44962A7E" w14:textId="77777777" w:rsidTr="00FB2A55">
        <w:trPr>
          <w:trHeight w:val="187"/>
          <w:jc w:val="center"/>
        </w:trPr>
        <w:tc>
          <w:tcPr>
            <w:tcW w:w="3440" w:type="dxa"/>
          </w:tcPr>
          <w:p w14:paraId="1A057104" w14:textId="77777777" w:rsidR="001B7E04" w:rsidRPr="00EF5447" w:rsidRDefault="001B7E04" w:rsidP="00FB2A55">
            <w:pPr>
              <w:pStyle w:val="TAC"/>
              <w:rPr>
                <w:lang w:eastAsia="fi-FI"/>
              </w:rPr>
            </w:pPr>
            <w:r w:rsidRPr="00EF5447">
              <w:rPr>
                <w:lang w:eastAsia="fi-FI"/>
              </w:rPr>
              <w:t>DC_21A_n1A</w:t>
            </w:r>
          </w:p>
        </w:tc>
        <w:tc>
          <w:tcPr>
            <w:tcW w:w="1578" w:type="dxa"/>
          </w:tcPr>
          <w:p w14:paraId="5DCD555B" w14:textId="77777777" w:rsidR="001B7E04" w:rsidRPr="00EF5447" w:rsidRDefault="001B7E04" w:rsidP="00FB2A55">
            <w:pPr>
              <w:pStyle w:val="TAC"/>
            </w:pPr>
          </w:p>
        </w:tc>
        <w:tc>
          <w:tcPr>
            <w:tcW w:w="1481" w:type="dxa"/>
          </w:tcPr>
          <w:p w14:paraId="29507906" w14:textId="77777777" w:rsidR="001B7E04" w:rsidRPr="00EF5447" w:rsidRDefault="001B7E04" w:rsidP="00FB2A55">
            <w:pPr>
              <w:pStyle w:val="TAC"/>
            </w:pPr>
          </w:p>
        </w:tc>
        <w:tc>
          <w:tcPr>
            <w:tcW w:w="1688" w:type="dxa"/>
          </w:tcPr>
          <w:p w14:paraId="0F3FA36A" w14:textId="77777777" w:rsidR="001B7E04" w:rsidRPr="00EF5447" w:rsidRDefault="001B7E04" w:rsidP="00FB2A55">
            <w:pPr>
              <w:pStyle w:val="TAC"/>
              <w:rPr>
                <w:lang w:eastAsia="ja-JP"/>
              </w:rPr>
            </w:pPr>
            <w:r w:rsidRPr="00EF5447">
              <w:rPr>
                <w:rFonts w:eastAsia="MS Mincho"/>
                <w:lang w:eastAsia="ja-JP"/>
              </w:rPr>
              <w:t>23</w:t>
            </w:r>
          </w:p>
        </w:tc>
        <w:tc>
          <w:tcPr>
            <w:tcW w:w="1852" w:type="dxa"/>
          </w:tcPr>
          <w:p w14:paraId="176CD0E2" w14:textId="77777777" w:rsidR="001B7E04" w:rsidRPr="00EF5447" w:rsidRDefault="001B7E04" w:rsidP="00FB2A55">
            <w:pPr>
              <w:pStyle w:val="TAC"/>
              <w:rPr>
                <w:lang w:eastAsia="ja-JP"/>
              </w:rPr>
            </w:pPr>
            <w:r w:rsidRPr="00EF5447">
              <w:rPr>
                <w:rFonts w:eastAsia="MS Mincho"/>
                <w:lang w:eastAsia="ja-JP"/>
              </w:rPr>
              <w:t>+2/-3</w:t>
            </w:r>
          </w:p>
        </w:tc>
      </w:tr>
      <w:tr w:rsidR="001B7E04" w:rsidRPr="00EF5447" w14:paraId="724DE227" w14:textId="77777777" w:rsidTr="00FB2A55">
        <w:trPr>
          <w:trHeight w:val="187"/>
          <w:jc w:val="center"/>
        </w:trPr>
        <w:tc>
          <w:tcPr>
            <w:tcW w:w="3440" w:type="dxa"/>
          </w:tcPr>
          <w:p w14:paraId="4FE90D0C" w14:textId="77777777" w:rsidR="001B7E04" w:rsidRPr="00EF5447" w:rsidRDefault="001B7E04" w:rsidP="00FB2A55">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AA66711" w14:textId="77777777" w:rsidR="001B7E04" w:rsidRPr="00EF5447" w:rsidRDefault="001B7E04" w:rsidP="00FB2A55">
            <w:pPr>
              <w:pStyle w:val="TAC"/>
            </w:pPr>
          </w:p>
        </w:tc>
        <w:tc>
          <w:tcPr>
            <w:tcW w:w="1481" w:type="dxa"/>
          </w:tcPr>
          <w:p w14:paraId="1CCCCB9F" w14:textId="77777777" w:rsidR="001B7E04" w:rsidRPr="00EF5447" w:rsidRDefault="001B7E04" w:rsidP="00FB2A55">
            <w:pPr>
              <w:pStyle w:val="TAC"/>
            </w:pPr>
          </w:p>
        </w:tc>
        <w:tc>
          <w:tcPr>
            <w:tcW w:w="1688" w:type="dxa"/>
            <w:vAlign w:val="center"/>
          </w:tcPr>
          <w:p w14:paraId="77AC616F" w14:textId="77777777" w:rsidR="001B7E04" w:rsidRPr="00EF5447" w:rsidRDefault="001B7E04" w:rsidP="00FB2A55">
            <w:pPr>
              <w:pStyle w:val="TAC"/>
            </w:pPr>
            <w:r w:rsidRPr="007426DC">
              <w:rPr>
                <w:rFonts w:eastAsia="MS Mincho"/>
              </w:rPr>
              <w:t>23</w:t>
            </w:r>
          </w:p>
        </w:tc>
        <w:tc>
          <w:tcPr>
            <w:tcW w:w="1852" w:type="dxa"/>
            <w:vAlign w:val="center"/>
          </w:tcPr>
          <w:p w14:paraId="2B22D4E3" w14:textId="77777777" w:rsidR="001B7E04" w:rsidRPr="00EF5447" w:rsidRDefault="001B7E04" w:rsidP="00FB2A55">
            <w:pPr>
              <w:pStyle w:val="TAC"/>
            </w:pPr>
            <w:r w:rsidRPr="007426DC">
              <w:rPr>
                <w:rFonts w:eastAsia="MS Mincho"/>
              </w:rPr>
              <w:t>+2/-3</w:t>
            </w:r>
          </w:p>
        </w:tc>
      </w:tr>
      <w:tr w:rsidR="001B7E04" w:rsidRPr="00EF5447" w14:paraId="61AA018D" w14:textId="77777777" w:rsidTr="00FB2A55">
        <w:trPr>
          <w:trHeight w:val="187"/>
          <w:jc w:val="center"/>
        </w:trPr>
        <w:tc>
          <w:tcPr>
            <w:tcW w:w="3440" w:type="dxa"/>
          </w:tcPr>
          <w:p w14:paraId="30E9DC45" w14:textId="77777777" w:rsidR="001B7E04" w:rsidRPr="00EF5447" w:rsidRDefault="001B7E04" w:rsidP="00FB2A55">
            <w:pPr>
              <w:pStyle w:val="TAC"/>
              <w:rPr>
                <w:lang w:eastAsia="fi-FI"/>
              </w:rPr>
            </w:pPr>
            <w:r w:rsidRPr="00EF5447">
              <w:rPr>
                <w:lang w:eastAsia="fi-FI"/>
              </w:rPr>
              <w:t>DC_21A_n77A</w:t>
            </w:r>
          </w:p>
        </w:tc>
        <w:tc>
          <w:tcPr>
            <w:tcW w:w="1578" w:type="dxa"/>
          </w:tcPr>
          <w:p w14:paraId="16B3FE56" w14:textId="77777777" w:rsidR="001B7E04" w:rsidRPr="00EF5447" w:rsidRDefault="001B7E04" w:rsidP="00FB2A55">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230F6B9" w14:textId="77777777" w:rsidR="001B7E04" w:rsidRPr="00EF5447" w:rsidRDefault="001B7E04" w:rsidP="00FB2A55">
            <w:pPr>
              <w:pStyle w:val="TAC"/>
            </w:pPr>
            <w:r w:rsidRPr="005B6AE6">
              <w:rPr>
                <w:rFonts w:eastAsia="MS Mincho"/>
              </w:rPr>
              <w:t>+2/-3</w:t>
            </w:r>
          </w:p>
        </w:tc>
        <w:tc>
          <w:tcPr>
            <w:tcW w:w="1688" w:type="dxa"/>
          </w:tcPr>
          <w:p w14:paraId="7B75C3A3" w14:textId="77777777" w:rsidR="001B7E04" w:rsidRPr="00EF5447" w:rsidRDefault="001B7E04" w:rsidP="00FB2A55">
            <w:pPr>
              <w:pStyle w:val="TAC"/>
            </w:pPr>
            <w:r w:rsidRPr="00EF5447">
              <w:t>23</w:t>
            </w:r>
          </w:p>
        </w:tc>
        <w:tc>
          <w:tcPr>
            <w:tcW w:w="1852" w:type="dxa"/>
          </w:tcPr>
          <w:p w14:paraId="6FDF3966" w14:textId="77777777" w:rsidR="001B7E04" w:rsidRPr="00EF5447" w:rsidRDefault="001B7E04" w:rsidP="00FB2A55">
            <w:pPr>
              <w:pStyle w:val="TAC"/>
            </w:pPr>
            <w:r w:rsidRPr="00EF5447">
              <w:t>+2/-3</w:t>
            </w:r>
          </w:p>
        </w:tc>
      </w:tr>
      <w:tr w:rsidR="001B7E04" w:rsidRPr="00EF5447" w14:paraId="628A3049" w14:textId="77777777" w:rsidTr="00FB2A55">
        <w:trPr>
          <w:trHeight w:val="187"/>
          <w:jc w:val="center"/>
        </w:trPr>
        <w:tc>
          <w:tcPr>
            <w:tcW w:w="3440" w:type="dxa"/>
          </w:tcPr>
          <w:p w14:paraId="520A7608" w14:textId="77777777" w:rsidR="001B7E04" w:rsidRPr="00EF5447" w:rsidRDefault="001B7E04" w:rsidP="00FB2A55">
            <w:pPr>
              <w:pStyle w:val="TAC"/>
              <w:rPr>
                <w:lang w:eastAsia="fi-FI"/>
              </w:rPr>
            </w:pPr>
            <w:r w:rsidRPr="00EF5447">
              <w:rPr>
                <w:lang w:eastAsia="fi-FI"/>
              </w:rPr>
              <w:t>DC_21A_n78A</w:t>
            </w:r>
          </w:p>
        </w:tc>
        <w:tc>
          <w:tcPr>
            <w:tcW w:w="1578" w:type="dxa"/>
          </w:tcPr>
          <w:p w14:paraId="765EFBC0" w14:textId="77777777" w:rsidR="001B7E04" w:rsidRPr="00EF5447" w:rsidRDefault="001B7E04" w:rsidP="00FB2A55">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34ECF5B4" w14:textId="77777777" w:rsidR="001B7E04" w:rsidRPr="00EF5447" w:rsidRDefault="001B7E04" w:rsidP="00FB2A55">
            <w:pPr>
              <w:pStyle w:val="TAC"/>
            </w:pPr>
            <w:r w:rsidRPr="005B6AE6">
              <w:rPr>
                <w:rFonts w:eastAsia="MS Mincho"/>
              </w:rPr>
              <w:t>+2/-3</w:t>
            </w:r>
          </w:p>
        </w:tc>
        <w:tc>
          <w:tcPr>
            <w:tcW w:w="1688" w:type="dxa"/>
          </w:tcPr>
          <w:p w14:paraId="019AC519" w14:textId="77777777" w:rsidR="001B7E04" w:rsidRPr="00EF5447" w:rsidRDefault="001B7E04" w:rsidP="00FB2A55">
            <w:pPr>
              <w:pStyle w:val="TAC"/>
            </w:pPr>
            <w:r w:rsidRPr="00EF5447">
              <w:t>23</w:t>
            </w:r>
          </w:p>
        </w:tc>
        <w:tc>
          <w:tcPr>
            <w:tcW w:w="1852" w:type="dxa"/>
          </w:tcPr>
          <w:p w14:paraId="2988073B" w14:textId="77777777" w:rsidR="001B7E04" w:rsidRPr="00EF5447" w:rsidRDefault="001B7E04" w:rsidP="00FB2A55">
            <w:pPr>
              <w:pStyle w:val="TAC"/>
            </w:pPr>
            <w:r w:rsidRPr="00EF5447">
              <w:t>+2/-3</w:t>
            </w:r>
          </w:p>
        </w:tc>
      </w:tr>
      <w:tr w:rsidR="001B7E04" w:rsidRPr="00EF5447" w14:paraId="34533C31" w14:textId="77777777" w:rsidTr="00FB2A55">
        <w:trPr>
          <w:trHeight w:val="187"/>
          <w:jc w:val="center"/>
        </w:trPr>
        <w:tc>
          <w:tcPr>
            <w:tcW w:w="3440" w:type="dxa"/>
          </w:tcPr>
          <w:p w14:paraId="6A6B3B4B" w14:textId="77777777" w:rsidR="001B7E04" w:rsidRPr="00EF5447" w:rsidRDefault="001B7E04" w:rsidP="00FB2A55">
            <w:pPr>
              <w:pStyle w:val="TAC"/>
              <w:rPr>
                <w:lang w:eastAsia="fi-FI"/>
              </w:rPr>
            </w:pPr>
            <w:r w:rsidRPr="00EF5447">
              <w:rPr>
                <w:lang w:eastAsia="fi-FI"/>
              </w:rPr>
              <w:t>DC_21A_n79A</w:t>
            </w:r>
          </w:p>
        </w:tc>
        <w:tc>
          <w:tcPr>
            <w:tcW w:w="1578" w:type="dxa"/>
          </w:tcPr>
          <w:p w14:paraId="2ECE9B84"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730E6AD" w14:textId="77777777" w:rsidR="001B7E04" w:rsidRPr="00EF5447" w:rsidRDefault="001B7E04" w:rsidP="00FB2A55">
            <w:pPr>
              <w:pStyle w:val="TAC"/>
            </w:pPr>
            <w:r w:rsidRPr="00EF5447">
              <w:rPr>
                <w:rFonts w:eastAsia="MS Mincho"/>
              </w:rPr>
              <w:t>+2/-3</w:t>
            </w:r>
          </w:p>
        </w:tc>
        <w:tc>
          <w:tcPr>
            <w:tcW w:w="1688" w:type="dxa"/>
          </w:tcPr>
          <w:p w14:paraId="3A0E5EE1" w14:textId="77777777" w:rsidR="001B7E04" w:rsidRPr="00EF5447" w:rsidRDefault="001B7E04" w:rsidP="00FB2A55">
            <w:pPr>
              <w:pStyle w:val="TAC"/>
            </w:pPr>
            <w:r w:rsidRPr="00EF5447">
              <w:t>23</w:t>
            </w:r>
          </w:p>
        </w:tc>
        <w:tc>
          <w:tcPr>
            <w:tcW w:w="1852" w:type="dxa"/>
          </w:tcPr>
          <w:p w14:paraId="545AA405" w14:textId="77777777" w:rsidR="001B7E04" w:rsidRPr="00EF5447" w:rsidRDefault="001B7E04" w:rsidP="00FB2A55">
            <w:pPr>
              <w:pStyle w:val="TAC"/>
            </w:pPr>
            <w:r w:rsidRPr="00EF5447">
              <w:t>+2/-3</w:t>
            </w:r>
          </w:p>
        </w:tc>
      </w:tr>
      <w:tr w:rsidR="001B7E04" w:rsidRPr="00EF5447" w14:paraId="3E58EBD2" w14:textId="77777777" w:rsidTr="00FB2A55">
        <w:trPr>
          <w:trHeight w:val="187"/>
          <w:jc w:val="center"/>
        </w:trPr>
        <w:tc>
          <w:tcPr>
            <w:tcW w:w="3440" w:type="dxa"/>
          </w:tcPr>
          <w:p w14:paraId="7838FE9C" w14:textId="77777777" w:rsidR="001B7E04" w:rsidRPr="00EF5447" w:rsidRDefault="001B7E04" w:rsidP="00FB2A55">
            <w:pPr>
              <w:pStyle w:val="TAC"/>
              <w:rPr>
                <w:lang w:eastAsia="fi-FI"/>
              </w:rPr>
            </w:pPr>
            <w:r w:rsidRPr="00EF5447">
              <w:rPr>
                <w:lang w:eastAsia="fi-FI"/>
              </w:rPr>
              <w:t>DC_25A_n41A</w:t>
            </w:r>
          </w:p>
        </w:tc>
        <w:tc>
          <w:tcPr>
            <w:tcW w:w="1578" w:type="dxa"/>
          </w:tcPr>
          <w:p w14:paraId="3D8CAC92" w14:textId="77777777" w:rsidR="001B7E04" w:rsidRPr="00EF5447" w:rsidRDefault="001B7E04" w:rsidP="00FB2A55">
            <w:pPr>
              <w:pStyle w:val="TAC"/>
            </w:pPr>
          </w:p>
        </w:tc>
        <w:tc>
          <w:tcPr>
            <w:tcW w:w="1481" w:type="dxa"/>
          </w:tcPr>
          <w:p w14:paraId="58C5274B" w14:textId="77777777" w:rsidR="001B7E04" w:rsidRPr="00EF5447" w:rsidRDefault="001B7E04" w:rsidP="00FB2A55">
            <w:pPr>
              <w:pStyle w:val="TAC"/>
            </w:pPr>
          </w:p>
        </w:tc>
        <w:tc>
          <w:tcPr>
            <w:tcW w:w="1688" w:type="dxa"/>
          </w:tcPr>
          <w:p w14:paraId="1E814250" w14:textId="77777777" w:rsidR="001B7E04" w:rsidRPr="00EF5447" w:rsidRDefault="001B7E04" w:rsidP="00FB2A55">
            <w:pPr>
              <w:pStyle w:val="TAC"/>
            </w:pPr>
            <w:r w:rsidRPr="00EF5447">
              <w:t>23</w:t>
            </w:r>
          </w:p>
        </w:tc>
        <w:tc>
          <w:tcPr>
            <w:tcW w:w="1852" w:type="dxa"/>
          </w:tcPr>
          <w:p w14:paraId="5FD9B746" w14:textId="77777777" w:rsidR="001B7E04" w:rsidRPr="00EF5447" w:rsidRDefault="001B7E04" w:rsidP="00FB2A55">
            <w:pPr>
              <w:pStyle w:val="TAC"/>
            </w:pPr>
            <w:r w:rsidRPr="00EF5447">
              <w:t>+2/-3</w:t>
            </w:r>
          </w:p>
        </w:tc>
      </w:tr>
      <w:tr w:rsidR="001B7E04" w:rsidRPr="00EF5447" w14:paraId="081AFF8C" w14:textId="77777777" w:rsidTr="00FB2A55">
        <w:trPr>
          <w:trHeight w:val="187"/>
          <w:jc w:val="center"/>
        </w:trPr>
        <w:tc>
          <w:tcPr>
            <w:tcW w:w="3440" w:type="dxa"/>
          </w:tcPr>
          <w:p w14:paraId="745BA6A3" w14:textId="77777777" w:rsidR="001B7E04" w:rsidRPr="00EF5447" w:rsidRDefault="001B7E04" w:rsidP="00FB2A55">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7B14A2C3" w14:textId="77777777" w:rsidR="001B7E04" w:rsidRPr="00EF5447" w:rsidRDefault="001B7E04" w:rsidP="00FB2A55">
            <w:pPr>
              <w:pStyle w:val="TAC"/>
            </w:pPr>
          </w:p>
        </w:tc>
        <w:tc>
          <w:tcPr>
            <w:tcW w:w="1481" w:type="dxa"/>
          </w:tcPr>
          <w:p w14:paraId="61B51417" w14:textId="77777777" w:rsidR="001B7E04" w:rsidRPr="00EF5447" w:rsidRDefault="001B7E04" w:rsidP="00FB2A55">
            <w:pPr>
              <w:pStyle w:val="TAC"/>
            </w:pPr>
          </w:p>
        </w:tc>
        <w:tc>
          <w:tcPr>
            <w:tcW w:w="1688" w:type="dxa"/>
            <w:vAlign w:val="center"/>
          </w:tcPr>
          <w:p w14:paraId="7AD09CEE" w14:textId="77777777" w:rsidR="001B7E04" w:rsidRPr="00EF5447" w:rsidRDefault="001B7E04" w:rsidP="00FB2A55">
            <w:pPr>
              <w:pStyle w:val="TAC"/>
            </w:pPr>
            <w:r w:rsidRPr="00CA6BC5">
              <w:rPr>
                <w:rFonts w:eastAsia="MS Mincho"/>
              </w:rPr>
              <w:t>23</w:t>
            </w:r>
          </w:p>
        </w:tc>
        <w:tc>
          <w:tcPr>
            <w:tcW w:w="1852" w:type="dxa"/>
            <w:vAlign w:val="center"/>
          </w:tcPr>
          <w:p w14:paraId="302149DA" w14:textId="77777777" w:rsidR="001B7E04" w:rsidRPr="00EF5447" w:rsidRDefault="001B7E04" w:rsidP="00FB2A55">
            <w:pPr>
              <w:pStyle w:val="TAC"/>
            </w:pPr>
            <w:r w:rsidRPr="00E725F8">
              <w:rPr>
                <w:rFonts w:eastAsia="MS Mincho"/>
              </w:rPr>
              <w:t>+2/-3</w:t>
            </w:r>
          </w:p>
        </w:tc>
      </w:tr>
      <w:tr w:rsidR="001B7E04" w:rsidRPr="00EF5447" w14:paraId="01F25482" w14:textId="77777777" w:rsidTr="00FB2A55">
        <w:trPr>
          <w:trHeight w:val="187"/>
          <w:jc w:val="center"/>
        </w:trPr>
        <w:tc>
          <w:tcPr>
            <w:tcW w:w="3440" w:type="dxa"/>
          </w:tcPr>
          <w:p w14:paraId="0ECA5F0D" w14:textId="77777777" w:rsidR="001B7E04" w:rsidRPr="00EF5447" w:rsidRDefault="001B7E04" w:rsidP="00FB2A55">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04AD2A40" w14:textId="77777777" w:rsidR="001B7E04" w:rsidRPr="00EF5447" w:rsidRDefault="001B7E04" w:rsidP="00FB2A55">
            <w:pPr>
              <w:pStyle w:val="TAC"/>
            </w:pPr>
          </w:p>
        </w:tc>
        <w:tc>
          <w:tcPr>
            <w:tcW w:w="1481" w:type="dxa"/>
          </w:tcPr>
          <w:p w14:paraId="023A9965" w14:textId="77777777" w:rsidR="001B7E04" w:rsidRPr="00EF5447" w:rsidRDefault="001B7E04" w:rsidP="00FB2A55">
            <w:pPr>
              <w:pStyle w:val="TAC"/>
            </w:pPr>
          </w:p>
        </w:tc>
        <w:tc>
          <w:tcPr>
            <w:tcW w:w="1688" w:type="dxa"/>
            <w:vAlign w:val="center"/>
          </w:tcPr>
          <w:p w14:paraId="1D1B5763" w14:textId="77777777" w:rsidR="001B7E04" w:rsidRPr="00EF5447" w:rsidRDefault="001B7E04" w:rsidP="00FB2A55">
            <w:pPr>
              <w:pStyle w:val="TAC"/>
            </w:pPr>
            <w:r w:rsidRPr="00CA6BC5">
              <w:rPr>
                <w:rFonts w:eastAsia="MS Mincho"/>
              </w:rPr>
              <w:t>23</w:t>
            </w:r>
          </w:p>
        </w:tc>
        <w:tc>
          <w:tcPr>
            <w:tcW w:w="1852" w:type="dxa"/>
            <w:vAlign w:val="center"/>
          </w:tcPr>
          <w:p w14:paraId="3CF44470" w14:textId="77777777" w:rsidR="001B7E04" w:rsidRPr="00EF5447" w:rsidRDefault="001B7E04" w:rsidP="00FB2A55">
            <w:pPr>
              <w:pStyle w:val="TAC"/>
            </w:pPr>
            <w:r w:rsidRPr="00E725F8">
              <w:rPr>
                <w:rFonts w:eastAsia="MS Mincho"/>
              </w:rPr>
              <w:t>+2/-3</w:t>
            </w:r>
          </w:p>
        </w:tc>
      </w:tr>
      <w:tr w:rsidR="001B7E04" w:rsidRPr="00EF5447" w14:paraId="4444F561" w14:textId="77777777" w:rsidTr="00FB2A55">
        <w:trPr>
          <w:trHeight w:val="187"/>
          <w:jc w:val="center"/>
        </w:trPr>
        <w:tc>
          <w:tcPr>
            <w:tcW w:w="3440" w:type="dxa"/>
          </w:tcPr>
          <w:p w14:paraId="48A0AE35" w14:textId="77777777" w:rsidR="001B7E04" w:rsidRPr="00EF5447" w:rsidRDefault="001B7E04" w:rsidP="00FB2A55">
            <w:pPr>
              <w:pStyle w:val="TAC"/>
              <w:rPr>
                <w:lang w:eastAsia="fi-FI"/>
              </w:rPr>
            </w:pPr>
            <w:r w:rsidRPr="00EF5447">
              <w:rPr>
                <w:szCs w:val="18"/>
                <w:lang w:eastAsia="fi-FI"/>
              </w:rPr>
              <w:t>DC_26</w:t>
            </w:r>
            <w:r w:rsidRPr="00EF5447">
              <w:rPr>
                <w:szCs w:val="18"/>
                <w:lang w:eastAsia="zh-CN"/>
              </w:rPr>
              <w:t>A_n25A</w:t>
            </w:r>
          </w:p>
        </w:tc>
        <w:tc>
          <w:tcPr>
            <w:tcW w:w="1578" w:type="dxa"/>
          </w:tcPr>
          <w:p w14:paraId="5747FCD3" w14:textId="77777777" w:rsidR="001B7E04" w:rsidRPr="00EF5447" w:rsidRDefault="001B7E04" w:rsidP="00FB2A55">
            <w:pPr>
              <w:pStyle w:val="TAC"/>
            </w:pPr>
          </w:p>
        </w:tc>
        <w:tc>
          <w:tcPr>
            <w:tcW w:w="1481" w:type="dxa"/>
          </w:tcPr>
          <w:p w14:paraId="7FBB05C3" w14:textId="77777777" w:rsidR="001B7E04" w:rsidRPr="00EF5447" w:rsidRDefault="001B7E04" w:rsidP="00FB2A55">
            <w:pPr>
              <w:pStyle w:val="TAC"/>
            </w:pPr>
          </w:p>
        </w:tc>
        <w:tc>
          <w:tcPr>
            <w:tcW w:w="1688" w:type="dxa"/>
          </w:tcPr>
          <w:p w14:paraId="44D9053F" w14:textId="77777777" w:rsidR="001B7E04" w:rsidRPr="00EF5447" w:rsidRDefault="001B7E04" w:rsidP="00FB2A55">
            <w:pPr>
              <w:pStyle w:val="TAC"/>
            </w:pPr>
            <w:r w:rsidRPr="00EF5447">
              <w:t>23</w:t>
            </w:r>
          </w:p>
        </w:tc>
        <w:tc>
          <w:tcPr>
            <w:tcW w:w="1852" w:type="dxa"/>
          </w:tcPr>
          <w:p w14:paraId="54AB2205" w14:textId="77777777" w:rsidR="001B7E04" w:rsidRPr="00EF5447" w:rsidRDefault="001B7E04" w:rsidP="00FB2A55">
            <w:pPr>
              <w:pStyle w:val="TAC"/>
            </w:pPr>
            <w:r w:rsidRPr="00EF5447">
              <w:t>+2/-3</w:t>
            </w:r>
          </w:p>
        </w:tc>
      </w:tr>
      <w:tr w:rsidR="001B7E04" w:rsidRPr="00EF5447" w14:paraId="61AC9734" w14:textId="77777777" w:rsidTr="00FB2A55">
        <w:trPr>
          <w:trHeight w:val="187"/>
          <w:jc w:val="center"/>
        </w:trPr>
        <w:tc>
          <w:tcPr>
            <w:tcW w:w="3440" w:type="dxa"/>
          </w:tcPr>
          <w:p w14:paraId="248662BB" w14:textId="77777777" w:rsidR="001B7E04" w:rsidRPr="00EF5447" w:rsidRDefault="001B7E04" w:rsidP="00FB2A55">
            <w:pPr>
              <w:pStyle w:val="TAC"/>
              <w:rPr>
                <w:lang w:eastAsia="fi-FI"/>
              </w:rPr>
            </w:pPr>
            <w:r w:rsidRPr="00EF5447">
              <w:rPr>
                <w:lang w:eastAsia="fi-FI"/>
              </w:rPr>
              <w:t>DC_26A_n41A</w:t>
            </w:r>
          </w:p>
        </w:tc>
        <w:tc>
          <w:tcPr>
            <w:tcW w:w="1578" w:type="dxa"/>
          </w:tcPr>
          <w:p w14:paraId="52866744" w14:textId="77777777" w:rsidR="001B7E04" w:rsidRPr="00EF5447" w:rsidRDefault="001B7E04" w:rsidP="00FB2A55">
            <w:pPr>
              <w:pStyle w:val="TAC"/>
            </w:pPr>
          </w:p>
        </w:tc>
        <w:tc>
          <w:tcPr>
            <w:tcW w:w="1481" w:type="dxa"/>
          </w:tcPr>
          <w:p w14:paraId="0934728C" w14:textId="77777777" w:rsidR="001B7E04" w:rsidRPr="00EF5447" w:rsidRDefault="001B7E04" w:rsidP="00FB2A55">
            <w:pPr>
              <w:pStyle w:val="TAC"/>
            </w:pPr>
          </w:p>
        </w:tc>
        <w:tc>
          <w:tcPr>
            <w:tcW w:w="1688" w:type="dxa"/>
          </w:tcPr>
          <w:p w14:paraId="3C1B2C57" w14:textId="77777777" w:rsidR="001B7E04" w:rsidRPr="00EF5447" w:rsidRDefault="001B7E04" w:rsidP="00FB2A55">
            <w:pPr>
              <w:pStyle w:val="TAC"/>
            </w:pPr>
            <w:r w:rsidRPr="00EF5447">
              <w:t>23</w:t>
            </w:r>
          </w:p>
        </w:tc>
        <w:tc>
          <w:tcPr>
            <w:tcW w:w="1852" w:type="dxa"/>
          </w:tcPr>
          <w:p w14:paraId="7980EA61" w14:textId="77777777" w:rsidR="001B7E04" w:rsidRPr="00EF5447" w:rsidRDefault="001B7E04" w:rsidP="00FB2A55">
            <w:pPr>
              <w:pStyle w:val="TAC"/>
            </w:pPr>
            <w:r w:rsidRPr="00EF5447">
              <w:t>+2/-3</w:t>
            </w:r>
          </w:p>
        </w:tc>
      </w:tr>
      <w:tr w:rsidR="001B7E04" w:rsidRPr="00EF5447" w14:paraId="60674E87" w14:textId="77777777" w:rsidTr="00FB2A55">
        <w:trPr>
          <w:trHeight w:val="187"/>
          <w:jc w:val="center"/>
        </w:trPr>
        <w:tc>
          <w:tcPr>
            <w:tcW w:w="3440" w:type="dxa"/>
          </w:tcPr>
          <w:p w14:paraId="35318B6B" w14:textId="77777777" w:rsidR="001B7E04" w:rsidRPr="00EF5447" w:rsidRDefault="001B7E04" w:rsidP="00FB2A55">
            <w:pPr>
              <w:pStyle w:val="TAC"/>
              <w:rPr>
                <w:lang w:eastAsia="fi-FI"/>
              </w:rPr>
            </w:pPr>
            <w:r w:rsidRPr="00EF5447">
              <w:rPr>
                <w:szCs w:val="18"/>
                <w:lang w:eastAsia="fi-FI"/>
              </w:rPr>
              <w:t>DC_26A_n77A</w:t>
            </w:r>
          </w:p>
        </w:tc>
        <w:tc>
          <w:tcPr>
            <w:tcW w:w="1578" w:type="dxa"/>
          </w:tcPr>
          <w:p w14:paraId="48BE666E" w14:textId="77777777" w:rsidR="001B7E04" w:rsidRPr="00EF5447" w:rsidRDefault="001B7E04" w:rsidP="00FB2A55">
            <w:pPr>
              <w:pStyle w:val="TAC"/>
            </w:pPr>
          </w:p>
        </w:tc>
        <w:tc>
          <w:tcPr>
            <w:tcW w:w="1481" w:type="dxa"/>
          </w:tcPr>
          <w:p w14:paraId="4B6C6CA4" w14:textId="77777777" w:rsidR="001B7E04" w:rsidRPr="00EF5447" w:rsidRDefault="001B7E04" w:rsidP="00FB2A55">
            <w:pPr>
              <w:pStyle w:val="TAC"/>
            </w:pPr>
          </w:p>
        </w:tc>
        <w:tc>
          <w:tcPr>
            <w:tcW w:w="1688" w:type="dxa"/>
          </w:tcPr>
          <w:p w14:paraId="1990B1E3" w14:textId="77777777" w:rsidR="001B7E04" w:rsidRPr="00EF5447" w:rsidRDefault="001B7E04" w:rsidP="00FB2A55">
            <w:pPr>
              <w:pStyle w:val="TAC"/>
            </w:pPr>
            <w:r w:rsidRPr="00EF5447">
              <w:rPr>
                <w:szCs w:val="18"/>
              </w:rPr>
              <w:t>23</w:t>
            </w:r>
          </w:p>
        </w:tc>
        <w:tc>
          <w:tcPr>
            <w:tcW w:w="1852" w:type="dxa"/>
          </w:tcPr>
          <w:p w14:paraId="5F0510ED" w14:textId="77777777" w:rsidR="001B7E04" w:rsidRPr="00EF5447" w:rsidRDefault="001B7E04" w:rsidP="00FB2A55">
            <w:pPr>
              <w:pStyle w:val="TAC"/>
            </w:pPr>
            <w:r w:rsidRPr="00EF5447">
              <w:rPr>
                <w:szCs w:val="18"/>
              </w:rPr>
              <w:t>+2/-3</w:t>
            </w:r>
          </w:p>
        </w:tc>
      </w:tr>
      <w:tr w:rsidR="001B7E04" w:rsidRPr="00EF5447" w14:paraId="2D2C07E0" w14:textId="77777777" w:rsidTr="00FB2A55">
        <w:trPr>
          <w:trHeight w:val="187"/>
          <w:jc w:val="center"/>
        </w:trPr>
        <w:tc>
          <w:tcPr>
            <w:tcW w:w="3440" w:type="dxa"/>
          </w:tcPr>
          <w:p w14:paraId="763C8999" w14:textId="77777777" w:rsidR="001B7E04" w:rsidRPr="00EF5447" w:rsidRDefault="001B7E04" w:rsidP="00FB2A55">
            <w:pPr>
              <w:pStyle w:val="TAC"/>
              <w:rPr>
                <w:lang w:eastAsia="fi-FI"/>
              </w:rPr>
            </w:pPr>
            <w:r w:rsidRPr="00EF5447">
              <w:rPr>
                <w:szCs w:val="18"/>
                <w:lang w:eastAsia="fi-FI"/>
              </w:rPr>
              <w:t>DC_26A_n78A</w:t>
            </w:r>
          </w:p>
        </w:tc>
        <w:tc>
          <w:tcPr>
            <w:tcW w:w="1578" w:type="dxa"/>
          </w:tcPr>
          <w:p w14:paraId="0B77BCC1" w14:textId="77777777" w:rsidR="001B7E04" w:rsidRPr="00EF5447" w:rsidRDefault="001B7E04" w:rsidP="00FB2A55">
            <w:pPr>
              <w:pStyle w:val="TAC"/>
            </w:pPr>
          </w:p>
        </w:tc>
        <w:tc>
          <w:tcPr>
            <w:tcW w:w="1481" w:type="dxa"/>
          </w:tcPr>
          <w:p w14:paraId="0B90E97F" w14:textId="77777777" w:rsidR="001B7E04" w:rsidRPr="00EF5447" w:rsidRDefault="001B7E04" w:rsidP="00FB2A55">
            <w:pPr>
              <w:pStyle w:val="TAC"/>
            </w:pPr>
          </w:p>
        </w:tc>
        <w:tc>
          <w:tcPr>
            <w:tcW w:w="1688" w:type="dxa"/>
          </w:tcPr>
          <w:p w14:paraId="515A5526" w14:textId="77777777" w:rsidR="001B7E04" w:rsidRPr="00EF5447" w:rsidRDefault="001B7E04" w:rsidP="00FB2A55">
            <w:pPr>
              <w:pStyle w:val="TAC"/>
            </w:pPr>
            <w:r w:rsidRPr="00EF5447">
              <w:rPr>
                <w:szCs w:val="18"/>
              </w:rPr>
              <w:t>23</w:t>
            </w:r>
          </w:p>
        </w:tc>
        <w:tc>
          <w:tcPr>
            <w:tcW w:w="1852" w:type="dxa"/>
          </w:tcPr>
          <w:p w14:paraId="11816C7F" w14:textId="77777777" w:rsidR="001B7E04" w:rsidRPr="00EF5447" w:rsidRDefault="001B7E04" w:rsidP="00FB2A55">
            <w:pPr>
              <w:pStyle w:val="TAC"/>
            </w:pPr>
            <w:r w:rsidRPr="00EF5447">
              <w:rPr>
                <w:szCs w:val="18"/>
              </w:rPr>
              <w:t>+2/-3</w:t>
            </w:r>
          </w:p>
        </w:tc>
      </w:tr>
      <w:tr w:rsidR="001B7E04" w:rsidRPr="00EF5447" w14:paraId="6375A818" w14:textId="77777777" w:rsidTr="00FB2A55">
        <w:trPr>
          <w:trHeight w:val="187"/>
          <w:jc w:val="center"/>
        </w:trPr>
        <w:tc>
          <w:tcPr>
            <w:tcW w:w="3440" w:type="dxa"/>
          </w:tcPr>
          <w:p w14:paraId="0D36D7A6" w14:textId="77777777" w:rsidR="001B7E04" w:rsidRPr="00EF5447" w:rsidRDefault="001B7E04" w:rsidP="00FB2A55">
            <w:pPr>
              <w:pStyle w:val="TAC"/>
              <w:rPr>
                <w:lang w:eastAsia="fi-FI"/>
              </w:rPr>
            </w:pPr>
            <w:r w:rsidRPr="00EF5447">
              <w:rPr>
                <w:szCs w:val="18"/>
                <w:lang w:eastAsia="fi-FI"/>
              </w:rPr>
              <w:t>DC_26A_n79A</w:t>
            </w:r>
          </w:p>
        </w:tc>
        <w:tc>
          <w:tcPr>
            <w:tcW w:w="1578" w:type="dxa"/>
          </w:tcPr>
          <w:p w14:paraId="0BFBA26C" w14:textId="77777777" w:rsidR="001B7E04" w:rsidRPr="00EF5447" w:rsidRDefault="001B7E04" w:rsidP="00FB2A55">
            <w:pPr>
              <w:pStyle w:val="TAC"/>
            </w:pPr>
          </w:p>
        </w:tc>
        <w:tc>
          <w:tcPr>
            <w:tcW w:w="1481" w:type="dxa"/>
          </w:tcPr>
          <w:p w14:paraId="4F92B5AB" w14:textId="77777777" w:rsidR="001B7E04" w:rsidRPr="00EF5447" w:rsidRDefault="001B7E04" w:rsidP="00FB2A55">
            <w:pPr>
              <w:pStyle w:val="TAC"/>
            </w:pPr>
          </w:p>
        </w:tc>
        <w:tc>
          <w:tcPr>
            <w:tcW w:w="1688" w:type="dxa"/>
          </w:tcPr>
          <w:p w14:paraId="4A502FF2" w14:textId="77777777" w:rsidR="001B7E04" w:rsidRPr="00EF5447" w:rsidRDefault="001B7E04" w:rsidP="00FB2A55">
            <w:pPr>
              <w:pStyle w:val="TAC"/>
            </w:pPr>
            <w:r w:rsidRPr="00EF5447">
              <w:rPr>
                <w:szCs w:val="18"/>
              </w:rPr>
              <w:t>23</w:t>
            </w:r>
          </w:p>
        </w:tc>
        <w:tc>
          <w:tcPr>
            <w:tcW w:w="1852" w:type="dxa"/>
          </w:tcPr>
          <w:p w14:paraId="014C340E" w14:textId="77777777" w:rsidR="001B7E04" w:rsidRPr="00EF5447" w:rsidRDefault="001B7E04" w:rsidP="00FB2A55">
            <w:pPr>
              <w:pStyle w:val="TAC"/>
            </w:pPr>
            <w:r w:rsidRPr="00EF5447">
              <w:rPr>
                <w:szCs w:val="18"/>
              </w:rPr>
              <w:t>+2/-3</w:t>
            </w:r>
          </w:p>
        </w:tc>
      </w:tr>
      <w:tr w:rsidR="001B7E04" w:rsidRPr="00EF5447" w14:paraId="1E8E2C51" w14:textId="77777777" w:rsidTr="00FB2A55">
        <w:trPr>
          <w:trHeight w:val="187"/>
          <w:jc w:val="center"/>
        </w:trPr>
        <w:tc>
          <w:tcPr>
            <w:tcW w:w="3440" w:type="dxa"/>
          </w:tcPr>
          <w:p w14:paraId="33BE849A" w14:textId="77777777" w:rsidR="001B7E04" w:rsidRPr="00EF5447" w:rsidRDefault="001B7E04" w:rsidP="00FB2A55">
            <w:pPr>
              <w:pStyle w:val="TAC"/>
              <w:rPr>
                <w:lang w:eastAsia="fi-FI"/>
              </w:rPr>
            </w:pPr>
            <w:r w:rsidRPr="00EF5447">
              <w:rPr>
                <w:lang w:eastAsia="fi-FI"/>
              </w:rPr>
              <w:t>DC_28A_n1A</w:t>
            </w:r>
          </w:p>
        </w:tc>
        <w:tc>
          <w:tcPr>
            <w:tcW w:w="1578" w:type="dxa"/>
          </w:tcPr>
          <w:p w14:paraId="2EF1CBC2" w14:textId="77777777" w:rsidR="001B7E04" w:rsidRPr="00EF5447" w:rsidRDefault="001B7E04" w:rsidP="00FB2A55">
            <w:pPr>
              <w:pStyle w:val="TAC"/>
            </w:pPr>
          </w:p>
        </w:tc>
        <w:tc>
          <w:tcPr>
            <w:tcW w:w="1481" w:type="dxa"/>
          </w:tcPr>
          <w:p w14:paraId="0D2293B7" w14:textId="77777777" w:rsidR="001B7E04" w:rsidRPr="00EF5447" w:rsidRDefault="001B7E04" w:rsidP="00FB2A55">
            <w:pPr>
              <w:pStyle w:val="TAC"/>
            </w:pPr>
          </w:p>
        </w:tc>
        <w:tc>
          <w:tcPr>
            <w:tcW w:w="1688" w:type="dxa"/>
          </w:tcPr>
          <w:p w14:paraId="02899CD7" w14:textId="77777777" w:rsidR="001B7E04" w:rsidRPr="00EF5447" w:rsidRDefault="001B7E04" w:rsidP="00FB2A55">
            <w:pPr>
              <w:pStyle w:val="TAC"/>
            </w:pPr>
            <w:r w:rsidRPr="00EF5447">
              <w:rPr>
                <w:rFonts w:eastAsia="MS Mincho"/>
              </w:rPr>
              <w:t>23</w:t>
            </w:r>
          </w:p>
        </w:tc>
        <w:tc>
          <w:tcPr>
            <w:tcW w:w="1852" w:type="dxa"/>
          </w:tcPr>
          <w:p w14:paraId="745290E9" w14:textId="77777777" w:rsidR="001B7E04" w:rsidRPr="00EF5447" w:rsidRDefault="001B7E04" w:rsidP="00FB2A55">
            <w:pPr>
              <w:pStyle w:val="TAC"/>
            </w:pPr>
            <w:r w:rsidRPr="00EF5447">
              <w:rPr>
                <w:rFonts w:eastAsia="MS Mincho"/>
              </w:rPr>
              <w:t>+2/-3</w:t>
            </w:r>
          </w:p>
        </w:tc>
      </w:tr>
      <w:tr w:rsidR="001B7E04" w:rsidRPr="00EF5447" w14:paraId="3175FF83" w14:textId="77777777" w:rsidTr="00FB2A55">
        <w:trPr>
          <w:trHeight w:val="187"/>
          <w:jc w:val="center"/>
        </w:trPr>
        <w:tc>
          <w:tcPr>
            <w:tcW w:w="3440" w:type="dxa"/>
          </w:tcPr>
          <w:p w14:paraId="4F46D898" w14:textId="77777777" w:rsidR="001B7E04" w:rsidRPr="00EF5447" w:rsidRDefault="001B7E04" w:rsidP="00FB2A55">
            <w:pPr>
              <w:pStyle w:val="TAC"/>
              <w:rPr>
                <w:lang w:eastAsia="fi-FI"/>
              </w:rPr>
            </w:pPr>
            <w:r w:rsidRPr="00EF5447">
              <w:rPr>
                <w:lang w:eastAsia="fi-FI"/>
              </w:rPr>
              <w:t>DC_28A_n2A</w:t>
            </w:r>
          </w:p>
        </w:tc>
        <w:tc>
          <w:tcPr>
            <w:tcW w:w="1578" w:type="dxa"/>
          </w:tcPr>
          <w:p w14:paraId="6BF02FC2" w14:textId="77777777" w:rsidR="001B7E04" w:rsidRPr="00EF5447" w:rsidRDefault="001B7E04" w:rsidP="00FB2A55">
            <w:pPr>
              <w:pStyle w:val="TAC"/>
            </w:pPr>
          </w:p>
        </w:tc>
        <w:tc>
          <w:tcPr>
            <w:tcW w:w="1481" w:type="dxa"/>
          </w:tcPr>
          <w:p w14:paraId="78651EEF" w14:textId="77777777" w:rsidR="001B7E04" w:rsidRPr="00EF5447" w:rsidRDefault="001B7E04" w:rsidP="00FB2A55">
            <w:pPr>
              <w:pStyle w:val="TAC"/>
            </w:pPr>
          </w:p>
        </w:tc>
        <w:tc>
          <w:tcPr>
            <w:tcW w:w="1688" w:type="dxa"/>
          </w:tcPr>
          <w:p w14:paraId="5A60A199" w14:textId="77777777" w:rsidR="001B7E04" w:rsidRPr="00EF5447" w:rsidRDefault="001B7E04" w:rsidP="00FB2A55">
            <w:pPr>
              <w:pStyle w:val="TAC"/>
            </w:pPr>
            <w:r w:rsidRPr="00EF5447">
              <w:rPr>
                <w:rFonts w:eastAsia="MS Mincho"/>
              </w:rPr>
              <w:t>23</w:t>
            </w:r>
          </w:p>
        </w:tc>
        <w:tc>
          <w:tcPr>
            <w:tcW w:w="1852" w:type="dxa"/>
          </w:tcPr>
          <w:p w14:paraId="48243E47" w14:textId="77777777" w:rsidR="001B7E04" w:rsidRPr="00EF5447" w:rsidRDefault="001B7E04" w:rsidP="00FB2A55">
            <w:pPr>
              <w:pStyle w:val="TAC"/>
            </w:pPr>
            <w:r w:rsidRPr="00EF5447">
              <w:rPr>
                <w:rFonts w:eastAsia="MS Mincho"/>
              </w:rPr>
              <w:t>+2/-3</w:t>
            </w:r>
          </w:p>
        </w:tc>
      </w:tr>
      <w:tr w:rsidR="001B7E04" w:rsidRPr="00EF5447" w14:paraId="5B482476" w14:textId="77777777" w:rsidTr="00FB2A55">
        <w:trPr>
          <w:trHeight w:val="187"/>
          <w:jc w:val="center"/>
        </w:trPr>
        <w:tc>
          <w:tcPr>
            <w:tcW w:w="3440" w:type="dxa"/>
          </w:tcPr>
          <w:p w14:paraId="16D816A4" w14:textId="77777777" w:rsidR="001B7E04" w:rsidRPr="00EF5447" w:rsidRDefault="001B7E04" w:rsidP="00FB2A55">
            <w:pPr>
              <w:pStyle w:val="TAC"/>
              <w:rPr>
                <w:lang w:eastAsia="fi-FI"/>
              </w:rPr>
            </w:pPr>
            <w:r w:rsidRPr="00EF5447">
              <w:rPr>
                <w:szCs w:val="18"/>
                <w:lang w:eastAsia="fi-FI"/>
              </w:rPr>
              <w:t>DC_28A_n3A</w:t>
            </w:r>
          </w:p>
        </w:tc>
        <w:tc>
          <w:tcPr>
            <w:tcW w:w="1578" w:type="dxa"/>
          </w:tcPr>
          <w:p w14:paraId="7AE94114" w14:textId="77777777" w:rsidR="001B7E04" w:rsidRPr="00EF5447" w:rsidRDefault="001B7E04" w:rsidP="00FB2A55">
            <w:pPr>
              <w:pStyle w:val="TAC"/>
            </w:pPr>
          </w:p>
        </w:tc>
        <w:tc>
          <w:tcPr>
            <w:tcW w:w="1481" w:type="dxa"/>
          </w:tcPr>
          <w:p w14:paraId="6172A29C" w14:textId="77777777" w:rsidR="001B7E04" w:rsidRPr="00EF5447" w:rsidRDefault="001B7E04" w:rsidP="00FB2A55">
            <w:pPr>
              <w:pStyle w:val="TAC"/>
            </w:pPr>
          </w:p>
        </w:tc>
        <w:tc>
          <w:tcPr>
            <w:tcW w:w="1688" w:type="dxa"/>
          </w:tcPr>
          <w:p w14:paraId="05D52EBD" w14:textId="77777777" w:rsidR="001B7E04" w:rsidRPr="00EF5447" w:rsidRDefault="001B7E04" w:rsidP="00FB2A55">
            <w:pPr>
              <w:pStyle w:val="TAC"/>
            </w:pPr>
            <w:r w:rsidRPr="00EF5447">
              <w:t>23</w:t>
            </w:r>
          </w:p>
        </w:tc>
        <w:tc>
          <w:tcPr>
            <w:tcW w:w="1852" w:type="dxa"/>
          </w:tcPr>
          <w:p w14:paraId="5E6EC9FF" w14:textId="77777777" w:rsidR="001B7E04" w:rsidRPr="00EF5447" w:rsidRDefault="001B7E04" w:rsidP="00FB2A55">
            <w:pPr>
              <w:pStyle w:val="TAC"/>
            </w:pPr>
            <w:r w:rsidRPr="00EF5447">
              <w:t>+2/-3</w:t>
            </w:r>
          </w:p>
        </w:tc>
      </w:tr>
      <w:tr w:rsidR="001B7E04" w:rsidRPr="00EF5447" w14:paraId="3334B041" w14:textId="77777777" w:rsidTr="00FB2A55">
        <w:trPr>
          <w:trHeight w:val="187"/>
          <w:jc w:val="center"/>
        </w:trPr>
        <w:tc>
          <w:tcPr>
            <w:tcW w:w="3440" w:type="dxa"/>
          </w:tcPr>
          <w:p w14:paraId="79ABA120" w14:textId="77777777" w:rsidR="001B7E04" w:rsidRPr="00EF5447" w:rsidRDefault="001B7E04" w:rsidP="00FB2A55">
            <w:pPr>
              <w:pStyle w:val="TAC"/>
              <w:rPr>
                <w:lang w:eastAsia="fi-FI"/>
              </w:rPr>
            </w:pPr>
            <w:r w:rsidRPr="00EF5447">
              <w:rPr>
                <w:lang w:eastAsia="fi-FI"/>
              </w:rPr>
              <w:t>DC_28</w:t>
            </w:r>
            <w:r w:rsidRPr="00EF5447">
              <w:rPr>
                <w:lang w:eastAsia="zh-CN"/>
              </w:rPr>
              <w:t>A_n5A</w:t>
            </w:r>
          </w:p>
        </w:tc>
        <w:tc>
          <w:tcPr>
            <w:tcW w:w="1578" w:type="dxa"/>
          </w:tcPr>
          <w:p w14:paraId="485135CC" w14:textId="77777777" w:rsidR="001B7E04" w:rsidRPr="00EF5447" w:rsidRDefault="001B7E04" w:rsidP="00FB2A55">
            <w:pPr>
              <w:pStyle w:val="TAC"/>
            </w:pPr>
          </w:p>
        </w:tc>
        <w:tc>
          <w:tcPr>
            <w:tcW w:w="1481" w:type="dxa"/>
          </w:tcPr>
          <w:p w14:paraId="6E899F9C" w14:textId="77777777" w:rsidR="001B7E04" w:rsidRPr="00EF5447" w:rsidRDefault="001B7E04" w:rsidP="00FB2A55">
            <w:pPr>
              <w:pStyle w:val="TAC"/>
            </w:pPr>
          </w:p>
        </w:tc>
        <w:tc>
          <w:tcPr>
            <w:tcW w:w="1688" w:type="dxa"/>
          </w:tcPr>
          <w:p w14:paraId="30BD0EF8" w14:textId="77777777" w:rsidR="001B7E04" w:rsidRPr="00EF5447" w:rsidRDefault="001B7E04" w:rsidP="00FB2A55">
            <w:pPr>
              <w:pStyle w:val="TAC"/>
            </w:pPr>
            <w:r w:rsidRPr="00EF5447">
              <w:t>23</w:t>
            </w:r>
          </w:p>
        </w:tc>
        <w:tc>
          <w:tcPr>
            <w:tcW w:w="1852" w:type="dxa"/>
          </w:tcPr>
          <w:p w14:paraId="5FF41E21" w14:textId="77777777" w:rsidR="001B7E04" w:rsidRPr="00EF5447" w:rsidRDefault="001B7E04" w:rsidP="00FB2A55">
            <w:pPr>
              <w:pStyle w:val="TAC"/>
            </w:pPr>
            <w:r w:rsidRPr="00EF5447">
              <w:t>+2/-3</w:t>
            </w:r>
          </w:p>
        </w:tc>
      </w:tr>
      <w:tr w:rsidR="001B7E04" w:rsidRPr="00EF5447" w14:paraId="36E4E2B5" w14:textId="77777777" w:rsidTr="00FB2A55">
        <w:trPr>
          <w:trHeight w:val="187"/>
          <w:jc w:val="center"/>
        </w:trPr>
        <w:tc>
          <w:tcPr>
            <w:tcW w:w="3440" w:type="dxa"/>
          </w:tcPr>
          <w:p w14:paraId="075A8668"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36E300A0" w14:textId="77777777" w:rsidR="001B7E04" w:rsidRPr="00EF5447" w:rsidRDefault="001B7E04" w:rsidP="00FB2A55">
            <w:pPr>
              <w:pStyle w:val="TAC"/>
            </w:pPr>
          </w:p>
        </w:tc>
        <w:tc>
          <w:tcPr>
            <w:tcW w:w="1481" w:type="dxa"/>
          </w:tcPr>
          <w:p w14:paraId="3D9BC07C" w14:textId="77777777" w:rsidR="001B7E04" w:rsidRPr="00EF5447" w:rsidRDefault="001B7E04" w:rsidP="00FB2A55">
            <w:pPr>
              <w:pStyle w:val="TAC"/>
            </w:pPr>
          </w:p>
        </w:tc>
        <w:tc>
          <w:tcPr>
            <w:tcW w:w="1688" w:type="dxa"/>
          </w:tcPr>
          <w:p w14:paraId="1B341E08" w14:textId="77777777" w:rsidR="001B7E04" w:rsidRPr="00EF5447" w:rsidRDefault="001B7E04" w:rsidP="00FB2A55">
            <w:pPr>
              <w:pStyle w:val="TAC"/>
            </w:pPr>
            <w:r w:rsidRPr="00EF5447">
              <w:t>23</w:t>
            </w:r>
          </w:p>
        </w:tc>
        <w:tc>
          <w:tcPr>
            <w:tcW w:w="1852" w:type="dxa"/>
          </w:tcPr>
          <w:p w14:paraId="3970C93C" w14:textId="77777777" w:rsidR="001B7E04" w:rsidRPr="00EF5447" w:rsidRDefault="001B7E04" w:rsidP="00FB2A55">
            <w:pPr>
              <w:pStyle w:val="TAC"/>
            </w:pPr>
            <w:r w:rsidRPr="00EF5447">
              <w:t>+2/-3</w:t>
            </w:r>
          </w:p>
        </w:tc>
      </w:tr>
      <w:tr w:rsidR="001B7E04" w:rsidRPr="00EF5447" w14:paraId="71B0D0AC" w14:textId="77777777" w:rsidTr="00FB2A55">
        <w:trPr>
          <w:trHeight w:val="187"/>
          <w:jc w:val="center"/>
        </w:trPr>
        <w:tc>
          <w:tcPr>
            <w:tcW w:w="3440" w:type="dxa"/>
          </w:tcPr>
          <w:p w14:paraId="05DA006A" w14:textId="77777777" w:rsidR="001B7E04" w:rsidRPr="00EF5447" w:rsidRDefault="001B7E04" w:rsidP="00FB2A55">
            <w:pPr>
              <w:pStyle w:val="TAC"/>
              <w:rPr>
                <w:szCs w:val="18"/>
                <w:lang w:eastAsia="fi-FI"/>
              </w:rPr>
            </w:pPr>
            <w:r>
              <w:rPr>
                <w:szCs w:val="18"/>
                <w:lang w:eastAsia="zh-TW"/>
              </w:rPr>
              <w:t>DC_28A_n7B</w:t>
            </w:r>
          </w:p>
        </w:tc>
        <w:tc>
          <w:tcPr>
            <w:tcW w:w="1578" w:type="dxa"/>
          </w:tcPr>
          <w:p w14:paraId="174EA100" w14:textId="77777777" w:rsidR="001B7E04" w:rsidRPr="00EF5447" w:rsidRDefault="001B7E04" w:rsidP="00FB2A55">
            <w:pPr>
              <w:pStyle w:val="TAC"/>
            </w:pPr>
          </w:p>
        </w:tc>
        <w:tc>
          <w:tcPr>
            <w:tcW w:w="1481" w:type="dxa"/>
          </w:tcPr>
          <w:p w14:paraId="3E834335" w14:textId="77777777" w:rsidR="001B7E04" w:rsidRPr="00EF5447" w:rsidRDefault="001B7E04" w:rsidP="00FB2A55">
            <w:pPr>
              <w:pStyle w:val="TAC"/>
            </w:pPr>
          </w:p>
        </w:tc>
        <w:tc>
          <w:tcPr>
            <w:tcW w:w="1688" w:type="dxa"/>
          </w:tcPr>
          <w:p w14:paraId="4CB629A9" w14:textId="77777777" w:rsidR="001B7E04" w:rsidRPr="00EF5447" w:rsidRDefault="001B7E04" w:rsidP="00FB2A55">
            <w:pPr>
              <w:pStyle w:val="TAC"/>
            </w:pPr>
            <w:r>
              <w:rPr>
                <w:lang w:eastAsia="fr-FR"/>
              </w:rPr>
              <w:t>23</w:t>
            </w:r>
          </w:p>
        </w:tc>
        <w:tc>
          <w:tcPr>
            <w:tcW w:w="1852" w:type="dxa"/>
          </w:tcPr>
          <w:p w14:paraId="03691755" w14:textId="77777777" w:rsidR="001B7E04" w:rsidRPr="00EF5447" w:rsidRDefault="001B7E04" w:rsidP="00FB2A55">
            <w:pPr>
              <w:pStyle w:val="TAC"/>
            </w:pPr>
            <w:r>
              <w:rPr>
                <w:lang w:eastAsia="fr-FR"/>
              </w:rPr>
              <w:t>+2/-3</w:t>
            </w:r>
          </w:p>
        </w:tc>
      </w:tr>
      <w:tr w:rsidR="001B7E04" w:rsidRPr="00EF5447" w14:paraId="3EFCD66A" w14:textId="77777777" w:rsidTr="00FB2A55">
        <w:trPr>
          <w:trHeight w:val="187"/>
          <w:jc w:val="center"/>
        </w:trPr>
        <w:tc>
          <w:tcPr>
            <w:tcW w:w="3440" w:type="dxa"/>
          </w:tcPr>
          <w:p w14:paraId="27424A8D" w14:textId="77777777" w:rsidR="001B7E04" w:rsidRPr="00EF5447" w:rsidRDefault="001B7E04" w:rsidP="00FB2A55">
            <w:pPr>
              <w:pStyle w:val="TAC"/>
              <w:rPr>
                <w:lang w:eastAsia="fi-FI"/>
              </w:rPr>
            </w:pPr>
            <w:r w:rsidRPr="00EF5447">
              <w:rPr>
                <w:lang w:eastAsia="fi-FI"/>
              </w:rPr>
              <w:t>DC_</w:t>
            </w:r>
            <w:r w:rsidRPr="00EF5447">
              <w:rPr>
                <w:lang w:eastAsia="zh-CN"/>
              </w:rPr>
              <w:t>28A_n8A</w:t>
            </w:r>
          </w:p>
        </w:tc>
        <w:tc>
          <w:tcPr>
            <w:tcW w:w="1578" w:type="dxa"/>
          </w:tcPr>
          <w:p w14:paraId="3532C4A3" w14:textId="77777777" w:rsidR="001B7E04" w:rsidRPr="00EF5447" w:rsidRDefault="001B7E04" w:rsidP="00FB2A55">
            <w:pPr>
              <w:pStyle w:val="TAC"/>
            </w:pPr>
          </w:p>
        </w:tc>
        <w:tc>
          <w:tcPr>
            <w:tcW w:w="1481" w:type="dxa"/>
          </w:tcPr>
          <w:p w14:paraId="77AE6AA4" w14:textId="77777777" w:rsidR="001B7E04" w:rsidRPr="00EF5447" w:rsidRDefault="001B7E04" w:rsidP="00FB2A55">
            <w:pPr>
              <w:pStyle w:val="TAC"/>
            </w:pPr>
          </w:p>
        </w:tc>
        <w:tc>
          <w:tcPr>
            <w:tcW w:w="1688" w:type="dxa"/>
          </w:tcPr>
          <w:p w14:paraId="793E1614" w14:textId="77777777" w:rsidR="001B7E04" w:rsidRPr="00EF5447" w:rsidRDefault="001B7E04" w:rsidP="00FB2A55">
            <w:pPr>
              <w:pStyle w:val="TAC"/>
            </w:pPr>
            <w:r w:rsidRPr="00EF5447">
              <w:t>23</w:t>
            </w:r>
          </w:p>
        </w:tc>
        <w:tc>
          <w:tcPr>
            <w:tcW w:w="1852" w:type="dxa"/>
          </w:tcPr>
          <w:p w14:paraId="5DE1EAE2" w14:textId="77777777" w:rsidR="001B7E04" w:rsidRPr="00EF5447" w:rsidRDefault="001B7E04" w:rsidP="00FB2A55">
            <w:pPr>
              <w:pStyle w:val="TAC"/>
            </w:pPr>
            <w:r w:rsidRPr="00EF5447">
              <w:t>+2/-3</w:t>
            </w:r>
          </w:p>
        </w:tc>
      </w:tr>
      <w:tr w:rsidR="001B7E04" w:rsidRPr="00EF5447" w14:paraId="029A1B59"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4BA7315" w14:textId="77777777" w:rsidR="001B7E04" w:rsidRPr="00EF5447" w:rsidRDefault="001B7E04" w:rsidP="00FB2A55">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FDDA68B"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754B325B"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60D7C3AB" w14:textId="77777777" w:rsidR="001B7E04" w:rsidRPr="00EF5447" w:rsidRDefault="001B7E04" w:rsidP="00FB2A5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07A65A4" w14:textId="77777777" w:rsidR="001B7E04" w:rsidRPr="00EF5447" w:rsidRDefault="001B7E04" w:rsidP="00FB2A55">
            <w:pPr>
              <w:pStyle w:val="TAC"/>
            </w:pPr>
            <w:r w:rsidRPr="00EF5447">
              <w:t>+2/-3</w:t>
            </w:r>
          </w:p>
        </w:tc>
      </w:tr>
      <w:tr w:rsidR="001B7E04" w:rsidRPr="00EF5447" w14:paraId="72130868" w14:textId="77777777" w:rsidTr="00FB2A5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D17E5D8" w14:textId="77777777" w:rsidR="001B7E04" w:rsidRPr="00EF5447" w:rsidRDefault="001B7E04" w:rsidP="00FB2A55">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D9785F" w14:textId="77777777" w:rsidR="001B7E04" w:rsidRPr="00EF5447" w:rsidRDefault="001B7E04" w:rsidP="00FB2A55">
            <w:pPr>
              <w:pStyle w:val="TAC"/>
            </w:pPr>
          </w:p>
        </w:tc>
        <w:tc>
          <w:tcPr>
            <w:tcW w:w="1481" w:type="dxa"/>
            <w:tcBorders>
              <w:top w:val="single" w:sz="4" w:space="0" w:color="auto"/>
              <w:left w:val="single" w:sz="4" w:space="0" w:color="auto"/>
              <w:bottom w:val="single" w:sz="4" w:space="0" w:color="auto"/>
              <w:right w:val="single" w:sz="4" w:space="0" w:color="auto"/>
            </w:tcBorders>
          </w:tcPr>
          <w:p w14:paraId="59EBAA4E" w14:textId="77777777" w:rsidR="001B7E04" w:rsidRPr="00EF5447" w:rsidRDefault="001B7E04" w:rsidP="00FB2A55">
            <w:pPr>
              <w:pStyle w:val="TAC"/>
            </w:pPr>
          </w:p>
        </w:tc>
        <w:tc>
          <w:tcPr>
            <w:tcW w:w="1688" w:type="dxa"/>
            <w:tcBorders>
              <w:top w:val="single" w:sz="4" w:space="0" w:color="auto"/>
              <w:left w:val="single" w:sz="4" w:space="0" w:color="auto"/>
              <w:bottom w:val="single" w:sz="4" w:space="0" w:color="auto"/>
              <w:right w:val="single" w:sz="4" w:space="0" w:color="auto"/>
            </w:tcBorders>
          </w:tcPr>
          <w:p w14:paraId="40F14B5A" w14:textId="77777777" w:rsidR="001B7E04" w:rsidRPr="00EF5447" w:rsidRDefault="001B7E04" w:rsidP="00FB2A5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3E48D72" w14:textId="77777777" w:rsidR="001B7E04" w:rsidRPr="00EF5447" w:rsidRDefault="001B7E04" w:rsidP="00FB2A55">
            <w:pPr>
              <w:pStyle w:val="TAC"/>
            </w:pPr>
            <w:r w:rsidRPr="00EF5447">
              <w:t>+2/-3</w:t>
            </w:r>
          </w:p>
        </w:tc>
      </w:tr>
      <w:tr w:rsidR="001B7E04" w:rsidRPr="00EF5447" w14:paraId="47599C51" w14:textId="77777777" w:rsidTr="00FB2A55">
        <w:trPr>
          <w:trHeight w:val="187"/>
          <w:jc w:val="center"/>
        </w:trPr>
        <w:tc>
          <w:tcPr>
            <w:tcW w:w="3440" w:type="dxa"/>
          </w:tcPr>
          <w:p w14:paraId="5F366E3F" w14:textId="77777777" w:rsidR="001B7E04" w:rsidRPr="00EF5447" w:rsidRDefault="001B7E04" w:rsidP="00FB2A55">
            <w:pPr>
              <w:pStyle w:val="TAC"/>
              <w:rPr>
                <w:lang w:eastAsia="fi-FI"/>
              </w:rPr>
            </w:pPr>
            <w:r w:rsidRPr="00EF5447">
              <w:rPr>
                <w:szCs w:val="18"/>
                <w:lang w:eastAsia="fi-FI"/>
              </w:rPr>
              <w:t>DC_28A_n40A</w:t>
            </w:r>
          </w:p>
        </w:tc>
        <w:tc>
          <w:tcPr>
            <w:tcW w:w="1578" w:type="dxa"/>
          </w:tcPr>
          <w:p w14:paraId="46305974" w14:textId="77777777" w:rsidR="001B7E04" w:rsidRPr="00EF5447" w:rsidRDefault="001B7E04" w:rsidP="00FB2A55">
            <w:pPr>
              <w:pStyle w:val="TAC"/>
            </w:pPr>
          </w:p>
        </w:tc>
        <w:tc>
          <w:tcPr>
            <w:tcW w:w="1481" w:type="dxa"/>
          </w:tcPr>
          <w:p w14:paraId="47E48691" w14:textId="77777777" w:rsidR="001B7E04" w:rsidRPr="00EF5447" w:rsidRDefault="001B7E04" w:rsidP="00FB2A55">
            <w:pPr>
              <w:pStyle w:val="TAC"/>
            </w:pPr>
          </w:p>
        </w:tc>
        <w:tc>
          <w:tcPr>
            <w:tcW w:w="1688" w:type="dxa"/>
          </w:tcPr>
          <w:p w14:paraId="250B30D5" w14:textId="77777777" w:rsidR="001B7E04" w:rsidRPr="00EF5447" w:rsidRDefault="001B7E04" w:rsidP="00FB2A55">
            <w:pPr>
              <w:pStyle w:val="TAC"/>
            </w:pPr>
            <w:r w:rsidRPr="00EF5447">
              <w:t>23</w:t>
            </w:r>
          </w:p>
        </w:tc>
        <w:tc>
          <w:tcPr>
            <w:tcW w:w="1852" w:type="dxa"/>
          </w:tcPr>
          <w:p w14:paraId="395D3226" w14:textId="77777777" w:rsidR="001B7E04" w:rsidRPr="00EF5447" w:rsidRDefault="001B7E04" w:rsidP="00FB2A55">
            <w:pPr>
              <w:pStyle w:val="TAC"/>
            </w:pPr>
            <w:r w:rsidRPr="00EF5447">
              <w:t>+2/-3</w:t>
            </w:r>
          </w:p>
        </w:tc>
      </w:tr>
      <w:tr w:rsidR="001B7E04" w:rsidRPr="00EF5447" w14:paraId="607F2127" w14:textId="77777777" w:rsidTr="00FB2A55">
        <w:trPr>
          <w:trHeight w:val="187"/>
          <w:jc w:val="center"/>
        </w:trPr>
        <w:tc>
          <w:tcPr>
            <w:tcW w:w="3440" w:type="dxa"/>
          </w:tcPr>
          <w:p w14:paraId="53CEB853" w14:textId="77777777" w:rsidR="001B7E04" w:rsidRPr="00EF5447" w:rsidRDefault="001B7E04" w:rsidP="00FB2A55">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3C822D62"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6913CB49" w14:textId="77777777" w:rsidR="001B7E04" w:rsidRPr="00EF5447" w:rsidRDefault="001B7E04" w:rsidP="00FB2A55">
            <w:pPr>
              <w:pStyle w:val="TAC"/>
            </w:pPr>
            <w:r>
              <w:rPr>
                <w:lang w:eastAsia="zh-CN"/>
              </w:rPr>
              <w:t>+2/-3</w:t>
            </w:r>
          </w:p>
        </w:tc>
        <w:tc>
          <w:tcPr>
            <w:tcW w:w="1688" w:type="dxa"/>
          </w:tcPr>
          <w:p w14:paraId="376AA2AF" w14:textId="77777777" w:rsidR="001B7E04" w:rsidRPr="00EF5447" w:rsidRDefault="001B7E04" w:rsidP="00FB2A55">
            <w:pPr>
              <w:pStyle w:val="TAC"/>
            </w:pPr>
            <w:r w:rsidRPr="00EF5447">
              <w:t>23</w:t>
            </w:r>
          </w:p>
        </w:tc>
        <w:tc>
          <w:tcPr>
            <w:tcW w:w="1852" w:type="dxa"/>
          </w:tcPr>
          <w:p w14:paraId="10EFF463" w14:textId="77777777" w:rsidR="001B7E04" w:rsidRPr="00EF5447" w:rsidRDefault="001B7E04" w:rsidP="00FB2A55">
            <w:pPr>
              <w:pStyle w:val="TAC"/>
            </w:pPr>
            <w:r w:rsidRPr="00EF5447">
              <w:t>+2/-3</w:t>
            </w:r>
          </w:p>
        </w:tc>
      </w:tr>
      <w:tr w:rsidR="001B7E04" w:rsidRPr="00EF5447" w14:paraId="3B942EF3" w14:textId="77777777" w:rsidTr="00FB2A55">
        <w:trPr>
          <w:trHeight w:val="187"/>
          <w:jc w:val="center"/>
        </w:trPr>
        <w:tc>
          <w:tcPr>
            <w:tcW w:w="3440" w:type="dxa"/>
          </w:tcPr>
          <w:p w14:paraId="0827AEF0" w14:textId="77777777" w:rsidR="001B7E04" w:rsidRPr="00EF5447" w:rsidRDefault="001B7E04" w:rsidP="00FB2A5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756ED186" w14:textId="77777777" w:rsidR="001B7E04" w:rsidRPr="00EF5447" w:rsidRDefault="001B7E04" w:rsidP="00FB2A55">
            <w:pPr>
              <w:pStyle w:val="TAC"/>
            </w:pPr>
          </w:p>
        </w:tc>
        <w:tc>
          <w:tcPr>
            <w:tcW w:w="1481" w:type="dxa"/>
          </w:tcPr>
          <w:p w14:paraId="3769058E" w14:textId="77777777" w:rsidR="001B7E04" w:rsidRPr="00EF5447" w:rsidRDefault="001B7E04" w:rsidP="00FB2A55">
            <w:pPr>
              <w:pStyle w:val="TAC"/>
            </w:pPr>
          </w:p>
        </w:tc>
        <w:tc>
          <w:tcPr>
            <w:tcW w:w="1688" w:type="dxa"/>
          </w:tcPr>
          <w:p w14:paraId="5306E670" w14:textId="77777777" w:rsidR="001B7E04" w:rsidRPr="00EF5447" w:rsidRDefault="001B7E04" w:rsidP="00FB2A55">
            <w:pPr>
              <w:pStyle w:val="TAC"/>
            </w:pPr>
            <w:r w:rsidRPr="00EF5447">
              <w:t>23</w:t>
            </w:r>
          </w:p>
        </w:tc>
        <w:tc>
          <w:tcPr>
            <w:tcW w:w="1852" w:type="dxa"/>
          </w:tcPr>
          <w:p w14:paraId="4AC325F6" w14:textId="77777777" w:rsidR="001B7E04" w:rsidRPr="00EF5447" w:rsidRDefault="001B7E04" w:rsidP="00FB2A55">
            <w:pPr>
              <w:pStyle w:val="TAC"/>
            </w:pPr>
            <w:r w:rsidRPr="00EF5447">
              <w:t>+2/-3</w:t>
            </w:r>
          </w:p>
        </w:tc>
      </w:tr>
      <w:tr w:rsidR="001B7E04" w:rsidRPr="00EF5447" w14:paraId="42CA9353" w14:textId="77777777" w:rsidTr="00FB2A55">
        <w:trPr>
          <w:trHeight w:val="187"/>
          <w:jc w:val="center"/>
        </w:trPr>
        <w:tc>
          <w:tcPr>
            <w:tcW w:w="3440" w:type="dxa"/>
          </w:tcPr>
          <w:p w14:paraId="3ED9FF49" w14:textId="77777777" w:rsidR="001B7E04" w:rsidRPr="00EF5447" w:rsidRDefault="001B7E04" w:rsidP="00FB2A55">
            <w:pPr>
              <w:pStyle w:val="TAC"/>
              <w:rPr>
                <w:lang w:eastAsia="fi-FI"/>
              </w:rPr>
            </w:pPr>
            <w:r w:rsidRPr="00EF5447">
              <w:rPr>
                <w:lang w:eastAsia="fi-FI"/>
              </w:rPr>
              <w:t>DC_28A_n51A</w:t>
            </w:r>
          </w:p>
        </w:tc>
        <w:tc>
          <w:tcPr>
            <w:tcW w:w="1578" w:type="dxa"/>
          </w:tcPr>
          <w:p w14:paraId="4C2379A5" w14:textId="77777777" w:rsidR="001B7E04" w:rsidRPr="00EF5447" w:rsidRDefault="001B7E04" w:rsidP="00FB2A55">
            <w:pPr>
              <w:pStyle w:val="TAC"/>
            </w:pPr>
          </w:p>
        </w:tc>
        <w:tc>
          <w:tcPr>
            <w:tcW w:w="1481" w:type="dxa"/>
          </w:tcPr>
          <w:p w14:paraId="07FE9EE3" w14:textId="77777777" w:rsidR="001B7E04" w:rsidRPr="00EF5447" w:rsidRDefault="001B7E04" w:rsidP="00FB2A55">
            <w:pPr>
              <w:pStyle w:val="TAC"/>
            </w:pPr>
          </w:p>
        </w:tc>
        <w:tc>
          <w:tcPr>
            <w:tcW w:w="1688" w:type="dxa"/>
          </w:tcPr>
          <w:p w14:paraId="4E222C2D" w14:textId="77777777" w:rsidR="001B7E04" w:rsidRPr="00EF5447" w:rsidRDefault="001B7E04" w:rsidP="00FB2A55">
            <w:pPr>
              <w:pStyle w:val="TAC"/>
            </w:pPr>
            <w:r w:rsidRPr="00EF5447">
              <w:t>23</w:t>
            </w:r>
          </w:p>
        </w:tc>
        <w:tc>
          <w:tcPr>
            <w:tcW w:w="1852" w:type="dxa"/>
          </w:tcPr>
          <w:p w14:paraId="10059FA7" w14:textId="77777777" w:rsidR="001B7E04" w:rsidRPr="00EF5447" w:rsidRDefault="001B7E04" w:rsidP="00FB2A55">
            <w:pPr>
              <w:pStyle w:val="TAC"/>
            </w:pPr>
            <w:r w:rsidRPr="00EF5447">
              <w:t>+2/-3</w:t>
            </w:r>
          </w:p>
        </w:tc>
      </w:tr>
      <w:tr w:rsidR="001B7E04" w:rsidRPr="00EF5447" w14:paraId="0ACACEDC" w14:textId="77777777" w:rsidTr="00FB2A55">
        <w:trPr>
          <w:trHeight w:val="187"/>
          <w:jc w:val="center"/>
        </w:trPr>
        <w:tc>
          <w:tcPr>
            <w:tcW w:w="3440" w:type="dxa"/>
          </w:tcPr>
          <w:p w14:paraId="70829FD5" w14:textId="77777777" w:rsidR="001B7E04" w:rsidRPr="00EF5447" w:rsidRDefault="001B7E04" w:rsidP="00FB2A55">
            <w:pPr>
              <w:pStyle w:val="TAC"/>
              <w:rPr>
                <w:lang w:eastAsia="fi-FI"/>
              </w:rPr>
            </w:pPr>
            <w:r w:rsidRPr="00EF5447">
              <w:rPr>
                <w:lang w:eastAsia="fi-FI"/>
              </w:rPr>
              <w:t>DC_28A_n66A</w:t>
            </w:r>
          </w:p>
        </w:tc>
        <w:tc>
          <w:tcPr>
            <w:tcW w:w="1578" w:type="dxa"/>
          </w:tcPr>
          <w:p w14:paraId="5E3A8F8F" w14:textId="77777777" w:rsidR="001B7E04" w:rsidRPr="00EF5447" w:rsidRDefault="001B7E04" w:rsidP="00FB2A55">
            <w:pPr>
              <w:pStyle w:val="TAC"/>
            </w:pPr>
          </w:p>
        </w:tc>
        <w:tc>
          <w:tcPr>
            <w:tcW w:w="1481" w:type="dxa"/>
          </w:tcPr>
          <w:p w14:paraId="07A2516C" w14:textId="77777777" w:rsidR="001B7E04" w:rsidRPr="00EF5447" w:rsidRDefault="001B7E04" w:rsidP="00FB2A55">
            <w:pPr>
              <w:pStyle w:val="TAC"/>
            </w:pPr>
          </w:p>
        </w:tc>
        <w:tc>
          <w:tcPr>
            <w:tcW w:w="1688" w:type="dxa"/>
          </w:tcPr>
          <w:p w14:paraId="791A41FF" w14:textId="77777777" w:rsidR="001B7E04" w:rsidRPr="00EF5447" w:rsidRDefault="001B7E04" w:rsidP="00FB2A55">
            <w:pPr>
              <w:pStyle w:val="TAC"/>
            </w:pPr>
            <w:r w:rsidRPr="00EF5447">
              <w:rPr>
                <w:rFonts w:eastAsia="MS Mincho"/>
              </w:rPr>
              <w:t>23</w:t>
            </w:r>
          </w:p>
        </w:tc>
        <w:tc>
          <w:tcPr>
            <w:tcW w:w="1852" w:type="dxa"/>
          </w:tcPr>
          <w:p w14:paraId="7F62C274" w14:textId="77777777" w:rsidR="001B7E04" w:rsidRPr="00EF5447" w:rsidRDefault="001B7E04" w:rsidP="00FB2A55">
            <w:pPr>
              <w:pStyle w:val="TAC"/>
            </w:pPr>
            <w:r w:rsidRPr="00EF5447">
              <w:rPr>
                <w:rFonts w:eastAsia="MS Mincho"/>
              </w:rPr>
              <w:t>+2/-3</w:t>
            </w:r>
          </w:p>
        </w:tc>
      </w:tr>
      <w:tr w:rsidR="001B7E04" w:rsidRPr="00EF5447" w14:paraId="643133F1" w14:textId="77777777" w:rsidTr="00FB2A55">
        <w:trPr>
          <w:trHeight w:val="187"/>
          <w:jc w:val="center"/>
        </w:trPr>
        <w:tc>
          <w:tcPr>
            <w:tcW w:w="3440" w:type="dxa"/>
          </w:tcPr>
          <w:p w14:paraId="216E84FF" w14:textId="77777777" w:rsidR="001B7E04" w:rsidRPr="00EF5447" w:rsidRDefault="001B7E04" w:rsidP="00FB2A55">
            <w:pPr>
              <w:pStyle w:val="TAC"/>
              <w:rPr>
                <w:lang w:eastAsia="fi-FI"/>
              </w:rPr>
            </w:pPr>
            <w:r w:rsidRPr="00EF5447">
              <w:rPr>
                <w:lang w:eastAsia="fi-FI"/>
              </w:rPr>
              <w:t>DC_28A_n77A</w:t>
            </w:r>
          </w:p>
        </w:tc>
        <w:tc>
          <w:tcPr>
            <w:tcW w:w="1578" w:type="dxa"/>
          </w:tcPr>
          <w:p w14:paraId="27F0F185"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616E4EB6" w14:textId="77777777" w:rsidR="001B7E04" w:rsidRPr="00EF5447" w:rsidRDefault="001B7E04" w:rsidP="00FB2A55">
            <w:pPr>
              <w:pStyle w:val="TAC"/>
            </w:pPr>
            <w:r>
              <w:rPr>
                <w:lang w:eastAsia="zh-CN"/>
              </w:rPr>
              <w:t>+2/-3</w:t>
            </w:r>
          </w:p>
        </w:tc>
        <w:tc>
          <w:tcPr>
            <w:tcW w:w="1688" w:type="dxa"/>
          </w:tcPr>
          <w:p w14:paraId="5FCE7C53" w14:textId="77777777" w:rsidR="001B7E04" w:rsidRPr="00EF5447" w:rsidRDefault="001B7E04" w:rsidP="00FB2A55">
            <w:pPr>
              <w:pStyle w:val="TAC"/>
            </w:pPr>
            <w:r w:rsidRPr="00EF5447">
              <w:t>23</w:t>
            </w:r>
          </w:p>
        </w:tc>
        <w:tc>
          <w:tcPr>
            <w:tcW w:w="1852" w:type="dxa"/>
          </w:tcPr>
          <w:p w14:paraId="0F845EB0" w14:textId="77777777" w:rsidR="001B7E04" w:rsidRPr="00EF5447" w:rsidRDefault="001B7E04" w:rsidP="00FB2A55">
            <w:pPr>
              <w:pStyle w:val="TAC"/>
            </w:pPr>
            <w:r w:rsidRPr="00EF5447">
              <w:t>+2/-3</w:t>
            </w:r>
          </w:p>
        </w:tc>
      </w:tr>
      <w:tr w:rsidR="001B7E04" w:rsidRPr="00EF5447" w14:paraId="266EF853" w14:textId="77777777" w:rsidTr="00FB2A55">
        <w:trPr>
          <w:trHeight w:val="187"/>
          <w:jc w:val="center"/>
        </w:trPr>
        <w:tc>
          <w:tcPr>
            <w:tcW w:w="3440" w:type="dxa"/>
          </w:tcPr>
          <w:p w14:paraId="4EA2929F" w14:textId="77777777" w:rsidR="001B7E04" w:rsidRPr="00EF5447" w:rsidRDefault="001B7E04" w:rsidP="00FB2A55">
            <w:pPr>
              <w:pStyle w:val="TAC"/>
              <w:rPr>
                <w:lang w:eastAsia="fi-FI"/>
              </w:rPr>
            </w:pPr>
            <w:r w:rsidRPr="00EF5447">
              <w:rPr>
                <w:lang w:eastAsia="fi-FI"/>
              </w:rPr>
              <w:t>DC_28A_n78A</w:t>
            </w:r>
          </w:p>
        </w:tc>
        <w:tc>
          <w:tcPr>
            <w:tcW w:w="1578" w:type="dxa"/>
            <w:vAlign w:val="center"/>
          </w:tcPr>
          <w:p w14:paraId="4DDFB115" w14:textId="77777777" w:rsidR="001B7E04" w:rsidRPr="00EF5447" w:rsidRDefault="001B7E04" w:rsidP="00FB2A55">
            <w:pPr>
              <w:pStyle w:val="TAC"/>
            </w:pPr>
            <w:r>
              <w:rPr>
                <w:lang w:eastAsia="zh-CN"/>
              </w:rPr>
              <w:t>26</w:t>
            </w:r>
            <w:r>
              <w:rPr>
                <w:vertAlign w:val="superscript"/>
                <w:lang w:eastAsia="zh-CN"/>
              </w:rPr>
              <w:t>6</w:t>
            </w:r>
          </w:p>
        </w:tc>
        <w:tc>
          <w:tcPr>
            <w:tcW w:w="1481" w:type="dxa"/>
          </w:tcPr>
          <w:p w14:paraId="19994BDF" w14:textId="77777777" w:rsidR="001B7E04" w:rsidRPr="00EF5447" w:rsidRDefault="001B7E04" w:rsidP="00FB2A55">
            <w:pPr>
              <w:pStyle w:val="TAC"/>
            </w:pPr>
            <w:r>
              <w:rPr>
                <w:lang w:eastAsia="zh-CN"/>
              </w:rPr>
              <w:t>+2/-3</w:t>
            </w:r>
          </w:p>
        </w:tc>
        <w:tc>
          <w:tcPr>
            <w:tcW w:w="1688" w:type="dxa"/>
          </w:tcPr>
          <w:p w14:paraId="29006A4D" w14:textId="77777777" w:rsidR="001B7E04" w:rsidRPr="00EF5447" w:rsidRDefault="001B7E04" w:rsidP="00FB2A55">
            <w:pPr>
              <w:pStyle w:val="TAC"/>
            </w:pPr>
            <w:r w:rsidRPr="00EF5447">
              <w:t>23</w:t>
            </w:r>
          </w:p>
        </w:tc>
        <w:tc>
          <w:tcPr>
            <w:tcW w:w="1852" w:type="dxa"/>
          </w:tcPr>
          <w:p w14:paraId="0FFADFF8" w14:textId="77777777" w:rsidR="001B7E04" w:rsidRPr="00EF5447" w:rsidRDefault="001B7E04" w:rsidP="00FB2A55">
            <w:pPr>
              <w:pStyle w:val="TAC"/>
            </w:pPr>
            <w:r w:rsidRPr="00EF5447">
              <w:t>+2/-3</w:t>
            </w:r>
          </w:p>
        </w:tc>
      </w:tr>
      <w:tr w:rsidR="001B7E04" w:rsidRPr="00EF5447" w14:paraId="6FA98777" w14:textId="77777777" w:rsidTr="00FB2A55">
        <w:trPr>
          <w:trHeight w:val="187"/>
          <w:jc w:val="center"/>
        </w:trPr>
        <w:tc>
          <w:tcPr>
            <w:tcW w:w="3440" w:type="dxa"/>
          </w:tcPr>
          <w:p w14:paraId="0A3949B8" w14:textId="77777777" w:rsidR="001B7E04" w:rsidRPr="00EF5447" w:rsidRDefault="001B7E04" w:rsidP="00FB2A55">
            <w:pPr>
              <w:pStyle w:val="TAC"/>
              <w:rPr>
                <w:lang w:eastAsia="fi-FI"/>
              </w:rPr>
            </w:pPr>
            <w:r w:rsidRPr="00EF5447">
              <w:rPr>
                <w:lang w:eastAsia="fi-FI"/>
              </w:rPr>
              <w:t>DC_28A_n79A</w:t>
            </w:r>
          </w:p>
        </w:tc>
        <w:tc>
          <w:tcPr>
            <w:tcW w:w="1578" w:type="dxa"/>
          </w:tcPr>
          <w:p w14:paraId="52CDC8D9" w14:textId="77777777" w:rsidR="001B7E04" w:rsidRPr="00EF5447" w:rsidRDefault="001B7E04" w:rsidP="00FB2A55">
            <w:pPr>
              <w:pStyle w:val="TAC"/>
            </w:pPr>
          </w:p>
        </w:tc>
        <w:tc>
          <w:tcPr>
            <w:tcW w:w="1481" w:type="dxa"/>
          </w:tcPr>
          <w:p w14:paraId="3B9EFEBB" w14:textId="77777777" w:rsidR="001B7E04" w:rsidRPr="00EF5447" w:rsidRDefault="001B7E04" w:rsidP="00FB2A55">
            <w:pPr>
              <w:pStyle w:val="TAC"/>
            </w:pPr>
          </w:p>
        </w:tc>
        <w:tc>
          <w:tcPr>
            <w:tcW w:w="1688" w:type="dxa"/>
          </w:tcPr>
          <w:p w14:paraId="5D9F13DD" w14:textId="77777777" w:rsidR="001B7E04" w:rsidRPr="00EF5447" w:rsidRDefault="001B7E04" w:rsidP="00FB2A55">
            <w:pPr>
              <w:pStyle w:val="TAC"/>
            </w:pPr>
            <w:r w:rsidRPr="00EF5447">
              <w:t>23</w:t>
            </w:r>
          </w:p>
        </w:tc>
        <w:tc>
          <w:tcPr>
            <w:tcW w:w="1852" w:type="dxa"/>
          </w:tcPr>
          <w:p w14:paraId="3AC9ED83" w14:textId="77777777" w:rsidR="001B7E04" w:rsidRPr="00EF5447" w:rsidRDefault="001B7E04" w:rsidP="00FB2A55">
            <w:pPr>
              <w:pStyle w:val="TAC"/>
            </w:pPr>
            <w:r w:rsidRPr="00EF5447">
              <w:t>+2/-3</w:t>
            </w:r>
          </w:p>
        </w:tc>
      </w:tr>
      <w:tr w:rsidR="001B7E04" w:rsidRPr="00EF5447" w14:paraId="7ABCE3A2" w14:textId="77777777" w:rsidTr="00FB2A55">
        <w:trPr>
          <w:trHeight w:val="187"/>
          <w:jc w:val="center"/>
        </w:trPr>
        <w:tc>
          <w:tcPr>
            <w:tcW w:w="3440" w:type="dxa"/>
          </w:tcPr>
          <w:p w14:paraId="55BEC801" w14:textId="77777777" w:rsidR="001B7E04" w:rsidRPr="00EF5447" w:rsidRDefault="001B7E04" w:rsidP="00FB2A55">
            <w:pPr>
              <w:pStyle w:val="TAC"/>
              <w:rPr>
                <w:lang w:eastAsia="fi-FI"/>
              </w:rPr>
            </w:pPr>
            <w:r w:rsidRPr="00E1548A">
              <w:rPr>
                <w:lang w:val="fi-FI" w:eastAsia="fi-FI"/>
              </w:rPr>
              <w:t>DC_</w:t>
            </w:r>
            <w:r>
              <w:rPr>
                <w:lang w:val="fi-FI" w:eastAsia="fi-FI"/>
              </w:rPr>
              <w:t>28</w:t>
            </w:r>
            <w:r w:rsidRPr="00E1548A">
              <w:rPr>
                <w:lang w:val="fi-FI" w:eastAsia="fi-FI"/>
              </w:rPr>
              <w:t>A_n</w:t>
            </w:r>
            <w:r>
              <w:rPr>
                <w:lang w:val="fi-FI" w:eastAsia="fi-FI"/>
              </w:rPr>
              <w:t>105</w:t>
            </w:r>
            <w:r w:rsidRPr="00E1548A">
              <w:rPr>
                <w:lang w:val="fi-FI" w:eastAsia="fi-FI"/>
              </w:rPr>
              <w:t>A</w:t>
            </w:r>
            <w:r w:rsidRPr="001217C1">
              <w:rPr>
                <w:vertAlign w:val="superscript"/>
                <w:lang w:val="fi-FI" w:eastAsia="fi-FI"/>
              </w:rPr>
              <w:t>7</w:t>
            </w:r>
          </w:p>
        </w:tc>
        <w:tc>
          <w:tcPr>
            <w:tcW w:w="1578" w:type="dxa"/>
          </w:tcPr>
          <w:p w14:paraId="130BBE3C" w14:textId="77777777" w:rsidR="001B7E04" w:rsidRPr="00EF5447" w:rsidRDefault="001B7E04" w:rsidP="00FB2A55">
            <w:pPr>
              <w:pStyle w:val="TAC"/>
            </w:pPr>
          </w:p>
        </w:tc>
        <w:tc>
          <w:tcPr>
            <w:tcW w:w="1481" w:type="dxa"/>
          </w:tcPr>
          <w:p w14:paraId="448DBE8A" w14:textId="77777777" w:rsidR="001B7E04" w:rsidRPr="00EF5447" w:rsidRDefault="001B7E04" w:rsidP="00FB2A55">
            <w:pPr>
              <w:pStyle w:val="TAC"/>
            </w:pPr>
          </w:p>
        </w:tc>
        <w:tc>
          <w:tcPr>
            <w:tcW w:w="1688" w:type="dxa"/>
          </w:tcPr>
          <w:p w14:paraId="0CD39D8F" w14:textId="77777777" w:rsidR="001B7E04" w:rsidRPr="00EF5447" w:rsidRDefault="001B7E04" w:rsidP="00FB2A55">
            <w:pPr>
              <w:pStyle w:val="TAC"/>
            </w:pPr>
            <w:r w:rsidRPr="00EF5447">
              <w:t>23</w:t>
            </w:r>
          </w:p>
        </w:tc>
        <w:tc>
          <w:tcPr>
            <w:tcW w:w="1852" w:type="dxa"/>
          </w:tcPr>
          <w:p w14:paraId="2D50403B" w14:textId="77777777" w:rsidR="001B7E04" w:rsidRPr="00EF5447" w:rsidRDefault="001B7E04" w:rsidP="00FB2A55">
            <w:pPr>
              <w:pStyle w:val="TAC"/>
            </w:pPr>
            <w:r w:rsidRPr="00EF5447">
              <w:t>+2/-3</w:t>
            </w:r>
          </w:p>
        </w:tc>
      </w:tr>
      <w:tr w:rsidR="001B7E04" w:rsidRPr="00EF5447" w14:paraId="4CECDBF8" w14:textId="77777777" w:rsidTr="00FB2A55">
        <w:trPr>
          <w:trHeight w:val="187"/>
          <w:jc w:val="center"/>
        </w:trPr>
        <w:tc>
          <w:tcPr>
            <w:tcW w:w="3440" w:type="dxa"/>
          </w:tcPr>
          <w:p w14:paraId="3B75B3A4" w14:textId="77777777" w:rsidR="001B7E04" w:rsidRPr="00EF5447" w:rsidRDefault="001B7E04" w:rsidP="00FB2A55">
            <w:pPr>
              <w:pStyle w:val="TAC"/>
              <w:rPr>
                <w:lang w:eastAsia="fi-FI"/>
              </w:rPr>
            </w:pPr>
            <w:r w:rsidRPr="00EF5447">
              <w:rPr>
                <w:lang w:eastAsia="fi-FI"/>
              </w:rPr>
              <w:t>DC_28A_n83A_ULSUP-TDM_n41A</w:t>
            </w:r>
          </w:p>
        </w:tc>
        <w:tc>
          <w:tcPr>
            <w:tcW w:w="1578" w:type="dxa"/>
          </w:tcPr>
          <w:p w14:paraId="2D7962BC" w14:textId="77777777" w:rsidR="001B7E04" w:rsidRPr="00EF5447" w:rsidRDefault="001B7E04" w:rsidP="00FB2A55">
            <w:pPr>
              <w:pStyle w:val="TAC"/>
            </w:pPr>
          </w:p>
        </w:tc>
        <w:tc>
          <w:tcPr>
            <w:tcW w:w="1481" w:type="dxa"/>
          </w:tcPr>
          <w:p w14:paraId="24CD9D11" w14:textId="77777777" w:rsidR="001B7E04" w:rsidRPr="00EF5447" w:rsidRDefault="001B7E04" w:rsidP="00FB2A55">
            <w:pPr>
              <w:pStyle w:val="TAC"/>
            </w:pPr>
          </w:p>
        </w:tc>
        <w:tc>
          <w:tcPr>
            <w:tcW w:w="1688" w:type="dxa"/>
          </w:tcPr>
          <w:p w14:paraId="7F0F55AF" w14:textId="77777777" w:rsidR="001B7E04" w:rsidRPr="00EF5447" w:rsidRDefault="001B7E04" w:rsidP="00FB2A55">
            <w:pPr>
              <w:pStyle w:val="TAC"/>
            </w:pPr>
            <w:r w:rsidRPr="00EF5447">
              <w:rPr>
                <w:rFonts w:eastAsia="MS Mincho"/>
              </w:rPr>
              <w:t>23</w:t>
            </w:r>
          </w:p>
        </w:tc>
        <w:tc>
          <w:tcPr>
            <w:tcW w:w="1852" w:type="dxa"/>
          </w:tcPr>
          <w:p w14:paraId="0A5729D7" w14:textId="77777777" w:rsidR="001B7E04" w:rsidRPr="00EF5447" w:rsidRDefault="001B7E04" w:rsidP="00FB2A55">
            <w:pPr>
              <w:pStyle w:val="TAC"/>
            </w:pPr>
            <w:r w:rsidRPr="00EF5447">
              <w:rPr>
                <w:rFonts w:eastAsia="MS Mincho"/>
              </w:rPr>
              <w:t>+2/-3</w:t>
            </w:r>
          </w:p>
        </w:tc>
      </w:tr>
      <w:tr w:rsidR="001B7E04" w:rsidRPr="00EF5447" w14:paraId="46278E46" w14:textId="77777777" w:rsidTr="00FB2A55">
        <w:trPr>
          <w:trHeight w:val="187"/>
          <w:jc w:val="center"/>
        </w:trPr>
        <w:tc>
          <w:tcPr>
            <w:tcW w:w="3440" w:type="dxa"/>
          </w:tcPr>
          <w:p w14:paraId="35BFA225" w14:textId="77777777" w:rsidR="001B7E04" w:rsidRPr="00EF5447" w:rsidRDefault="001B7E04" w:rsidP="00FB2A55">
            <w:pPr>
              <w:pStyle w:val="TAC"/>
              <w:rPr>
                <w:lang w:eastAsia="fi-FI"/>
              </w:rPr>
            </w:pPr>
            <w:r w:rsidRPr="00EF5447">
              <w:rPr>
                <w:lang w:eastAsia="fi-FI"/>
              </w:rPr>
              <w:t>DC_28A_n83A_ULSUP-TDM_n78A</w:t>
            </w:r>
          </w:p>
        </w:tc>
        <w:tc>
          <w:tcPr>
            <w:tcW w:w="1578" w:type="dxa"/>
          </w:tcPr>
          <w:p w14:paraId="13BC323F" w14:textId="77777777" w:rsidR="001B7E04" w:rsidRPr="00EF5447" w:rsidRDefault="001B7E04" w:rsidP="00FB2A55">
            <w:pPr>
              <w:pStyle w:val="TAC"/>
            </w:pPr>
          </w:p>
        </w:tc>
        <w:tc>
          <w:tcPr>
            <w:tcW w:w="1481" w:type="dxa"/>
          </w:tcPr>
          <w:p w14:paraId="35E05555" w14:textId="77777777" w:rsidR="001B7E04" w:rsidRPr="00EF5447" w:rsidRDefault="001B7E04" w:rsidP="00FB2A55">
            <w:pPr>
              <w:pStyle w:val="TAC"/>
            </w:pPr>
          </w:p>
        </w:tc>
        <w:tc>
          <w:tcPr>
            <w:tcW w:w="1688" w:type="dxa"/>
          </w:tcPr>
          <w:p w14:paraId="7A366B6D" w14:textId="77777777" w:rsidR="001B7E04" w:rsidRPr="00EF5447" w:rsidRDefault="001B7E04" w:rsidP="00FB2A55">
            <w:pPr>
              <w:pStyle w:val="TAC"/>
            </w:pPr>
            <w:r w:rsidRPr="00EF5447">
              <w:t>23</w:t>
            </w:r>
          </w:p>
        </w:tc>
        <w:tc>
          <w:tcPr>
            <w:tcW w:w="1852" w:type="dxa"/>
          </w:tcPr>
          <w:p w14:paraId="14C434BA" w14:textId="77777777" w:rsidR="001B7E04" w:rsidRPr="00EF5447" w:rsidRDefault="001B7E04" w:rsidP="00FB2A55">
            <w:pPr>
              <w:pStyle w:val="TAC"/>
            </w:pPr>
            <w:r w:rsidRPr="00EF5447">
              <w:t>+2/-3</w:t>
            </w:r>
          </w:p>
        </w:tc>
      </w:tr>
      <w:tr w:rsidR="001B7E04" w:rsidRPr="00EF5447" w14:paraId="0E106881" w14:textId="77777777" w:rsidTr="00FB2A55">
        <w:trPr>
          <w:trHeight w:val="187"/>
          <w:jc w:val="center"/>
        </w:trPr>
        <w:tc>
          <w:tcPr>
            <w:tcW w:w="3440" w:type="dxa"/>
          </w:tcPr>
          <w:p w14:paraId="7689F0F0" w14:textId="77777777" w:rsidR="001B7E04" w:rsidRPr="00EF5447" w:rsidRDefault="001B7E04" w:rsidP="00FB2A55">
            <w:pPr>
              <w:pStyle w:val="TAC"/>
              <w:rPr>
                <w:lang w:eastAsia="fi-FI"/>
              </w:rPr>
            </w:pPr>
            <w:r w:rsidRPr="00EF5447">
              <w:rPr>
                <w:lang w:eastAsia="fi-FI"/>
              </w:rPr>
              <w:t>DC_</w:t>
            </w:r>
            <w:r w:rsidRPr="00EF5447">
              <w:rPr>
                <w:lang w:eastAsia="zh-CN"/>
              </w:rPr>
              <w:t>30A_n2A</w:t>
            </w:r>
          </w:p>
        </w:tc>
        <w:tc>
          <w:tcPr>
            <w:tcW w:w="1578" w:type="dxa"/>
          </w:tcPr>
          <w:p w14:paraId="24ED1B67" w14:textId="77777777" w:rsidR="001B7E04" w:rsidRPr="00EF5447" w:rsidRDefault="001B7E04" w:rsidP="00FB2A55">
            <w:pPr>
              <w:pStyle w:val="TAC"/>
            </w:pPr>
          </w:p>
        </w:tc>
        <w:tc>
          <w:tcPr>
            <w:tcW w:w="1481" w:type="dxa"/>
          </w:tcPr>
          <w:p w14:paraId="37410DC5" w14:textId="77777777" w:rsidR="001B7E04" w:rsidRPr="00EF5447" w:rsidRDefault="001B7E04" w:rsidP="00FB2A55">
            <w:pPr>
              <w:pStyle w:val="TAC"/>
            </w:pPr>
          </w:p>
        </w:tc>
        <w:tc>
          <w:tcPr>
            <w:tcW w:w="1688" w:type="dxa"/>
          </w:tcPr>
          <w:p w14:paraId="55B9FFC1" w14:textId="77777777" w:rsidR="001B7E04" w:rsidRPr="00EF5447" w:rsidRDefault="001B7E04" w:rsidP="00FB2A55">
            <w:pPr>
              <w:pStyle w:val="TAC"/>
            </w:pPr>
            <w:r w:rsidRPr="00EF5447">
              <w:t>23</w:t>
            </w:r>
          </w:p>
        </w:tc>
        <w:tc>
          <w:tcPr>
            <w:tcW w:w="1852" w:type="dxa"/>
          </w:tcPr>
          <w:p w14:paraId="5B956A00" w14:textId="77777777" w:rsidR="001B7E04" w:rsidRPr="00EF5447" w:rsidRDefault="001B7E04" w:rsidP="00FB2A55">
            <w:pPr>
              <w:pStyle w:val="TAC"/>
            </w:pPr>
            <w:r w:rsidRPr="00EF5447">
              <w:t>+2/-3</w:t>
            </w:r>
          </w:p>
        </w:tc>
      </w:tr>
      <w:tr w:rsidR="001B7E04" w:rsidRPr="00EF5447" w14:paraId="0FB6F43D" w14:textId="77777777" w:rsidTr="00FB2A55">
        <w:trPr>
          <w:trHeight w:val="187"/>
          <w:jc w:val="center"/>
        </w:trPr>
        <w:tc>
          <w:tcPr>
            <w:tcW w:w="3440" w:type="dxa"/>
          </w:tcPr>
          <w:p w14:paraId="2685E2EC" w14:textId="77777777" w:rsidR="001B7E04" w:rsidRPr="00EF5447" w:rsidRDefault="001B7E04" w:rsidP="00FB2A55">
            <w:pPr>
              <w:pStyle w:val="TAC"/>
              <w:rPr>
                <w:lang w:eastAsia="fi-FI"/>
              </w:rPr>
            </w:pPr>
            <w:r w:rsidRPr="00EF5447">
              <w:rPr>
                <w:lang w:eastAsia="fi-FI"/>
              </w:rPr>
              <w:t>DC_30A_n5A</w:t>
            </w:r>
          </w:p>
        </w:tc>
        <w:tc>
          <w:tcPr>
            <w:tcW w:w="1578" w:type="dxa"/>
          </w:tcPr>
          <w:p w14:paraId="795F4B34" w14:textId="77777777" w:rsidR="001B7E04" w:rsidRPr="00EF5447" w:rsidRDefault="001B7E04" w:rsidP="00FB2A55">
            <w:pPr>
              <w:pStyle w:val="TAC"/>
            </w:pPr>
          </w:p>
        </w:tc>
        <w:tc>
          <w:tcPr>
            <w:tcW w:w="1481" w:type="dxa"/>
          </w:tcPr>
          <w:p w14:paraId="57D4F111" w14:textId="77777777" w:rsidR="001B7E04" w:rsidRPr="00EF5447" w:rsidRDefault="001B7E04" w:rsidP="00FB2A55">
            <w:pPr>
              <w:pStyle w:val="TAC"/>
            </w:pPr>
          </w:p>
        </w:tc>
        <w:tc>
          <w:tcPr>
            <w:tcW w:w="1688" w:type="dxa"/>
          </w:tcPr>
          <w:p w14:paraId="1F30F7AA" w14:textId="77777777" w:rsidR="001B7E04" w:rsidRPr="00EF5447" w:rsidRDefault="001B7E04" w:rsidP="00FB2A55">
            <w:pPr>
              <w:pStyle w:val="TAC"/>
              <w:rPr>
                <w:lang w:eastAsia="ja-JP"/>
              </w:rPr>
            </w:pPr>
            <w:r w:rsidRPr="00EF5447">
              <w:t>23</w:t>
            </w:r>
          </w:p>
        </w:tc>
        <w:tc>
          <w:tcPr>
            <w:tcW w:w="1852" w:type="dxa"/>
          </w:tcPr>
          <w:p w14:paraId="3499EA1C" w14:textId="77777777" w:rsidR="001B7E04" w:rsidRPr="00EF5447" w:rsidRDefault="001B7E04" w:rsidP="00FB2A55">
            <w:pPr>
              <w:pStyle w:val="TAC"/>
              <w:rPr>
                <w:lang w:eastAsia="ja-JP"/>
              </w:rPr>
            </w:pPr>
            <w:r w:rsidRPr="00EF5447">
              <w:t>+2/-3</w:t>
            </w:r>
          </w:p>
        </w:tc>
      </w:tr>
      <w:tr w:rsidR="001B7E04" w:rsidRPr="00EF5447" w14:paraId="3B0EF19C" w14:textId="77777777" w:rsidTr="00FB2A55">
        <w:trPr>
          <w:trHeight w:val="187"/>
          <w:jc w:val="center"/>
        </w:trPr>
        <w:tc>
          <w:tcPr>
            <w:tcW w:w="3440" w:type="dxa"/>
          </w:tcPr>
          <w:p w14:paraId="78C4873F" w14:textId="77777777" w:rsidR="001B7E04" w:rsidRPr="00EF5447" w:rsidRDefault="001B7E04" w:rsidP="00FB2A55">
            <w:pPr>
              <w:pStyle w:val="TAC"/>
              <w:rPr>
                <w:lang w:eastAsia="fi-FI"/>
              </w:rPr>
            </w:pPr>
            <w:r w:rsidRPr="00EF5447">
              <w:rPr>
                <w:lang w:eastAsia="fi-FI"/>
              </w:rPr>
              <w:t>DC_30A_n66A</w:t>
            </w:r>
          </w:p>
        </w:tc>
        <w:tc>
          <w:tcPr>
            <w:tcW w:w="1578" w:type="dxa"/>
          </w:tcPr>
          <w:p w14:paraId="268579D8" w14:textId="77777777" w:rsidR="001B7E04" w:rsidRPr="00EF5447" w:rsidRDefault="001B7E04" w:rsidP="00FB2A55">
            <w:pPr>
              <w:pStyle w:val="TAC"/>
            </w:pPr>
          </w:p>
        </w:tc>
        <w:tc>
          <w:tcPr>
            <w:tcW w:w="1481" w:type="dxa"/>
          </w:tcPr>
          <w:p w14:paraId="69A013FB" w14:textId="77777777" w:rsidR="001B7E04" w:rsidRPr="00EF5447" w:rsidRDefault="001B7E04" w:rsidP="00FB2A55">
            <w:pPr>
              <w:pStyle w:val="TAC"/>
            </w:pPr>
          </w:p>
        </w:tc>
        <w:tc>
          <w:tcPr>
            <w:tcW w:w="1688" w:type="dxa"/>
          </w:tcPr>
          <w:p w14:paraId="3D2B6D15" w14:textId="77777777" w:rsidR="001B7E04" w:rsidRPr="00EF5447" w:rsidRDefault="001B7E04" w:rsidP="00FB2A55">
            <w:pPr>
              <w:pStyle w:val="TAC"/>
              <w:rPr>
                <w:lang w:eastAsia="ja-JP"/>
              </w:rPr>
            </w:pPr>
            <w:r w:rsidRPr="00EF5447">
              <w:t>23</w:t>
            </w:r>
          </w:p>
        </w:tc>
        <w:tc>
          <w:tcPr>
            <w:tcW w:w="1852" w:type="dxa"/>
          </w:tcPr>
          <w:p w14:paraId="4604A3DB" w14:textId="77777777" w:rsidR="001B7E04" w:rsidRPr="00EF5447" w:rsidRDefault="001B7E04" w:rsidP="00FB2A55">
            <w:pPr>
              <w:pStyle w:val="TAC"/>
              <w:rPr>
                <w:lang w:eastAsia="ja-JP"/>
              </w:rPr>
            </w:pPr>
            <w:r w:rsidRPr="00EF5447">
              <w:t>+2/-3</w:t>
            </w:r>
          </w:p>
        </w:tc>
      </w:tr>
      <w:tr w:rsidR="001B7E04" w:rsidRPr="00EF5447" w14:paraId="08AC6391" w14:textId="77777777" w:rsidTr="00FB2A55">
        <w:trPr>
          <w:trHeight w:val="187"/>
          <w:jc w:val="center"/>
        </w:trPr>
        <w:tc>
          <w:tcPr>
            <w:tcW w:w="3440" w:type="dxa"/>
          </w:tcPr>
          <w:p w14:paraId="4757BA79" w14:textId="77777777" w:rsidR="001B7E04" w:rsidRPr="00EF5447" w:rsidRDefault="001B7E04" w:rsidP="00FB2A55">
            <w:pPr>
              <w:pStyle w:val="TAC"/>
              <w:rPr>
                <w:lang w:eastAsia="fi-FI"/>
              </w:rPr>
            </w:pPr>
            <w:r w:rsidRPr="00CE4A36">
              <w:rPr>
                <w:lang w:eastAsia="fi-FI"/>
              </w:rPr>
              <w:t>DC_30A_n77A</w:t>
            </w:r>
          </w:p>
        </w:tc>
        <w:tc>
          <w:tcPr>
            <w:tcW w:w="1578" w:type="dxa"/>
            <w:vAlign w:val="center"/>
          </w:tcPr>
          <w:p w14:paraId="0B9994C5" w14:textId="77777777" w:rsidR="001B7E04" w:rsidRPr="00EF5447" w:rsidRDefault="001B7E04" w:rsidP="00FB2A55">
            <w:pPr>
              <w:pStyle w:val="TAC"/>
              <w:rPr>
                <w:lang w:eastAsia="ja-JP"/>
              </w:rPr>
            </w:pPr>
            <w:r>
              <w:rPr>
                <w:lang w:eastAsia="zh-CN"/>
              </w:rPr>
              <w:t>26</w:t>
            </w:r>
            <w:r>
              <w:rPr>
                <w:vertAlign w:val="superscript"/>
                <w:lang w:eastAsia="zh-CN"/>
              </w:rPr>
              <w:t>6</w:t>
            </w:r>
          </w:p>
        </w:tc>
        <w:tc>
          <w:tcPr>
            <w:tcW w:w="1481" w:type="dxa"/>
          </w:tcPr>
          <w:p w14:paraId="1DECF0C2" w14:textId="77777777" w:rsidR="001B7E04" w:rsidRPr="00EF5447" w:rsidRDefault="001B7E04" w:rsidP="00FB2A55">
            <w:pPr>
              <w:pStyle w:val="TAC"/>
              <w:rPr>
                <w:lang w:eastAsia="ja-JP"/>
              </w:rPr>
            </w:pPr>
            <w:r>
              <w:rPr>
                <w:lang w:eastAsia="zh-CN"/>
              </w:rPr>
              <w:t>+2/-3</w:t>
            </w:r>
          </w:p>
        </w:tc>
        <w:tc>
          <w:tcPr>
            <w:tcW w:w="1688" w:type="dxa"/>
          </w:tcPr>
          <w:p w14:paraId="25DCF5E1" w14:textId="77777777" w:rsidR="001B7E04" w:rsidRPr="00EF5447" w:rsidRDefault="001B7E04" w:rsidP="00FB2A55">
            <w:pPr>
              <w:pStyle w:val="TAC"/>
              <w:rPr>
                <w:lang w:eastAsia="ja-JP"/>
              </w:rPr>
            </w:pPr>
            <w:r w:rsidRPr="00EF5447">
              <w:t>23</w:t>
            </w:r>
          </w:p>
        </w:tc>
        <w:tc>
          <w:tcPr>
            <w:tcW w:w="1852" w:type="dxa"/>
          </w:tcPr>
          <w:p w14:paraId="28D18372" w14:textId="77777777" w:rsidR="001B7E04" w:rsidRPr="00EF5447" w:rsidRDefault="001B7E04" w:rsidP="00FB2A55">
            <w:pPr>
              <w:pStyle w:val="TAC"/>
              <w:rPr>
                <w:lang w:eastAsia="ja-JP"/>
              </w:rPr>
            </w:pPr>
            <w:r w:rsidRPr="00EF5447">
              <w:t>+2/-3</w:t>
            </w:r>
          </w:p>
        </w:tc>
      </w:tr>
      <w:tr w:rsidR="001B7E04" w:rsidRPr="00EF5447" w14:paraId="26708967" w14:textId="77777777" w:rsidTr="00FB2A55">
        <w:trPr>
          <w:trHeight w:val="187"/>
          <w:jc w:val="center"/>
        </w:trPr>
        <w:tc>
          <w:tcPr>
            <w:tcW w:w="3440" w:type="dxa"/>
          </w:tcPr>
          <w:p w14:paraId="58745929" w14:textId="77777777" w:rsidR="001B7E04" w:rsidRDefault="001B7E04" w:rsidP="00FB2A55">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28D6F89" w14:textId="77777777" w:rsidR="001B7E04" w:rsidRPr="00EF5447" w:rsidRDefault="001B7E04" w:rsidP="00FB2A55">
            <w:pPr>
              <w:pStyle w:val="TAC"/>
              <w:rPr>
                <w:lang w:eastAsia="ja-JP"/>
              </w:rPr>
            </w:pPr>
          </w:p>
        </w:tc>
        <w:tc>
          <w:tcPr>
            <w:tcW w:w="1481" w:type="dxa"/>
          </w:tcPr>
          <w:p w14:paraId="06FC94FE" w14:textId="77777777" w:rsidR="001B7E04" w:rsidRPr="00EF5447" w:rsidRDefault="001B7E04" w:rsidP="00FB2A55">
            <w:pPr>
              <w:pStyle w:val="TAC"/>
              <w:rPr>
                <w:lang w:eastAsia="ja-JP"/>
              </w:rPr>
            </w:pPr>
          </w:p>
        </w:tc>
        <w:tc>
          <w:tcPr>
            <w:tcW w:w="1688" w:type="dxa"/>
            <w:vAlign w:val="center"/>
          </w:tcPr>
          <w:p w14:paraId="22EC8CEC" w14:textId="77777777" w:rsidR="001B7E04" w:rsidRPr="00EF5447" w:rsidRDefault="001B7E04" w:rsidP="00FB2A55">
            <w:pPr>
              <w:pStyle w:val="TAC"/>
            </w:pPr>
            <w:r>
              <w:rPr>
                <w:rFonts w:eastAsia="MS Mincho"/>
              </w:rPr>
              <w:t>23</w:t>
            </w:r>
          </w:p>
        </w:tc>
        <w:tc>
          <w:tcPr>
            <w:tcW w:w="1852" w:type="dxa"/>
            <w:vAlign w:val="center"/>
          </w:tcPr>
          <w:p w14:paraId="67E7107D" w14:textId="77777777" w:rsidR="001B7E04" w:rsidRPr="00EF5447" w:rsidRDefault="001B7E04" w:rsidP="00FB2A55">
            <w:pPr>
              <w:pStyle w:val="TAC"/>
            </w:pPr>
            <w:r>
              <w:rPr>
                <w:rFonts w:eastAsia="MS Mincho"/>
              </w:rPr>
              <w:t>+2/-3</w:t>
            </w:r>
          </w:p>
        </w:tc>
      </w:tr>
      <w:tr w:rsidR="001B7E04" w:rsidRPr="00EF5447" w14:paraId="78203779" w14:textId="77777777" w:rsidTr="00FB2A55">
        <w:trPr>
          <w:trHeight w:val="187"/>
          <w:jc w:val="center"/>
        </w:trPr>
        <w:tc>
          <w:tcPr>
            <w:tcW w:w="3440" w:type="dxa"/>
          </w:tcPr>
          <w:p w14:paraId="46540B8F" w14:textId="77777777" w:rsidR="001B7E04" w:rsidRDefault="001B7E04" w:rsidP="00FB2A55">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14C504E" w14:textId="77777777" w:rsidR="001B7E04" w:rsidRPr="00EF5447" w:rsidRDefault="001B7E04" w:rsidP="00FB2A55">
            <w:pPr>
              <w:pStyle w:val="TAC"/>
              <w:rPr>
                <w:lang w:eastAsia="ja-JP"/>
              </w:rPr>
            </w:pPr>
          </w:p>
        </w:tc>
        <w:tc>
          <w:tcPr>
            <w:tcW w:w="1481" w:type="dxa"/>
          </w:tcPr>
          <w:p w14:paraId="07B194A2" w14:textId="77777777" w:rsidR="001B7E04" w:rsidRPr="00EF5447" w:rsidRDefault="001B7E04" w:rsidP="00FB2A55">
            <w:pPr>
              <w:pStyle w:val="TAC"/>
              <w:rPr>
                <w:lang w:eastAsia="ja-JP"/>
              </w:rPr>
            </w:pPr>
          </w:p>
        </w:tc>
        <w:tc>
          <w:tcPr>
            <w:tcW w:w="1688" w:type="dxa"/>
            <w:vAlign w:val="center"/>
          </w:tcPr>
          <w:p w14:paraId="429FCB97" w14:textId="77777777" w:rsidR="001B7E04" w:rsidRPr="00EF5447" w:rsidRDefault="001B7E04" w:rsidP="00FB2A55">
            <w:pPr>
              <w:pStyle w:val="TAC"/>
            </w:pPr>
            <w:r>
              <w:rPr>
                <w:rFonts w:eastAsia="MS Mincho"/>
              </w:rPr>
              <w:t>23</w:t>
            </w:r>
          </w:p>
        </w:tc>
        <w:tc>
          <w:tcPr>
            <w:tcW w:w="1852" w:type="dxa"/>
            <w:vAlign w:val="center"/>
          </w:tcPr>
          <w:p w14:paraId="0752374D" w14:textId="77777777" w:rsidR="001B7E04" w:rsidRPr="00EF5447" w:rsidRDefault="001B7E04" w:rsidP="00FB2A55">
            <w:pPr>
              <w:pStyle w:val="TAC"/>
            </w:pPr>
            <w:r>
              <w:rPr>
                <w:rFonts w:eastAsia="MS Mincho"/>
              </w:rPr>
              <w:t>+2/-3</w:t>
            </w:r>
          </w:p>
        </w:tc>
      </w:tr>
      <w:tr w:rsidR="001B7E04" w:rsidRPr="00EF5447" w14:paraId="532810D6" w14:textId="77777777" w:rsidTr="00FB2A55">
        <w:trPr>
          <w:trHeight w:val="187"/>
          <w:jc w:val="center"/>
        </w:trPr>
        <w:tc>
          <w:tcPr>
            <w:tcW w:w="3440" w:type="dxa"/>
            <w:vAlign w:val="center"/>
          </w:tcPr>
          <w:p w14:paraId="06FD0722" w14:textId="77777777" w:rsidR="001B7E04" w:rsidRDefault="001B7E04" w:rsidP="00FB2A55">
            <w:pPr>
              <w:pStyle w:val="TAC"/>
              <w:rPr>
                <w:rFonts w:cs="Arial"/>
                <w:lang w:val="fi-FI"/>
              </w:rPr>
            </w:pPr>
            <w:r w:rsidRPr="00AC4414">
              <w:rPr>
                <w:lang w:val="en-US" w:eastAsia="fi-FI"/>
              </w:rPr>
              <w:t>DC_38A_n8A</w:t>
            </w:r>
          </w:p>
        </w:tc>
        <w:tc>
          <w:tcPr>
            <w:tcW w:w="1578" w:type="dxa"/>
            <w:vAlign w:val="center"/>
          </w:tcPr>
          <w:p w14:paraId="340765AA" w14:textId="77777777" w:rsidR="001B7E04" w:rsidRPr="00EF5447" w:rsidRDefault="001B7E04" w:rsidP="00FB2A55">
            <w:pPr>
              <w:pStyle w:val="TAC"/>
              <w:rPr>
                <w:lang w:eastAsia="ja-JP"/>
              </w:rPr>
            </w:pPr>
          </w:p>
        </w:tc>
        <w:tc>
          <w:tcPr>
            <w:tcW w:w="1481" w:type="dxa"/>
            <w:vAlign w:val="center"/>
          </w:tcPr>
          <w:p w14:paraId="1AD3FB15" w14:textId="77777777" w:rsidR="001B7E04" w:rsidRPr="00EF5447" w:rsidRDefault="001B7E04" w:rsidP="00FB2A55">
            <w:pPr>
              <w:pStyle w:val="TAC"/>
              <w:rPr>
                <w:lang w:eastAsia="ja-JP"/>
              </w:rPr>
            </w:pPr>
          </w:p>
        </w:tc>
        <w:tc>
          <w:tcPr>
            <w:tcW w:w="1688" w:type="dxa"/>
            <w:vAlign w:val="center"/>
          </w:tcPr>
          <w:p w14:paraId="515423AD" w14:textId="77777777" w:rsidR="001B7E04" w:rsidRPr="00EF5447" w:rsidRDefault="001B7E04" w:rsidP="00FB2A55">
            <w:pPr>
              <w:pStyle w:val="TAC"/>
            </w:pPr>
            <w:r>
              <w:rPr>
                <w:rFonts w:eastAsia="MS Mincho"/>
              </w:rPr>
              <w:t>23</w:t>
            </w:r>
          </w:p>
        </w:tc>
        <w:tc>
          <w:tcPr>
            <w:tcW w:w="1852" w:type="dxa"/>
            <w:vAlign w:val="center"/>
          </w:tcPr>
          <w:p w14:paraId="23E995E4" w14:textId="77777777" w:rsidR="001B7E04" w:rsidRPr="00EF5447" w:rsidRDefault="001B7E04" w:rsidP="00FB2A55">
            <w:pPr>
              <w:pStyle w:val="TAC"/>
            </w:pPr>
            <w:r>
              <w:rPr>
                <w:rFonts w:eastAsia="MS Mincho"/>
              </w:rPr>
              <w:t>+2/-3</w:t>
            </w:r>
          </w:p>
        </w:tc>
      </w:tr>
      <w:tr w:rsidR="001B7E04" w:rsidRPr="00EF5447" w14:paraId="16A7FB02" w14:textId="77777777" w:rsidTr="00FB2A55">
        <w:trPr>
          <w:trHeight w:val="187"/>
          <w:jc w:val="center"/>
        </w:trPr>
        <w:tc>
          <w:tcPr>
            <w:tcW w:w="3440" w:type="dxa"/>
          </w:tcPr>
          <w:p w14:paraId="431AC6BF" w14:textId="77777777" w:rsidR="001B7E04" w:rsidRPr="00EF5447" w:rsidRDefault="001B7E04" w:rsidP="00FB2A55">
            <w:pPr>
              <w:pStyle w:val="TAC"/>
              <w:rPr>
                <w:lang w:eastAsia="fi-FI"/>
              </w:rPr>
            </w:pPr>
            <w:r>
              <w:rPr>
                <w:rFonts w:cs="Arial"/>
                <w:lang w:val="fi-FI"/>
              </w:rPr>
              <w:t>DC_38A_n28A</w:t>
            </w:r>
          </w:p>
        </w:tc>
        <w:tc>
          <w:tcPr>
            <w:tcW w:w="1578" w:type="dxa"/>
          </w:tcPr>
          <w:p w14:paraId="75476187" w14:textId="77777777" w:rsidR="001B7E04" w:rsidRPr="00EF5447" w:rsidRDefault="001B7E04" w:rsidP="00FB2A55">
            <w:pPr>
              <w:pStyle w:val="TAC"/>
              <w:rPr>
                <w:lang w:eastAsia="ja-JP"/>
              </w:rPr>
            </w:pPr>
          </w:p>
        </w:tc>
        <w:tc>
          <w:tcPr>
            <w:tcW w:w="1481" w:type="dxa"/>
          </w:tcPr>
          <w:p w14:paraId="4E757792" w14:textId="77777777" w:rsidR="001B7E04" w:rsidRPr="00EF5447" w:rsidRDefault="001B7E04" w:rsidP="00FB2A55">
            <w:pPr>
              <w:pStyle w:val="TAC"/>
              <w:rPr>
                <w:lang w:eastAsia="ja-JP"/>
              </w:rPr>
            </w:pPr>
          </w:p>
        </w:tc>
        <w:tc>
          <w:tcPr>
            <w:tcW w:w="1688" w:type="dxa"/>
          </w:tcPr>
          <w:p w14:paraId="0B78FBBA" w14:textId="77777777" w:rsidR="001B7E04" w:rsidRPr="00EF5447" w:rsidRDefault="001B7E04" w:rsidP="00FB2A55">
            <w:pPr>
              <w:pStyle w:val="TAC"/>
              <w:rPr>
                <w:lang w:eastAsia="ja-JP"/>
              </w:rPr>
            </w:pPr>
            <w:r w:rsidRPr="00EF5447">
              <w:t>23</w:t>
            </w:r>
          </w:p>
        </w:tc>
        <w:tc>
          <w:tcPr>
            <w:tcW w:w="1852" w:type="dxa"/>
          </w:tcPr>
          <w:p w14:paraId="3B5DC053" w14:textId="77777777" w:rsidR="001B7E04" w:rsidRPr="00EF5447" w:rsidRDefault="001B7E04" w:rsidP="00FB2A55">
            <w:pPr>
              <w:pStyle w:val="TAC"/>
              <w:rPr>
                <w:lang w:eastAsia="ja-JP"/>
              </w:rPr>
            </w:pPr>
            <w:r w:rsidRPr="00EF5447">
              <w:t>+2/-3</w:t>
            </w:r>
          </w:p>
        </w:tc>
      </w:tr>
      <w:tr w:rsidR="001B7E04" w:rsidRPr="00EF5447" w14:paraId="5B1A4328" w14:textId="77777777" w:rsidTr="00FB2A55">
        <w:trPr>
          <w:trHeight w:val="187"/>
          <w:jc w:val="center"/>
        </w:trPr>
        <w:tc>
          <w:tcPr>
            <w:tcW w:w="3440" w:type="dxa"/>
          </w:tcPr>
          <w:p w14:paraId="455540CF" w14:textId="77777777" w:rsidR="001B7E04" w:rsidRPr="00EF5447" w:rsidRDefault="001B7E04" w:rsidP="00FB2A55">
            <w:pPr>
              <w:pStyle w:val="TAC"/>
              <w:rPr>
                <w:lang w:eastAsia="fi-FI"/>
              </w:rPr>
            </w:pPr>
            <w:r w:rsidRPr="00EF5447">
              <w:rPr>
                <w:lang w:eastAsia="fi-FI"/>
              </w:rPr>
              <w:t>DC_38A_n78A</w:t>
            </w:r>
          </w:p>
        </w:tc>
        <w:tc>
          <w:tcPr>
            <w:tcW w:w="1578" w:type="dxa"/>
          </w:tcPr>
          <w:p w14:paraId="72A4312B" w14:textId="77777777" w:rsidR="001B7E04" w:rsidRPr="00EF5447" w:rsidRDefault="001B7E04" w:rsidP="00FB2A55">
            <w:pPr>
              <w:pStyle w:val="TAC"/>
              <w:rPr>
                <w:lang w:eastAsia="ja-JP"/>
              </w:rPr>
            </w:pPr>
          </w:p>
        </w:tc>
        <w:tc>
          <w:tcPr>
            <w:tcW w:w="1481" w:type="dxa"/>
          </w:tcPr>
          <w:p w14:paraId="1FFF3503" w14:textId="77777777" w:rsidR="001B7E04" w:rsidRPr="00EF5447" w:rsidRDefault="001B7E04" w:rsidP="00FB2A55">
            <w:pPr>
              <w:pStyle w:val="TAC"/>
              <w:rPr>
                <w:lang w:eastAsia="ja-JP"/>
              </w:rPr>
            </w:pPr>
          </w:p>
        </w:tc>
        <w:tc>
          <w:tcPr>
            <w:tcW w:w="1688" w:type="dxa"/>
          </w:tcPr>
          <w:p w14:paraId="1CA16745" w14:textId="77777777" w:rsidR="001B7E04" w:rsidRPr="00EF5447" w:rsidRDefault="001B7E04" w:rsidP="00FB2A55">
            <w:pPr>
              <w:pStyle w:val="TAC"/>
            </w:pPr>
            <w:r>
              <w:t>23</w:t>
            </w:r>
          </w:p>
        </w:tc>
        <w:tc>
          <w:tcPr>
            <w:tcW w:w="1852" w:type="dxa"/>
          </w:tcPr>
          <w:p w14:paraId="770377DD" w14:textId="77777777" w:rsidR="001B7E04" w:rsidRPr="00EF5447" w:rsidRDefault="001B7E04" w:rsidP="00FB2A55">
            <w:pPr>
              <w:pStyle w:val="TAC"/>
            </w:pPr>
            <w:r w:rsidRPr="00EF5447">
              <w:t>+2/-3</w:t>
            </w:r>
          </w:p>
        </w:tc>
      </w:tr>
      <w:tr w:rsidR="001B7E04" w:rsidRPr="00EF5447" w14:paraId="164AEA55" w14:textId="77777777" w:rsidTr="00FB2A55">
        <w:trPr>
          <w:trHeight w:val="187"/>
          <w:jc w:val="center"/>
        </w:trPr>
        <w:tc>
          <w:tcPr>
            <w:tcW w:w="3440" w:type="dxa"/>
          </w:tcPr>
          <w:p w14:paraId="198F48B3" w14:textId="77777777" w:rsidR="001B7E04" w:rsidRPr="00EF5447" w:rsidRDefault="001B7E04" w:rsidP="00FB2A55">
            <w:pPr>
              <w:pStyle w:val="TAC"/>
              <w:rPr>
                <w:szCs w:val="18"/>
                <w:lang w:eastAsia="zh-CN"/>
              </w:rPr>
            </w:pPr>
            <w:r w:rsidRPr="00F166C5">
              <w:rPr>
                <w:lang w:val="fi-FI" w:eastAsia="fi-FI"/>
              </w:rPr>
              <w:t>DC_38A_n79A</w:t>
            </w:r>
          </w:p>
        </w:tc>
        <w:tc>
          <w:tcPr>
            <w:tcW w:w="1578" w:type="dxa"/>
          </w:tcPr>
          <w:p w14:paraId="28E4B579" w14:textId="77777777" w:rsidR="001B7E04" w:rsidRPr="00EF5447" w:rsidRDefault="001B7E04" w:rsidP="00FB2A55">
            <w:pPr>
              <w:pStyle w:val="TAC"/>
              <w:rPr>
                <w:lang w:eastAsia="ja-JP"/>
              </w:rPr>
            </w:pPr>
          </w:p>
        </w:tc>
        <w:tc>
          <w:tcPr>
            <w:tcW w:w="1481" w:type="dxa"/>
          </w:tcPr>
          <w:p w14:paraId="6912B081" w14:textId="77777777" w:rsidR="001B7E04" w:rsidRPr="00EF5447" w:rsidRDefault="001B7E04" w:rsidP="00FB2A55">
            <w:pPr>
              <w:pStyle w:val="TAC"/>
              <w:rPr>
                <w:lang w:eastAsia="ja-JP"/>
              </w:rPr>
            </w:pPr>
          </w:p>
        </w:tc>
        <w:tc>
          <w:tcPr>
            <w:tcW w:w="1688" w:type="dxa"/>
          </w:tcPr>
          <w:p w14:paraId="0D0A44FE" w14:textId="77777777" w:rsidR="001B7E04" w:rsidRPr="00EF5447" w:rsidRDefault="001B7E04" w:rsidP="00FB2A55">
            <w:pPr>
              <w:pStyle w:val="TAC"/>
            </w:pPr>
            <w:r w:rsidRPr="00EF5447">
              <w:t>23</w:t>
            </w:r>
          </w:p>
        </w:tc>
        <w:tc>
          <w:tcPr>
            <w:tcW w:w="1852" w:type="dxa"/>
          </w:tcPr>
          <w:p w14:paraId="5E058EFA" w14:textId="77777777" w:rsidR="001B7E04" w:rsidRPr="00EF5447" w:rsidRDefault="001B7E04" w:rsidP="00FB2A55">
            <w:pPr>
              <w:pStyle w:val="TAC"/>
            </w:pPr>
            <w:r w:rsidRPr="00EF5447">
              <w:t>+2/-3</w:t>
            </w:r>
          </w:p>
        </w:tc>
      </w:tr>
      <w:tr w:rsidR="001B7E04" w:rsidRPr="00EF5447" w14:paraId="4552A651" w14:textId="77777777" w:rsidTr="00FB2A55">
        <w:trPr>
          <w:trHeight w:val="187"/>
          <w:jc w:val="center"/>
        </w:trPr>
        <w:tc>
          <w:tcPr>
            <w:tcW w:w="3440" w:type="dxa"/>
          </w:tcPr>
          <w:p w14:paraId="530C8CBB" w14:textId="77777777" w:rsidR="001B7E04" w:rsidRPr="00EF5447" w:rsidRDefault="001B7E04" w:rsidP="00FB2A55">
            <w:pPr>
              <w:pStyle w:val="TAC"/>
              <w:rPr>
                <w:lang w:eastAsia="fi-FI"/>
              </w:rPr>
            </w:pPr>
            <w:r w:rsidRPr="00EF5447">
              <w:rPr>
                <w:szCs w:val="18"/>
                <w:lang w:eastAsia="zh-CN"/>
              </w:rPr>
              <w:t>DC_39A_n40A</w:t>
            </w:r>
          </w:p>
        </w:tc>
        <w:tc>
          <w:tcPr>
            <w:tcW w:w="1578" w:type="dxa"/>
          </w:tcPr>
          <w:p w14:paraId="237FB136" w14:textId="77777777" w:rsidR="001B7E04" w:rsidRPr="00EF5447" w:rsidRDefault="001B7E04" w:rsidP="00FB2A55">
            <w:pPr>
              <w:pStyle w:val="TAC"/>
              <w:rPr>
                <w:lang w:eastAsia="ja-JP"/>
              </w:rPr>
            </w:pPr>
          </w:p>
        </w:tc>
        <w:tc>
          <w:tcPr>
            <w:tcW w:w="1481" w:type="dxa"/>
          </w:tcPr>
          <w:p w14:paraId="74BE1ED5" w14:textId="77777777" w:rsidR="001B7E04" w:rsidRPr="00EF5447" w:rsidRDefault="001B7E04" w:rsidP="00FB2A55">
            <w:pPr>
              <w:pStyle w:val="TAC"/>
              <w:rPr>
                <w:lang w:eastAsia="ja-JP"/>
              </w:rPr>
            </w:pPr>
          </w:p>
        </w:tc>
        <w:tc>
          <w:tcPr>
            <w:tcW w:w="1688" w:type="dxa"/>
          </w:tcPr>
          <w:p w14:paraId="3CB1D6C0" w14:textId="77777777" w:rsidR="001B7E04" w:rsidRPr="00EF5447" w:rsidRDefault="001B7E04" w:rsidP="00FB2A55">
            <w:pPr>
              <w:pStyle w:val="TAC"/>
              <w:rPr>
                <w:lang w:eastAsia="ja-JP"/>
              </w:rPr>
            </w:pPr>
            <w:r w:rsidRPr="00EF5447">
              <w:t>23</w:t>
            </w:r>
          </w:p>
        </w:tc>
        <w:tc>
          <w:tcPr>
            <w:tcW w:w="1852" w:type="dxa"/>
          </w:tcPr>
          <w:p w14:paraId="0D8869E1" w14:textId="77777777" w:rsidR="001B7E04" w:rsidRPr="00EF5447" w:rsidRDefault="001B7E04" w:rsidP="00FB2A55">
            <w:pPr>
              <w:pStyle w:val="TAC"/>
              <w:rPr>
                <w:lang w:eastAsia="ja-JP"/>
              </w:rPr>
            </w:pPr>
            <w:r w:rsidRPr="00EF5447">
              <w:t>+2/-3</w:t>
            </w:r>
          </w:p>
        </w:tc>
      </w:tr>
      <w:tr w:rsidR="001B7E04" w:rsidRPr="00EF5447" w14:paraId="09D584F2" w14:textId="77777777" w:rsidTr="00FB2A55">
        <w:trPr>
          <w:trHeight w:val="187"/>
          <w:jc w:val="center"/>
        </w:trPr>
        <w:tc>
          <w:tcPr>
            <w:tcW w:w="3440" w:type="dxa"/>
          </w:tcPr>
          <w:p w14:paraId="0EC35981" w14:textId="77777777" w:rsidR="001B7E04" w:rsidRPr="00EF5447" w:rsidRDefault="001B7E04" w:rsidP="00FB2A55">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774D68CD" w14:textId="77777777" w:rsidR="001B7E04" w:rsidRPr="00EF5447" w:rsidRDefault="001B7E04" w:rsidP="00FB2A55">
            <w:pPr>
              <w:pStyle w:val="TAC"/>
              <w:rPr>
                <w:lang w:eastAsia="zh-CN"/>
              </w:rPr>
            </w:pPr>
            <w:r w:rsidRPr="00EF5447">
              <w:t>26</w:t>
            </w:r>
            <w:r w:rsidRPr="00EF5447">
              <w:rPr>
                <w:vertAlign w:val="superscript"/>
                <w:lang w:eastAsia="zh-CN"/>
              </w:rPr>
              <w:t>5</w:t>
            </w:r>
          </w:p>
        </w:tc>
        <w:tc>
          <w:tcPr>
            <w:tcW w:w="1481" w:type="dxa"/>
          </w:tcPr>
          <w:p w14:paraId="6FBA707D" w14:textId="77777777" w:rsidR="001B7E04" w:rsidRPr="00EF5447" w:rsidRDefault="001B7E04" w:rsidP="00FB2A55">
            <w:pPr>
              <w:pStyle w:val="TAC"/>
              <w:rPr>
                <w:lang w:eastAsia="zh-CN"/>
              </w:rPr>
            </w:pPr>
            <w:r w:rsidRPr="00EF5447">
              <w:t>+2/-</w:t>
            </w:r>
            <w:r w:rsidRPr="00EF5447">
              <w:rPr>
                <w:lang w:eastAsia="zh-CN"/>
              </w:rPr>
              <w:t>3</w:t>
            </w:r>
          </w:p>
        </w:tc>
        <w:tc>
          <w:tcPr>
            <w:tcW w:w="1688" w:type="dxa"/>
          </w:tcPr>
          <w:p w14:paraId="5E7A5A87" w14:textId="77777777" w:rsidR="001B7E04" w:rsidRPr="00EF5447" w:rsidRDefault="001B7E04" w:rsidP="00FB2A55">
            <w:pPr>
              <w:pStyle w:val="TAC"/>
              <w:rPr>
                <w:lang w:eastAsia="ja-JP"/>
              </w:rPr>
            </w:pPr>
            <w:r w:rsidRPr="00EF5447">
              <w:rPr>
                <w:lang w:eastAsia="zh-CN"/>
              </w:rPr>
              <w:t>23</w:t>
            </w:r>
          </w:p>
        </w:tc>
        <w:tc>
          <w:tcPr>
            <w:tcW w:w="1852" w:type="dxa"/>
          </w:tcPr>
          <w:p w14:paraId="16EFD545" w14:textId="77777777" w:rsidR="001B7E04" w:rsidRPr="00EF5447" w:rsidRDefault="001B7E04" w:rsidP="00FB2A55">
            <w:pPr>
              <w:pStyle w:val="TAC"/>
              <w:rPr>
                <w:lang w:eastAsia="ja-JP"/>
              </w:rPr>
            </w:pPr>
            <w:r w:rsidRPr="00EF5447">
              <w:rPr>
                <w:lang w:eastAsia="zh-CN"/>
              </w:rPr>
              <w:t>+2/-3</w:t>
            </w:r>
          </w:p>
        </w:tc>
      </w:tr>
      <w:tr w:rsidR="001B7E04" w:rsidRPr="00EF5447" w14:paraId="28BCED2F" w14:textId="77777777" w:rsidTr="00FB2A55">
        <w:trPr>
          <w:trHeight w:val="187"/>
          <w:jc w:val="center"/>
        </w:trPr>
        <w:tc>
          <w:tcPr>
            <w:tcW w:w="3440" w:type="dxa"/>
          </w:tcPr>
          <w:p w14:paraId="5F59F953" w14:textId="77777777" w:rsidR="001B7E04" w:rsidRPr="00EF5447" w:rsidRDefault="001B7E04" w:rsidP="00FB2A55">
            <w:pPr>
              <w:pStyle w:val="TAC"/>
              <w:rPr>
                <w:lang w:eastAsia="fi-FI"/>
              </w:rPr>
            </w:pPr>
            <w:r>
              <w:rPr>
                <w:lang w:eastAsia="zh-CN"/>
              </w:rPr>
              <w:t>DC_39C_n41A</w:t>
            </w:r>
          </w:p>
        </w:tc>
        <w:tc>
          <w:tcPr>
            <w:tcW w:w="1578" w:type="dxa"/>
          </w:tcPr>
          <w:p w14:paraId="19BED4F3" w14:textId="77777777" w:rsidR="001B7E04" w:rsidRPr="00EF5447" w:rsidRDefault="001B7E04" w:rsidP="00FB2A55">
            <w:pPr>
              <w:pStyle w:val="TAC"/>
            </w:pPr>
            <w:r>
              <w:rPr>
                <w:lang w:eastAsia="fr-FR"/>
              </w:rPr>
              <w:t>26</w:t>
            </w:r>
            <w:r>
              <w:rPr>
                <w:vertAlign w:val="superscript"/>
                <w:lang w:eastAsia="zh-CN"/>
              </w:rPr>
              <w:t>5</w:t>
            </w:r>
          </w:p>
        </w:tc>
        <w:tc>
          <w:tcPr>
            <w:tcW w:w="1481" w:type="dxa"/>
          </w:tcPr>
          <w:p w14:paraId="48FC220D" w14:textId="77777777" w:rsidR="001B7E04" w:rsidRPr="00EF5447" w:rsidRDefault="001B7E04" w:rsidP="00FB2A55">
            <w:pPr>
              <w:pStyle w:val="TAC"/>
            </w:pPr>
            <w:r>
              <w:rPr>
                <w:lang w:eastAsia="fr-FR"/>
              </w:rPr>
              <w:t>+2/-</w:t>
            </w:r>
            <w:r>
              <w:rPr>
                <w:lang w:eastAsia="zh-CN"/>
              </w:rPr>
              <w:t>3</w:t>
            </w:r>
          </w:p>
        </w:tc>
        <w:tc>
          <w:tcPr>
            <w:tcW w:w="1688" w:type="dxa"/>
          </w:tcPr>
          <w:p w14:paraId="0BB33A45" w14:textId="77777777" w:rsidR="001B7E04" w:rsidRPr="00EF5447" w:rsidRDefault="001B7E04" w:rsidP="00FB2A55">
            <w:pPr>
              <w:pStyle w:val="TAC"/>
              <w:rPr>
                <w:lang w:eastAsia="zh-CN"/>
              </w:rPr>
            </w:pPr>
            <w:r>
              <w:rPr>
                <w:lang w:eastAsia="zh-CN"/>
              </w:rPr>
              <w:t>23</w:t>
            </w:r>
          </w:p>
        </w:tc>
        <w:tc>
          <w:tcPr>
            <w:tcW w:w="1852" w:type="dxa"/>
          </w:tcPr>
          <w:p w14:paraId="75CF31F8" w14:textId="77777777" w:rsidR="001B7E04" w:rsidRPr="00EF5447" w:rsidRDefault="001B7E04" w:rsidP="00FB2A55">
            <w:pPr>
              <w:pStyle w:val="TAC"/>
              <w:rPr>
                <w:lang w:eastAsia="zh-CN"/>
              </w:rPr>
            </w:pPr>
            <w:r>
              <w:rPr>
                <w:lang w:eastAsia="zh-CN"/>
              </w:rPr>
              <w:t>+2/-3</w:t>
            </w:r>
          </w:p>
        </w:tc>
      </w:tr>
      <w:tr w:rsidR="001B7E04" w:rsidRPr="00EF5447" w14:paraId="51BF99D1" w14:textId="77777777" w:rsidTr="00FB2A55">
        <w:trPr>
          <w:trHeight w:val="187"/>
          <w:jc w:val="center"/>
        </w:trPr>
        <w:tc>
          <w:tcPr>
            <w:tcW w:w="3440" w:type="dxa"/>
          </w:tcPr>
          <w:p w14:paraId="72E3E1BD" w14:textId="77777777" w:rsidR="001B7E04" w:rsidRPr="00EF5447" w:rsidRDefault="001B7E04" w:rsidP="00FB2A55">
            <w:pPr>
              <w:pStyle w:val="TAC"/>
              <w:rPr>
                <w:lang w:eastAsia="fi-FI"/>
              </w:rPr>
            </w:pPr>
            <w:r w:rsidRPr="00EF5447">
              <w:rPr>
                <w:lang w:eastAsia="fi-FI"/>
              </w:rPr>
              <w:t>DC_39A_n78A</w:t>
            </w:r>
          </w:p>
        </w:tc>
        <w:tc>
          <w:tcPr>
            <w:tcW w:w="1578" w:type="dxa"/>
          </w:tcPr>
          <w:p w14:paraId="2B57FC4F" w14:textId="77777777" w:rsidR="001B7E04" w:rsidRPr="00EF5447" w:rsidRDefault="001B7E04" w:rsidP="00FB2A55">
            <w:pPr>
              <w:pStyle w:val="TAC"/>
            </w:pPr>
          </w:p>
        </w:tc>
        <w:tc>
          <w:tcPr>
            <w:tcW w:w="1481" w:type="dxa"/>
          </w:tcPr>
          <w:p w14:paraId="697724B5" w14:textId="77777777" w:rsidR="001B7E04" w:rsidRPr="00EF5447" w:rsidRDefault="001B7E04" w:rsidP="00FB2A55">
            <w:pPr>
              <w:pStyle w:val="TAC"/>
            </w:pPr>
          </w:p>
        </w:tc>
        <w:tc>
          <w:tcPr>
            <w:tcW w:w="1688" w:type="dxa"/>
          </w:tcPr>
          <w:p w14:paraId="1AC834EF" w14:textId="77777777" w:rsidR="001B7E04" w:rsidRPr="00EF5447" w:rsidRDefault="001B7E04" w:rsidP="00FB2A55">
            <w:pPr>
              <w:pStyle w:val="TAC"/>
            </w:pPr>
            <w:r w:rsidRPr="00EF5447">
              <w:t>23</w:t>
            </w:r>
          </w:p>
        </w:tc>
        <w:tc>
          <w:tcPr>
            <w:tcW w:w="1852" w:type="dxa"/>
          </w:tcPr>
          <w:p w14:paraId="0DA36DFF" w14:textId="77777777" w:rsidR="001B7E04" w:rsidRPr="00EF5447" w:rsidRDefault="001B7E04" w:rsidP="00FB2A55">
            <w:pPr>
              <w:pStyle w:val="TAC"/>
            </w:pPr>
            <w:r w:rsidRPr="00EF5447">
              <w:t>+2/-3</w:t>
            </w:r>
          </w:p>
        </w:tc>
      </w:tr>
      <w:tr w:rsidR="001B7E04" w:rsidRPr="00EF5447" w14:paraId="29AED4F4" w14:textId="77777777" w:rsidTr="00FB2A55">
        <w:trPr>
          <w:trHeight w:val="187"/>
          <w:jc w:val="center"/>
        </w:trPr>
        <w:tc>
          <w:tcPr>
            <w:tcW w:w="3440" w:type="dxa"/>
          </w:tcPr>
          <w:p w14:paraId="3E7CBA06" w14:textId="77777777" w:rsidR="001B7E04" w:rsidRPr="00EF5447" w:rsidRDefault="001B7E04" w:rsidP="00FB2A55">
            <w:pPr>
              <w:pStyle w:val="TAC"/>
              <w:rPr>
                <w:lang w:eastAsia="fi-FI"/>
              </w:rPr>
            </w:pPr>
            <w:r w:rsidRPr="00EF5447">
              <w:rPr>
                <w:lang w:eastAsia="fi-FI"/>
              </w:rPr>
              <w:t>DC_39A_n79A</w:t>
            </w:r>
          </w:p>
        </w:tc>
        <w:tc>
          <w:tcPr>
            <w:tcW w:w="1578" w:type="dxa"/>
          </w:tcPr>
          <w:p w14:paraId="51F93C83" w14:textId="77777777" w:rsidR="001B7E04" w:rsidRPr="00EF5447" w:rsidRDefault="001B7E04" w:rsidP="00FB2A55">
            <w:pPr>
              <w:pStyle w:val="TAC"/>
            </w:pPr>
            <w:r w:rsidRPr="00EF5447">
              <w:t>26</w:t>
            </w:r>
            <w:r w:rsidRPr="00EF5447">
              <w:rPr>
                <w:vertAlign w:val="superscript"/>
                <w:lang w:eastAsia="zh-CN"/>
              </w:rPr>
              <w:t>5</w:t>
            </w:r>
          </w:p>
        </w:tc>
        <w:tc>
          <w:tcPr>
            <w:tcW w:w="1481" w:type="dxa"/>
          </w:tcPr>
          <w:p w14:paraId="6193609A" w14:textId="77777777" w:rsidR="001B7E04" w:rsidRPr="00EF5447" w:rsidRDefault="001B7E04" w:rsidP="00FB2A55">
            <w:pPr>
              <w:pStyle w:val="TAC"/>
            </w:pPr>
            <w:r w:rsidRPr="00EF5447">
              <w:t>+2/-3</w:t>
            </w:r>
          </w:p>
        </w:tc>
        <w:tc>
          <w:tcPr>
            <w:tcW w:w="1688" w:type="dxa"/>
          </w:tcPr>
          <w:p w14:paraId="6DEDED2D" w14:textId="77777777" w:rsidR="001B7E04" w:rsidRPr="00EF5447" w:rsidRDefault="001B7E04" w:rsidP="00FB2A55">
            <w:pPr>
              <w:pStyle w:val="TAC"/>
            </w:pPr>
            <w:r w:rsidRPr="00EF5447">
              <w:t>23</w:t>
            </w:r>
          </w:p>
        </w:tc>
        <w:tc>
          <w:tcPr>
            <w:tcW w:w="1852" w:type="dxa"/>
          </w:tcPr>
          <w:p w14:paraId="5BB0D381" w14:textId="77777777" w:rsidR="001B7E04" w:rsidRPr="00EF5447" w:rsidRDefault="001B7E04" w:rsidP="00FB2A55">
            <w:pPr>
              <w:pStyle w:val="TAC"/>
            </w:pPr>
            <w:r w:rsidRPr="00EF5447">
              <w:t>+2/-3</w:t>
            </w:r>
          </w:p>
        </w:tc>
      </w:tr>
      <w:tr w:rsidR="001B7E04" w:rsidRPr="00EF5447" w14:paraId="733CA547" w14:textId="77777777" w:rsidTr="00FB2A55">
        <w:trPr>
          <w:trHeight w:val="187"/>
          <w:jc w:val="center"/>
        </w:trPr>
        <w:tc>
          <w:tcPr>
            <w:tcW w:w="3440" w:type="dxa"/>
          </w:tcPr>
          <w:p w14:paraId="332C6D5B" w14:textId="77777777" w:rsidR="001B7E04" w:rsidRPr="00EF5447" w:rsidRDefault="001B7E04" w:rsidP="00FB2A5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A6C184C" w14:textId="77777777" w:rsidR="001B7E04" w:rsidRPr="00EF5447" w:rsidRDefault="001B7E04" w:rsidP="00FB2A55">
            <w:pPr>
              <w:pStyle w:val="TAC"/>
            </w:pPr>
          </w:p>
        </w:tc>
        <w:tc>
          <w:tcPr>
            <w:tcW w:w="1481" w:type="dxa"/>
          </w:tcPr>
          <w:p w14:paraId="2FECE617" w14:textId="77777777" w:rsidR="001B7E04" w:rsidRPr="00EF5447" w:rsidRDefault="001B7E04" w:rsidP="00FB2A55">
            <w:pPr>
              <w:pStyle w:val="TAC"/>
            </w:pPr>
          </w:p>
        </w:tc>
        <w:tc>
          <w:tcPr>
            <w:tcW w:w="1688" w:type="dxa"/>
          </w:tcPr>
          <w:p w14:paraId="2E43C8F6" w14:textId="77777777" w:rsidR="001B7E04" w:rsidRPr="00EF5447" w:rsidRDefault="001B7E04" w:rsidP="00FB2A55">
            <w:pPr>
              <w:pStyle w:val="TAC"/>
            </w:pPr>
            <w:r w:rsidRPr="00EF5447">
              <w:t>23</w:t>
            </w:r>
          </w:p>
        </w:tc>
        <w:tc>
          <w:tcPr>
            <w:tcW w:w="1852" w:type="dxa"/>
          </w:tcPr>
          <w:p w14:paraId="79815F94" w14:textId="77777777" w:rsidR="001B7E04" w:rsidRPr="00EF5447" w:rsidRDefault="001B7E04" w:rsidP="00FB2A55">
            <w:pPr>
              <w:pStyle w:val="TAC"/>
            </w:pPr>
            <w:r w:rsidRPr="00EF5447">
              <w:t>+2/-3</w:t>
            </w:r>
          </w:p>
        </w:tc>
      </w:tr>
      <w:tr w:rsidR="001B7E04" w:rsidRPr="00EF5447" w14:paraId="1F1022D9" w14:textId="77777777" w:rsidTr="00FB2A55">
        <w:trPr>
          <w:trHeight w:val="187"/>
          <w:jc w:val="center"/>
        </w:trPr>
        <w:tc>
          <w:tcPr>
            <w:tcW w:w="3440" w:type="dxa"/>
          </w:tcPr>
          <w:p w14:paraId="789D8003" w14:textId="77777777" w:rsidR="001B7E04" w:rsidRPr="00EF5447" w:rsidRDefault="001B7E04" w:rsidP="00FB2A5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4D44F098" w14:textId="77777777" w:rsidR="001B7E04" w:rsidRPr="00EF5447" w:rsidRDefault="001B7E04" w:rsidP="00FB2A55">
            <w:pPr>
              <w:pStyle w:val="TAC"/>
            </w:pPr>
          </w:p>
        </w:tc>
        <w:tc>
          <w:tcPr>
            <w:tcW w:w="1481" w:type="dxa"/>
          </w:tcPr>
          <w:p w14:paraId="68CEDAA5" w14:textId="77777777" w:rsidR="001B7E04" w:rsidRPr="00EF5447" w:rsidRDefault="001B7E04" w:rsidP="00FB2A55">
            <w:pPr>
              <w:pStyle w:val="TAC"/>
            </w:pPr>
          </w:p>
        </w:tc>
        <w:tc>
          <w:tcPr>
            <w:tcW w:w="1688" w:type="dxa"/>
          </w:tcPr>
          <w:p w14:paraId="62A6ED91" w14:textId="77777777" w:rsidR="001B7E04" w:rsidRPr="00EF5447" w:rsidRDefault="001B7E04" w:rsidP="00FB2A55">
            <w:pPr>
              <w:pStyle w:val="TAC"/>
            </w:pPr>
            <w:r w:rsidRPr="00EF5447">
              <w:t>23</w:t>
            </w:r>
          </w:p>
        </w:tc>
        <w:tc>
          <w:tcPr>
            <w:tcW w:w="1852" w:type="dxa"/>
          </w:tcPr>
          <w:p w14:paraId="38F4B6A8" w14:textId="77777777" w:rsidR="001B7E04" w:rsidRPr="00EF5447" w:rsidRDefault="001B7E04" w:rsidP="00FB2A55">
            <w:pPr>
              <w:pStyle w:val="TAC"/>
            </w:pPr>
            <w:r w:rsidRPr="00EF5447">
              <w:t>+2/-3</w:t>
            </w:r>
          </w:p>
        </w:tc>
      </w:tr>
      <w:tr w:rsidR="001B7E04" w:rsidRPr="00EF5447" w14:paraId="33068DDB" w14:textId="77777777" w:rsidTr="00FB2A55">
        <w:trPr>
          <w:trHeight w:val="187"/>
          <w:jc w:val="center"/>
        </w:trPr>
        <w:tc>
          <w:tcPr>
            <w:tcW w:w="3440" w:type="dxa"/>
          </w:tcPr>
          <w:p w14:paraId="4915B42D" w14:textId="77777777" w:rsidR="001B7E04" w:rsidRPr="00EF5447" w:rsidRDefault="001B7E04" w:rsidP="00FB2A5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60ADF7EA" w14:textId="77777777" w:rsidR="001B7E04" w:rsidRPr="00EF5447" w:rsidRDefault="001B7E04" w:rsidP="00FB2A55">
            <w:pPr>
              <w:pStyle w:val="TAC"/>
            </w:pPr>
          </w:p>
        </w:tc>
        <w:tc>
          <w:tcPr>
            <w:tcW w:w="1481" w:type="dxa"/>
          </w:tcPr>
          <w:p w14:paraId="0D0CB67C" w14:textId="77777777" w:rsidR="001B7E04" w:rsidRPr="00EF5447" w:rsidRDefault="001B7E04" w:rsidP="00FB2A55">
            <w:pPr>
              <w:pStyle w:val="TAC"/>
            </w:pPr>
          </w:p>
        </w:tc>
        <w:tc>
          <w:tcPr>
            <w:tcW w:w="1688" w:type="dxa"/>
          </w:tcPr>
          <w:p w14:paraId="3BC16ACB" w14:textId="77777777" w:rsidR="001B7E04" w:rsidRPr="00EF5447" w:rsidRDefault="001B7E04" w:rsidP="00FB2A55">
            <w:pPr>
              <w:pStyle w:val="TAC"/>
            </w:pPr>
            <w:r w:rsidRPr="00EF5447">
              <w:t>23</w:t>
            </w:r>
          </w:p>
        </w:tc>
        <w:tc>
          <w:tcPr>
            <w:tcW w:w="1852" w:type="dxa"/>
          </w:tcPr>
          <w:p w14:paraId="062ACCFC" w14:textId="77777777" w:rsidR="001B7E04" w:rsidRPr="00EF5447" w:rsidRDefault="001B7E04" w:rsidP="00FB2A55">
            <w:pPr>
              <w:pStyle w:val="TAC"/>
            </w:pPr>
            <w:r w:rsidRPr="00EF5447">
              <w:t>+2/-3</w:t>
            </w:r>
          </w:p>
        </w:tc>
      </w:tr>
      <w:tr w:rsidR="001B7E04" w:rsidRPr="00EF5447" w14:paraId="7C72792C" w14:textId="77777777" w:rsidTr="00FB2A55">
        <w:trPr>
          <w:trHeight w:val="187"/>
          <w:jc w:val="center"/>
        </w:trPr>
        <w:tc>
          <w:tcPr>
            <w:tcW w:w="3440" w:type="dxa"/>
          </w:tcPr>
          <w:p w14:paraId="1D7CC7C7"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5708E021" w14:textId="77777777" w:rsidR="001B7E04" w:rsidRPr="00EF5447" w:rsidRDefault="001B7E04" w:rsidP="00FB2A55">
            <w:pPr>
              <w:pStyle w:val="TAC"/>
            </w:pPr>
          </w:p>
        </w:tc>
        <w:tc>
          <w:tcPr>
            <w:tcW w:w="1481" w:type="dxa"/>
          </w:tcPr>
          <w:p w14:paraId="0A8B2CBB" w14:textId="77777777" w:rsidR="001B7E04" w:rsidRPr="00EF5447" w:rsidRDefault="001B7E04" w:rsidP="00FB2A55">
            <w:pPr>
              <w:pStyle w:val="TAC"/>
            </w:pPr>
          </w:p>
        </w:tc>
        <w:tc>
          <w:tcPr>
            <w:tcW w:w="1688" w:type="dxa"/>
          </w:tcPr>
          <w:p w14:paraId="183FB423" w14:textId="77777777" w:rsidR="001B7E04" w:rsidRPr="00EF5447" w:rsidRDefault="001B7E04" w:rsidP="00FB2A55">
            <w:pPr>
              <w:pStyle w:val="TAC"/>
            </w:pPr>
            <w:r w:rsidRPr="00EF5447">
              <w:t>23</w:t>
            </w:r>
          </w:p>
        </w:tc>
        <w:tc>
          <w:tcPr>
            <w:tcW w:w="1852" w:type="dxa"/>
          </w:tcPr>
          <w:p w14:paraId="5EEE7103" w14:textId="77777777" w:rsidR="001B7E04" w:rsidRPr="00EF5447" w:rsidRDefault="001B7E04" w:rsidP="00FB2A55">
            <w:pPr>
              <w:pStyle w:val="TAC"/>
            </w:pPr>
            <w:r w:rsidRPr="00EF5447">
              <w:t>+2/-3</w:t>
            </w:r>
          </w:p>
        </w:tc>
      </w:tr>
      <w:tr w:rsidR="001B7E04" w:rsidRPr="00EF5447" w14:paraId="20230845" w14:textId="77777777" w:rsidTr="00FB2A55">
        <w:trPr>
          <w:trHeight w:val="187"/>
          <w:jc w:val="center"/>
        </w:trPr>
        <w:tc>
          <w:tcPr>
            <w:tcW w:w="3440" w:type="dxa"/>
          </w:tcPr>
          <w:p w14:paraId="4E9F7B34" w14:textId="77777777" w:rsidR="001B7E04" w:rsidRPr="00EF5447" w:rsidRDefault="001B7E04" w:rsidP="00FB2A55">
            <w:pPr>
              <w:pStyle w:val="TAC"/>
              <w:rPr>
                <w:lang w:eastAsia="fi-FI"/>
              </w:rPr>
            </w:pPr>
            <w:r w:rsidRPr="00EF5447">
              <w:rPr>
                <w:lang w:eastAsia="fi-FI"/>
              </w:rPr>
              <w:t>DC_40A_n77A</w:t>
            </w:r>
          </w:p>
        </w:tc>
        <w:tc>
          <w:tcPr>
            <w:tcW w:w="1578" w:type="dxa"/>
          </w:tcPr>
          <w:p w14:paraId="57465B39" w14:textId="77777777" w:rsidR="001B7E04" w:rsidRPr="00EF5447" w:rsidRDefault="001B7E04" w:rsidP="00FB2A55">
            <w:pPr>
              <w:pStyle w:val="TAC"/>
              <w:rPr>
                <w:lang w:eastAsia="ja-JP"/>
              </w:rPr>
            </w:pPr>
            <w:r w:rsidRPr="00EF5447">
              <w:t>26</w:t>
            </w:r>
            <w:r>
              <w:rPr>
                <w:vertAlign w:val="superscript"/>
                <w:lang w:eastAsia="zh-CN"/>
              </w:rPr>
              <w:t>6</w:t>
            </w:r>
          </w:p>
        </w:tc>
        <w:tc>
          <w:tcPr>
            <w:tcW w:w="1481" w:type="dxa"/>
          </w:tcPr>
          <w:p w14:paraId="412671AC" w14:textId="77777777" w:rsidR="001B7E04" w:rsidRPr="00EF5447" w:rsidRDefault="001B7E04" w:rsidP="00FB2A55">
            <w:pPr>
              <w:pStyle w:val="TAC"/>
              <w:rPr>
                <w:lang w:eastAsia="ja-JP"/>
              </w:rPr>
            </w:pPr>
            <w:r w:rsidRPr="00EF5447">
              <w:t>+2/-3</w:t>
            </w:r>
          </w:p>
        </w:tc>
        <w:tc>
          <w:tcPr>
            <w:tcW w:w="1688" w:type="dxa"/>
          </w:tcPr>
          <w:p w14:paraId="7AE3B6C3" w14:textId="77777777" w:rsidR="001B7E04" w:rsidRPr="00EF5447" w:rsidRDefault="001B7E04" w:rsidP="00FB2A55">
            <w:pPr>
              <w:pStyle w:val="TAC"/>
            </w:pPr>
            <w:r w:rsidRPr="00EF5447">
              <w:t>23</w:t>
            </w:r>
          </w:p>
        </w:tc>
        <w:tc>
          <w:tcPr>
            <w:tcW w:w="1852" w:type="dxa"/>
          </w:tcPr>
          <w:p w14:paraId="0CE74A88" w14:textId="77777777" w:rsidR="001B7E04" w:rsidRPr="00EF5447" w:rsidRDefault="001B7E04" w:rsidP="00FB2A55">
            <w:pPr>
              <w:pStyle w:val="TAC"/>
            </w:pPr>
            <w:r w:rsidRPr="00EF5447">
              <w:t>+2/-3</w:t>
            </w:r>
          </w:p>
        </w:tc>
      </w:tr>
      <w:tr w:rsidR="001B7E04" w:rsidRPr="00EF5447" w14:paraId="0F9FA23F" w14:textId="77777777" w:rsidTr="00FB2A55">
        <w:trPr>
          <w:trHeight w:val="187"/>
          <w:jc w:val="center"/>
        </w:trPr>
        <w:tc>
          <w:tcPr>
            <w:tcW w:w="3440" w:type="dxa"/>
          </w:tcPr>
          <w:p w14:paraId="7B00EFC4" w14:textId="77777777" w:rsidR="001B7E04" w:rsidRPr="00EF5447" w:rsidRDefault="001B7E04" w:rsidP="00FB2A55">
            <w:pPr>
              <w:pStyle w:val="TAC"/>
              <w:rPr>
                <w:lang w:eastAsia="fi-FI"/>
              </w:rPr>
            </w:pPr>
            <w:r w:rsidRPr="00EF5447">
              <w:rPr>
                <w:lang w:eastAsia="fi-FI"/>
              </w:rPr>
              <w:t>DC_40</w:t>
            </w:r>
            <w:r>
              <w:rPr>
                <w:lang w:eastAsia="fi-FI"/>
              </w:rPr>
              <w:t>C</w:t>
            </w:r>
            <w:r w:rsidRPr="00EF5447">
              <w:rPr>
                <w:lang w:eastAsia="fi-FI"/>
              </w:rPr>
              <w:t>_n77A</w:t>
            </w:r>
          </w:p>
        </w:tc>
        <w:tc>
          <w:tcPr>
            <w:tcW w:w="1578" w:type="dxa"/>
          </w:tcPr>
          <w:p w14:paraId="6DFB34F3" w14:textId="77777777" w:rsidR="001B7E04" w:rsidRPr="00EF5447" w:rsidRDefault="001B7E04" w:rsidP="00FB2A55">
            <w:pPr>
              <w:pStyle w:val="TAC"/>
            </w:pPr>
            <w:r w:rsidRPr="00EF5447">
              <w:t>26</w:t>
            </w:r>
            <w:r>
              <w:rPr>
                <w:vertAlign w:val="superscript"/>
                <w:lang w:eastAsia="zh-CN"/>
              </w:rPr>
              <w:t>6</w:t>
            </w:r>
          </w:p>
        </w:tc>
        <w:tc>
          <w:tcPr>
            <w:tcW w:w="1481" w:type="dxa"/>
          </w:tcPr>
          <w:p w14:paraId="592B4D21" w14:textId="77777777" w:rsidR="001B7E04" w:rsidRPr="00EF5447" w:rsidRDefault="001B7E04" w:rsidP="00FB2A55">
            <w:pPr>
              <w:pStyle w:val="TAC"/>
            </w:pPr>
            <w:r w:rsidRPr="00EF5447">
              <w:t>+2/-3</w:t>
            </w:r>
          </w:p>
        </w:tc>
        <w:tc>
          <w:tcPr>
            <w:tcW w:w="1688" w:type="dxa"/>
          </w:tcPr>
          <w:p w14:paraId="6D3AD8C1" w14:textId="77777777" w:rsidR="001B7E04" w:rsidRPr="00EF5447" w:rsidRDefault="001B7E04" w:rsidP="00FB2A55">
            <w:pPr>
              <w:pStyle w:val="TAC"/>
            </w:pPr>
            <w:r w:rsidRPr="00EF5447">
              <w:t>23</w:t>
            </w:r>
          </w:p>
        </w:tc>
        <w:tc>
          <w:tcPr>
            <w:tcW w:w="1852" w:type="dxa"/>
          </w:tcPr>
          <w:p w14:paraId="059A684A" w14:textId="77777777" w:rsidR="001B7E04" w:rsidRPr="00EF5447" w:rsidRDefault="001B7E04" w:rsidP="00FB2A55">
            <w:pPr>
              <w:pStyle w:val="TAC"/>
            </w:pPr>
            <w:r w:rsidRPr="00EF5447">
              <w:t>+2/-3</w:t>
            </w:r>
          </w:p>
        </w:tc>
      </w:tr>
      <w:tr w:rsidR="001B7E04" w:rsidRPr="00EF5447" w14:paraId="239A842E" w14:textId="77777777" w:rsidTr="00FB2A55">
        <w:trPr>
          <w:trHeight w:val="187"/>
          <w:jc w:val="center"/>
        </w:trPr>
        <w:tc>
          <w:tcPr>
            <w:tcW w:w="3440" w:type="dxa"/>
          </w:tcPr>
          <w:p w14:paraId="7A2009AC" w14:textId="77777777" w:rsidR="001B7E04" w:rsidRPr="00EF5447" w:rsidRDefault="001B7E04" w:rsidP="00FB2A55">
            <w:pPr>
              <w:pStyle w:val="TAC"/>
              <w:rPr>
                <w:lang w:eastAsia="fi-FI"/>
              </w:rPr>
            </w:pPr>
            <w:r w:rsidRPr="00EF5447">
              <w:rPr>
                <w:lang w:eastAsia="fi-FI"/>
              </w:rPr>
              <w:t>DC_</w:t>
            </w:r>
            <w:r w:rsidRPr="00EF5447">
              <w:rPr>
                <w:lang w:eastAsia="zh-CN"/>
              </w:rPr>
              <w:t>40A_n78A</w:t>
            </w:r>
          </w:p>
        </w:tc>
        <w:tc>
          <w:tcPr>
            <w:tcW w:w="1578" w:type="dxa"/>
          </w:tcPr>
          <w:p w14:paraId="3A2013EE" w14:textId="77777777" w:rsidR="001B7E04" w:rsidRPr="00EF5447" w:rsidRDefault="001B7E04" w:rsidP="00FB2A55">
            <w:pPr>
              <w:pStyle w:val="TAC"/>
            </w:pPr>
            <w:r w:rsidRPr="00EF5447">
              <w:t>26</w:t>
            </w:r>
            <w:r>
              <w:rPr>
                <w:vertAlign w:val="superscript"/>
                <w:lang w:eastAsia="zh-CN"/>
              </w:rPr>
              <w:t>6</w:t>
            </w:r>
          </w:p>
        </w:tc>
        <w:tc>
          <w:tcPr>
            <w:tcW w:w="1481" w:type="dxa"/>
          </w:tcPr>
          <w:p w14:paraId="7BA96275" w14:textId="77777777" w:rsidR="001B7E04" w:rsidRPr="00EF5447" w:rsidRDefault="001B7E04" w:rsidP="00FB2A55">
            <w:pPr>
              <w:pStyle w:val="TAC"/>
            </w:pPr>
            <w:r w:rsidRPr="00EF5447">
              <w:t>+2/-3</w:t>
            </w:r>
          </w:p>
        </w:tc>
        <w:tc>
          <w:tcPr>
            <w:tcW w:w="1688" w:type="dxa"/>
          </w:tcPr>
          <w:p w14:paraId="2C3309E8" w14:textId="77777777" w:rsidR="001B7E04" w:rsidRPr="00EF5447" w:rsidRDefault="001B7E04" w:rsidP="00FB2A55">
            <w:pPr>
              <w:pStyle w:val="TAC"/>
              <w:rPr>
                <w:lang w:eastAsia="ja-JP"/>
              </w:rPr>
            </w:pPr>
            <w:r w:rsidRPr="00EF5447">
              <w:t>23</w:t>
            </w:r>
          </w:p>
        </w:tc>
        <w:tc>
          <w:tcPr>
            <w:tcW w:w="1852" w:type="dxa"/>
          </w:tcPr>
          <w:p w14:paraId="3D0FD63C" w14:textId="77777777" w:rsidR="001B7E04" w:rsidRPr="00EF5447" w:rsidRDefault="001B7E04" w:rsidP="00FB2A55">
            <w:pPr>
              <w:pStyle w:val="TAC"/>
              <w:rPr>
                <w:lang w:eastAsia="ja-JP"/>
              </w:rPr>
            </w:pPr>
            <w:r w:rsidRPr="00EF5447">
              <w:t>+2/-3</w:t>
            </w:r>
          </w:p>
        </w:tc>
      </w:tr>
      <w:tr w:rsidR="001B7E04" w:rsidRPr="00EF5447" w14:paraId="5B4C312C" w14:textId="77777777" w:rsidTr="00FB2A55">
        <w:trPr>
          <w:trHeight w:val="187"/>
          <w:jc w:val="center"/>
        </w:trPr>
        <w:tc>
          <w:tcPr>
            <w:tcW w:w="3440" w:type="dxa"/>
          </w:tcPr>
          <w:p w14:paraId="79CD9E04" w14:textId="77777777" w:rsidR="001B7E04" w:rsidRPr="00EF5447" w:rsidRDefault="001B7E04" w:rsidP="00FB2A55">
            <w:pPr>
              <w:pStyle w:val="TAC"/>
              <w:rPr>
                <w:lang w:eastAsia="fi-FI"/>
              </w:rPr>
            </w:pPr>
            <w:r w:rsidRPr="00EF5447">
              <w:rPr>
                <w:lang w:eastAsia="fi-FI"/>
              </w:rPr>
              <w:t>DC_</w:t>
            </w:r>
            <w:r w:rsidRPr="00EF5447">
              <w:rPr>
                <w:lang w:eastAsia="zh-CN"/>
              </w:rPr>
              <w:t>40C_n78A</w:t>
            </w:r>
          </w:p>
        </w:tc>
        <w:tc>
          <w:tcPr>
            <w:tcW w:w="1578" w:type="dxa"/>
          </w:tcPr>
          <w:p w14:paraId="60340054" w14:textId="77777777" w:rsidR="001B7E04" w:rsidRPr="00EF5447" w:rsidRDefault="001B7E04" w:rsidP="00FB2A55">
            <w:pPr>
              <w:pStyle w:val="TAC"/>
            </w:pPr>
            <w:r w:rsidRPr="00EF5447">
              <w:t>26</w:t>
            </w:r>
            <w:r>
              <w:rPr>
                <w:vertAlign w:val="superscript"/>
                <w:lang w:eastAsia="zh-CN"/>
              </w:rPr>
              <w:t>6</w:t>
            </w:r>
          </w:p>
        </w:tc>
        <w:tc>
          <w:tcPr>
            <w:tcW w:w="1481" w:type="dxa"/>
          </w:tcPr>
          <w:p w14:paraId="45FD808A" w14:textId="77777777" w:rsidR="001B7E04" w:rsidRPr="00EF5447" w:rsidRDefault="001B7E04" w:rsidP="00FB2A55">
            <w:pPr>
              <w:pStyle w:val="TAC"/>
            </w:pPr>
            <w:r w:rsidRPr="00EF5447">
              <w:t>+2/-3</w:t>
            </w:r>
          </w:p>
        </w:tc>
        <w:tc>
          <w:tcPr>
            <w:tcW w:w="1688" w:type="dxa"/>
          </w:tcPr>
          <w:p w14:paraId="293908CC" w14:textId="77777777" w:rsidR="001B7E04" w:rsidRPr="00EF5447" w:rsidRDefault="001B7E04" w:rsidP="00FB2A55">
            <w:pPr>
              <w:pStyle w:val="TAC"/>
            </w:pPr>
            <w:r w:rsidRPr="00EF5447">
              <w:t>23</w:t>
            </w:r>
          </w:p>
        </w:tc>
        <w:tc>
          <w:tcPr>
            <w:tcW w:w="1852" w:type="dxa"/>
          </w:tcPr>
          <w:p w14:paraId="0C134BB6" w14:textId="77777777" w:rsidR="001B7E04" w:rsidRPr="00EF5447" w:rsidRDefault="001B7E04" w:rsidP="00FB2A55">
            <w:pPr>
              <w:pStyle w:val="TAC"/>
            </w:pPr>
            <w:r w:rsidRPr="00EF5447">
              <w:t>+2/-3</w:t>
            </w:r>
          </w:p>
        </w:tc>
      </w:tr>
      <w:tr w:rsidR="001B7E04" w:rsidRPr="00EF5447" w14:paraId="7231BFCC" w14:textId="77777777" w:rsidTr="00FB2A55">
        <w:trPr>
          <w:trHeight w:val="187"/>
          <w:jc w:val="center"/>
        </w:trPr>
        <w:tc>
          <w:tcPr>
            <w:tcW w:w="3440" w:type="dxa"/>
          </w:tcPr>
          <w:p w14:paraId="15075DB2" w14:textId="77777777" w:rsidR="001B7E04" w:rsidRPr="00EF5447" w:rsidRDefault="001B7E04" w:rsidP="00FB2A55">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6A2410A" w14:textId="77777777" w:rsidR="001B7E04" w:rsidRPr="00EF5447" w:rsidRDefault="001B7E04" w:rsidP="00FB2A55">
            <w:pPr>
              <w:pStyle w:val="TAC"/>
            </w:pPr>
          </w:p>
        </w:tc>
        <w:tc>
          <w:tcPr>
            <w:tcW w:w="1481" w:type="dxa"/>
          </w:tcPr>
          <w:p w14:paraId="29A6127F" w14:textId="77777777" w:rsidR="001B7E04" w:rsidRPr="00EF5447" w:rsidRDefault="001B7E04" w:rsidP="00FB2A55">
            <w:pPr>
              <w:pStyle w:val="TAC"/>
            </w:pPr>
          </w:p>
        </w:tc>
        <w:tc>
          <w:tcPr>
            <w:tcW w:w="1688" w:type="dxa"/>
          </w:tcPr>
          <w:p w14:paraId="63206142" w14:textId="77777777" w:rsidR="001B7E04" w:rsidRPr="00EF5447" w:rsidRDefault="001B7E04" w:rsidP="00FB2A55">
            <w:pPr>
              <w:pStyle w:val="TAC"/>
              <w:rPr>
                <w:lang w:eastAsia="ja-JP"/>
              </w:rPr>
            </w:pPr>
            <w:r w:rsidRPr="00EF5447">
              <w:t>23</w:t>
            </w:r>
          </w:p>
        </w:tc>
        <w:tc>
          <w:tcPr>
            <w:tcW w:w="1852" w:type="dxa"/>
          </w:tcPr>
          <w:p w14:paraId="6C4019FC" w14:textId="77777777" w:rsidR="001B7E04" w:rsidRPr="00EF5447" w:rsidRDefault="001B7E04" w:rsidP="00FB2A55">
            <w:pPr>
              <w:pStyle w:val="TAC"/>
              <w:rPr>
                <w:lang w:eastAsia="ja-JP"/>
              </w:rPr>
            </w:pPr>
            <w:r w:rsidRPr="00EF5447">
              <w:t>+2/-3</w:t>
            </w:r>
          </w:p>
        </w:tc>
      </w:tr>
      <w:tr w:rsidR="001B7E04" w:rsidRPr="00EF5447" w14:paraId="5E7C6722" w14:textId="77777777" w:rsidTr="00FB2A55">
        <w:trPr>
          <w:trHeight w:val="187"/>
          <w:jc w:val="center"/>
        </w:trPr>
        <w:tc>
          <w:tcPr>
            <w:tcW w:w="3440" w:type="dxa"/>
            <w:vAlign w:val="center"/>
          </w:tcPr>
          <w:p w14:paraId="7997DA7C" w14:textId="77777777" w:rsidR="001B7E04" w:rsidRPr="00EF5447" w:rsidRDefault="001B7E04" w:rsidP="00FB2A55">
            <w:pPr>
              <w:pStyle w:val="TAL"/>
              <w:jc w:val="center"/>
              <w:rPr>
                <w:szCs w:val="18"/>
                <w:lang w:eastAsia="fi-FI"/>
              </w:rPr>
            </w:pPr>
            <w:r>
              <w:rPr>
                <w:szCs w:val="18"/>
                <w:lang w:val="fi-FI" w:eastAsia="fi-FI"/>
              </w:rPr>
              <w:t>DC_41</w:t>
            </w:r>
            <w:r>
              <w:rPr>
                <w:szCs w:val="18"/>
                <w:lang w:val="fi-FI" w:eastAsia="zh-CN"/>
              </w:rPr>
              <w:t>A_n1A</w:t>
            </w:r>
          </w:p>
        </w:tc>
        <w:tc>
          <w:tcPr>
            <w:tcW w:w="1578" w:type="dxa"/>
          </w:tcPr>
          <w:p w14:paraId="51A5BE1B" w14:textId="77777777" w:rsidR="001B7E04" w:rsidRPr="00EF5447" w:rsidRDefault="001B7E04" w:rsidP="00FB2A55">
            <w:pPr>
              <w:pStyle w:val="TAC"/>
            </w:pPr>
          </w:p>
        </w:tc>
        <w:tc>
          <w:tcPr>
            <w:tcW w:w="1481" w:type="dxa"/>
          </w:tcPr>
          <w:p w14:paraId="5E7B03C6" w14:textId="77777777" w:rsidR="001B7E04" w:rsidRPr="00EF5447" w:rsidRDefault="001B7E04" w:rsidP="00FB2A55">
            <w:pPr>
              <w:pStyle w:val="TAC"/>
            </w:pPr>
          </w:p>
        </w:tc>
        <w:tc>
          <w:tcPr>
            <w:tcW w:w="1688" w:type="dxa"/>
          </w:tcPr>
          <w:p w14:paraId="304CA756" w14:textId="77777777" w:rsidR="001B7E04" w:rsidRPr="00EF5447" w:rsidRDefault="001B7E04" w:rsidP="00FB2A55">
            <w:pPr>
              <w:pStyle w:val="TAC"/>
              <w:rPr>
                <w:lang w:eastAsia="zh-CN"/>
              </w:rPr>
            </w:pPr>
            <w:r w:rsidRPr="00EF5447">
              <w:t>23</w:t>
            </w:r>
          </w:p>
        </w:tc>
        <w:tc>
          <w:tcPr>
            <w:tcW w:w="1852" w:type="dxa"/>
          </w:tcPr>
          <w:p w14:paraId="07BC5102" w14:textId="77777777" w:rsidR="001B7E04" w:rsidRPr="00EF5447" w:rsidRDefault="001B7E04" w:rsidP="00FB2A55">
            <w:pPr>
              <w:pStyle w:val="TAC"/>
              <w:rPr>
                <w:lang w:eastAsia="zh-CN"/>
              </w:rPr>
            </w:pPr>
            <w:r w:rsidRPr="00EF5447">
              <w:t>+2/-3</w:t>
            </w:r>
          </w:p>
        </w:tc>
      </w:tr>
      <w:tr w:rsidR="001B7E04" w:rsidRPr="00EF5447" w14:paraId="276D8FB5" w14:textId="77777777" w:rsidTr="00FB2A55">
        <w:trPr>
          <w:trHeight w:val="187"/>
          <w:jc w:val="center"/>
        </w:trPr>
        <w:tc>
          <w:tcPr>
            <w:tcW w:w="3440" w:type="dxa"/>
            <w:vAlign w:val="center"/>
          </w:tcPr>
          <w:p w14:paraId="658D6009" w14:textId="77777777" w:rsidR="001B7E04" w:rsidRDefault="001B7E04" w:rsidP="00FB2A55">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7BAA2D8E" w14:textId="77777777" w:rsidR="001B7E04" w:rsidRPr="00EF5447" w:rsidRDefault="001B7E04" w:rsidP="00FB2A55">
            <w:pPr>
              <w:pStyle w:val="TAC"/>
            </w:pPr>
          </w:p>
        </w:tc>
        <w:tc>
          <w:tcPr>
            <w:tcW w:w="1481" w:type="dxa"/>
          </w:tcPr>
          <w:p w14:paraId="4AA29D31" w14:textId="77777777" w:rsidR="001B7E04" w:rsidRPr="00EF5447" w:rsidRDefault="001B7E04" w:rsidP="00FB2A55">
            <w:pPr>
              <w:pStyle w:val="TAC"/>
            </w:pPr>
          </w:p>
        </w:tc>
        <w:tc>
          <w:tcPr>
            <w:tcW w:w="1688" w:type="dxa"/>
          </w:tcPr>
          <w:p w14:paraId="5B753D56" w14:textId="77777777" w:rsidR="001B7E04" w:rsidRPr="00EF5447" w:rsidRDefault="001B7E04" w:rsidP="00FB2A55">
            <w:pPr>
              <w:pStyle w:val="TAC"/>
            </w:pPr>
            <w:r>
              <w:rPr>
                <w:lang w:eastAsia="fr-FR"/>
              </w:rPr>
              <w:t>23</w:t>
            </w:r>
          </w:p>
        </w:tc>
        <w:tc>
          <w:tcPr>
            <w:tcW w:w="1852" w:type="dxa"/>
          </w:tcPr>
          <w:p w14:paraId="3BBEF298" w14:textId="77777777" w:rsidR="001B7E04" w:rsidRPr="00EF5447" w:rsidRDefault="001B7E04" w:rsidP="00FB2A55">
            <w:pPr>
              <w:pStyle w:val="TAC"/>
            </w:pPr>
            <w:r>
              <w:rPr>
                <w:lang w:eastAsia="fr-FR"/>
              </w:rPr>
              <w:t>+2/-3</w:t>
            </w:r>
          </w:p>
        </w:tc>
      </w:tr>
      <w:tr w:rsidR="001B7E04" w:rsidRPr="00EF5447" w14:paraId="0853564A" w14:textId="77777777" w:rsidTr="00FB2A55">
        <w:trPr>
          <w:trHeight w:val="187"/>
          <w:jc w:val="center"/>
        </w:trPr>
        <w:tc>
          <w:tcPr>
            <w:tcW w:w="3440" w:type="dxa"/>
          </w:tcPr>
          <w:p w14:paraId="312EC81B" w14:textId="77777777" w:rsidR="001B7E04" w:rsidRPr="00EF5447" w:rsidRDefault="001B7E04" w:rsidP="00FB2A55">
            <w:pPr>
              <w:pStyle w:val="TAC"/>
              <w:rPr>
                <w:lang w:eastAsia="zh-TW"/>
              </w:rPr>
            </w:pPr>
            <w:r w:rsidRPr="00EF5447">
              <w:rPr>
                <w:szCs w:val="18"/>
                <w:lang w:eastAsia="fi-FI"/>
              </w:rPr>
              <w:lastRenderedPageBreak/>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6ABF73DF" w14:textId="77777777" w:rsidR="001B7E04" w:rsidRPr="00EF5447" w:rsidRDefault="001B7E04" w:rsidP="00FB2A55">
            <w:pPr>
              <w:pStyle w:val="TAC"/>
            </w:pPr>
          </w:p>
        </w:tc>
        <w:tc>
          <w:tcPr>
            <w:tcW w:w="1481" w:type="dxa"/>
          </w:tcPr>
          <w:p w14:paraId="4DCD1777" w14:textId="77777777" w:rsidR="001B7E04" w:rsidRPr="00EF5447" w:rsidRDefault="001B7E04" w:rsidP="00FB2A55">
            <w:pPr>
              <w:pStyle w:val="TAC"/>
            </w:pPr>
          </w:p>
        </w:tc>
        <w:tc>
          <w:tcPr>
            <w:tcW w:w="1688" w:type="dxa"/>
          </w:tcPr>
          <w:p w14:paraId="500A07D2" w14:textId="77777777" w:rsidR="001B7E04" w:rsidRPr="00EF5447" w:rsidRDefault="001B7E04" w:rsidP="00FB2A55">
            <w:pPr>
              <w:pStyle w:val="TAC"/>
            </w:pPr>
            <w:r w:rsidRPr="00EF5447">
              <w:rPr>
                <w:lang w:eastAsia="zh-CN"/>
              </w:rPr>
              <w:t>23</w:t>
            </w:r>
          </w:p>
        </w:tc>
        <w:tc>
          <w:tcPr>
            <w:tcW w:w="1852" w:type="dxa"/>
          </w:tcPr>
          <w:p w14:paraId="2BDAEA18" w14:textId="77777777" w:rsidR="001B7E04" w:rsidRPr="00EF5447" w:rsidRDefault="001B7E04" w:rsidP="00FB2A55">
            <w:pPr>
              <w:pStyle w:val="TAC"/>
            </w:pPr>
            <w:r w:rsidRPr="00EF5447">
              <w:rPr>
                <w:lang w:eastAsia="zh-CN"/>
              </w:rPr>
              <w:t>+2/-3</w:t>
            </w:r>
          </w:p>
        </w:tc>
      </w:tr>
      <w:tr w:rsidR="001B7E04" w:rsidRPr="00EF5447" w14:paraId="4508C6D1" w14:textId="77777777" w:rsidTr="00FB2A55">
        <w:trPr>
          <w:trHeight w:val="187"/>
          <w:jc w:val="center"/>
        </w:trPr>
        <w:tc>
          <w:tcPr>
            <w:tcW w:w="3440" w:type="dxa"/>
          </w:tcPr>
          <w:p w14:paraId="002217DF" w14:textId="77777777" w:rsidR="001B7E04" w:rsidRPr="00EF5447" w:rsidRDefault="001B7E04" w:rsidP="00FB2A55">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36FA8853" w14:textId="77777777" w:rsidR="001B7E04" w:rsidRPr="00EF5447" w:rsidRDefault="001B7E04" w:rsidP="00FB2A55">
            <w:pPr>
              <w:pStyle w:val="TAC"/>
            </w:pPr>
          </w:p>
        </w:tc>
        <w:tc>
          <w:tcPr>
            <w:tcW w:w="1481" w:type="dxa"/>
          </w:tcPr>
          <w:p w14:paraId="444CA87A" w14:textId="77777777" w:rsidR="001B7E04" w:rsidRPr="00EF5447" w:rsidRDefault="001B7E04" w:rsidP="00FB2A55">
            <w:pPr>
              <w:pStyle w:val="TAC"/>
            </w:pPr>
          </w:p>
        </w:tc>
        <w:tc>
          <w:tcPr>
            <w:tcW w:w="1688" w:type="dxa"/>
          </w:tcPr>
          <w:p w14:paraId="4BE82DC1" w14:textId="77777777" w:rsidR="001B7E04" w:rsidRPr="00EF5447" w:rsidRDefault="001B7E04" w:rsidP="00FB2A55">
            <w:pPr>
              <w:pStyle w:val="TAC"/>
              <w:rPr>
                <w:lang w:eastAsia="zh-CN"/>
              </w:rPr>
            </w:pPr>
            <w:r>
              <w:rPr>
                <w:lang w:eastAsia="zh-CN"/>
              </w:rPr>
              <w:t>23</w:t>
            </w:r>
          </w:p>
        </w:tc>
        <w:tc>
          <w:tcPr>
            <w:tcW w:w="1852" w:type="dxa"/>
          </w:tcPr>
          <w:p w14:paraId="2530325C" w14:textId="77777777" w:rsidR="001B7E04" w:rsidRPr="00EF5447" w:rsidRDefault="001B7E04" w:rsidP="00FB2A55">
            <w:pPr>
              <w:pStyle w:val="TAC"/>
              <w:rPr>
                <w:lang w:eastAsia="zh-CN"/>
              </w:rPr>
            </w:pPr>
            <w:r>
              <w:rPr>
                <w:lang w:eastAsia="zh-CN"/>
              </w:rPr>
              <w:t>+2/-3</w:t>
            </w:r>
          </w:p>
        </w:tc>
      </w:tr>
      <w:tr w:rsidR="001B7E04" w:rsidRPr="00EF5447" w14:paraId="30DEB09A" w14:textId="77777777" w:rsidTr="00FB2A55">
        <w:trPr>
          <w:trHeight w:val="187"/>
          <w:jc w:val="center"/>
        </w:trPr>
        <w:tc>
          <w:tcPr>
            <w:tcW w:w="3440" w:type="dxa"/>
          </w:tcPr>
          <w:p w14:paraId="7CC02021" w14:textId="77777777" w:rsidR="001B7E04" w:rsidRPr="00EF5447" w:rsidRDefault="001B7E04" w:rsidP="00FB2A55">
            <w:pPr>
              <w:pStyle w:val="TAC"/>
              <w:rPr>
                <w:szCs w:val="18"/>
                <w:lang w:eastAsia="fi-FI"/>
              </w:rPr>
            </w:pPr>
            <w:r w:rsidRPr="00EF5447">
              <w:rPr>
                <w:szCs w:val="18"/>
                <w:lang w:eastAsia="fi-FI"/>
              </w:rPr>
              <w:t>DC_41A_n28A</w:t>
            </w:r>
          </w:p>
        </w:tc>
        <w:tc>
          <w:tcPr>
            <w:tcW w:w="1578" w:type="dxa"/>
          </w:tcPr>
          <w:p w14:paraId="719D9AE1" w14:textId="77777777" w:rsidR="001B7E04" w:rsidRPr="00EF5447" w:rsidRDefault="001B7E04" w:rsidP="00FB2A55">
            <w:pPr>
              <w:pStyle w:val="TAC"/>
            </w:pPr>
          </w:p>
        </w:tc>
        <w:tc>
          <w:tcPr>
            <w:tcW w:w="1481" w:type="dxa"/>
          </w:tcPr>
          <w:p w14:paraId="464BA48C" w14:textId="77777777" w:rsidR="001B7E04" w:rsidRPr="00EF5447" w:rsidRDefault="001B7E04" w:rsidP="00FB2A55">
            <w:pPr>
              <w:pStyle w:val="TAC"/>
            </w:pPr>
          </w:p>
        </w:tc>
        <w:tc>
          <w:tcPr>
            <w:tcW w:w="1688" w:type="dxa"/>
          </w:tcPr>
          <w:p w14:paraId="5EF45D9C" w14:textId="77777777" w:rsidR="001B7E04" w:rsidRPr="00EF5447" w:rsidRDefault="001B7E04" w:rsidP="00FB2A55">
            <w:pPr>
              <w:pStyle w:val="TAC"/>
              <w:rPr>
                <w:lang w:eastAsia="zh-CN"/>
              </w:rPr>
            </w:pPr>
            <w:r w:rsidRPr="00EF5447">
              <w:rPr>
                <w:lang w:eastAsia="zh-CN"/>
              </w:rPr>
              <w:t>23</w:t>
            </w:r>
          </w:p>
        </w:tc>
        <w:tc>
          <w:tcPr>
            <w:tcW w:w="1852" w:type="dxa"/>
          </w:tcPr>
          <w:p w14:paraId="5FB7FFD6" w14:textId="77777777" w:rsidR="001B7E04" w:rsidRPr="00EF5447" w:rsidRDefault="001B7E04" w:rsidP="00FB2A55">
            <w:pPr>
              <w:pStyle w:val="TAC"/>
              <w:rPr>
                <w:lang w:eastAsia="zh-CN"/>
              </w:rPr>
            </w:pPr>
            <w:r w:rsidRPr="00EF5447">
              <w:rPr>
                <w:lang w:eastAsia="zh-CN"/>
              </w:rPr>
              <w:t>+2/-3</w:t>
            </w:r>
          </w:p>
        </w:tc>
      </w:tr>
      <w:tr w:rsidR="001B7E04" w:rsidRPr="00EF5447" w14:paraId="5B9DCAEB" w14:textId="77777777" w:rsidTr="00FB2A55">
        <w:trPr>
          <w:trHeight w:val="187"/>
          <w:jc w:val="center"/>
        </w:trPr>
        <w:tc>
          <w:tcPr>
            <w:tcW w:w="3440" w:type="dxa"/>
          </w:tcPr>
          <w:p w14:paraId="6A29C116" w14:textId="77777777" w:rsidR="001B7E04" w:rsidRPr="00EF5447" w:rsidRDefault="001B7E04" w:rsidP="00FB2A55">
            <w:pPr>
              <w:pStyle w:val="TAC"/>
              <w:rPr>
                <w:szCs w:val="18"/>
                <w:lang w:eastAsia="fi-FI"/>
              </w:rPr>
            </w:pPr>
            <w:r>
              <w:rPr>
                <w:szCs w:val="18"/>
                <w:lang w:eastAsia="fi-FI"/>
              </w:rPr>
              <w:t>DC_41C_n28A</w:t>
            </w:r>
          </w:p>
        </w:tc>
        <w:tc>
          <w:tcPr>
            <w:tcW w:w="1578" w:type="dxa"/>
          </w:tcPr>
          <w:p w14:paraId="5EE14B39" w14:textId="77777777" w:rsidR="001B7E04" w:rsidRPr="00EF5447" w:rsidRDefault="001B7E04" w:rsidP="00FB2A55">
            <w:pPr>
              <w:pStyle w:val="TAC"/>
            </w:pPr>
          </w:p>
        </w:tc>
        <w:tc>
          <w:tcPr>
            <w:tcW w:w="1481" w:type="dxa"/>
          </w:tcPr>
          <w:p w14:paraId="040FA892" w14:textId="77777777" w:rsidR="001B7E04" w:rsidRPr="00EF5447" w:rsidRDefault="001B7E04" w:rsidP="00FB2A55">
            <w:pPr>
              <w:pStyle w:val="TAC"/>
            </w:pPr>
          </w:p>
        </w:tc>
        <w:tc>
          <w:tcPr>
            <w:tcW w:w="1688" w:type="dxa"/>
          </w:tcPr>
          <w:p w14:paraId="67C29ADD" w14:textId="77777777" w:rsidR="001B7E04" w:rsidRPr="00EF5447" w:rsidRDefault="001B7E04" w:rsidP="00FB2A55">
            <w:pPr>
              <w:pStyle w:val="TAC"/>
              <w:rPr>
                <w:lang w:eastAsia="zh-CN"/>
              </w:rPr>
            </w:pPr>
            <w:r>
              <w:rPr>
                <w:lang w:eastAsia="zh-CN"/>
              </w:rPr>
              <w:t>23</w:t>
            </w:r>
          </w:p>
        </w:tc>
        <w:tc>
          <w:tcPr>
            <w:tcW w:w="1852" w:type="dxa"/>
          </w:tcPr>
          <w:p w14:paraId="2FBC0879" w14:textId="77777777" w:rsidR="001B7E04" w:rsidRPr="00EF5447" w:rsidRDefault="001B7E04" w:rsidP="00FB2A55">
            <w:pPr>
              <w:pStyle w:val="TAC"/>
              <w:rPr>
                <w:lang w:eastAsia="zh-CN"/>
              </w:rPr>
            </w:pPr>
            <w:r>
              <w:rPr>
                <w:lang w:eastAsia="zh-CN"/>
              </w:rPr>
              <w:t>+2/-3</w:t>
            </w:r>
          </w:p>
        </w:tc>
      </w:tr>
      <w:tr w:rsidR="001B7E04" w:rsidRPr="00EF5447" w14:paraId="3166D3E4" w14:textId="77777777" w:rsidTr="00FB2A55">
        <w:trPr>
          <w:trHeight w:val="187"/>
          <w:jc w:val="center"/>
        </w:trPr>
        <w:tc>
          <w:tcPr>
            <w:tcW w:w="3440" w:type="dxa"/>
          </w:tcPr>
          <w:p w14:paraId="4F7E85B7" w14:textId="77777777" w:rsidR="001B7E04" w:rsidRPr="00EF5447" w:rsidRDefault="001B7E04" w:rsidP="00FB2A55">
            <w:pPr>
              <w:pStyle w:val="TAC"/>
              <w:rPr>
                <w:lang w:eastAsia="fi-FI"/>
              </w:rPr>
            </w:pPr>
            <w:r w:rsidRPr="00EF5447">
              <w:rPr>
                <w:lang w:eastAsia="fi-FI"/>
              </w:rPr>
              <w:t>DC_41A_n77A</w:t>
            </w:r>
          </w:p>
        </w:tc>
        <w:tc>
          <w:tcPr>
            <w:tcW w:w="1578" w:type="dxa"/>
          </w:tcPr>
          <w:p w14:paraId="43DCB058" w14:textId="77777777" w:rsidR="001B7E04" w:rsidRPr="00EF5447" w:rsidRDefault="001B7E04" w:rsidP="00FB2A55">
            <w:pPr>
              <w:pStyle w:val="TAC"/>
            </w:pPr>
            <w:r w:rsidRPr="00EF5447">
              <w:t>26</w:t>
            </w:r>
            <w:r>
              <w:rPr>
                <w:vertAlign w:val="superscript"/>
                <w:lang w:eastAsia="zh-CN"/>
              </w:rPr>
              <w:t>6</w:t>
            </w:r>
          </w:p>
        </w:tc>
        <w:tc>
          <w:tcPr>
            <w:tcW w:w="1481" w:type="dxa"/>
          </w:tcPr>
          <w:p w14:paraId="04660B45" w14:textId="77777777" w:rsidR="001B7E04" w:rsidRPr="00EF5447" w:rsidRDefault="001B7E04" w:rsidP="00FB2A55">
            <w:pPr>
              <w:pStyle w:val="TAC"/>
            </w:pPr>
            <w:r w:rsidRPr="00EF5447">
              <w:t>+2/-3</w:t>
            </w:r>
          </w:p>
        </w:tc>
        <w:tc>
          <w:tcPr>
            <w:tcW w:w="1688" w:type="dxa"/>
          </w:tcPr>
          <w:p w14:paraId="59CB0DBD" w14:textId="77777777" w:rsidR="001B7E04" w:rsidRPr="00EF5447" w:rsidRDefault="001B7E04" w:rsidP="00FB2A55">
            <w:pPr>
              <w:pStyle w:val="TAC"/>
            </w:pPr>
            <w:r w:rsidRPr="00EF5447">
              <w:t>23</w:t>
            </w:r>
          </w:p>
        </w:tc>
        <w:tc>
          <w:tcPr>
            <w:tcW w:w="1852" w:type="dxa"/>
          </w:tcPr>
          <w:p w14:paraId="5DDAE3ED" w14:textId="77777777" w:rsidR="001B7E04" w:rsidRPr="00EF5447" w:rsidRDefault="001B7E04" w:rsidP="00FB2A55">
            <w:pPr>
              <w:pStyle w:val="TAC"/>
            </w:pPr>
            <w:r w:rsidRPr="00EF5447">
              <w:t>+2/-3</w:t>
            </w:r>
          </w:p>
        </w:tc>
      </w:tr>
      <w:tr w:rsidR="001B7E04" w:rsidRPr="00EF5447" w14:paraId="316E5186" w14:textId="77777777" w:rsidTr="00FB2A55">
        <w:trPr>
          <w:trHeight w:val="187"/>
          <w:jc w:val="center"/>
        </w:trPr>
        <w:tc>
          <w:tcPr>
            <w:tcW w:w="3440" w:type="dxa"/>
          </w:tcPr>
          <w:p w14:paraId="50DB8EAB" w14:textId="77777777" w:rsidR="001B7E04" w:rsidRPr="00EF5447" w:rsidRDefault="001B7E04" w:rsidP="00FB2A55">
            <w:pPr>
              <w:pStyle w:val="TAC"/>
              <w:rPr>
                <w:lang w:eastAsia="fi-FI"/>
              </w:rPr>
            </w:pPr>
            <w:r>
              <w:rPr>
                <w:lang w:eastAsia="fi-FI"/>
              </w:rPr>
              <w:t>DC_41C_n77A</w:t>
            </w:r>
          </w:p>
        </w:tc>
        <w:tc>
          <w:tcPr>
            <w:tcW w:w="1578" w:type="dxa"/>
          </w:tcPr>
          <w:p w14:paraId="11FD22D8" w14:textId="77777777" w:rsidR="001B7E04" w:rsidRPr="00EF5447" w:rsidRDefault="001B7E04" w:rsidP="00FB2A55">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372E8173" w14:textId="77777777" w:rsidR="001B7E04" w:rsidRPr="00EF5447" w:rsidRDefault="001B7E04" w:rsidP="00FB2A55">
            <w:pPr>
              <w:pStyle w:val="TAC"/>
            </w:pPr>
            <w:r>
              <w:rPr>
                <w:lang w:eastAsia="zh-TW"/>
              </w:rPr>
              <w:t>[</w:t>
            </w:r>
            <w:r>
              <w:rPr>
                <w:rFonts w:eastAsia="MS Mincho"/>
                <w:lang w:eastAsia="fr-FR"/>
              </w:rPr>
              <w:t>+2/-3</w:t>
            </w:r>
            <w:r>
              <w:rPr>
                <w:lang w:eastAsia="zh-TW"/>
              </w:rPr>
              <w:t>]</w:t>
            </w:r>
          </w:p>
        </w:tc>
        <w:tc>
          <w:tcPr>
            <w:tcW w:w="1688" w:type="dxa"/>
          </w:tcPr>
          <w:p w14:paraId="0E28EF79" w14:textId="77777777" w:rsidR="001B7E04" w:rsidRPr="00EF5447" w:rsidRDefault="001B7E04" w:rsidP="00FB2A55">
            <w:pPr>
              <w:pStyle w:val="TAC"/>
            </w:pPr>
            <w:r>
              <w:rPr>
                <w:lang w:eastAsia="fr-FR"/>
              </w:rPr>
              <w:t>23</w:t>
            </w:r>
          </w:p>
        </w:tc>
        <w:tc>
          <w:tcPr>
            <w:tcW w:w="1852" w:type="dxa"/>
          </w:tcPr>
          <w:p w14:paraId="5377AE80" w14:textId="77777777" w:rsidR="001B7E04" w:rsidRPr="00EF5447" w:rsidRDefault="001B7E04" w:rsidP="00FB2A55">
            <w:pPr>
              <w:pStyle w:val="TAC"/>
            </w:pPr>
            <w:r>
              <w:rPr>
                <w:lang w:eastAsia="fr-FR"/>
              </w:rPr>
              <w:t>+2/-3</w:t>
            </w:r>
          </w:p>
        </w:tc>
      </w:tr>
      <w:tr w:rsidR="001B7E04" w:rsidRPr="00EF5447" w14:paraId="617D467C" w14:textId="77777777" w:rsidTr="00FB2A55">
        <w:trPr>
          <w:trHeight w:val="187"/>
          <w:jc w:val="center"/>
        </w:trPr>
        <w:tc>
          <w:tcPr>
            <w:tcW w:w="3440" w:type="dxa"/>
          </w:tcPr>
          <w:p w14:paraId="703A402B" w14:textId="77777777" w:rsidR="001B7E04" w:rsidRPr="00EF5447" w:rsidRDefault="001B7E04" w:rsidP="00FB2A55">
            <w:pPr>
              <w:pStyle w:val="TAC"/>
              <w:rPr>
                <w:lang w:eastAsia="fi-FI"/>
              </w:rPr>
            </w:pPr>
            <w:r w:rsidRPr="00EF5447">
              <w:rPr>
                <w:lang w:eastAsia="fi-FI"/>
              </w:rPr>
              <w:t>DC_41A_n78A</w:t>
            </w:r>
          </w:p>
        </w:tc>
        <w:tc>
          <w:tcPr>
            <w:tcW w:w="1578" w:type="dxa"/>
          </w:tcPr>
          <w:p w14:paraId="05BC9E32" w14:textId="77777777" w:rsidR="001B7E04" w:rsidRPr="00EF5447" w:rsidRDefault="001B7E04" w:rsidP="00FB2A55">
            <w:pPr>
              <w:pStyle w:val="TAC"/>
            </w:pPr>
          </w:p>
        </w:tc>
        <w:tc>
          <w:tcPr>
            <w:tcW w:w="1481" w:type="dxa"/>
          </w:tcPr>
          <w:p w14:paraId="300D9F49" w14:textId="77777777" w:rsidR="001B7E04" w:rsidRPr="00EF5447" w:rsidRDefault="001B7E04" w:rsidP="00FB2A55">
            <w:pPr>
              <w:pStyle w:val="TAC"/>
            </w:pPr>
          </w:p>
        </w:tc>
        <w:tc>
          <w:tcPr>
            <w:tcW w:w="1688" w:type="dxa"/>
          </w:tcPr>
          <w:p w14:paraId="15A47310" w14:textId="77777777" w:rsidR="001B7E04" w:rsidRPr="00EF5447" w:rsidRDefault="001B7E04" w:rsidP="00FB2A55">
            <w:pPr>
              <w:pStyle w:val="TAC"/>
            </w:pPr>
            <w:r w:rsidRPr="00EF5447">
              <w:t>23</w:t>
            </w:r>
          </w:p>
        </w:tc>
        <w:tc>
          <w:tcPr>
            <w:tcW w:w="1852" w:type="dxa"/>
          </w:tcPr>
          <w:p w14:paraId="60DEE17C" w14:textId="77777777" w:rsidR="001B7E04" w:rsidRPr="00EF5447" w:rsidRDefault="001B7E04" w:rsidP="00FB2A55">
            <w:pPr>
              <w:pStyle w:val="TAC"/>
            </w:pPr>
            <w:r w:rsidRPr="00EF5447">
              <w:t>+2/-3</w:t>
            </w:r>
          </w:p>
        </w:tc>
      </w:tr>
      <w:tr w:rsidR="001B7E04" w:rsidRPr="00EF5447" w14:paraId="436A3852" w14:textId="77777777" w:rsidTr="00FB2A55">
        <w:trPr>
          <w:trHeight w:val="187"/>
          <w:jc w:val="center"/>
        </w:trPr>
        <w:tc>
          <w:tcPr>
            <w:tcW w:w="3440" w:type="dxa"/>
          </w:tcPr>
          <w:p w14:paraId="1E05E73A" w14:textId="77777777" w:rsidR="001B7E04" w:rsidRPr="00EF5447" w:rsidRDefault="001B7E04" w:rsidP="00FB2A55">
            <w:pPr>
              <w:pStyle w:val="TAC"/>
              <w:rPr>
                <w:lang w:eastAsia="fi-FI"/>
              </w:rPr>
            </w:pPr>
            <w:r>
              <w:rPr>
                <w:lang w:eastAsia="fi-FI"/>
              </w:rPr>
              <w:t>DC_41C_n78A</w:t>
            </w:r>
          </w:p>
        </w:tc>
        <w:tc>
          <w:tcPr>
            <w:tcW w:w="1578" w:type="dxa"/>
          </w:tcPr>
          <w:p w14:paraId="6384704A" w14:textId="77777777" w:rsidR="001B7E04" w:rsidRPr="00EF5447" w:rsidRDefault="001B7E04" w:rsidP="00FB2A55">
            <w:pPr>
              <w:pStyle w:val="TAC"/>
            </w:pPr>
          </w:p>
        </w:tc>
        <w:tc>
          <w:tcPr>
            <w:tcW w:w="1481" w:type="dxa"/>
          </w:tcPr>
          <w:p w14:paraId="6AD4A703" w14:textId="77777777" w:rsidR="001B7E04" w:rsidRPr="00EF5447" w:rsidRDefault="001B7E04" w:rsidP="00FB2A55">
            <w:pPr>
              <w:pStyle w:val="TAC"/>
            </w:pPr>
          </w:p>
        </w:tc>
        <w:tc>
          <w:tcPr>
            <w:tcW w:w="1688" w:type="dxa"/>
          </w:tcPr>
          <w:p w14:paraId="7B182003" w14:textId="77777777" w:rsidR="001B7E04" w:rsidRPr="00EF5447" w:rsidRDefault="001B7E04" w:rsidP="00FB2A55">
            <w:pPr>
              <w:pStyle w:val="TAC"/>
            </w:pPr>
            <w:r>
              <w:rPr>
                <w:lang w:eastAsia="fr-FR"/>
              </w:rPr>
              <w:t>23</w:t>
            </w:r>
          </w:p>
        </w:tc>
        <w:tc>
          <w:tcPr>
            <w:tcW w:w="1852" w:type="dxa"/>
          </w:tcPr>
          <w:p w14:paraId="679111F1" w14:textId="77777777" w:rsidR="001B7E04" w:rsidRPr="00EF5447" w:rsidRDefault="001B7E04" w:rsidP="00FB2A55">
            <w:pPr>
              <w:pStyle w:val="TAC"/>
            </w:pPr>
            <w:r>
              <w:rPr>
                <w:lang w:eastAsia="fr-FR"/>
              </w:rPr>
              <w:t>+2/-3</w:t>
            </w:r>
          </w:p>
        </w:tc>
      </w:tr>
      <w:tr w:rsidR="001B7E04" w:rsidRPr="00EF5447" w14:paraId="7A457F18" w14:textId="77777777" w:rsidTr="00FB2A55">
        <w:trPr>
          <w:trHeight w:val="187"/>
          <w:jc w:val="center"/>
        </w:trPr>
        <w:tc>
          <w:tcPr>
            <w:tcW w:w="3440" w:type="dxa"/>
          </w:tcPr>
          <w:p w14:paraId="5CFF7F99" w14:textId="77777777" w:rsidR="001B7E04" w:rsidRPr="00EF5447" w:rsidRDefault="001B7E04" w:rsidP="00FB2A55">
            <w:pPr>
              <w:pStyle w:val="TAC"/>
              <w:rPr>
                <w:lang w:eastAsia="fi-FI"/>
              </w:rPr>
            </w:pPr>
            <w:r w:rsidRPr="00EF5447">
              <w:rPr>
                <w:lang w:eastAsia="fi-FI"/>
              </w:rPr>
              <w:t>DC_41A_n79A</w:t>
            </w:r>
          </w:p>
        </w:tc>
        <w:tc>
          <w:tcPr>
            <w:tcW w:w="1578" w:type="dxa"/>
          </w:tcPr>
          <w:p w14:paraId="50CEFA4E" w14:textId="77777777" w:rsidR="001B7E04" w:rsidRPr="00EF5447" w:rsidRDefault="001B7E04" w:rsidP="00FB2A55">
            <w:pPr>
              <w:pStyle w:val="TAC"/>
            </w:pPr>
            <w:r w:rsidRPr="00EF5447">
              <w:t>26</w:t>
            </w:r>
            <w:r>
              <w:rPr>
                <w:vertAlign w:val="superscript"/>
                <w:lang w:eastAsia="zh-CN"/>
              </w:rPr>
              <w:t>6</w:t>
            </w:r>
          </w:p>
        </w:tc>
        <w:tc>
          <w:tcPr>
            <w:tcW w:w="1481" w:type="dxa"/>
          </w:tcPr>
          <w:p w14:paraId="2F65677E" w14:textId="77777777" w:rsidR="001B7E04" w:rsidRPr="00EF5447" w:rsidRDefault="001B7E04" w:rsidP="00FB2A55">
            <w:pPr>
              <w:pStyle w:val="TAC"/>
            </w:pPr>
            <w:r w:rsidRPr="00EF5447">
              <w:t>+2/-3</w:t>
            </w:r>
          </w:p>
        </w:tc>
        <w:tc>
          <w:tcPr>
            <w:tcW w:w="1688" w:type="dxa"/>
          </w:tcPr>
          <w:p w14:paraId="6040087D" w14:textId="77777777" w:rsidR="001B7E04" w:rsidRPr="00EF5447" w:rsidRDefault="001B7E04" w:rsidP="00FB2A55">
            <w:pPr>
              <w:pStyle w:val="TAC"/>
            </w:pPr>
            <w:r w:rsidRPr="00EF5447">
              <w:t>23</w:t>
            </w:r>
          </w:p>
        </w:tc>
        <w:tc>
          <w:tcPr>
            <w:tcW w:w="1852" w:type="dxa"/>
          </w:tcPr>
          <w:p w14:paraId="13929AB3" w14:textId="77777777" w:rsidR="001B7E04" w:rsidRPr="00EF5447" w:rsidRDefault="001B7E04" w:rsidP="00FB2A55">
            <w:pPr>
              <w:pStyle w:val="TAC"/>
            </w:pPr>
            <w:r w:rsidRPr="00EF5447">
              <w:t>+2/-3</w:t>
            </w:r>
          </w:p>
        </w:tc>
      </w:tr>
      <w:tr w:rsidR="001B7E04" w:rsidRPr="00EF5447" w14:paraId="44ABB8CE" w14:textId="77777777" w:rsidTr="00FB2A55">
        <w:trPr>
          <w:trHeight w:val="187"/>
          <w:jc w:val="center"/>
        </w:trPr>
        <w:tc>
          <w:tcPr>
            <w:tcW w:w="3440" w:type="dxa"/>
          </w:tcPr>
          <w:p w14:paraId="5729B327" w14:textId="77777777" w:rsidR="001B7E04" w:rsidRPr="00EF5447" w:rsidRDefault="001B7E04" w:rsidP="00FB2A55">
            <w:pPr>
              <w:pStyle w:val="TAC"/>
              <w:rPr>
                <w:lang w:eastAsia="fi-FI"/>
              </w:rPr>
            </w:pPr>
            <w:r w:rsidRPr="007403F8">
              <w:rPr>
                <w:lang w:eastAsia="fi-FI"/>
              </w:rPr>
              <w:t>DC_41A_n79C</w:t>
            </w:r>
          </w:p>
        </w:tc>
        <w:tc>
          <w:tcPr>
            <w:tcW w:w="1578" w:type="dxa"/>
          </w:tcPr>
          <w:p w14:paraId="75CACD89" w14:textId="77777777" w:rsidR="001B7E04" w:rsidRPr="00EF5447" w:rsidRDefault="001B7E04" w:rsidP="00FB2A55">
            <w:pPr>
              <w:pStyle w:val="TAC"/>
            </w:pPr>
          </w:p>
        </w:tc>
        <w:tc>
          <w:tcPr>
            <w:tcW w:w="1481" w:type="dxa"/>
          </w:tcPr>
          <w:p w14:paraId="003BEFF8" w14:textId="77777777" w:rsidR="001B7E04" w:rsidRPr="00EF5447" w:rsidRDefault="001B7E04" w:rsidP="00FB2A55">
            <w:pPr>
              <w:pStyle w:val="TAC"/>
            </w:pPr>
          </w:p>
        </w:tc>
        <w:tc>
          <w:tcPr>
            <w:tcW w:w="1688" w:type="dxa"/>
          </w:tcPr>
          <w:p w14:paraId="16719F7D" w14:textId="77777777" w:rsidR="001B7E04" w:rsidRPr="00EF5447" w:rsidRDefault="001B7E04" w:rsidP="00FB2A55">
            <w:pPr>
              <w:pStyle w:val="TAC"/>
            </w:pPr>
            <w:r w:rsidRPr="00EF5447">
              <w:t>23</w:t>
            </w:r>
          </w:p>
        </w:tc>
        <w:tc>
          <w:tcPr>
            <w:tcW w:w="1852" w:type="dxa"/>
          </w:tcPr>
          <w:p w14:paraId="20004033" w14:textId="77777777" w:rsidR="001B7E04" w:rsidRPr="00EF5447" w:rsidRDefault="001B7E04" w:rsidP="00FB2A55">
            <w:pPr>
              <w:pStyle w:val="TAC"/>
            </w:pPr>
            <w:r w:rsidRPr="00EF5447">
              <w:t>+2/-3</w:t>
            </w:r>
          </w:p>
        </w:tc>
      </w:tr>
      <w:tr w:rsidR="001B7E04" w:rsidRPr="00EF5447" w14:paraId="47B63E93" w14:textId="77777777" w:rsidTr="00FB2A55">
        <w:trPr>
          <w:trHeight w:val="187"/>
          <w:jc w:val="center"/>
        </w:trPr>
        <w:tc>
          <w:tcPr>
            <w:tcW w:w="3440" w:type="dxa"/>
          </w:tcPr>
          <w:p w14:paraId="0ADD7F72" w14:textId="77777777" w:rsidR="001B7E04" w:rsidRPr="00EF5447" w:rsidRDefault="001B7E04" w:rsidP="00FB2A55">
            <w:pPr>
              <w:pStyle w:val="TAC"/>
              <w:rPr>
                <w:lang w:eastAsia="fi-FI"/>
              </w:rPr>
            </w:pPr>
            <w:r>
              <w:rPr>
                <w:lang w:eastAsia="fi-FI"/>
              </w:rPr>
              <w:t>DC_41C_n79A</w:t>
            </w:r>
          </w:p>
        </w:tc>
        <w:tc>
          <w:tcPr>
            <w:tcW w:w="1578" w:type="dxa"/>
          </w:tcPr>
          <w:p w14:paraId="6E6EEC43" w14:textId="77777777" w:rsidR="001B7E04" w:rsidRPr="00EF5447" w:rsidRDefault="001B7E04" w:rsidP="00FB2A55">
            <w:pPr>
              <w:pStyle w:val="TAC"/>
            </w:pPr>
            <w:r>
              <w:rPr>
                <w:lang w:eastAsia="fr-FR"/>
              </w:rPr>
              <w:t>26</w:t>
            </w:r>
            <w:r>
              <w:rPr>
                <w:vertAlign w:val="superscript"/>
                <w:lang w:eastAsia="zh-CN"/>
              </w:rPr>
              <w:t>6</w:t>
            </w:r>
          </w:p>
        </w:tc>
        <w:tc>
          <w:tcPr>
            <w:tcW w:w="1481" w:type="dxa"/>
          </w:tcPr>
          <w:p w14:paraId="306ABADB" w14:textId="77777777" w:rsidR="001B7E04" w:rsidRPr="00EF5447" w:rsidRDefault="001B7E04" w:rsidP="00FB2A55">
            <w:pPr>
              <w:pStyle w:val="TAC"/>
            </w:pPr>
            <w:r>
              <w:rPr>
                <w:lang w:eastAsia="fr-FR"/>
              </w:rPr>
              <w:t>+2/-3</w:t>
            </w:r>
          </w:p>
        </w:tc>
        <w:tc>
          <w:tcPr>
            <w:tcW w:w="1688" w:type="dxa"/>
          </w:tcPr>
          <w:p w14:paraId="098F286C" w14:textId="77777777" w:rsidR="001B7E04" w:rsidRPr="00EF5447" w:rsidRDefault="001B7E04" w:rsidP="00FB2A55">
            <w:pPr>
              <w:pStyle w:val="TAC"/>
            </w:pPr>
            <w:r>
              <w:rPr>
                <w:lang w:eastAsia="fr-FR"/>
              </w:rPr>
              <w:t>23</w:t>
            </w:r>
          </w:p>
        </w:tc>
        <w:tc>
          <w:tcPr>
            <w:tcW w:w="1852" w:type="dxa"/>
          </w:tcPr>
          <w:p w14:paraId="540E67F0" w14:textId="77777777" w:rsidR="001B7E04" w:rsidRPr="00EF5447" w:rsidRDefault="001B7E04" w:rsidP="00FB2A55">
            <w:pPr>
              <w:pStyle w:val="TAC"/>
            </w:pPr>
            <w:r>
              <w:rPr>
                <w:lang w:eastAsia="fr-FR"/>
              </w:rPr>
              <w:t>+2/-3</w:t>
            </w:r>
          </w:p>
        </w:tc>
      </w:tr>
      <w:tr w:rsidR="001B7E04" w:rsidRPr="00EF5447" w14:paraId="59C91A2E" w14:textId="77777777" w:rsidTr="00FB2A55">
        <w:trPr>
          <w:trHeight w:val="187"/>
          <w:jc w:val="center"/>
        </w:trPr>
        <w:tc>
          <w:tcPr>
            <w:tcW w:w="3440" w:type="dxa"/>
          </w:tcPr>
          <w:p w14:paraId="358B65D2" w14:textId="77777777" w:rsidR="001B7E04" w:rsidRPr="00EF5447" w:rsidRDefault="001B7E04" w:rsidP="00FB2A55">
            <w:pPr>
              <w:pStyle w:val="TAC"/>
              <w:rPr>
                <w:lang w:eastAsia="fi-FI"/>
              </w:rPr>
            </w:pPr>
            <w:r w:rsidRPr="00EF5447">
              <w:rPr>
                <w:lang w:eastAsia="fi-FI"/>
              </w:rPr>
              <w:t>DC_42A_n1A</w:t>
            </w:r>
          </w:p>
        </w:tc>
        <w:tc>
          <w:tcPr>
            <w:tcW w:w="1578" w:type="dxa"/>
          </w:tcPr>
          <w:p w14:paraId="3FCDE9A7" w14:textId="77777777" w:rsidR="001B7E04" w:rsidRPr="00EF5447" w:rsidRDefault="001B7E04" w:rsidP="00FB2A55">
            <w:pPr>
              <w:pStyle w:val="TAC"/>
            </w:pPr>
          </w:p>
        </w:tc>
        <w:tc>
          <w:tcPr>
            <w:tcW w:w="1481" w:type="dxa"/>
          </w:tcPr>
          <w:p w14:paraId="598986A1" w14:textId="77777777" w:rsidR="001B7E04" w:rsidRPr="00EF5447" w:rsidRDefault="001B7E04" w:rsidP="00FB2A55">
            <w:pPr>
              <w:pStyle w:val="TAC"/>
            </w:pPr>
          </w:p>
        </w:tc>
        <w:tc>
          <w:tcPr>
            <w:tcW w:w="1688" w:type="dxa"/>
          </w:tcPr>
          <w:p w14:paraId="0BFEBBF6" w14:textId="77777777" w:rsidR="001B7E04" w:rsidRPr="00EF5447" w:rsidRDefault="001B7E04" w:rsidP="00FB2A55">
            <w:pPr>
              <w:pStyle w:val="TAC"/>
            </w:pPr>
            <w:r w:rsidRPr="00EF5447">
              <w:rPr>
                <w:rFonts w:eastAsia="MS Mincho"/>
              </w:rPr>
              <w:t>23</w:t>
            </w:r>
          </w:p>
        </w:tc>
        <w:tc>
          <w:tcPr>
            <w:tcW w:w="1852" w:type="dxa"/>
          </w:tcPr>
          <w:p w14:paraId="467D8E4E" w14:textId="77777777" w:rsidR="001B7E04" w:rsidRPr="00EF5447" w:rsidRDefault="001B7E04" w:rsidP="00FB2A55">
            <w:pPr>
              <w:pStyle w:val="TAC"/>
            </w:pPr>
            <w:r w:rsidRPr="00EF5447">
              <w:rPr>
                <w:rFonts w:eastAsia="MS Mincho"/>
              </w:rPr>
              <w:t>+2/-3</w:t>
            </w:r>
          </w:p>
        </w:tc>
      </w:tr>
      <w:tr w:rsidR="001B7E04" w:rsidRPr="00EF5447" w14:paraId="7780B048" w14:textId="77777777" w:rsidTr="00FB2A55">
        <w:trPr>
          <w:trHeight w:val="187"/>
          <w:jc w:val="center"/>
        </w:trPr>
        <w:tc>
          <w:tcPr>
            <w:tcW w:w="3440" w:type="dxa"/>
          </w:tcPr>
          <w:p w14:paraId="12FE3A5E" w14:textId="77777777" w:rsidR="001B7E04" w:rsidRPr="00EF5447" w:rsidRDefault="001B7E04" w:rsidP="00FB2A55">
            <w:pPr>
              <w:pStyle w:val="TAC"/>
              <w:rPr>
                <w:lang w:eastAsia="fi-FI"/>
              </w:rPr>
            </w:pPr>
            <w:r>
              <w:rPr>
                <w:lang w:eastAsia="ja-JP"/>
              </w:rPr>
              <w:t>DC_42C_n1A</w:t>
            </w:r>
          </w:p>
        </w:tc>
        <w:tc>
          <w:tcPr>
            <w:tcW w:w="1578" w:type="dxa"/>
          </w:tcPr>
          <w:p w14:paraId="3E11F1F4" w14:textId="77777777" w:rsidR="001B7E04" w:rsidRPr="00EF5447" w:rsidRDefault="001B7E04" w:rsidP="00FB2A55">
            <w:pPr>
              <w:pStyle w:val="TAC"/>
            </w:pPr>
          </w:p>
        </w:tc>
        <w:tc>
          <w:tcPr>
            <w:tcW w:w="1481" w:type="dxa"/>
          </w:tcPr>
          <w:p w14:paraId="517BF442" w14:textId="77777777" w:rsidR="001B7E04" w:rsidRPr="00EF5447" w:rsidRDefault="001B7E04" w:rsidP="00FB2A55">
            <w:pPr>
              <w:pStyle w:val="TAC"/>
            </w:pPr>
          </w:p>
        </w:tc>
        <w:tc>
          <w:tcPr>
            <w:tcW w:w="1688" w:type="dxa"/>
          </w:tcPr>
          <w:p w14:paraId="1B5660EB" w14:textId="77777777" w:rsidR="001B7E04" w:rsidRPr="00EF5447" w:rsidRDefault="001B7E04" w:rsidP="00FB2A55">
            <w:pPr>
              <w:pStyle w:val="TAC"/>
              <w:rPr>
                <w:rFonts w:eastAsia="MS Mincho"/>
              </w:rPr>
            </w:pPr>
            <w:r>
              <w:rPr>
                <w:rFonts w:eastAsia="MS Mincho"/>
                <w:lang w:eastAsia="fr-FR"/>
              </w:rPr>
              <w:t>23</w:t>
            </w:r>
          </w:p>
        </w:tc>
        <w:tc>
          <w:tcPr>
            <w:tcW w:w="1852" w:type="dxa"/>
          </w:tcPr>
          <w:p w14:paraId="5BD0E226" w14:textId="77777777" w:rsidR="001B7E04" w:rsidRPr="00EF5447" w:rsidRDefault="001B7E04" w:rsidP="00FB2A55">
            <w:pPr>
              <w:pStyle w:val="TAC"/>
              <w:rPr>
                <w:rFonts w:eastAsia="MS Mincho"/>
              </w:rPr>
            </w:pPr>
            <w:r>
              <w:rPr>
                <w:rFonts w:eastAsia="MS Mincho"/>
                <w:lang w:eastAsia="fr-FR"/>
              </w:rPr>
              <w:t>+2/-3</w:t>
            </w:r>
          </w:p>
        </w:tc>
      </w:tr>
      <w:tr w:rsidR="001B7E04" w:rsidRPr="00EF5447" w14:paraId="2E34DB4B" w14:textId="77777777" w:rsidTr="00FB2A55">
        <w:trPr>
          <w:trHeight w:val="187"/>
          <w:jc w:val="center"/>
        </w:trPr>
        <w:tc>
          <w:tcPr>
            <w:tcW w:w="3440" w:type="dxa"/>
          </w:tcPr>
          <w:p w14:paraId="1EF7AA40" w14:textId="77777777" w:rsidR="001B7E04" w:rsidRPr="00EF5447" w:rsidRDefault="001B7E04" w:rsidP="00FB2A55">
            <w:pPr>
              <w:pStyle w:val="TAC"/>
              <w:rPr>
                <w:lang w:eastAsia="fi-FI"/>
              </w:rPr>
            </w:pPr>
            <w:r w:rsidRPr="00EF5447">
              <w:rPr>
                <w:lang w:eastAsia="fi-FI"/>
              </w:rPr>
              <w:t>DC_42</w:t>
            </w:r>
            <w:r w:rsidRPr="00EF5447">
              <w:rPr>
                <w:lang w:eastAsia="zh-CN"/>
              </w:rPr>
              <w:t>A_n3A</w:t>
            </w:r>
          </w:p>
        </w:tc>
        <w:tc>
          <w:tcPr>
            <w:tcW w:w="1578" w:type="dxa"/>
          </w:tcPr>
          <w:p w14:paraId="1E4B28E7" w14:textId="77777777" w:rsidR="001B7E04" w:rsidRPr="00EF5447" w:rsidRDefault="001B7E04" w:rsidP="00FB2A55">
            <w:pPr>
              <w:pStyle w:val="TAC"/>
            </w:pPr>
          </w:p>
        </w:tc>
        <w:tc>
          <w:tcPr>
            <w:tcW w:w="1481" w:type="dxa"/>
          </w:tcPr>
          <w:p w14:paraId="446CDC9E" w14:textId="77777777" w:rsidR="001B7E04" w:rsidRPr="00EF5447" w:rsidRDefault="001B7E04" w:rsidP="00FB2A55">
            <w:pPr>
              <w:pStyle w:val="TAC"/>
            </w:pPr>
          </w:p>
        </w:tc>
        <w:tc>
          <w:tcPr>
            <w:tcW w:w="1688" w:type="dxa"/>
          </w:tcPr>
          <w:p w14:paraId="1F5863CE" w14:textId="77777777" w:rsidR="001B7E04" w:rsidRPr="00EF5447" w:rsidRDefault="001B7E04" w:rsidP="00FB2A55">
            <w:pPr>
              <w:pStyle w:val="TAC"/>
            </w:pPr>
            <w:r w:rsidRPr="00EF5447">
              <w:rPr>
                <w:rFonts w:eastAsia="MS Mincho"/>
              </w:rPr>
              <w:t>23</w:t>
            </w:r>
          </w:p>
        </w:tc>
        <w:tc>
          <w:tcPr>
            <w:tcW w:w="1852" w:type="dxa"/>
          </w:tcPr>
          <w:p w14:paraId="1CF9977A" w14:textId="77777777" w:rsidR="001B7E04" w:rsidRPr="00EF5447" w:rsidRDefault="001B7E04" w:rsidP="00FB2A55">
            <w:pPr>
              <w:pStyle w:val="TAC"/>
            </w:pPr>
            <w:r w:rsidRPr="00EF5447">
              <w:rPr>
                <w:rFonts w:eastAsia="MS Mincho"/>
              </w:rPr>
              <w:t>+2/-3</w:t>
            </w:r>
          </w:p>
        </w:tc>
      </w:tr>
      <w:tr w:rsidR="001B7E04" w:rsidRPr="00EF5447" w14:paraId="1E5ACB70" w14:textId="77777777" w:rsidTr="00FB2A55">
        <w:trPr>
          <w:trHeight w:val="187"/>
          <w:jc w:val="center"/>
        </w:trPr>
        <w:tc>
          <w:tcPr>
            <w:tcW w:w="3440" w:type="dxa"/>
          </w:tcPr>
          <w:p w14:paraId="3CCD9A06" w14:textId="77777777" w:rsidR="001B7E04" w:rsidRPr="00EF5447" w:rsidRDefault="001B7E04" w:rsidP="00FB2A55">
            <w:pPr>
              <w:pStyle w:val="TAC"/>
              <w:rPr>
                <w:lang w:eastAsia="fi-FI"/>
              </w:rPr>
            </w:pPr>
            <w:r>
              <w:rPr>
                <w:lang w:eastAsia="fr-FR"/>
              </w:rPr>
              <w:t>DC_42C_n3A</w:t>
            </w:r>
          </w:p>
        </w:tc>
        <w:tc>
          <w:tcPr>
            <w:tcW w:w="1578" w:type="dxa"/>
          </w:tcPr>
          <w:p w14:paraId="369AA07D" w14:textId="77777777" w:rsidR="001B7E04" w:rsidRPr="00EF5447" w:rsidRDefault="001B7E04" w:rsidP="00FB2A55">
            <w:pPr>
              <w:pStyle w:val="TAC"/>
            </w:pPr>
          </w:p>
        </w:tc>
        <w:tc>
          <w:tcPr>
            <w:tcW w:w="1481" w:type="dxa"/>
          </w:tcPr>
          <w:p w14:paraId="650B99C0" w14:textId="77777777" w:rsidR="001B7E04" w:rsidRPr="00EF5447" w:rsidRDefault="001B7E04" w:rsidP="00FB2A55">
            <w:pPr>
              <w:pStyle w:val="TAC"/>
            </w:pPr>
          </w:p>
        </w:tc>
        <w:tc>
          <w:tcPr>
            <w:tcW w:w="1688" w:type="dxa"/>
          </w:tcPr>
          <w:p w14:paraId="09163963" w14:textId="77777777" w:rsidR="001B7E04" w:rsidRPr="00EF5447" w:rsidRDefault="001B7E04" w:rsidP="00FB2A55">
            <w:pPr>
              <w:pStyle w:val="TAC"/>
              <w:rPr>
                <w:rFonts w:eastAsia="MS Mincho"/>
              </w:rPr>
            </w:pPr>
            <w:r>
              <w:rPr>
                <w:rFonts w:eastAsia="MS Mincho"/>
                <w:lang w:eastAsia="fr-FR"/>
              </w:rPr>
              <w:t>23</w:t>
            </w:r>
          </w:p>
        </w:tc>
        <w:tc>
          <w:tcPr>
            <w:tcW w:w="1852" w:type="dxa"/>
          </w:tcPr>
          <w:p w14:paraId="34A44E40" w14:textId="77777777" w:rsidR="001B7E04" w:rsidRPr="00EF5447" w:rsidRDefault="001B7E04" w:rsidP="00FB2A55">
            <w:pPr>
              <w:pStyle w:val="TAC"/>
              <w:rPr>
                <w:rFonts w:eastAsia="MS Mincho"/>
              </w:rPr>
            </w:pPr>
            <w:r>
              <w:rPr>
                <w:rFonts w:eastAsia="MS Mincho"/>
                <w:lang w:eastAsia="fr-FR"/>
              </w:rPr>
              <w:t>+2/-3</w:t>
            </w:r>
          </w:p>
        </w:tc>
      </w:tr>
      <w:tr w:rsidR="001B7E04" w:rsidRPr="00EF5447" w14:paraId="0A19B274" w14:textId="77777777" w:rsidTr="00FB2A55">
        <w:trPr>
          <w:trHeight w:val="187"/>
          <w:jc w:val="center"/>
        </w:trPr>
        <w:tc>
          <w:tcPr>
            <w:tcW w:w="3440" w:type="dxa"/>
          </w:tcPr>
          <w:p w14:paraId="1C3B4787" w14:textId="77777777" w:rsidR="001B7E04" w:rsidRPr="00EF5447" w:rsidRDefault="001B7E04" w:rsidP="00FB2A55">
            <w:pPr>
              <w:pStyle w:val="TAC"/>
              <w:rPr>
                <w:lang w:eastAsia="zh-TW"/>
              </w:rPr>
            </w:pPr>
            <w:r w:rsidRPr="00EF5447">
              <w:rPr>
                <w:szCs w:val="18"/>
                <w:lang w:eastAsia="fi-FI"/>
              </w:rPr>
              <w:t>DC_42</w:t>
            </w:r>
            <w:r w:rsidRPr="00EF5447">
              <w:rPr>
                <w:szCs w:val="18"/>
                <w:lang w:eastAsia="zh-CN"/>
              </w:rPr>
              <w:t>A_n28A</w:t>
            </w:r>
          </w:p>
        </w:tc>
        <w:tc>
          <w:tcPr>
            <w:tcW w:w="1578" w:type="dxa"/>
          </w:tcPr>
          <w:p w14:paraId="2933D698" w14:textId="77777777" w:rsidR="001B7E04" w:rsidRPr="00EF5447" w:rsidRDefault="001B7E04" w:rsidP="00FB2A55">
            <w:pPr>
              <w:pStyle w:val="TAC"/>
            </w:pPr>
          </w:p>
        </w:tc>
        <w:tc>
          <w:tcPr>
            <w:tcW w:w="1481" w:type="dxa"/>
          </w:tcPr>
          <w:p w14:paraId="44BC42CF" w14:textId="77777777" w:rsidR="001B7E04" w:rsidRPr="00EF5447" w:rsidRDefault="001B7E04" w:rsidP="00FB2A55">
            <w:pPr>
              <w:pStyle w:val="TAC"/>
            </w:pPr>
          </w:p>
        </w:tc>
        <w:tc>
          <w:tcPr>
            <w:tcW w:w="1688" w:type="dxa"/>
          </w:tcPr>
          <w:p w14:paraId="055BE4E1" w14:textId="77777777" w:rsidR="001B7E04" w:rsidRPr="00EF5447" w:rsidRDefault="001B7E04" w:rsidP="00FB2A55">
            <w:pPr>
              <w:pStyle w:val="TAC"/>
            </w:pPr>
            <w:r w:rsidRPr="00EF5447">
              <w:t>23</w:t>
            </w:r>
          </w:p>
        </w:tc>
        <w:tc>
          <w:tcPr>
            <w:tcW w:w="1852" w:type="dxa"/>
          </w:tcPr>
          <w:p w14:paraId="316851DF" w14:textId="77777777" w:rsidR="001B7E04" w:rsidRPr="00EF5447" w:rsidRDefault="001B7E04" w:rsidP="00FB2A55">
            <w:pPr>
              <w:pStyle w:val="TAC"/>
            </w:pPr>
            <w:r w:rsidRPr="00EF5447">
              <w:t>+2/-3</w:t>
            </w:r>
          </w:p>
        </w:tc>
      </w:tr>
      <w:tr w:rsidR="001B7E04" w:rsidRPr="00EF5447" w14:paraId="7FBE87C5" w14:textId="77777777" w:rsidTr="00FB2A55">
        <w:trPr>
          <w:trHeight w:val="187"/>
          <w:jc w:val="center"/>
        </w:trPr>
        <w:tc>
          <w:tcPr>
            <w:tcW w:w="3440" w:type="dxa"/>
          </w:tcPr>
          <w:p w14:paraId="16DFC8D6" w14:textId="77777777" w:rsidR="001B7E04" w:rsidRPr="00EF5447" w:rsidRDefault="001B7E04" w:rsidP="00FB2A55">
            <w:pPr>
              <w:pStyle w:val="TAC"/>
              <w:rPr>
                <w:szCs w:val="18"/>
                <w:lang w:eastAsia="fi-FI"/>
              </w:rPr>
            </w:pPr>
            <w:r>
              <w:rPr>
                <w:lang w:eastAsia="fi-FI"/>
              </w:rPr>
              <w:t>DC_42</w:t>
            </w:r>
            <w:r>
              <w:rPr>
                <w:lang w:eastAsia="zh-CN"/>
              </w:rPr>
              <w:t>C_n28A</w:t>
            </w:r>
          </w:p>
        </w:tc>
        <w:tc>
          <w:tcPr>
            <w:tcW w:w="1578" w:type="dxa"/>
          </w:tcPr>
          <w:p w14:paraId="2228722A" w14:textId="77777777" w:rsidR="001B7E04" w:rsidRPr="00EF5447" w:rsidRDefault="001B7E04" w:rsidP="00FB2A55">
            <w:pPr>
              <w:pStyle w:val="TAC"/>
            </w:pPr>
          </w:p>
        </w:tc>
        <w:tc>
          <w:tcPr>
            <w:tcW w:w="1481" w:type="dxa"/>
          </w:tcPr>
          <w:p w14:paraId="04B0867C" w14:textId="77777777" w:rsidR="001B7E04" w:rsidRPr="00EF5447" w:rsidRDefault="001B7E04" w:rsidP="00FB2A55">
            <w:pPr>
              <w:pStyle w:val="TAC"/>
            </w:pPr>
          </w:p>
        </w:tc>
        <w:tc>
          <w:tcPr>
            <w:tcW w:w="1688" w:type="dxa"/>
          </w:tcPr>
          <w:p w14:paraId="0323F2A1" w14:textId="77777777" w:rsidR="001B7E04" w:rsidRPr="00EF5447" w:rsidRDefault="001B7E04" w:rsidP="00FB2A55">
            <w:pPr>
              <w:pStyle w:val="TAC"/>
            </w:pPr>
            <w:r>
              <w:rPr>
                <w:lang w:eastAsia="fr-FR"/>
              </w:rPr>
              <w:t>23</w:t>
            </w:r>
          </w:p>
        </w:tc>
        <w:tc>
          <w:tcPr>
            <w:tcW w:w="1852" w:type="dxa"/>
          </w:tcPr>
          <w:p w14:paraId="151FCB14" w14:textId="77777777" w:rsidR="001B7E04" w:rsidRPr="00EF5447" w:rsidRDefault="001B7E04" w:rsidP="00FB2A55">
            <w:pPr>
              <w:pStyle w:val="TAC"/>
            </w:pPr>
            <w:r>
              <w:rPr>
                <w:lang w:eastAsia="fr-FR"/>
              </w:rPr>
              <w:t>+2/-3</w:t>
            </w:r>
          </w:p>
        </w:tc>
      </w:tr>
      <w:tr w:rsidR="001B7E04" w:rsidRPr="00EF5447" w14:paraId="14A444DC" w14:textId="77777777" w:rsidTr="00FB2A55">
        <w:trPr>
          <w:trHeight w:val="187"/>
          <w:jc w:val="center"/>
        </w:trPr>
        <w:tc>
          <w:tcPr>
            <w:tcW w:w="3440" w:type="dxa"/>
          </w:tcPr>
          <w:p w14:paraId="4B6B88AD" w14:textId="77777777" w:rsidR="001B7E04" w:rsidRPr="00EF5447" w:rsidRDefault="001B7E04" w:rsidP="00FB2A55">
            <w:pPr>
              <w:pStyle w:val="TAC"/>
              <w:rPr>
                <w:lang w:eastAsia="fi-FI"/>
              </w:rPr>
            </w:pPr>
            <w:r w:rsidRPr="00EF5447">
              <w:rPr>
                <w:lang w:eastAsia="fi-FI"/>
              </w:rPr>
              <w:t>DC_42A_n51A</w:t>
            </w:r>
          </w:p>
        </w:tc>
        <w:tc>
          <w:tcPr>
            <w:tcW w:w="1578" w:type="dxa"/>
          </w:tcPr>
          <w:p w14:paraId="77673547" w14:textId="77777777" w:rsidR="001B7E04" w:rsidRPr="00EF5447" w:rsidRDefault="001B7E04" w:rsidP="00FB2A55">
            <w:pPr>
              <w:pStyle w:val="TAC"/>
            </w:pPr>
          </w:p>
        </w:tc>
        <w:tc>
          <w:tcPr>
            <w:tcW w:w="1481" w:type="dxa"/>
          </w:tcPr>
          <w:p w14:paraId="4D73DC3A" w14:textId="77777777" w:rsidR="001B7E04" w:rsidRPr="00EF5447" w:rsidRDefault="001B7E04" w:rsidP="00FB2A55">
            <w:pPr>
              <w:pStyle w:val="TAC"/>
            </w:pPr>
          </w:p>
        </w:tc>
        <w:tc>
          <w:tcPr>
            <w:tcW w:w="1688" w:type="dxa"/>
          </w:tcPr>
          <w:p w14:paraId="70D48B70" w14:textId="77777777" w:rsidR="001B7E04" w:rsidRPr="00EF5447" w:rsidRDefault="001B7E04" w:rsidP="00FB2A55">
            <w:pPr>
              <w:pStyle w:val="TAC"/>
            </w:pPr>
            <w:r w:rsidRPr="00EF5447">
              <w:t>23</w:t>
            </w:r>
          </w:p>
        </w:tc>
        <w:tc>
          <w:tcPr>
            <w:tcW w:w="1852" w:type="dxa"/>
          </w:tcPr>
          <w:p w14:paraId="24F636E2" w14:textId="77777777" w:rsidR="001B7E04" w:rsidRPr="00EF5447" w:rsidRDefault="001B7E04" w:rsidP="00FB2A55">
            <w:pPr>
              <w:pStyle w:val="TAC"/>
            </w:pPr>
            <w:r w:rsidRPr="00EF5447">
              <w:t>+2/-3</w:t>
            </w:r>
          </w:p>
        </w:tc>
      </w:tr>
      <w:tr w:rsidR="001B7E04" w:rsidRPr="00EF5447" w14:paraId="3AFFD3A9" w14:textId="77777777" w:rsidTr="00FB2A55">
        <w:trPr>
          <w:trHeight w:val="187"/>
          <w:jc w:val="center"/>
        </w:trPr>
        <w:tc>
          <w:tcPr>
            <w:tcW w:w="3440" w:type="dxa"/>
          </w:tcPr>
          <w:p w14:paraId="7CF26DB5" w14:textId="77777777" w:rsidR="001B7E04" w:rsidRPr="00EF5447" w:rsidRDefault="001B7E04" w:rsidP="00FB2A55">
            <w:pPr>
              <w:pStyle w:val="TAC"/>
              <w:rPr>
                <w:lang w:eastAsia="fi-FI"/>
              </w:rPr>
            </w:pPr>
            <w:r w:rsidRPr="00EF5447">
              <w:rPr>
                <w:lang w:eastAsia="fi-FI"/>
              </w:rPr>
              <w:t>DC_42A_n77A</w:t>
            </w:r>
          </w:p>
        </w:tc>
        <w:tc>
          <w:tcPr>
            <w:tcW w:w="1578" w:type="dxa"/>
          </w:tcPr>
          <w:p w14:paraId="7B67A506" w14:textId="77777777" w:rsidR="001B7E04" w:rsidRPr="00EF5447" w:rsidRDefault="001B7E04" w:rsidP="00FB2A55">
            <w:pPr>
              <w:pStyle w:val="TAC"/>
              <w:rPr>
                <w:lang w:eastAsia="ja-JP"/>
              </w:rPr>
            </w:pPr>
          </w:p>
        </w:tc>
        <w:tc>
          <w:tcPr>
            <w:tcW w:w="1481" w:type="dxa"/>
          </w:tcPr>
          <w:p w14:paraId="5232C327" w14:textId="77777777" w:rsidR="001B7E04" w:rsidRPr="00EF5447" w:rsidRDefault="001B7E04" w:rsidP="00FB2A55">
            <w:pPr>
              <w:pStyle w:val="TAC"/>
              <w:rPr>
                <w:lang w:eastAsia="ja-JP"/>
              </w:rPr>
            </w:pPr>
          </w:p>
        </w:tc>
        <w:tc>
          <w:tcPr>
            <w:tcW w:w="1688" w:type="dxa"/>
          </w:tcPr>
          <w:p w14:paraId="00757F45" w14:textId="77777777" w:rsidR="001B7E04" w:rsidRPr="00EF5447" w:rsidRDefault="001B7E04" w:rsidP="00FB2A55">
            <w:pPr>
              <w:pStyle w:val="TAC"/>
              <w:rPr>
                <w:lang w:eastAsia="ja-JP"/>
              </w:rPr>
            </w:pPr>
            <w:r w:rsidRPr="00EF5447">
              <w:rPr>
                <w:lang w:eastAsia="ja-JP"/>
              </w:rPr>
              <w:t>N/A</w:t>
            </w:r>
          </w:p>
        </w:tc>
        <w:tc>
          <w:tcPr>
            <w:tcW w:w="1852" w:type="dxa"/>
          </w:tcPr>
          <w:p w14:paraId="36A03436" w14:textId="77777777" w:rsidR="001B7E04" w:rsidRPr="00EF5447" w:rsidRDefault="001B7E04" w:rsidP="00FB2A55">
            <w:pPr>
              <w:pStyle w:val="TAC"/>
            </w:pPr>
            <w:r w:rsidRPr="00EF5447">
              <w:rPr>
                <w:lang w:eastAsia="ja-JP"/>
              </w:rPr>
              <w:t>N/A</w:t>
            </w:r>
          </w:p>
        </w:tc>
      </w:tr>
      <w:tr w:rsidR="001B7E04" w:rsidRPr="00EF5447" w14:paraId="2932E9BA" w14:textId="77777777" w:rsidTr="00FB2A55">
        <w:trPr>
          <w:trHeight w:val="187"/>
          <w:jc w:val="center"/>
        </w:trPr>
        <w:tc>
          <w:tcPr>
            <w:tcW w:w="3440" w:type="dxa"/>
          </w:tcPr>
          <w:p w14:paraId="0367C9BF" w14:textId="77777777" w:rsidR="001B7E04" w:rsidRPr="00EF5447" w:rsidRDefault="001B7E04" w:rsidP="00FB2A55">
            <w:pPr>
              <w:pStyle w:val="TAC"/>
              <w:rPr>
                <w:lang w:eastAsia="fi-FI"/>
              </w:rPr>
            </w:pPr>
            <w:r w:rsidRPr="00EF5447">
              <w:rPr>
                <w:lang w:eastAsia="fi-FI"/>
              </w:rPr>
              <w:t>DC_42A_n78A</w:t>
            </w:r>
          </w:p>
        </w:tc>
        <w:tc>
          <w:tcPr>
            <w:tcW w:w="1578" w:type="dxa"/>
          </w:tcPr>
          <w:p w14:paraId="3FB36593" w14:textId="77777777" w:rsidR="001B7E04" w:rsidRPr="00EF5447" w:rsidRDefault="001B7E04" w:rsidP="00FB2A55">
            <w:pPr>
              <w:pStyle w:val="TAC"/>
              <w:rPr>
                <w:lang w:eastAsia="ja-JP"/>
              </w:rPr>
            </w:pPr>
          </w:p>
        </w:tc>
        <w:tc>
          <w:tcPr>
            <w:tcW w:w="1481" w:type="dxa"/>
          </w:tcPr>
          <w:p w14:paraId="604C934A" w14:textId="77777777" w:rsidR="001B7E04" w:rsidRPr="00EF5447" w:rsidRDefault="001B7E04" w:rsidP="00FB2A55">
            <w:pPr>
              <w:pStyle w:val="TAC"/>
              <w:rPr>
                <w:lang w:eastAsia="ja-JP"/>
              </w:rPr>
            </w:pPr>
          </w:p>
        </w:tc>
        <w:tc>
          <w:tcPr>
            <w:tcW w:w="1688" w:type="dxa"/>
          </w:tcPr>
          <w:p w14:paraId="74BB6462" w14:textId="77777777" w:rsidR="001B7E04" w:rsidRPr="00EF5447" w:rsidRDefault="001B7E04" w:rsidP="00FB2A55">
            <w:pPr>
              <w:pStyle w:val="TAC"/>
            </w:pPr>
            <w:r w:rsidRPr="00EF5447">
              <w:rPr>
                <w:lang w:eastAsia="ja-JP"/>
              </w:rPr>
              <w:t>N/A</w:t>
            </w:r>
          </w:p>
        </w:tc>
        <w:tc>
          <w:tcPr>
            <w:tcW w:w="1852" w:type="dxa"/>
          </w:tcPr>
          <w:p w14:paraId="5406F006" w14:textId="77777777" w:rsidR="001B7E04" w:rsidRPr="00EF5447" w:rsidRDefault="001B7E04" w:rsidP="00FB2A55">
            <w:pPr>
              <w:pStyle w:val="TAC"/>
            </w:pPr>
            <w:r w:rsidRPr="00EF5447">
              <w:rPr>
                <w:lang w:eastAsia="ja-JP"/>
              </w:rPr>
              <w:t>N/A</w:t>
            </w:r>
          </w:p>
        </w:tc>
      </w:tr>
      <w:tr w:rsidR="001B7E04" w:rsidRPr="00EF5447" w14:paraId="609D5BA1" w14:textId="77777777" w:rsidTr="00FB2A55">
        <w:trPr>
          <w:trHeight w:val="187"/>
          <w:jc w:val="center"/>
        </w:trPr>
        <w:tc>
          <w:tcPr>
            <w:tcW w:w="3440" w:type="dxa"/>
          </w:tcPr>
          <w:p w14:paraId="213D4C5B" w14:textId="77777777" w:rsidR="001B7E04" w:rsidRPr="00EF5447" w:rsidRDefault="001B7E04" w:rsidP="00FB2A55">
            <w:pPr>
              <w:pStyle w:val="TAC"/>
              <w:rPr>
                <w:lang w:eastAsia="fi-FI"/>
              </w:rPr>
            </w:pPr>
            <w:r w:rsidRPr="00EF5447">
              <w:rPr>
                <w:lang w:eastAsia="fi-FI"/>
              </w:rPr>
              <w:t>DC_42A_n79A</w:t>
            </w:r>
          </w:p>
        </w:tc>
        <w:tc>
          <w:tcPr>
            <w:tcW w:w="1578" w:type="dxa"/>
          </w:tcPr>
          <w:p w14:paraId="47A6F2FC" w14:textId="77777777" w:rsidR="001B7E04" w:rsidRPr="00EF5447" w:rsidRDefault="001B7E04" w:rsidP="00FB2A55">
            <w:pPr>
              <w:pStyle w:val="TAC"/>
              <w:rPr>
                <w:lang w:eastAsia="ja-JP"/>
              </w:rPr>
            </w:pPr>
          </w:p>
        </w:tc>
        <w:tc>
          <w:tcPr>
            <w:tcW w:w="1481" w:type="dxa"/>
          </w:tcPr>
          <w:p w14:paraId="6AC482AA" w14:textId="77777777" w:rsidR="001B7E04" w:rsidRPr="00EF5447" w:rsidRDefault="001B7E04" w:rsidP="00FB2A55">
            <w:pPr>
              <w:pStyle w:val="TAC"/>
              <w:rPr>
                <w:lang w:eastAsia="ja-JP"/>
              </w:rPr>
            </w:pPr>
          </w:p>
        </w:tc>
        <w:tc>
          <w:tcPr>
            <w:tcW w:w="1688" w:type="dxa"/>
          </w:tcPr>
          <w:p w14:paraId="0FD59ACA" w14:textId="77777777" w:rsidR="001B7E04" w:rsidRPr="00EF5447" w:rsidRDefault="001B7E04" w:rsidP="00FB2A55">
            <w:pPr>
              <w:pStyle w:val="TAC"/>
            </w:pPr>
            <w:r w:rsidRPr="00EF5447">
              <w:rPr>
                <w:lang w:eastAsia="ja-JP"/>
              </w:rPr>
              <w:t>N/A</w:t>
            </w:r>
          </w:p>
        </w:tc>
        <w:tc>
          <w:tcPr>
            <w:tcW w:w="1852" w:type="dxa"/>
          </w:tcPr>
          <w:p w14:paraId="109FE192" w14:textId="77777777" w:rsidR="001B7E04" w:rsidRPr="00EF5447" w:rsidRDefault="001B7E04" w:rsidP="00FB2A55">
            <w:pPr>
              <w:pStyle w:val="TAC"/>
            </w:pPr>
            <w:r w:rsidRPr="00EF5447">
              <w:rPr>
                <w:lang w:eastAsia="ja-JP"/>
              </w:rPr>
              <w:t>N/A</w:t>
            </w:r>
          </w:p>
        </w:tc>
      </w:tr>
      <w:tr w:rsidR="001B7E04" w:rsidRPr="00EF5447" w14:paraId="5EF092FD" w14:textId="77777777" w:rsidTr="00FB2A55">
        <w:trPr>
          <w:trHeight w:val="187"/>
          <w:jc w:val="center"/>
        </w:trPr>
        <w:tc>
          <w:tcPr>
            <w:tcW w:w="3440" w:type="dxa"/>
          </w:tcPr>
          <w:p w14:paraId="0FD1152B" w14:textId="77777777" w:rsidR="001B7E04" w:rsidRPr="00EF5447" w:rsidRDefault="001B7E04" w:rsidP="00FB2A55">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6325D8C1" w14:textId="77777777" w:rsidR="001B7E04" w:rsidRPr="00EF5447" w:rsidRDefault="001B7E04" w:rsidP="00FB2A55">
            <w:pPr>
              <w:pStyle w:val="TAC"/>
              <w:rPr>
                <w:lang w:eastAsia="ja-JP"/>
              </w:rPr>
            </w:pPr>
          </w:p>
        </w:tc>
        <w:tc>
          <w:tcPr>
            <w:tcW w:w="1481" w:type="dxa"/>
          </w:tcPr>
          <w:p w14:paraId="3DF93E8D" w14:textId="77777777" w:rsidR="001B7E04" w:rsidRPr="00EF5447" w:rsidRDefault="001B7E04" w:rsidP="00FB2A55">
            <w:pPr>
              <w:pStyle w:val="TAC"/>
              <w:rPr>
                <w:lang w:eastAsia="ja-JP"/>
              </w:rPr>
            </w:pPr>
          </w:p>
        </w:tc>
        <w:tc>
          <w:tcPr>
            <w:tcW w:w="1688" w:type="dxa"/>
          </w:tcPr>
          <w:p w14:paraId="1DE18A48" w14:textId="77777777" w:rsidR="001B7E04" w:rsidRPr="00EF5447" w:rsidRDefault="001B7E04" w:rsidP="00FB2A55">
            <w:pPr>
              <w:pStyle w:val="TAC"/>
              <w:rPr>
                <w:lang w:eastAsia="ja-JP"/>
              </w:rPr>
            </w:pPr>
            <w:r w:rsidRPr="00EF5447">
              <w:t>23</w:t>
            </w:r>
          </w:p>
        </w:tc>
        <w:tc>
          <w:tcPr>
            <w:tcW w:w="1852" w:type="dxa"/>
          </w:tcPr>
          <w:p w14:paraId="7082A493" w14:textId="77777777" w:rsidR="001B7E04" w:rsidRPr="00EF5447" w:rsidRDefault="001B7E04" w:rsidP="00FB2A55">
            <w:pPr>
              <w:pStyle w:val="TAC"/>
              <w:rPr>
                <w:lang w:eastAsia="ja-JP"/>
              </w:rPr>
            </w:pPr>
            <w:r w:rsidRPr="00EF5447">
              <w:t>+2/-3</w:t>
            </w:r>
          </w:p>
        </w:tc>
      </w:tr>
      <w:tr w:rsidR="001B7E04" w:rsidRPr="00EF5447" w14:paraId="00F4D8A0" w14:textId="77777777" w:rsidTr="00FB2A55">
        <w:trPr>
          <w:trHeight w:val="187"/>
          <w:jc w:val="center"/>
        </w:trPr>
        <w:tc>
          <w:tcPr>
            <w:tcW w:w="3440" w:type="dxa"/>
          </w:tcPr>
          <w:p w14:paraId="4E43C9DA" w14:textId="77777777" w:rsidR="001B7E04" w:rsidRPr="00EF5447" w:rsidRDefault="001B7E04" w:rsidP="00FB2A55">
            <w:pPr>
              <w:pStyle w:val="TAC"/>
              <w:rPr>
                <w:lang w:eastAsia="fi-FI"/>
              </w:rPr>
            </w:pPr>
            <w:r w:rsidRPr="00EF5447">
              <w:rPr>
                <w:szCs w:val="18"/>
                <w:lang w:eastAsia="fi-FI"/>
              </w:rPr>
              <w:t>DC_48A_n5A</w:t>
            </w:r>
          </w:p>
        </w:tc>
        <w:tc>
          <w:tcPr>
            <w:tcW w:w="1578" w:type="dxa"/>
          </w:tcPr>
          <w:p w14:paraId="19A39726" w14:textId="77777777" w:rsidR="001B7E04" w:rsidRPr="00EF5447" w:rsidRDefault="001B7E04" w:rsidP="00FB2A55">
            <w:pPr>
              <w:pStyle w:val="TAC"/>
              <w:rPr>
                <w:lang w:eastAsia="ja-JP"/>
              </w:rPr>
            </w:pPr>
          </w:p>
        </w:tc>
        <w:tc>
          <w:tcPr>
            <w:tcW w:w="1481" w:type="dxa"/>
          </w:tcPr>
          <w:p w14:paraId="33EA564F" w14:textId="77777777" w:rsidR="001B7E04" w:rsidRPr="00EF5447" w:rsidRDefault="001B7E04" w:rsidP="00FB2A55">
            <w:pPr>
              <w:pStyle w:val="TAC"/>
              <w:rPr>
                <w:lang w:eastAsia="ja-JP"/>
              </w:rPr>
            </w:pPr>
          </w:p>
        </w:tc>
        <w:tc>
          <w:tcPr>
            <w:tcW w:w="1688" w:type="dxa"/>
          </w:tcPr>
          <w:p w14:paraId="3FFDF5CE" w14:textId="77777777" w:rsidR="001B7E04" w:rsidRPr="00EF5447" w:rsidRDefault="001B7E04" w:rsidP="00FB2A55">
            <w:pPr>
              <w:pStyle w:val="TAC"/>
              <w:rPr>
                <w:lang w:eastAsia="ja-JP"/>
              </w:rPr>
            </w:pPr>
            <w:r w:rsidRPr="00EF5447">
              <w:t>23</w:t>
            </w:r>
          </w:p>
        </w:tc>
        <w:tc>
          <w:tcPr>
            <w:tcW w:w="1852" w:type="dxa"/>
          </w:tcPr>
          <w:p w14:paraId="0CCBC943" w14:textId="77777777" w:rsidR="001B7E04" w:rsidRPr="00EF5447" w:rsidRDefault="001B7E04" w:rsidP="00FB2A55">
            <w:pPr>
              <w:pStyle w:val="TAC"/>
              <w:rPr>
                <w:lang w:eastAsia="ja-JP"/>
              </w:rPr>
            </w:pPr>
            <w:r w:rsidRPr="00EF5447">
              <w:t>+2/-3</w:t>
            </w:r>
          </w:p>
        </w:tc>
      </w:tr>
      <w:tr w:rsidR="001B7E04" w:rsidRPr="00EF5447" w14:paraId="45CB3AA0" w14:textId="77777777" w:rsidTr="00FB2A55">
        <w:trPr>
          <w:trHeight w:val="187"/>
          <w:jc w:val="center"/>
        </w:trPr>
        <w:tc>
          <w:tcPr>
            <w:tcW w:w="3440" w:type="dxa"/>
          </w:tcPr>
          <w:p w14:paraId="4C2717F7" w14:textId="77777777" w:rsidR="001B7E04" w:rsidRPr="00EF5447" w:rsidRDefault="001B7E04" w:rsidP="00FB2A55">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12CF2E29" w14:textId="77777777" w:rsidR="001B7E04" w:rsidRPr="00EF5447" w:rsidRDefault="001B7E04" w:rsidP="00FB2A55">
            <w:pPr>
              <w:pStyle w:val="TAC"/>
              <w:rPr>
                <w:lang w:eastAsia="ja-JP"/>
              </w:rPr>
            </w:pPr>
          </w:p>
        </w:tc>
        <w:tc>
          <w:tcPr>
            <w:tcW w:w="1481" w:type="dxa"/>
          </w:tcPr>
          <w:p w14:paraId="312A8827" w14:textId="77777777" w:rsidR="001B7E04" w:rsidRPr="00EF5447" w:rsidRDefault="001B7E04" w:rsidP="00FB2A55">
            <w:pPr>
              <w:pStyle w:val="TAC"/>
              <w:rPr>
                <w:lang w:eastAsia="ja-JP"/>
              </w:rPr>
            </w:pPr>
          </w:p>
        </w:tc>
        <w:tc>
          <w:tcPr>
            <w:tcW w:w="1688" w:type="dxa"/>
          </w:tcPr>
          <w:p w14:paraId="47B60EEB" w14:textId="77777777" w:rsidR="001B7E04" w:rsidRPr="00EF5447" w:rsidRDefault="001B7E04" w:rsidP="00FB2A55">
            <w:pPr>
              <w:pStyle w:val="TAC"/>
              <w:rPr>
                <w:lang w:eastAsia="ja-JP"/>
              </w:rPr>
            </w:pPr>
            <w:r w:rsidRPr="00EF5447">
              <w:t>23</w:t>
            </w:r>
          </w:p>
        </w:tc>
        <w:tc>
          <w:tcPr>
            <w:tcW w:w="1852" w:type="dxa"/>
          </w:tcPr>
          <w:p w14:paraId="2E67238A" w14:textId="77777777" w:rsidR="001B7E04" w:rsidRPr="00EF5447" w:rsidRDefault="001B7E04" w:rsidP="00FB2A55">
            <w:pPr>
              <w:pStyle w:val="TAC"/>
              <w:rPr>
                <w:lang w:eastAsia="ja-JP"/>
              </w:rPr>
            </w:pPr>
            <w:r w:rsidRPr="00EF5447">
              <w:t>+2/-3</w:t>
            </w:r>
          </w:p>
        </w:tc>
      </w:tr>
      <w:tr w:rsidR="001B7E04" w:rsidRPr="00EF5447" w14:paraId="607FF59A" w14:textId="77777777" w:rsidTr="00FB2A55">
        <w:trPr>
          <w:trHeight w:val="187"/>
          <w:jc w:val="center"/>
        </w:trPr>
        <w:tc>
          <w:tcPr>
            <w:tcW w:w="3440" w:type="dxa"/>
          </w:tcPr>
          <w:p w14:paraId="2094EFA2" w14:textId="77777777" w:rsidR="001B7E04" w:rsidRPr="00EF5447" w:rsidRDefault="001B7E04" w:rsidP="00FB2A55">
            <w:pPr>
              <w:pStyle w:val="TAC"/>
              <w:rPr>
                <w:lang w:eastAsia="fi-FI"/>
              </w:rPr>
            </w:pPr>
            <w:r w:rsidRPr="00EF5447">
              <w:rPr>
                <w:lang w:eastAsia="fi-FI"/>
              </w:rPr>
              <w:t>DC_48</w:t>
            </w:r>
            <w:r w:rsidRPr="00EF5447">
              <w:rPr>
                <w:lang w:eastAsia="zh-CN"/>
              </w:rPr>
              <w:t>A_n25A</w:t>
            </w:r>
          </w:p>
        </w:tc>
        <w:tc>
          <w:tcPr>
            <w:tcW w:w="1578" w:type="dxa"/>
          </w:tcPr>
          <w:p w14:paraId="0CB9D5B9" w14:textId="77777777" w:rsidR="001B7E04" w:rsidRPr="00EF5447" w:rsidRDefault="001B7E04" w:rsidP="00FB2A55">
            <w:pPr>
              <w:pStyle w:val="TAC"/>
              <w:rPr>
                <w:lang w:eastAsia="ja-JP"/>
              </w:rPr>
            </w:pPr>
          </w:p>
        </w:tc>
        <w:tc>
          <w:tcPr>
            <w:tcW w:w="1481" w:type="dxa"/>
          </w:tcPr>
          <w:p w14:paraId="5048D2B4" w14:textId="77777777" w:rsidR="001B7E04" w:rsidRPr="00EF5447" w:rsidRDefault="001B7E04" w:rsidP="00FB2A55">
            <w:pPr>
              <w:pStyle w:val="TAC"/>
              <w:rPr>
                <w:lang w:eastAsia="ja-JP"/>
              </w:rPr>
            </w:pPr>
          </w:p>
        </w:tc>
        <w:tc>
          <w:tcPr>
            <w:tcW w:w="1688" w:type="dxa"/>
          </w:tcPr>
          <w:p w14:paraId="14C81B96" w14:textId="77777777" w:rsidR="001B7E04" w:rsidRPr="00EF5447" w:rsidRDefault="001B7E04" w:rsidP="00FB2A55">
            <w:pPr>
              <w:pStyle w:val="TAC"/>
            </w:pPr>
            <w:r w:rsidRPr="00EF5447">
              <w:t>23</w:t>
            </w:r>
          </w:p>
        </w:tc>
        <w:tc>
          <w:tcPr>
            <w:tcW w:w="1852" w:type="dxa"/>
          </w:tcPr>
          <w:p w14:paraId="5BD6F4F3" w14:textId="77777777" w:rsidR="001B7E04" w:rsidRPr="00EF5447" w:rsidRDefault="001B7E04" w:rsidP="00FB2A55">
            <w:pPr>
              <w:pStyle w:val="TAC"/>
            </w:pPr>
            <w:r w:rsidRPr="00EF5447">
              <w:t>+2/-3</w:t>
            </w:r>
          </w:p>
        </w:tc>
      </w:tr>
      <w:tr w:rsidR="001B7E04" w:rsidRPr="00EF5447" w14:paraId="0F162EFB" w14:textId="77777777" w:rsidTr="00FB2A55">
        <w:trPr>
          <w:trHeight w:val="187"/>
          <w:jc w:val="center"/>
        </w:trPr>
        <w:tc>
          <w:tcPr>
            <w:tcW w:w="3440" w:type="dxa"/>
          </w:tcPr>
          <w:p w14:paraId="27FE014B" w14:textId="77777777" w:rsidR="001B7E04" w:rsidRPr="00EF5447" w:rsidRDefault="001B7E04" w:rsidP="00FB2A55">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568466BF" w14:textId="77777777" w:rsidR="001B7E04" w:rsidRPr="00EF5447" w:rsidRDefault="001B7E04" w:rsidP="00FB2A55">
            <w:pPr>
              <w:pStyle w:val="TAC"/>
              <w:rPr>
                <w:lang w:eastAsia="ja-JP"/>
              </w:rPr>
            </w:pPr>
          </w:p>
        </w:tc>
        <w:tc>
          <w:tcPr>
            <w:tcW w:w="1481" w:type="dxa"/>
          </w:tcPr>
          <w:p w14:paraId="306698AF" w14:textId="77777777" w:rsidR="001B7E04" w:rsidRPr="00EF5447" w:rsidRDefault="001B7E04" w:rsidP="00FB2A55">
            <w:pPr>
              <w:pStyle w:val="TAC"/>
              <w:rPr>
                <w:lang w:eastAsia="ja-JP"/>
              </w:rPr>
            </w:pPr>
          </w:p>
        </w:tc>
        <w:tc>
          <w:tcPr>
            <w:tcW w:w="1688" w:type="dxa"/>
          </w:tcPr>
          <w:p w14:paraId="6AFC4F9B" w14:textId="77777777" w:rsidR="001B7E04" w:rsidRPr="00EF5447" w:rsidRDefault="001B7E04" w:rsidP="00FB2A55">
            <w:pPr>
              <w:pStyle w:val="TAC"/>
            </w:pPr>
            <w:r w:rsidRPr="00EF5447">
              <w:rPr>
                <w:rFonts w:eastAsia="MS Mincho"/>
              </w:rPr>
              <w:t>23</w:t>
            </w:r>
          </w:p>
        </w:tc>
        <w:tc>
          <w:tcPr>
            <w:tcW w:w="1852" w:type="dxa"/>
          </w:tcPr>
          <w:p w14:paraId="6C86EBEF" w14:textId="77777777" w:rsidR="001B7E04" w:rsidRPr="00EF5447" w:rsidRDefault="001B7E04" w:rsidP="00FB2A55">
            <w:pPr>
              <w:pStyle w:val="TAC"/>
            </w:pPr>
            <w:r w:rsidRPr="00EF5447">
              <w:rPr>
                <w:rFonts w:eastAsia="MS Mincho"/>
              </w:rPr>
              <w:t>+2/-3</w:t>
            </w:r>
          </w:p>
        </w:tc>
      </w:tr>
      <w:tr w:rsidR="001B7E04" w:rsidRPr="00EF5447" w14:paraId="42F55223" w14:textId="77777777" w:rsidTr="00FB2A55">
        <w:trPr>
          <w:trHeight w:val="187"/>
          <w:jc w:val="center"/>
        </w:trPr>
        <w:tc>
          <w:tcPr>
            <w:tcW w:w="3440" w:type="dxa"/>
          </w:tcPr>
          <w:p w14:paraId="61151019" w14:textId="77777777" w:rsidR="001B7E04" w:rsidRPr="00EF5447" w:rsidRDefault="001B7E04" w:rsidP="00FB2A55">
            <w:pPr>
              <w:pStyle w:val="TAC"/>
              <w:rPr>
                <w:lang w:eastAsia="fi-FI"/>
              </w:rPr>
            </w:pPr>
            <w:r w:rsidRPr="00EF5447">
              <w:rPr>
                <w:szCs w:val="18"/>
                <w:lang w:eastAsia="fi-FI"/>
              </w:rPr>
              <w:t>DC_48</w:t>
            </w:r>
            <w:r w:rsidRPr="00EF5447">
              <w:rPr>
                <w:szCs w:val="18"/>
                <w:lang w:eastAsia="zh-CN"/>
              </w:rPr>
              <w:t>A_n66A</w:t>
            </w:r>
          </w:p>
        </w:tc>
        <w:tc>
          <w:tcPr>
            <w:tcW w:w="1578" w:type="dxa"/>
          </w:tcPr>
          <w:p w14:paraId="001782C7" w14:textId="77777777" w:rsidR="001B7E04" w:rsidRPr="00EF5447" w:rsidRDefault="001B7E04" w:rsidP="00FB2A55">
            <w:pPr>
              <w:pStyle w:val="TAC"/>
              <w:rPr>
                <w:lang w:eastAsia="ja-JP"/>
              </w:rPr>
            </w:pPr>
          </w:p>
        </w:tc>
        <w:tc>
          <w:tcPr>
            <w:tcW w:w="1481" w:type="dxa"/>
          </w:tcPr>
          <w:p w14:paraId="2100AACA" w14:textId="77777777" w:rsidR="001B7E04" w:rsidRPr="00EF5447" w:rsidRDefault="001B7E04" w:rsidP="00FB2A55">
            <w:pPr>
              <w:pStyle w:val="TAC"/>
              <w:rPr>
                <w:lang w:eastAsia="ja-JP"/>
              </w:rPr>
            </w:pPr>
          </w:p>
        </w:tc>
        <w:tc>
          <w:tcPr>
            <w:tcW w:w="1688" w:type="dxa"/>
          </w:tcPr>
          <w:p w14:paraId="31A4DE74" w14:textId="77777777" w:rsidR="001B7E04" w:rsidRPr="00EF5447" w:rsidRDefault="001B7E04" w:rsidP="00FB2A55">
            <w:pPr>
              <w:pStyle w:val="TAC"/>
              <w:rPr>
                <w:lang w:eastAsia="ja-JP"/>
              </w:rPr>
            </w:pPr>
            <w:r w:rsidRPr="00EF5447">
              <w:t>23</w:t>
            </w:r>
          </w:p>
        </w:tc>
        <w:tc>
          <w:tcPr>
            <w:tcW w:w="1852" w:type="dxa"/>
          </w:tcPr>
          <w:p w14:paraId="1CF6CBCE" w14:textId="77777777" w:rsidR="001B7E04" w:rsidRPr="00EF5447" w:rsidRDefault="001B7E04" w:rsidP="00FB2A55">
            <w:pPr>
              <w:pStyle w:val="TAC"/>
              <w:rPr>
                <w:lang w:eastAsia="ja-JP"/>
              </w:rPr>
            </w:pPr>
            <w:r w:rsidRPr="00EF5447">
              <w:t>+2/-3</w:t>
            </w:r>
          </w:p>
        </w:tc>
      </w:tr>
      <w:tr w:rsidR="001B7E04" w:rsidRPr="00EF5447" w14:paraId="3E93A4A6" w14:textId="77777777" w:rsidTr="00FB2A55">
        <w:trPr>
          <w:trHeight w:val="187"/>
          <w:jc w:val="center"/>
        </w:trPr>
        <w:tc>
          <w:tcPr>
            <w:tcW w:w="3440" w:type="dxa"/>
          </w:tcPr>
          <w:p w14:paraId="585CDA50" w14:textId="77777777" w:rsidR="001B7E04" w:rsidRPr="00EF5447" w:rsidRDefault="001B7E04" w:rsidP="00FB2A55">
            <w:pPr>
              <w:pStyle w:val="TAC"/>
              <w:rPr>
                <w:lang w:eastAsia="fi-FI"/>
              </w:rPr>
            </w:pPr>
            <w:r w:rsidRPr="00EF5447">
              <w:rPr>
                <w:szCs w:val="18"/>
                <w:lang w:eastAsia="fi-FI"/>
              </w:rPr>
              <w:t>DC_48A_n71A</w:t>
            </w:r>
          </w:p>
        </w:tc>
        <w:tc>
          <w:tcPr>
            <w:tcW w:w="1578" w:type="dxa"/>
          </w:tcPr>
          <w:p w14:paraId="7D30017B" w14:textId="77777777" w:rsidR="001B7E04" w:rsidRPr="00EF5447" w:rsidRDefault="001B7E04" w:rsidP="00FB2A55">
            <w:pPr>
              <w:pStyle w:val="TAC"/>
              <w:rPr>
                <w:lang w:eastAsia="ja-JP"/>
              </w:rPr>
            </w:pPr>
          </w:p>
        </w:tc>
        <w:tc>
          <w:tcPr>
            <w:tcW w:w="1481" w:type="dxa"/>
          </w:tcPr>
          <w:p w14:paraId="35B5C465" w14:textId="77777777" w:rsidR="001B7E04" w:rsidRPr="00EF5447" w:rsidRDefault="001B7E04" w:rsidP="00FB2A55">
            <w:pPr>
              <w:pStyle w:val="TAC"/>
              <w:rPr>
                <w:lang w:eastAsia="ja-JP"/>
              </w:rPr>
            </w:pPr>
          </w:p>
        </w:tc>
        <w:tc>
          <w:tcPr>
            <w:tcW w:w="1688" w:type="dxa"/>
          </w:tcPr>
          <w:p w14:paraId="193C2226" w14:textId="77777777" w:rsidR="001B7E04" w:rsidRPr="00EF5447" w:rsidRDefault="001B7E04" w:rsidP="00FB2A55">
            <w:pPr>
              <w:pStyle w:val="TAC"/>
              <w:rPr>
                <w:lang w:eastAsia="ja-JP"/>
              </w:rPr>
            </w:pPr>
            <w:r w:rsidRPr="00EF5447">
              <w:t>23</w:t>
            </w:r>
          </w:p>
        </w:tc>
        <w:tc>
          <w:tcPr>
            <w:tcW w:w="1852" w:type="dxa"/>
          </w:tcPr>
          <w:p w14:paraId="32F6BBE9" w14:textId="77777777" w:rsidR="001B7E04" w:rsidRPr="00EF5447" w:rsidRDefault="001B7E04" w:rsidP="00FB2A55">
            <w:pPr>
              <w:pStyle w:val="TAC"/>
              <w:rPr>
                <w:lang w:eastAsia="ja-JP"/>
              </w:rPr>
            </w:pPr>
            <w:r w:rsidRPr="00EF5447">
              <w:t>+2/-3</w:t>
            </w:r>
          </w:p>
        </w:tc>
      </w:tr>
      <w:tr w:rsidR="001B7E04" w:rsidRPr="00EF5447" w14:paraId="2773B0C6" w14:textId="77777777" w:rsidTr="00FB2A55">
        <w:trPr>
          <w:trHeight w:val="187"/>
          <w:jc w:val="center"/>
        </w:trPr>
        <w:tc>
          <w:tcPr>
            <w:tcW w:w="3440" w:type="dxa"/>
          </w:tcPr>
          <w:p w14:paraId="41204753" w14:textId="77777777" w:rsidR="001B7E04" w:rsidRPr="00EF5447" w:rsidRDefault="001B7E04" w:rsidP="00FB2A55">
            <w:pPr>
              <w:pStyle w:val="TAC"/>
              <w:rPr>
                <w:lang w:eastAsia="fi-FI"/>
              </w:rPr>
            </w:pPr>
            <w:r w:rsidRPr="00EF5447">
              <w:rPr>
                <w:lang w:eastAsia="fi-FI"/>
              </w:rPr>
              <w:t>DC_</w:t>
            </w:r>
            <w:r w:rsidRPr="00EF5447">
              <w:rPr>
                <w:lang w:eastAsia="zh-CN"/>
              </w:rPr>
              <w:t>66A_n2A</w:t>
            </w:r>
          </w:p>
        </w:tc>
        <w:tc>
          <w:tcPr>
            <w:tcW w:w="1578" w:type="dxa"/>
          </w:tcPr>
          <w:p w14:paraId="0E5D1EE3" w14:textId="77777777" w:rsidR="001B7E04" w:rsidRPr="00EF5447" w:rsidRDefault="001B7E04" w:rsidP="00FB2A55">
            <w:pPr>
              <w:pStyle w:val="TAC"/>
            </w:pPr>
          </w:p>
        </w:tc>
        <w:tc>
          <w:tcPr>
            <w:tcW w:w="1481" w:type="dxa"/>
          </w:tcPr>
          <w:p w14:paraId="257694E0" w14:textId="77777777" w:rsidR="001B7E04" w:rsidRPr="00EF5447" w:rsidRDefault="001B7E04" w:rsidP="00FB2A55">
            <w:pPr>
              <w:pStyle w:val="TAC"/>
            </w:pPr>
          </w:p>
        </w:tc>
        <w:tc>
          <w:tcPr>
            <w:tcW w:w="1688" w:type="dxa"/>
          </w:tcPr>
          <w:p w14:paraId="513A27DF" w14:textId="77777777" w:rsidR="001B7E04" w:rsidRPr="00EF5447" w:rsidRDefault="001B7E04" w:rsidP="00FB2A55">
            <w:pPr>
              <w:pStyle w:val="TAC"/>
              <w:rPr>
                <w:lang w:eastAsia="ja-JP"/>
              </w:rPr>
            </w:pPr>
            <w:r w:rsidRPr="00EF5447">
              <w:t>23</w:t>
            </w:r>
          </w:p>
        </w:tc>
        <w:tc>
          <w:tcPr>
            <w:tcW w:w="1852" w:type="dxa"/>
          </w:tcPr>
          <w:p w14:paraId="3F186F54" w14:textId="77777777" w:rsidR="001B7E04" w:rsidRPr="00EF5447" w:rsidRDefault="001B7E04" w:rsidP="00FB2A55">
            <w:pPr>
              <w:pStyle w:val="TAC"/>
              <w:rPr>
                <w:lang w:eastAsia="ja-JP"/>
              </w:rPr>
            </w:pPr>
            <w:r w:rsidRPr="00EF5447">
              <w:t>+2/-3</w:t>
            </w:r>
          </w:p>
        </w:tc>
      </w:tr>
      <w:tr w:rsidR="001B7E04" w:rsidRPr="00EF5447" w14:paraId="5B07E5D3" w14:textId="77777777" w:rsidTr="00FB2A55">
        <w:trPr>
          <w:trHeight w:val="187"/>
          <w:jc w:val="center"/>
        </w:trPr>
        <w:tc>
          <w:tcPr>
            <w:tcW w:w="3440" w:type="dxa"/>
          </w:tcPr>
          <w:p w14:paraId="1C516BCE" w14:textId="77777777" w:rsidR="001B7E04" w:rsidRPr="00EF5447" w:rsidRDefault="001B7E04" w:rsidP="00FB2A55">
            <w:pPr>
              <w:pStyle w:val="TAC"/>
              <w:rPr>
                <w:lang w:eastAsia="ja-JP"/>
              </w:rPr>
            </w:pPr>
            <w:r w:rsidRPr="00EF5447">
              <w:rPr>
                <w:lang w:eastAsia="ja-JP"/>
              </w:rPr>
              <w:t>DC_66A_n5A</w:t>
            </w:r>
          </w:p>
        </w:tc>
        <w:tc>
          <w:tcPr>
            <w:tcW w:w="1578" w:type="dxa"/>
          </w:tcPr>
          <w:p w14:paraId="7AA1896F" w14:textId="77777777" w:rsidR="001B7E04" w:rsidRPr="00EF5447" w:rsidRDefault="001B7E04" w:rsidP="00FB2A55">
            <w:pPr>
              <w:pStyle w:val="TAC"/>
            </w:pPr>
          </w:p>
        </w:tc>
        <w:tc>
          <w:tcPr>
            <w:tcW w:w="1481" w:type="dxa"/>
          </w:tcPr>
          <w:p w14:paraId="22227218" w14:textId="77777777" w:rsidR="001B7E04" w:rsidRPr="00EF5447" w:rsidRDefault="001B7E04" w:rsidP="00FB2A55">
            <w:pPr>
              <w:pStyle w:val="TAC"/>
            </w:pPr>
          </w:p>
        </w:tc>
        <w:tc>
          <w:tcPr>
            <w:tcW w:w="1688" w:type="dxa"/>
          </w:tcPr>
          <w:p w14:paraId="1E7FC57B" w14:textId="77777777" w:rsidR="001B7E04" w:rsidRPr="00EF5447" w:rsidRDefault="001B7E04" w:rsidP="00FB2A55">
            <w:pPr>
              <w:pStyle w:val="TAC"/>
            </w:pPr>
            <w:r w:rsidRPr="00EF5447">
              <w:t>23</w:t>
            </w:r>
          </w:p>
        </w:tc>
        <w:tc>
          <w:tcPr>
            <w:tcW w:w="1852" w:type="dxa"/>
          </w:tcPr>
          <w:p w14:paraId="26C7D375" w14:textId="77777777" w:rsidR="001B7E04" w:rsidRPr="00EF5447" w:rsidRDefault="001B7E04" w:rsidP="00FB2A55">
            <w:pPr>
              <w:pStyle w:val="TAC"/>
            </w:pPr>
            <w:r w:rsidRPr="00EF5447">
              <w:t>+2/-3</w:t>
            </w:r>
          </w:p>
        </w:tc>
      </w:tr>
      <w:tr w:rsidR="001B7E04" w:rsidRPr="00EF5447" w14:paraId="2D7FA8A1" w14:textId="77777777" w:rsidTr="00FB2A55">
        <w:trPr>
          <w:trHeight w:val="187"/>
          <w:jc w:val="center"/>
        </w:trPr>
        <w:tc>
          <w:tcPr>
            <w:tcW w:w="3440" w:type="dxa"/>
          </w:tcPr>
          <w:p w14:paraId="5908C3F1" w14:textId="77777777" w:rsidR="001B7E04" w:rsidRPr="00EF5447" w:rsidRDefault="001B7E04" w:rsidP="00FB2A55">
            <w:pPr>
              <w:pStyle w:val="TAC"/>
              <w:rPr>
                <w:lang w:eastAsia="ja-JP"/>
              </w:rPr>
            </w:pPr>
            <w:r w:rsidRPr="00EF5447">
              <w:rPr>
                <w:rFonts w:cs="Arial"/>
                <w:lang w:eastAsia="zh-CN"/>
              </w:rPr>
              <w:t>DC_66A_n7A</w:t>
            </w:r>
          </w:p>
        </w:tc>
        <w:tc>
          <w:tcPr>
            <w:tcW w:w="1578" w:type="dxa"/>
          </w:tcPr>
          <w:p w14:paraId="4051CACB" w14:textId="77777777" w:rsidR="001B7E04" w:rsidRPr="00EF5447" w:rsidRDefault="001B7E04" w:rsidP="00FB2A55">
            <w:pPr>
              <w:pStyle w:val="TAC"/>
            </w:pPr>
          </w:p>
        </w:tc>
        <w:tc>
          <w:tcPr>
            <w:tcW w:w="1481" w:type="dxa"/>
          </w:tcPr>
          <w:p w14:paraId="1CDDAA36" w14:textId="77777777" w:rsidR="001B7E04" w:rsidRPr="00EF5447" w:rsidRDefault="001B7E04" w:rsidP="00FB2A55">
            <w:pPr>
              <w:pStyle w:val="TAC"/>
            </w:pPr>
          </w:p>
        </w:tc>
        <w:tc>
          <w:tcPr>
            <w:tcW w:w="1688" w:type="dxa"/>
          </w:tcPr>
          <w:p w14:paraId="7ED792A2" w14:textId="77777777" w:rsidR="001B7E04" w:rsidRPr="00EF5447" w:rsidRDefault="001B7E04" w:rsidP="00FB2A55">
            <w:pPr>
              <w:pStyle w:val="TAC"/>
            </w:pPr>
            <w:r w:rsidRPr="00EF5447">
              <w:rPr>
                <w:rFonts w:eastAsia="Symbol" w:cs="Arial"/>
              </w:rPr>
              <w:t>23</w:t>
            </w:r>
          </w:p>
        </w:tc>
        <w:tc>
          <w:tcPr>
            <w:tcW w:w="1852" w:type="dxa"/>
          </w:tcPr>
          <w:p w14:paraId="2F2159D2" w14:textId="77777777" w:rsidR="001B7E04" w:rsidRPr="00EF5447" w:rsidRDefault="001B7E04" w:rsidP="00FB2A55">
            <w:pPr>
              <w:pStyle w:val="TAC"/>
            </w:pPr>
            <w:r w:rsidRPr="00EF5447">
              <w:rPr>
                <w:rFonts w:eastAsia="Symbol" w:cs="Arial"/>
              </w:rPr>
              <w:t>+2/-3</w:t>
            </w:r>
          </w:p>
        </w:tc>
      </w:tr>
      <w:tr w:rsidR="001B7E04" w:rsidRPr="00EF5447" w14:paraId="12D94490" w14:textId="77777777" w:rsidTr="00FB2A55">
        <w:trPr>
          <w:trHeight w:val="187"/>
          <w:jc w:val="center"/>
        </w:trPr>
        <w:tc>
          <w:tcPr>
            <w:tcW w:w="3440" w:type="dxa"/>
          </w:tcPr>
          <w:p w14:paraId="1574EC14" w14:textId="77777777" w:rsidR="001B7E04" w:rsidRPr="00EF5447" w:rsidRDefault="001B7E04" w:rsidP="00FB2A55">
            <w:pPr>
              <w:pStyle w:val="TAC"/>
              <w:rPr>
                <w:rFonts w:cs="Arial"/>
                <w:lang w:eastAsia="zh-CN"/>
              </w:rPr>
            </w:pPr>
            <w:r w:rsidRPr="00EF5447">
              <w:rPr>
                <w:rFonts w:cs="Arial"/>
                <w:lang w:eastAsia="zh-TW"/>
              </w:rPr>
              <w:t>DC_66A_n12A</w:t>
            </w:r>
          </w:p>
        </w:tc>
        <w:tc>
          <w:tcPr>
            <w:tcW w:w="1578" w:type="dxa"/>
          </w:tcPr>
          <w:p w14:paraId="41916899" w14:textId="77777777" w:rsidR="001B7E04" w:rsidRPr="00EF5447" w:rsidRDefault="001B7E04" w:rsidP="00FB2A55">
            <w:pPr>
              <w:pStyle w:val="TAC"/>
            </w:pPr>
          </w:p>
        </w:tc>
        <w:tc>
          <w:tcPr>
            <w:tcW w:w="1481" w:type="dxa"/>
          </w:tcPr>
          <w:p w14:paraId="02668B4E" w14:textId="77777777" w:rsidR="001B7E04" w:rsidRPr="00EF5447" w:rsidRDefault="001B7E04" w:rsidP="00FB2A55">
            <w:pPr>
              <w:pStyle w:val="TAC"/>
            </w:pPr>
          </w:p>
        </w:tc>
        <w:tc>
          <w:tcPr>
            <w:tcW w:w="1688" w:type="dxa"/>
          </w:tcPr>
          <w:p w14:paraId="32FADB05" w14:textId="77777777" w:rsidR="001B7E04" w:rsidRPr="00EF5447" w:rsidRDefault="001B7E04" w:rsidP="00FB2A55">
            <w:pPr>
              <w:pStyle w:val="TAC"/>
              <w:rPr>
                <w:rFonts w:eastAsia="Symbol" w:cs="Arial"/>
              </w:rPr>
            </w:pPr>
            <w:r w:rsidRPr="00EF5447">
              <w:rPr>
                <w:rFonts w:eastAsia="Symbol" w:cs="Arial"/>
                <w:lang w:eastAsia="zh-TW"/>
              </w:rPr>
              <w:t>23</w:t>
            </w:r>
          </w:p>
        </w:tc>
        <w:tc>
          <w:tcPr>
            <w:tcW w:w="1852" w:type="dxa"/>
          </w:tcPr>
          <w:p w14:paraId="5CB124AF" w14:textId="77777777" w:rsidR="001B7E04" w:rsidRPr="00EF5447" w:rsidRDefault="001B7E04" w:rsidP="00FB2A55">
            <w:pPr>
              <w:pStyle w:val="TAC"/>
              <w:rPr>
                <w:rFonts w:eastAsia="Symbol" w:cs="Arial"/>
              </w:rPr>
            </w:pPr>
            <w:r w:rsidRPr="00EF5447">
              <w:t>+2/-3</w:t>
            </w:r>
          </w:p>
        </w:tc>
      </w:tr>
      <w:tr w:rsidR="001B7E04" w:rsidRPr="00EF5447" w14:paraId="59EE6792" w14:textId="77777777" w:rsidTr="00FB2A55">
        <w:trPr>
          <w:trHeight w:val="187"/>
          <w:jc w:val="center"/>
        </w:trPr>
        <w:tc>
          <w:tcPr>
            <w:tcW w:w="3440" w:type="dxa"/>
          </w:tcPr>
          <w:p w14:paraId="34280CDF" w14:textId="77777777" w:rsidR="001B7E04" w:rsidRPr="00EF5447" w:rsidRDefault="001B7E04" w:rsidP="00FB2A55">
            <w:pPr>
              <w:pStyle w:val="TAC"/>
              <w:rPr>
                <w:lang w:eastAsia="ja-JP"/>
              </w:rPr>
            </w:pPr>
            <w:r w:rsidRPr="00EF5447">
              <w:rPr>
                <w:szCs w:val="18"/>
                <w:lang w:eastAsia="fi-FI"/>
              </w:rPr>
              <w:t>DC_66A_n25A</w:t>
            </w:r>
          </w:p>
        </w:tc>
        <w:tc>
          <w:tcPr>
            <w:tcW w:w="1578" w:type="dxa"/>
          </w:tcPr>
          <w:p w14:paraId="7F82A891" w14:textId="77777777" w:rsidR="001B7E04" w:rsidRPr="00EF5447" w:rsidRDefault="001B7E04" w:rsidP="00FB2A55">
            <w:pPr>
              <w:pStyle w:val="TAC"/>
            </w:pPr>
          </w:p>
        </w:tc>
        <w:tc>
          <w:tcPr>
            <w:tcW w:w="1481" w:type="dxa"/>
          </w:tcPr>
          <w:p w14:paraId="5289AF8C" w14:textId="77777777" w:rsidR="001B7E04" w:rsidRPr="00EF5447" w:rsidRDefault="001B7E04" w:rsidP="00FB2A55">
            <w:pPr>
              <w:pStyle w:val="TAC"/>
            </w:pPr>
          </w:p>
        </w:tc>
        <w:tc>
          <w:tcPr>
            <w:tcW w:w="1688" w:type="dxa"/>
          </w:tcPr>
          <w:p w14:paraId="072064DB" w14:textId="77777777" w:rsidR="001B7E04" w:rsidRPr="00EF5447" w:rsidRDefault="001B7E04" w:rsidP="00FB2A55">
            <w:pPr>
              <w:pStyle w:val="TAC"/>
            </w:pPr>
            <w:r w:rsidRPr="00EF5447">
              <w:t>23</w:t>
            </w:r>
          </w:p>
        </w:tc>
        <w:tc>
          <w:tcPr>
            <w:tcW w:w="1852" w:type="dxa"/>
          </w:tcPr>
          <w:p w14:paraId="00C9D49E" w14:textId="77777777" w:rsidR="001B7E04" w:rsidRPr="00EF5447" w:rsidRDefault="001B7E04" w:rsidP="00FB2A55">
            <w:pPr>
              <w:pStyle w:val="TAC"/>
            </w:pPr>
            <w:r w:rsidRPr="00EF5447">
              <w:t>+2/-3</w:t>
            </w:r>
          </w:p>
        </w:tc>
      </w:tr>
      <w:tr w:rsidR="001B7E04" w:rsidRPr="00EF5447" w14:paraId="537C9F23" w14:textId="77777777" w:rsidTr="00FB2A55">
        <w:trPr>
          <w:trHeight w:val="187"/>
          <w:jc w:val="center"/>
        </w:trPr>
        <w:tc>
          <w:tcPr>
            <w:tcW w:w="3440" w:type="dxa"/>
          </w:tcPr>
          <w:p w14:paraId="2A083265" w14:textId="77777777" w:rsidR="001B7E04" w:rsidRPr="00EF5447" w:rsidRDefault="001B7E04" w:rsidP="00FB2A55">
            <w:pPr>
              <w:pStyle w:val="TAC"/>
              <w:rPr>
                <w:lang w:eastAsia="fi-FI"/>
              </w:rPr>
            </w:pPr>
            <w:r w:rsidRPr="00EF5447">
              <w:rPr>
                <w:lang w:eastAsia="fi-FI"/>
              </w:rPr>
              <w:t>DC_66A_n28A</w:t>
            </w:r>
          </w:p>
        </w:tc>
        <w:tc>
          <w:tcPr>
            <w:tcW w:w="1578" w:type="dxa"/>
          </w:tcPr>
          <w:p w14:paraId="17821048" w14:textId="77777777" w:rsidR="001B7E04" w:rsidRPr="00EF5447" w:rsidRDefault="001B7E04" w:rsidP="00FB2A55">
            <w:pPr>
              <w:pStyle w:val="TAC"/>
            </w:pPr>
          </w:p>
        </w:tc>
        <w:tc>
          <w:tcPr>
            <w:tcW w:w="1481" w:type="dxa"/>
          </w:tcPr>
          <w:p w14:paraId="73B7477C" w14:textId="77777777" w:rsidR="001B7E04" w:rsidRPr="00EF5447" w:rsidRDefault="001B7E04" w:rsidP="00FB2A55">
            <w:pPr>
              <w:pStyle w:val="TAC"/>
            </w:pPr>
          </w:p>
        </w:tc>
        <w:tc>
          <w:tcPr>
            <w:tcW w:w="1688" w:type="dxa"/>
          </w:tcPr>
          <w:p w14:paraId="593E5C20" w14:textId="77777777" w:rsidR="001B7E04" w:rsidRPr="00EF5447" w:rsidRDefault="001B7E04" w:rsidP="00FB2A55">
            <w:pPr>
              <w:pStyle w:val="TAC"/>
            </w:pPr>
            <w:r w:rsidRPr="00EF5447">
              <w:t>23</w:t>
            </w:r>
          </w:p>
        </w:tc>
        <w:tc>
          <w:tcPr>
            <w:tcW w:w="1852" w:type="dxa"/>
          </w:tcPr>
          <w:p w14:paraId="48613009" w14:textId="77777777" w:rsidR="001B7E04" w:rsidRPr="00EF5447" w:rsidRDefault="001B7E04" w:rsidP="00FB2A55">
            <w:pPr>
              <w:pStyle w:val="TAC"/>
            </w:pPr>
            <w:r w:rsidRPr="00EF5447">
              <w:t>+2/-3</w:t>
            </w:r>
          </w:p>
        </w:tc>
      </w:tr>
      <w:tr w:rsidR="001B7E04" w:rsidRPr="00EF5447" w14:paraId="29C5EDCC" w14:textId="77777777" w:rsidTr="00FB2A55">
        <w:trPr>
          <w:trHeight w:val="187"/>
          <w:jc w:val="center"/>
        </w:trPr>
        <w:tc>
          <w:tcPr>
            <w:tcW w:w="3440" w:type="dxa"/>
          </w:tcPr>
          <w:p w14:paraId="6EF1E1B2" w14:textId="77777777" w:rsidR="001B7E04" w:rsidRPr="00EF5447" w:rsidRDefault="001B7E04" w:rsidP="00FB2A55">
            <w:pPr>
              <w:pStyle w:val="TAC"/>
              <w:rPr>
                <w:szCs w:val="18"/>
                <w:lang w:eastAsia="fi-FI"/>
              </w:rPr>
            </w:pPr>
            <w:r>
              <w:rPr>
                <w:lang w:val="fi-FI" w:eastAsia="fi-FI"/>
              </w:rPr>
              <w:t>DC_66A_n30A</w:t>
            </w:r>
          </w:p>
        </w:tc>
        <w:tc>
          <w:tcPr>
            <w:tcW w:w="1578" w:type="dxa"/>
          </w:tcPr>
          <w:p w14:paraId="506C5DA7" w14:textId="77777777" w:rsidR="001B7E04" w:rsidRPr="00EF5447" w:rsidRDefault="001B7E04" w:rsidP="00FB2A55">
            <w:pPr>
              <w:pStyle w:val="TAC"/>
            </w:pPr>
          </w:p>
        </w:tc>
        <w:tc>
          <w:tcPr>
            <w:tcW w:w="1481" w:type="dxa"/>
          </w:tcPr>
          <w:p w14:paraId="6851B066" w14:textId="77777777" w:rsidR="001B7E04" w:rsidRPr="00EF5447" w:rsidRDefault="001B7E04" w:rsidP="00FB2A55">
            <w:pPr>
              <w:pStyle w:val="TAC"/>
            </w:pPr>
          </w:p>
        </w:tc>
        <w:tc>
          <w:tcPr>
            <w:tcW w:w="1688" w:type="dxa"/>
          </w:tcPr>
          <w:p w14:paraId="20E92601" w14:textId="77777777" w:rsidR="001B7E04" w:rsidRPr="00EF5447" w:rsidRDefault="001B7E04" w:rsidP="00FB2A55">
            <w:pPr>
              <w:pStyle w:val="TAC"/>
            </w:pPr>
            <w:r>
              <w:rPr>
                <w:rFonts w:hint="eastAsia"/>
                <w:lang w:eastAsia="zh-TW"/>
              </w:rPr>
              <w:t>23</w:t>
            </w:r>
          </w:p>
        </w:tc>
        <w:tc>
          <w:tcPr>
            <w:tcW w:w="1852" w:type="dxa"/>
          </w:tcPr>
          <w:p w14:paraId="2B63ABE3" w14:textId="77777777" w:rsidR="001B7E04" w:rsidRPr="00EF5447" w:rsidRDefault="001B7E04" w:rsidP="00FB2A55">
            <w:pPr>
              <w:pStyle w:val="TAC"/>
            </w:pPr>
            <w:r w:rsidRPr="00EF5447">
              <w:t>+2/-3</w:t>
            </w:r>
          </w:p>
        </w:tc>
      </w:tr>
      <w:tr w:rsidR="001B7E04" w:rsidRPr="00EF5447" w14:paraId="59B6C4E4" w14:textId="77777777" w:rsidTr="00FB2A55">
        <w:trPr>
          <w:trHeight w:val="187"/>
          <w:jc w:val="center"/>
        </w:trPr>
        <w:tc>
          <w:tcPr>
            <w:tcW w:w="3440" w:type="dxa"/>
          </w:tcPr>
          <w:p w14:paraId="294065C8" w14:textId="77777777" w:rsidR="001B7E04" w:rsidRPr="00EF5447" w:rsidRDefault="001B7E04" w:rsidP="00FB2A55">
            <w:pPr>
              <w:pStyle w:val="TAC"/>
              <w:rPr>
                <w:szCs w:val="18"/>
                <w:lang w:eastAsia="fi-FI"/>
              </w:rPr>
            </w:pPr>
            <w:r w:rsidRPr="00EF5447">
              <w:rPr>
                <w:szCs w:val="18"/>
                <w:lang w:eastAsia="fi-FI"/>
              </w:rPr>
              <w:t>DC_66A_n38A</w:t>
            </w:r>
          </w:p>
        </w:tc>
        <w:tc>
          <w:tcPr>
            <w:tcW w:w="1578" w:type="dxa"/>
          </w:tcPr>
          <w:p w14:paraId="268D65C0" w14:textId="77777777" w:rsidR="001B7E04" w:rsidRPr="00EF5447" w:rsidRDefault="001B7E04" w:rsidP="00FB2A55">
            <w:pPr>
              <w:pStyle w:val="TAC"/>
            </w:pPr>
          </w:p>
        </w:tc>
        <w:tc>
          <w:tcPr>
            <w:tcW w:w="1481" w:type="dxa"/>
          </w:tcPr>
          <w:p w14:paraId="19854427" w14:textId="77777777" w:rsidR="001B7E04" w:rsidRPr="00EF5447" w:rsidRDefault="001B7E04" w:rsidP="00FB2A55">
            <w:pPr>
              <w:pStyle w:val="TAC"/>
            </w:pPr>
          </w:p>
        </w:tc>
        <w:tc>
          <w:tcPr>
            <w:tcW w:w="1688" w:type="dxa"/>
          </w:tcPr>
          <w:p w14:paraId="289457FF" w14:textId="77777777" w:rsidR="001B7E04" w:rsidRPr="00EF5447" w:rsidRDefault="001B7E04" w:rsidP="00FB2A55">
            <w:pPr>
              <w:pStyle w:val="TAC"/>
            </w:pPr>
            <w:r w:rsidRPr="00EF5447">
              <w:t>23</w:t>
            </w:r>
          </w:p>
        </w:tc>
        <w:tc>
          <w:tcPr>
            <w:tcW w:w="1852" w:type="dxa"/>
          </w:tcPr>
          <w:p w14:paraId="5E00A495" w14:textId="77777777" w:rsidR="001B7E04" w:rsidRPr="00EF5447" w:rsidRDefault="001B7E04" w:rsidP="00FB2A55">
            <w:pPr>
              <w:pStyle w:val="TAC"/>
            </w:pPr>
            <w:r w:rsidRPr="00EF5447">
              <w:t>+2/-3</w:t>
            </w:r>
          </w:p>
        </w:tc>
      </w:tr>
      <w:tr w:rsidR="001B7E04" w:rsidRPr="00EF5447" w14:paraId="1246BF7E" w14:textId="77777777" w:rsidTr="00FB2A55">
        <w:trPr>
          <w:trHeight w:val="187"/>
          <w:jc w:val="center"/>
        </w:trPr>
        <w:tc>
          <w:tcPr>
            <w:tcW w:w="3440" w:type="dxa"/>
          </w:tcPr>
          <w:p w14:paraId="53AC33B9" w14:textId="77777777" w:rsidR="001B7E04" w:rsidRPr="00EF5447" w:rsidRDefault="001B7E04" w:rsidP="00FB2A55">
            <w:pPr>
              <w:pStyle w:val="TAC"/>
              <w:rPr>
                <w:lang w:eastAsia="fi-FI"/>
              </w:rPr>
            </w:pPr>
            <w:r w:rsidRPr="00EF5447">
              <w:rPr>
                <w:szCs w:val="18"/>
                <w:lang w:eastAsia="fi-FI"/>
              </w:rPr>
              <w:t>DC_66A_n41A</w:t>
            </w:r>
          </w:p>
        </w:tc>
        <w:tc>
          <w:tcPr>
            <w:tcW w:w="1578" w:type="dxa"/>
          </w:tcPr>
          <w:p w14:paraId="10491255"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E50FD5A" w14:textId="77777777" w:rsidR="001B7E04" w:rsidRPr="00EF5447" w:rsidRDefault="001B7E04" w:rsidP="00FB2A55">
            <w:pPr>
              <w:pStyle w:val="TAC"/>
            </w:pPr>
            <w:r w:rsidRPr="00EF5447">
              <w:rPr>
                <w:rFonts w:eastAsia="MS Mincho"/>
              </w:rPr>
              <w:t>+2/-3</w:t>
            </w:r>
          </w:p>
        </w:tc>
        <w:tc>
          <w:tcPr>
            <w:tcW w:w="1688" w:type="dxa"/>
          </w:tcPr>
          <w:p w14:paraId="6414418E" w14:textId="77777777" w:rsidR="001B7E04" w:rsidRPr="00EF5447" w:rsidRDefault="001B7E04" w:rsidP="00FB2A55">
            <w:pPr>
              <w:pStyle w:val="TAC"/>
            </w:pPr>
            <w:r w:rsidRPr="00EF5447">
              <w:t>23</w:t>
            </w:r>
          </w:p>
        </w:tc>
        <w:tc>
          <w:tcPr>
            <w:tcW w:w="1852" w:type="dxa"/>
          </w:tcPr>
          <w:p w14:paraId="7823D8F2" w14:textId="77777777" w:rsidR="001B7E04" w:rsidRPr="00EF5447" w:rsidRDefault="001B7E04" w:rsidP="00FB2A55">
            <w:pPr>
              <w:pStyle w:val="TAC"/>
            </w:pPr>
            <w:r w:rsidRPr="00EF5447">
              <w:t>+2/-3</w:t>
            </w:r>
          </w:p>
        </w:tc>
      </w:tr>
      <w:tr w:rsidR="001B7E04" w:rsidRPr="00EF5447" w14:paraId="33CF8E20" w14:textId="77777777" w:rsidTr="00FB2A55">
        <w:trPr>
          <w:trHeight w:val="187"/>
          <w:jc w:val="center"/>
        </w:trPr>
        <w:tc>
          <w:tcPr>
            <w:tcW w:w="3440" w:type="dxa"/>
          </w:tcPr>
          <w:p w14:paraId="3F2CF6C0" w14:textId="77777777" w:rsidR="001B7E04" w:rsidRPr="00EF5447" w:rsidRDefault="001B7E04" w:rsidP="00FB2A55">
            <w:pPr>
              <w:pStyle w:val="TAC"/>
              <w:rPr>
                <w:lang w:eastAsia="fi-FI"/>
              </w:rPr>
            </w:pPr>
            <w:r w:rsidRPr="00EF5447">
              <w:rPr>
                <w:lang w:eastAsia="fi-FI"/>
              </w:rPr>
              <w:t>DC_66A_n46A</w:t>
            </w:r>
          </w:p>
        </w:tc>
        <w:tc>
          <w:tcPr>
            <w:tcW w:w="1578" w:type="dxa"/>
          </w:tcPr>
          <w:p w14:paraId="3B030382" w14:textId="77777777" w:rsidR="001B7E04" w:rsidRPr="00EF5447" w:rsidRDefault="001B7E04" w:rsidP="00FB2A55">
            <w:pPr>
              <w:pStyle w:val="TAC"/>
            </w:pPr>
          </w:p>
        </w:tc>
        <w:tc>
          <w:tcPr>
            <w:tcW w:w="1481" w:type="dxa"/>
          </w:tcPr>
          <w:p w14:paraId="7DAA714F" w14:textId="77777777" w:rsidR="001B7E04" w:rsidRPr="00EF5447" w:rsidRDefault="001B7E04" w:rsidP="00FB2A55">
            <w:pPr>
              <w:pStyle w:val="TAC"/>
            </w:pPr>
          </w:p>
        </w:tc>
        <w:tc>
          <w:tcPr>
            <w:tcW w:w="1688" w:type="dxa"/>
          </w:tcPr>
          <w:p w14:paraId="0EC9D0CC" w14:textId="77777777" w:rsidR="001B7E04" w:rsidRPr="00EF5447" w:rsidRDefault="001B7E04" w:rsidP="00FB2A55">
            <w:pPr>
              <w:pStyle w:val="TAC"/>
            </w:pPr>
            <w:r w:rsidRPr="00EF5447">
              <w:rPr>
                <w:rFonts w:eastAsia="MS Mincho"/>
              </w:rPr>
              <w:t>23</w:t>
            </w:r>
          </w:p>
        </w:tc>
        <w:tc>
          <w:tcPr>
            <w:tcW w:w="1852" w:type="dxa"/>
          </w:tcPr>
          <w:p w14:paraId="6F5BE791" w14:textId="77777777" w:rsidR="001B7E04" w:rsidRPr="00EF5447" w:rsidRDefault="001B7E04" w:rsidP="00FB2A55">
            <w:pPr>
              <w:pStyle w:val="TAC"/>
            </w:pPr>
            <w:r w:rsidRPr="00EF5447">
              <w:rPr>
                <w:rFonts w:eastAsia="MS Mincho"/>
              </w:rPr>
              <w:t>+2/-3</w:t>
            </w:r>
          </w:p>
        </w:tc>
      </w:tr>
      <w:tr w:rsidR="001B7E04" w:rsidRPr="00EF5447" w14:paraId="715A8425" w14:textId="77777777" w:rsidTr="00FB2A55">
        <w:trPr>
          <w:trHeight w:val="187"/>
          <w:jc w:val="center"/>
        </w:trPr>
        <w:tc>
          <w:tcPr>
            <w:tcW w:w="3440" w:type="dxa"/>
          </w:tcPr>
          <w:p w14:paraId="3C8C4368" w14:textId="77777777" w:rsidR="001B7E04" w:rsidRPr="00EF5447" w:rsidRDefault="001B7E04" w:rsidP="00FB2A55">
            <w:pPr>
              <w:pStyle w:val="TAC"/>
              <w:rPr>
                <w:lang w:eastAsia="ja-JP"/>
              </w:rPr>
            </w:pPr>
            <w:r w:rsidRPr="00EF5447">
              <w:rPr>
                <w:szCs w:val="18"/>
                <w:lang w:eastAsia="fi-FI"/>
              </w:rPr>
              <w:t>DC_66A_n48A</w:t>
            </w:r>
          </w:p>
        </w:tc>
        <w:tc>
          <w:tcPr>
            <w:tcW w:w="1578" w:type="dxa"/>
          </w:tcPr>
          <w:p w14:paraId="6C02C831" w14:textId="77777777" w:rsidR="001B7E04" w:rsidRPr="00EF5447" w:rsidRDefault="001B7E04" w:rsidP="00FB2A55">
            <w:pPr>
              <w:pStyle w:val="TAC"/>
            </w:pPr>
          </w:p>
        </w:tc>
        <w:tc>
          <w:tcPr>
            <w:tcW w:w="1481" w:type="dxa"/>
          </w:tcPr>
          <w:p w14:paraId="41C6F0B8" w14:textId="77777777" w:rsidR="001B7E04" w:rsidRPr="00EF5447" w:rsidRDefault="001B7E04" w:rsidP="00FB2A55">
            <w:pPr>
              <w:pStyle w:val="TAC"/>
            </w:pPr>
          </w:p>
        </w:tc>
        <w:tc>
          <w:tcPr>
            <w:tcW w:w="1688" w:type="dxa"/>
          </w:tcPr>
          <w:p w14:paraId="080D927F" w14:textId="77777777" w:rsidR="001B7E04" w:rsidRPr="00EF5447" w:rsidRDefault="001B7E04" w:rsidP="00FB2A55">
            <w:pPr>
              <w:pStyle w:val="TAC"/>
            </w:pPr>
            <w:r w:rsidRPr="00EF5447">
              <w:t>23</w:t>
            </w:r>
          </w:p>
        </w:tc>
        <w:tc>
          <w:tcPr>
            <w:tcW w:w="1852" w:type="dxa"/>
          </w:tcPr>
          <w:p w14:paraId="0BB9C8D7" w14:textId="77777777" w:rsidR="001B7E04" w:rsidRPr="00EF5447" w:rsidRDefault="001B7E04" w:rsidP="00FB2A55">
            <w:pPr>
              <w:pStyle w:val="TAC"/>
            </w:pPr>
            <w:r w:rsidRPr="00EF5447">
              <w:t>+2/-3</w:t>
            </w:r>
          </w:p>
        </w:tc>
      </w:tr>
      <w:tr w:rsidR="001B7E04" w:rsidRPr="00EF5447" w14:paraId="334AE1FB" w14:textId="77777777" w:rsidTr="00FB2A55">
        <w:trPr>
          <w:trHeight w:val="187"/>
          <w:jc w:val="center"/>
        </w:trPr>
        <w:tc>
          <w:tcPr>
            <w:tcW w:w="3440" w:type="dxa"/>
          </w:tcPr>
          <w:p w14:paraId="388C6771" w14:textId="77777777" w:rsidR="001B7E04" w:rsidRPr="00EF5447" w:rsidRDefault="001B7E04" w:rsidP="00FB2A55">
            <w:pPr>
              <w:pStyle w:val="TAC"/>
              <w:rPr>
                <w:lang w:eastAsia="fi-FI"/>
              </w:rPr>
            </w:pPr>
            <w:r w:rsidRPr="00EF5447">
              <w:rPr>
                <w:lang w:eastAsia="ja-JP"/>
              </w:rPr>
              <w:t>DC_66A_n71A</w:t>
            </w:r>
          </w:p>
        </w:tc>
        <w:tc>
          <w:tcPr>
            <w:tcW w:w="1578" w:type="dxa"/>
          </w:tcPr>
          <w:p w14:paraId="7D693862" w14:textId="77777777" w:rsidR="001B7E04" w:rsidRPr="00EF5447" w:rsidRDefault="001B7E04" w:rsidP="00FB2A55">
            <w:pPr>
              <w:pStyle w:val="TAC"/>
            </w:pPr>
          </w:p>
        </w:tc>
        <w:tc>
          <w:tcPr>
            <w:tcW w:w="1481" w:type="dxa"/>
          </w:tcPr>
          <w:p w14:paraId="48A4FBBD" w14:textId="77777777" w:rsidR="001B7E04" w:rsidRPr="00EF5447" w:rsidRDefault="001B7E04" w:rsidP="00FB2A55">
            <w:pPr>
              <w:pStyle w:val="TAC"/>
            </w:pPr>
          </w:p>
        </w:tc>
        <w:tc>
          <w:tcPr>
            <w:tcW w:w="1688" w:type="dxa"/>
          </w:tcPr>
          <w:p w14:paraId="7C5A7053" w14:textId="77777777" w:rsidR="001B7E04" w:rsidRPr="00EF5447" w:rsidRDefault="001B7E04" w:rsidP="00FB2A55">
            <w:pPr>
              <w:pStyle w:val="TAC"/>
            </w:pPr>
            <w:r w:rsidRPr="00EF5447">
              <w:t>23</w:t>
            </w:r>
          </w:p>
        </w:tc>
        <w:tc>
          <w:tcPr>
            <w:tcW w:w="1852" w:type="dxa"/>
          </w:tcPr>
          <w:p w14:paraId="34942B38" w14:textId="77777777" w:rsidR="001B7E04" w:rsidRPr="00EF5447" w:rsidRDefault="001B7E04" w:rsidP="00FB2A55">
            <w:pPr>
              <w:pStyle w:val="TAC"/>
            </w:pPr>
            <w:r w:rsidRPr="00EF5447">
              <w:t>+2/-3</w:t>
            </w:r>
          </w:p>
        </w:tc>
      </w:tr>
      <w:tr w:rsidR="001B7E04" w:rsidRPr="00EF5447" w14:paraId="2473DBB9" w14:textId="77777777" w:rsidTr="00FB2A55">
        <w:trPr>
          <w:trHeight w:val="187"/>
          <w:jc w:val="center"/>
        </w:trPr>
        <w:tc>
          <w:tcPr>
            <w:tcW w:w="3440" w:type="dxa"/>
          </w:tcPr>
          <w:p w14:paraId="5ACC1D78" w14:textId="77777777" w:rsidR="001B7E04" w:rsidRPr="00EF5447" w:rsidRDefault="001B7E04" w:rsidP="00FB2A55">
            <w:pPr>
              <w:pStyle w:val="TAC"/>
              <w:rPr>
                <w:lang w:eastAsia="ja-JP"/>
              </w:rPr>
            </w:pPr>
            <w:r w:rsidRPr="00EF5447">
              <w:rPr>
                <w:lang w:eastAsia="ja-JP"/>
              </w:rPr>
              <w:t>DC_66A_n77A</w:t>
            </w:r>
          </w:p>
        </w:tc>
        <w:tc>
          <w:tcPr>
            <w:tcW w:w="1578" w:type="dxa"/>
          </w:tcPr>
          <w:p w14:paraId="639362C7"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841527F" w14:textId="77777777" w:rsidR="001B7E04" w:rsidRPr="00EF5447" w:rsidRDefault="001B7E04" w:rsidP="00FB2A55">
            <w:pPr>
              <w:pStyle w:val="TAC"/>
            </w:pPr>
            <w:r w:rsidRPr="00EF5447">
              <w:rPr>
                <w:rFonts w:eastAsia="MS Mincho"/>
              </w:rPr>
              <w:t>+2/-3</w:t>
            </w:r>
          </w:p>
        </w:tc>
        <w:tc>
          <w:tcPr>
            <w:tcW w:w="1688" w:type="dxa"/>
          </w:tcPr>
          <w:p w14:paraId="6D06A2AF" w14:textId="77777777" w:rsidR="001B7E04" w:rsidRPr="00EF5447" w:rsidRDefault="001B7E04" w:rsidP="00FB2A55">
            <w:pPr>
              <w:pStyle w:val="TAC"/>
            </w:pPr>
            <w:r w:rsidRPr="00EF5447">
              <w:rPr>
                <w:rFonts w:eastAsia="MS Mincho"/>
              </w:rPr>
              <w:t>23</w:t>
            </w:r>
          </w:p>
        </w:tc>
        <w:tc>
          <w:tcPr>
            <w:tcW w:w="1852" w:type="dxa"/>
          </w:tcPr>
          <w:p w14:paraId="329BF788" w14:textId="77777777" w:rsidR="001B7E04" w:rsidRPr="00EF5447" w:rsidRDefault="001B7E04" w:rsidP="00FB2A55">
            <w:pPr>
              <w:pStyle w:val="TAC"/>
            </w:pPr>
            <w:r w:rsidRPr="00EF5447">
              <w:rPr>
                <w:rFonts w:eastAsia="MS Mincho"/>
              </w:rPr>
              <w:t>+2/-3</w:t>
            </w:r>
          </w:p>
        </w:tc>
      </w:tr>
      <w:tr w:rsidR="001B7E04" w:rsidRPr="00EF5447" w14:paraId="63456D97" w14:textId="77777777" w:rsidTr="00FB2A55">
        <w:trPr>
          <w:trHeight w:val="187"/>
          <w:jc w:val="center"/>
        </w:trPr>
        <w:tc>
          <w:tcPr>
            <w:tcW w:w="3440" w:type="dxa"/>
          </w:tcPr>
          <w:p w14:paraId="0BC10E58" w14:textId="77777777" w:rsidR="001B7E04" w:rsidRPr="00EF5447" w:rsidRDefault="001B7E04" w:rsidP="00FB2A55">
            <w:pPr>
              <w:pStyle w:val="TAC"/>
              <w:rPr>
                <w:lang w:eastAsia="ja-JP"/>
              </w:rPr>
            </w:pPr>
            <w:r w:rsidRPr="00EF5447">
              <w:t>DC_66A_n78A</w:t>
            </w:r>
          </w:p>
        </w:tc>
        <w:tc>
          <w:tcPr>
            <w:tcW w:w="1578" w:type="dxa"/>
          </w:tcPr>
          <w:p w14:paraId="084FFA0C" w14:textId="77777777" w:rsidR="001B7E04" w:rsidRPr="00EF5447" w:rsidRDefault="001B7E04"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F385B0C" w14:textId="77777777" w:rsidR="001B7E04" w:rsidRPr="00EF5447" w:rsidRDefault="001B7E04" w:rsidP="00FB2A55">
            <w:pPr>
              <w:pStyle w:val="TAC"/>
            </w:pPr>
            <w:r w:rsidRPr="00EF5447">
              <w:rPr>
                <w:rFonts w:eastAsia="MS Mincho"/>
              </w:rPr>
              <w:t>+2/-3</w:t>
            </w:r>
          </w:p>
        </w:tc>
        <w:tc>
          <w:tcPr>
            <w:tcW w:w="1688" w:type="dxa"/>
          </w:tcPr>
          <w:p w14:paraId="3009E082" w14:textId="77777777" w:rsidR="001B7E04" w:rsidRPr="00EF5447" w:rsidRDefault="001B7E04" w:rsidP="00FB2A55">
            <w:pPr>
              <w:pStyle w:val="TAC"/>
            </w:pPr>
            <w:r w:rsidRPr="00EF5447">
              <w:t>23</w:t>
            </w:r>
          </w:p>
        </w:tc>
        <w:tc>
          <w:tcPr>
            <w:tcW w:w="1852" w:type="dxa"/>
          </w:tcPr>
          <w:p w14:paraId="05F6AC87" w14:textId="77777777" w:rsidR="001B7E04" w:rsidRPr="00EF5447" w:rsidRDefault="001B7E04" w:rsidP="00FB2A55">
            <w:pPr>
              <w:pStyle w:val="TAC"/>
            </w:pPr>
            <w:r w:rsidRPr="00EF5447">
              <w:t>+2/-3</w:t>
            </w:r>
          </w:p>
        </w:tc>
      </w:tr>
      <w:tr w:rsidR="001B7E04" w:rsidRPr="00EF5447" w14:paraId="4D924591" w14:textId="77777777" w:rsidTr="00FB2A55">
        <w:trPr>
          <w:trHeight w:val="187"/>
          <w:jc w:val="center"/>
        </w:trPr>
        <w:tc>
          <w:tcPr>
            <w:tcW w:w="3440" w:type="dxa"/>
          </w:tcPr>
          <w:p w14:paraId="798A1CAF" w14:textId="77777777" w:rsidR="001B7E04" w:rsidRPr="00EF5447" w:rsidRDefault="001B7E04" w:rsidP="00FB2A55">
            <w:pPr>
              <w:pStyle w:val="TAC"/>
              <w:rPr>
                <w:lang w:eastAsia="ja-JP"/>
              </w:rPr>
            </w:pPr>
            <w:r w:rsidRPr="00EF5447">
              <w:rPr>
                <w:lang w:eastAsia="ja-JP"/>
              </w:rPr>
              <w:t>DC_66A_n86A_ULSUP-TDM_n78A</w:t>
            </w:r>
          </w:p>
        </w:tc>
        <w:tc>
          <w:tcPr>
            <w:tcW w:w="1578" w:type="dxa"/>
          </w:tcPr>
          <w:p w14:paraId="427B55D1" w14:textId="77777777" w:rsidR="001B7E04" w:rsidRPr="00EF5447" w:rsidRDefault="001B7E04" w:rsidP="00FB2A55">
            <w:pPr>
              <w:pStyle w:val="TAC"/>
            </w:pPr>
          </w:p>
        </w:tc>
        <w:tc>
          <w:tcPr>
            <w:tcW w:w="1481" w:type="dxa"/>
          </w:tcPr>
          <w:p w14:paraId="10981084" w14:textId="77777777" w:rsidR="001B7E04" w:rsidRPr="00EF5447" w:rsidRDefault="001B7E04" w:rsidP="00FB2A55">
            <w:pPr>
              <w:pStyle w:val="TAC"/>
            </w:pPr>
          </w:p>
        </w:tc>
        <w:tc>
          <w:tcPr>
            <w:tcW w:w="1688" w:type="dxa"/>
          </w:tcPr>
          <w:p w14:paraId="34BE4669" w14:textId="77777777" w:rsidR="001B7E04" w:rsidRPr="00EF5447" w:rsidRDefault="001B7E04" w:rsidP="00FB2A55">
            <w:pPr>
              <w:pStyle w:val="TAC"/>
            </w:pPr>
            <w:r w:rsidRPr="00EF5447">
              <w:t>23</w:t>
            </w:r>
          </w:p>
        </w:tc>
        <w:tc>
          <w:tcPr>
            <w:tcW w:w="1852" w:type="dxa"/>
          </w:tcPr>
          <w:p w14:paraId="029FF54D" w14:textId="77777777" w:rsidR="001B7E04" w:rsidRPr="00EF5447" w:rsidRDefault="001B7E04" w:rsidP="00FB2A55">
            <w:pPr>
              <w:pStyle w:val="TAC"/>
            </w:pPr>
            <w:r w:rsidRPr="00EF5447">
              <w:t>+2/-3</w:t>
            </w:r>
          </w:p>
        </w:tc>
      </w:tr>
      <w:tr w:rsidR="00FB2A55" w:rsidRPr="00EF5447" w14:paraId="6C5D83EF"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7" w:author="Bo-Han Hsieh" w:date="2024-11-25T01:00:00Z"/>
          <w:trPrChange w:id="448" w:author="Bo-Han Hsieh" w:date="2024-11-25T01:00:00Z">
            <w:trPr>
              <w:trHeight w:val="187"/>
              <w:jc w:val="center"/>
            </w:trPr>
          </w:trPrChange>
        </w:trPr>
        <w:tc>
          <w:tcPr>
            <w:tcW w:w="3440" w:type="dxa"/>
            <w:vAlign w:val="center"/>
            <w:tcPrChange w:id="449" w:author="Bo-Han Hsieh" w:date="2024-11-25T01:00:00Z">
              <w:tcPr>
                <w:tcW w:w="3440" w:type="dxa"/>
              </w:tcPr>
            </w:tcPrChange>
          </w:tcPr>
          <w:p w14:paraId="51D74A4B" w14:textId="7A2DEAA3" w:rsidR="00FB2A55" w:rsidRPr="00EF5447" w:rsidRDefault="00FB2A55" w:rsidP="00FB2A55">
            <w:pPr>
              <w:pStyle w:val="TAC"/>
              <w:rPr>
                <w:ins w:id="450" w:author="Bo-Han Hsieh" w:date="2024-11-25T01:00:00Z"/>
                <w:lang w:eastAsia="ja-JP"/>
              </w:rPr>
            </w:pPr>
            <w:ins w:id="451" w:author="Bo-Han Hsieh" w:date="2024-11-25T01:00:00Z">
              <w:r w:rsidRPr="00397073">
                <w:rPr>
                  <w:rFonts w:eastAsia="MS Mincho" w:cs="Arial"/>
                  <w:szCs w:val="18"/>
                  <w:lang w:eastAsia="ja-JP"/>
                </w:rPr>
                <w:t>DC_68A_n1A</w:t>
              </w:r>
            </w:ins>
          </w:p>
        </w:tc>
        <w:tc>
          <w:tcPr>
            <w:tcW w:w="1578" w:type="dxa"/>
            <w:tcPrChange w:id="452" w:author="Bo-Han Hsieh" w:date="2024-11-25T01:00:00Z">
              <w:tcPr>
                <w:tcW w:w="1578" w:type="dxa"/>
              </w:tcPr>
            </w:tcPrChange>
          </w:tcPr>
          <w:p w14:paraId="4B49F723" w14:textId="77777777" w:rsidR="00FB2A55" w:rsidRPr="00EF5447" w:rsidRDefault="00FB2A55" w:rsidP="00FB2A55">
            <w:pPr>
              <w:pStyle w:val="TAC"/>
              <w:rPr>
                <w:ins w:id="453" w:author="Bo-Han Hsieh" w:date="2024-11-25T01:00:00Z"/>
              </w:rPr>
            </w:pPr>
          </w:p>
        </w:tc>
        <w:tc>
          <w:tcPr>
            <w:tcW w:w="1481" w:type="dxa"/>
            <w:tcPrChange w:id="454" w:author="Bo-Han Hsieh" w:date="2024-11-25T01:00:00Z">
              <w:tcPr>
                <w:tcW w:w="1481" w:type="dxa"/>
              </w:tcPr>
            </w:tcPrChange>
          </w:tcPr>
          <w:p w14:paraId="6F9AD606" w14:textId="77777777" w:rsidR="00FB2A55" w:rsidRPr="00EF5447" w:rsidRDefault="00FB2A55" w:rsidP="00FB2A55">
            <w:pPr>
              <w:pStyle w:val="TAC"/>
              <w:rPr>
                <w:ins w:id="455" w:author="Bo-Han Hsieh" w:date="2024-11-25T01:00:00Z"/>
              </w:rPr>
            </w:pPr>
          </w:p>
        </w:tc>
        <w:tc>
          <w:tcPr>
            <w:tcW w:w="1688" w:type="dxa"/>
            <w:tcPrChange w:id="456" w:author="Bo-Han Hsieh" w:date="2024-11-25T01:00:00Z">
              <w:tcPr>
                <w:tcW w:w="1688" w:type="dxa"/>
              </w:tcPr>
            </w:tcPrChange>
          </w:tcPr>
          <w:p w14:paraId="22119BFE" w14:textId="1F87698C" w:rsidR="00FB2A55" w:rsidRPr="00EF5447" w:rsidRDefault="00FB2A55" w:rsidP="00FB2A55">
            <w:pPr>
              <w:pStyle w:val="TAC"/>
              <w:rPr>
                <w:ins w:id="457" w:author="Bo-Han Hsieh" w:date="2024-11-25T01:00:00Z"/>
              </w:rPr>
            </w:pPr>
            <w:ins w:id="458" w:author="Bo-Han Hsieh" w:date="2024-11-25T01:01:00Z">
              <w:r w:rsidRPr="00EF5447">
                <w:t>23</w:t>
              </w:r>
            </w:ins>
          </w:p>
        </w:tc>
        <w:tc>
          <w:tcPr>
            <w:tcW w:w="1852" w:type="dxa"/>
            <w:tcPrChange w:id="459" w:author="Bo-Han Hsieh" w:date="2024-11-25T01:00:00Z">
              <w:tcPr>
                <w:tcW w:w="1852" w:type="dxa"/>
              </w:tcPr>
            </w:tcPrChange>
          </w:tcPr>
          <w:p w14:paraId="189A23D6" w14:textId="28E8EEE9" w:rsidR="00FB2A55" w:rsidRPr="00EF5447" w:rsidRDefault="00FB2A55" w:rsidP="00FB2A55">
            <w:pPr>
              <w:pStyle w:val="TAC"/>
              <w:rPr>
                <w:ins w:id="460" w:author="Bo-Han Hsieh" w:date="2024-11-25T01:00:00Z"/>
              </w:rPr>
            </w:pPr>
            <w:ins w:id="461" w:author="Bo-Han Hsieh" w:date="2024-11-25T01:01:00Z">
              <w:r w:rsidRPr="00EF5447">
                <w:t>+2/-3</w:t>
              </w:r>
            </w:ins>
          </w:p>
        </w:tc>
      </w:tr>
      <w:tr w:rsidR="00FB2A55" w:rsidRPr="00EF5447" w14:paraId="64B53700"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3" w:author="Bo-Han Hsieh" w:date="2024-11-25T01:00:00Z"/>
          <w:trPrChange w:id="464" w:author="Bo-Han Hsieh" w:date="2024-11-25T01:00:00Z">
            <w:trPr>
              <w:trHeight w:val="187"/>
              <w:jc w:val="center"/>
            </w:trPr>
          </w:trPrChange>
        </w:trPr>
        <w:tc>
          <w:tcPr>
            <w:tcW w:w="3440" w:type="dxa"/>
            <w:vAlign w:val="center"/>
            <w:tcPrChange w:id="465" w:author="Bo-Han Hsieh" w:date="2024-11-25T01:00:00Z">
              <w:tcPr>
                <w:tcW w:w="3440" w:type="dxa"/>
              </w:tcPr>
            </w:tcPrChange>
          </w:tcPr>
          <w:p w14:paraId="59897DAD" w14:textId="4E8F7663" w:rsidR="00FB2A55" w:rsidRPr="00EF5447" w:rsidRDefault="00FB2A55" w:rsidP="00FB2A55">
            <w:pPr>
              <w:pStyle w:val="TAC"/>
              <w:rPr>
                <w:ins w:id="466" w:author="Bo-Han Hsieh" w:date="2024-11-25T01:00:00Z"/>
                <w:lang w:eastAsia="ja-JP"/>
              </w:rPr>
            </w:pPr>
            <w:ins w:id="467" w:author="Bo-Han Hsieh" w:date="2024-11-25T01:00:00Z">
              <w:r w:rsidRPr="00397073">
                <w:rPr>
                  <w:rFonts w:eastAsia="MS Mincho" w:cs="Arial"/>
                  <w:szCs w:val="18"/>
                  <w:lang w:eastAsia="ja-JP"/>
                </w:rPr>
                <w:t>DC_68A_n</w:t>
              </w:r>
              <w:r w:rsidRPr="00397073">
                <w:rPr>
                  <w:rFonts w:cs="Arial"/>
                  <w:szCs w:val="18"/>
                  <w:lang w:eastAsia="zh-TW"/>
                </w:rPr>
                <w:t>3</w:t>
              </w:r>
              <w:r w:rsidRPr="00397073">
                <w:rPr>
                  <w:rFonts w:eastAsia="MS Mincho" w:cs="Arial"/>
                  <w:szCs w:val="18"/>
                  <w:lang w:eastAsia="ja-JP"/>
                </w:rPr>
                <w:t>A</w:t>
              </w:r>
            </w:ins>
          </w:p>
        </w:tc>
        <w:tc>
          <w:tcPr>
            <w:tcW w:w="1578" w:type="dxa"/>
            <w:tcPrChange w:id="468" w:author="Bo-Han Hsieh" w:date="2024-11-25T01:00:00Z">
              <w:tcPr>
                <w:tcW w:w="1578" w:type="dxa"/>
              </w:tcPr>
            </w:tcPrChange>
          </w:tcPr>
          <w:p w14:paraId="0AA7427F" w14:textId="77777777" w:rsidR="00FB2A55" w:rsidRPr="00EF5447" w:rsidRDefault="00FB2A55" w:rsidP="00FB2A55">
            <w:pPr>
              <w:pStyle w:val="TAC"/>
              <w:rPr>
                <w:ins w:id="469" w:author="Bo-Han Hsieh" w:date="2024-11-25T01:00:00Z"/>
              </w:rPr>
            </w:pPr>
          </w:p>
        </w:tc>
        <w:tc>
          <w:tcPr>
            <w:tcW w:w="1481" w:type="dxa"/>
            <w:tcPrChange w:id="470" w:author="Bo-Han Hsieh" w:date="2024-11-25T01:00:00Z">
              <w:tcPr>
                <w:tcW w:w="1481" w:type="dxa"/>
              </w:tcPr>
            </w:tcPrChange>
          </w:tcPr>
          <w:p w14:paraId="4DAEC426" w14:textId="77777777" w:rsidR="00FB2A55" w:rsidRPr="00EF5447" w:rsidRDefault="00FB2A55" w:rsidP="00FB2A55">
            <w:pPr>
              <w:pStyle w:val="TAC"/>
              <w:rPr>
                <w:ins w:id="471" w:author="Bo-Han Hsieh" w:date="2024-11-25T01:00:00Z"/>
              </w:rPr>
            </w:pPr>
          </w:p>
        </w:tc>
        <w:tc>
          <w:tcPr>
            <w:tcW w:w="1688" w:type="dxa"/>
            <w:tcPrChange w:id="472" w:author="Bo-Han Hsieh" w:date="2024-11-25T01:00:00Z">
              <w:tcPr>
                <w:tcW w:w="1688" w:type="dxa"/>
              </w:tcPr>
            </w:tcPrChange>
          </w:tcPr>
          <w:p w14:paraId="44A7C09E" w14:textId="0B222C53" w:rsidR="00FB2A55" w:rsidRPr="00EF5447" w:rsidRDefault="00FB2A55" w:rsidP="00FB2A55">
            <w:pPr>
              <w:pStyle w:val="TAC"/>
              <w:rPr>
                <w:ins w:id="473" w:author="Bo-Han Hsieh" w:date="2024-11-25T01:00:00Z"/>
              </w:rPr>
            </w:pPr>
            <w:ins w:id="474" w:author="Bo-Han Hsieh" w:date="2024-11-25T01:01:00Z">
              <w:r w:rsidRPr="00EF5447">
                <w:t>23</w:t>
              </w:r>
            </w:ins>
          </w:p>
        </w:tc>
        <w:tc>
          <w:tcPr>
            <w:tcW w:w="1852" w:type="dxa"/>
            <w:tcPrChange w:id="475" w:author="Bo-Han Hsieh" w:date="2024-11-25T01:00:00Z">
              <w:tcPr>
                <w:tcW w:w="1852" w:type="dxa"/>
              </w:tcPr>
            </w:tcPrChange>
          </w:tcPr>
          <w:p w14:paraId="72954CEE" w14:textId="390B3129" w:rsidR="00FB2A55" w:rsidRPr="00EF5447" w:rsidRDefault="00FB2A55" w:rsidP="00FB2A55">
            <w:pPr>
              <w:pStyle w:val="TAC"/>
              <w:rPr>
                <w:ins w:id="476" w:author="Bo-Han Hsieh" w:date="2024-11-25T01:00:00Z"/>
              </w:rPr>
            </w:pPr>
            <w:ins w:id="477" w:author="Bo-Han Hsieh" w:date="2024-11-25T01:01:00Z">
              <w:r w:rsidRPr="00EF5447">
                <w:t>+2/-3</w:t>
              </w:r>
            </w:ins>
          </w:p>
        </w:tc>
      </w:tr>
      <w:tr w:rsidR="00FB2A55" w:rsidRPr="00EF5447" w14:paraId="70C5A718"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9" w:author="Bo-Han Hsieh" w:date="2024-11-25T01:00:00Z"/>
          <w:trPrChange w:id="480" w:author="Bo-Han Hsieh" w:date="2024-11-25T01:00:00Z">
            <w:trPr>
              <w:trHeight w:val="187"/>
              <w:jc w:val="center"/>
            </w:trPr>
          </w:trPrChange>
        </w:trPr>
        <w:tc>
          <w:tcPr>
            <w:tcW w:w="3440" w:type="dxa"/>
            <w:vAlign w:val="center"/>
            <w:tcPrChange w:id="481" w:author="Bo-Han Hsieh" w:date="2024-11-25T01:00:00Z">
              <w:tcPr>
                <w:tcW w:w="3440" w:type="dxa"/>
              </w:tcPr>
            </w:tcPrChange>
          </w:tcPr>
          <w:p w14:paraId="1A3529BC" w14:textId="70BD8183" w:rsidR="00FB2A55" w:rsidRPr="00EF5447" w:rsidRDefault="00FB2A55" w:rsidP="00FB2A55">
            <w:pPr>
              <w:pStyle w:val="TAC"/>
              <w:rPr>
                <w:ins w:id="482" w:author="Bo-Han Hsieh" w:date="2024-11-25T01:00:00Z"/>
                <w:lang w:eastAsia="ja-JP"/>
              </w:rPr>
            </w:pPr>
            <w:ins w:id="483" w:author="Bo-Han Hsieh" w:date="2024-11-25T01:00:00Z">
              <w:r w:rsidRPr="00397073">
                <w:rPr>
                  <w:rFonts w:eastAsia="MS Mincho" w:cs="Arial"/>
                  <w:szCs w:val="18"/>
                  <w:lang w:eastAsia="ja-JP"/>
                </w:rPr>
                <w:t>DC_68A_n</w:t>
              </w:r>
              <w:r w:rsidRPr="00397073">
                <w:rPr>
                  <w:rFonts w:cs="Arial"/>
                  <w:szCs w:val="18"/>
                  <w:lang w:eastAsia="zh-TW"/>
                </w:rPr>
                <w:t>7</w:t>
              </w:r>
              <w:r w:rsidRPr="00397073">
                <w:rPr>
                  <w:rFonts w:eastAsia="MS Mincho" w:cs="Arial"/>
                  <w:szCs w:val="18"/>
                  <w:lang w:eastAsia="ja-JP"/>
                </w:rPr>
                <w:t>A</w:t>
              </w:r>
            </w:ins>
          </w:p>
        </w:tc>
        <w:tc>
          <w:tcPr>
            <w:tcW w:w="1578" w:type="dxa"/>
            <w:tcPrChange w:id="484" w:author="Bo-Han Hsieh" w:date="2024-11-25T01:00:00Z">
              <w:tcPr>
                <w:tcW w:w="1578" w:type="dxa"/>
              </w:tcPr>
            </w:tcPrChange>
          </w:tcPr>
          <w:p w14:paraId="048EC96C" w14:textId="77777777" w:rsidR="00FB2A55" w:rsidRPr="00EF5447" w:rsidRDefault="00FB2A55" w:rsidP="00FB2A55">
            <w:pPr>
              <w:pStyle w:val="TAC"/>
              <w:rPr>
                <w:ins w:id="485" w:author="Bo-Han Hsieh" w:date="2024-11-25T01:00:00Z"/>
              </w:rPr>
            </w:pPr>
          </w:p>
        </w:tc>
        <w:tc>
          <w:tcPr>
            <w:tcW w:w="1481" w:type="dxa"/>
            <w:tcPrChange w:id="486" w:author="Bo-Han Hsieh" w:date="2024-11-25T01:00:00Z">
              <w:tcPr>
                <w:tcW w:w="1481" w:type="dxa"/>
              </w:tcPr>
            </w:tcPrChange>
          </w:tcPr>
          <w:p w14:paraId="74D1E995" w14:textId="77777777" w:rsidR="00FB2A55" w:rsidRPr="00EF5447" w:rsidRDefault="00FB2A55" w:rsidP="00FB2A55">
            <w:pPr>
              <w:pStyle w:val="TAC"/>
              <w:rPr>
                <w:ins w:id="487" w:author="Bo-Han Hsieh" w:date="2024-11-25T01:00:00Z"/>
              </w:rPr>
            </w:pPr>
          </w:p>
        </w:tc>
        <w:tc>
          <w:tcPr>
            <w:tcW w:w="1688" w:type="dxa"/>
            <w:tcPrChange w:id="488" w:author="Bo-Han Hsieh" w:date="2024-11-25T01:00:00Z">
              <w:tcPr>
                <w:tcW w:w="1688" w:type="dxa"/>
              </w:tcPr>
            </w:tcPrChange>
          </w:tcPr>
          <w:p w14:paraId="33FADF8F" w14:textId="7D69D6E5" w:rsidR="00FB2A55" w:rsidRPr="00EF5447" w:rsidRDefault="00FB2A55" w:rsidP="00FB2A55">
            <w:pPr>
              <w:pStyle w:val="TAC"/>
              <w:rPr>
                <w:ins w:id="489" w:author="Bo-Han Hsieh" w:date="2024-11-25T01:00:00Z"/>
              </w:rPr>
            </w:pPr>
            <w:ins w:id="490" w:author="Bo-Han Hsieh" w:date="2024-11-25T01:01:00Z">
              <w:r w:rsidRPr="00EF5447">
                <w:t>23</w:t>
              </w:r>
            </w:ins>
          </w:p>
        </w:tc>
        <w:tc>
          <w:tcPr>
            <w:tcW w:w="1852" w:type="dxa"/>
            <w:tcPrChange w:id="491" w:author="Bo-Han Hsieh" w:date="2024-11-25T01:00:00Z">
              <w:tcPr>
                <w:tcW w:w="1852" w:type="dxa"/>
              </w:tcPr>
            </w:tcPrChange>
          </w:tcPr>
          <w:p w14:paraId="3A5F301D" w14:textId="606609B3" w:rsidR="00FB2A55" w:rsidRPr="00EF5447" w:rsidRDefault="00FB2A55" w:rsidP="00FB2A55">
            <w:pPr>
              <w:pStyle w:val="TAC"/>
              <w:rPr>
                <w:ins w:id="492" w:author="Bo-Han Hsieh" w:date="2024-11-25T01:00:00Z"/>
              </w:rPr>
            </w:pPr>
            <w:ins w:id="493" w:author="Bo-Han Hsieh" w:date="2024-11-25T01:01:00Z">
              <w:r w:rsidRPr="00EF5447">
                <w:t>+2/-3</w:t>
              </w:r>
            </w:ins>
          </w:p>
        </w:tc>
      </w:tr>
      <w:tr w:rsidR="00FB2A55" w:rsidRPr="00EF5447" w14:paraId="78FC74CF"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5" w:author="Bo-Han Hsieh" w:date="2024-11-25T01:00:00Z"/>
          <w:trPrChange w:id="496" w:author="Bo-Han Hsieh" w:date="2024-11-25T01:00:00Z">
            <w:trPr>
              <w:trHeight w:val="187"/>
              <w:jc w:val="center"/>
            </w:trPr>
          </w:trPrChange>
        </w:trPr>
        <w:tc>
          <w:tcPr>
            <w:tcW w:w="3440" w:type="dxa"/>
            <w:vAlign w:val="center"/>
            <w:tcPrChange w:id="497" w:author="Bo-Han Hsieh" w:date="2024-11-25T01:00:00Z">
              <w:tcPr>
                <w:tcW w:w="3440" w:type="dxa"/>
              </w:tcPr>
            </w:tcPrChange>
          </w:tcPr>
          <w:p w14:paraId="131F20CF" w14:textId="311E7EB8" w:rsidR="00FB2A55" w:rsidRPr="00EF5447" w:rsidRDefault="00FB2A55" w:rsidP="00FB2A55">
            <w:pPr>
              <w:pStyle w:val="TAC"/>
              <w:rPr>
                <w:ins w:id="498" w:author="Bo-Han Hsieh" w:date="2024-11-25T01:00:00Z"/>
                <w:lang w:eastAsia="ja-JP"/>
              </w:rPr>
            </w:pPr>
            <w:ins w:id="499" w:author="Bo-Han Hsieh" w:date="2024-11-25T01:00:00Z">
              <w:r w:rsidRPr="00397073">
                <w:rPr>
                  <w:rFonts w:eastAsia="MS Mincho" w:cs="Arial"/>
                  <w:szCs w:val="18"/>
                  <w:lang w:eastAsia="ja-JP"/>
                </w:rPr>
                <w:t>DC_68A_n</w:t>
              </w:r>
              <w:r w:rsidRPr="00397073">
                <w:rPr>
                  <w:rFonts w:cs="Arial"/>
                  <w:szCs w:val="18"/>
                  <w:lang w:eastAsia="zh-TW"/>
                </w:rPr>
                <w:t>8</w:t>
              </w:r>
              <w:r w:rsidRPr="00397073">
                <w:rPr>
                  <w:rFonts w:eastAsia="MS Mincho" w:cs="Arial"/>
                  <w:szCs w:val="18"/>
                  <w:lang w:eastAsia="ja-JP"/>
                </w:rPr>
                <w:t>A</w:t>
              </w:r>
            </w:ins>
          </w:p>
        </w:tc>
        <w:tc>
          <w:tcPr>
            <w:tcW w:w="1578" w:type="dxa"/>
            <w:tcPrChange w:id="500" w:author="Bo-Han Hsieh" w:date="2024-11-25T01:00:00Z">
              <w:tcPr>
                <w:tcW w:w="1578" w:type="dxa"/>
              </w:tcPr>
            </w:tcPrChange>
          </w:tcPr>
          <w:p w14:paraId="2C3A71A1" w14:textId="77777777" w:rsidR="00FB2A55" w:rsidRPr="00EF5447" w:rsidRDefault="00FB2A55" w:rsidP="00FB2A55">
            <w:pPr>
              <w:pStyle w:val="TAC"/>
              <w:rPr>
                <w:ins w:id="501" w:author="Bo-Han Hsieh" w:date="2024-11-25T01:00:00Z"/>
              </w:rPr>
            </w:pPr>
          </w:p>
        </w:tc>
        <w:tc>
          <w:tcPr>
            <w:tcW w:w="1481" w:type="dxa"/>
            <w:tcPrChange w:id="502" w:author="Bo-Han Hsieh" w:date="2024-11-25T01:00:00Z">
              <w:tcPr>
                <w:tcW w:w="1481" w:type="dxa"/>
              </w:tcPr>
            </w:tcPrChange>
          </w:tcPr>
          <w:p w14:paraId="5925EB74" w14:textId="77777777" w:rsidR="00FB2A55" w:rsidRPr="00EF5447" w:rsidRDefault="00FB2A55" w:rsidP="00FB2A55">
            <w:pPr>
              <w:pStyle w:val="TAC"/>
              <w:rPr>
                <w:ins w:id="503" w:author="Bo-Han Hsieh" w:date="2024-11-25T01:00:00Z"/>
              </w:rPr>
            </w:pPr>
          </w:p>
        </w:tc>
        <w:tc>
          <w:tcPr>
            <w:tcW w:w="1688" w:type="dxa"/>
            <w:tcPrChange w:id="504" w:author="Bo-Han Hsieh" w:date="2024-11-25T01:00:00Z">
              <w:tcPr>
                <w:tcW w:w="1688" w:type="dxa"/>
              </w:tcPr>
            </w:tcPrChange>
          </w:tcPr>
          <w:p w14:paraId="1EC6A34D" w14:textId="458EF144" w:rsidR="00FB2A55" w:rsidRPr="00EF5447" w:rsidRDefault="00FB2A55" w:rsidP="00FB2A55">
            <w:pPr>
              <w:pStyle w:val="TAC"/>
              <w:rPr>
                <w:ins w:id="505" w:author="Bo-Han Hsieh" w:date="2024-11-25T01:00:00Z"/>
              </w:rPr>
            </w:pPr>
            <w:ins w:id="506" w:author="Bo-Han Hsieh" w:date="2024-11-25T01:01:00Z">
              <w:r w:rsidRPr="00EF5447">
                <w:t>23</w:t>
              </w:r>
            </w:ins>
          </w:p>
        </w:tc>
        <w:tc>
          <w:tcPr>
            <w:tcW w:w="1852" w:type="dxa"/>
            <w:tcPrChange w:id="507" w:author="Bo-Han Hsieh" w:date="2024-11-25T01:00:00Z">
              <w:tcPr>
                <w:tcW w:w="1852" w:type="dxa"/>
              </w:tcPr>
            </w:tcPrChange>
          </w:tcPr>
          <w:p w14:paraId="45737280" w14:textId="17CAA45C" w:rsidR="00FB2A55" w:rsidRPr="00EF5447" w:rsidRDefault="00FB2A55" w:rsidP="00FB2A55">
            <w:pPr>
              <w:pStyle w:val="TAC"/>
              <w:rPr>
                <w:ins w:id="508" w:author="Bo-Han Hsieh" w:date="2024-11-25T01:00:00Z"/>
              </w:rPr>
            </w:pPr>
            <w:ins w:id="509" w:author="Bo-Han Hsieh" w:date="2024-11-25T01:01:00Z">
              <w:r w:rsidRPr="00EF5447">
                <w:t>+2/-3</w:t>
              </w:r>
            </w:ins>
          </w:p>
        </w:tc>
      </w:tr>
      <w:tr w:rsidR="00FB2A55" w:rsidRPr="00EF5447" w14:paraId="4CB00784"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1" w:author="Bo-Han Hsieh" w:date="2024-11-25T01:00:00Z"/>
          <w:trPrChange w:id="512" w:author="Bo-Han Hsieh" w:date="2024-11-25T01:00:00Z">
            <w:trPr>
              <w:trHeight w:val="187"/>
              <w:jc w:val="center"/>
            </w:trPr>
          </w:trPrChange>
        </w:trPr>
        <w:tc>
          <w:tcPr>
            <w:tcW w:w="3440" w:type="dxa"/>
            <w:vAlign w:val="center"/>
            <w:tcPrChange w:id="513" w:author="Bo-Han Hsieh" w:date="2024-11-25T01:00:00Z">
              <w:tcPr>
                <w:tcW w:w="3440" w:type="dxa"/>
              </w:tcPr>
            </w:tcPrChange>
          </w:tcPr>
          <w:p w14:paraId="565CB1D1" w14:textId="79F0238B" w:rsidR="00FB2A55" w:rsidRPr="00EF5447" w:rsidRDefault="00FB2A55" w:rsidP="00FB2A55">
            <w:pPr>
              <w:pStyle w:val="TAC"/>
              <w:rPr>
                <w:ins w:id="514" w:author="Bo-Han Hsieh" w:date="2024-11-25T01:00:00Z"/>
                <w:lang w:eastAsia="ja-JP"/>
              </w:rPr>
            </w:pPr>
            <w:ins w:id="515" w:author="Bo-Han Hsieh" w:date="2024-11-25T01:00:00Z">
              <w:r w:rsidRPr="00397073">
                <w:rPr>
                  <w:rFonts w:eastAsia="MS Mincho" w:cs="Arial"/>
                  <w:szCs w:val="18"/>
                  <w:lang w:eastAsia="ja-JP"/>
                </w:rPr>
                <w:t>DC_68A_n</w:t>
              </w:r>
              <w:r w:rsidRPr="00397073">
                <w:rPr>
                  <w:rFonts w:cs="Arial"/>
                  <w:szCs w:val="18"/>
                  <w:lang w:eastAsia="zh-TW"/>
                </w:rPr>
                <w:t>20</w:t>
              </w:r>
              <w:r w:rsidRPr="00397073">
                <w:rPr>
                  <w:rFonts w:eastAsia="MS Mincho" w:cs="Arial"/>
                  <w:szCs w:val="18"/>
                  <w:lang w:eastAsia="ja-JP"/>
                </w:rPr>
                <w:t>A</w:t>
              </w:r>
            </w:ins>
          </w:p>
        </w:tc>
        <w:tc>
          <w:tcPr>
            <w:tcW w:w="1578" w:type="dxa"/>
            <w:tcPrChange w:id="516" w:author="Bo-Han Hsieh" w:date="2024-11-25T01:00:00Z">
              <w:tcPr>
                <w:tcW w:w="1578" w:type="dxa"/>
              </w:tcPr>
            </w:tcPrChange>
          </w:tcPr>
          <w:p w14:paraId="3D1E7372" w14:textId="77777777" w:rsidR="00FB2A55" w:rsidRPr="00EF5447" w:rsidRDefault="00FB2A55" w:rsidP="00FB2A55">
            <w:pPr>
              <w:pStyle w:val="TAC"/>
              <w:rPr>
                <w:ins w:id="517" w:author="Bo-Han Hsieh" w:date="2024-11-25T01:00:00Z"/>
              </w:rPr>
            </w:pPr>
          </w:p>
        </w:tc>
        <w:tc>
          <w:tcPr>
            <w:tcW w:w="1481" w:type="dxa"/>
            <w:tcPrChange w:id="518" w:author="Bo-Han Hsieh" w:date="2024-11-25T01:00:00Z">
              <w:tcPr>
                <w:tcW w:w="1481" w:type="dxa"/>
              </w:tcPr>
            </w:tcPrChange>
          </w:tcPr>
          <w:p w14:paraId="543FB20E" w14:textId="77777777" w:rsidR="00FB2A55" w:rsidRPr="00EF5447" w:rsidRDefault="00FB2A55" w:rsidP="00FB2A55">
            <w:pPr>
              <w:pStyle w:val="TAC"/>
              <w:rPr>
                <w:ins w:id="519" w:author="Bo-Han Hsieh" w:date="2024-11-25T01:00:00Z"/>
              </w:rPr>
            </w:pPr>
          </w:p>
        </w:tc>
        <w:tc>
          <w:tcPr>
            <w:tcW w:w="1688" w:type="dxa"/>
            <w:tcPrChange w:id="520" w:author="Bo-Han Hsieh" w:date="2024-11-25T01:00:00Z">
              <w:tcPr>
                <w:tcW w:w="1688" w:type="dxa"/>
              </w:tcPr>
            </w:tcPrChange>
          </w:tcPr>
          <w:p w14:paraId="2A9EB487" w14:textId="54100B0D" w:rsidR="00FB2A55" w:rsidRPr="00EF5447" w:rsidRDefault="00FB2A55" w:rsidP="00FB2A55">
            <w:pPr>
              <w:pStyle w:val="TAC"/>
              <w:rPr>
                <w:ins w:id="521" w:author="Bo-Han Hsieh" w:date="2024-11-25T01:00:00Z"/>
              </w:rPr>
            </w:pPr>
            <w:ins w:id="522" w:author="Bo-Han Hsieh" w:date="2024-11-25T01:01:00Z">
              <w:r w:rsidRPr="00EF5447">
                <w:t>23</w:t>
              </w:r>
            </w:ins>
          </w:p>
        </w:tc>
        <w:tc>
          <w:tcPr>
            <w:tcW w:w="1852" w:type="dxa"/>
            <w:tcPrChange w:id="523" w:author="Bo-Han Hsieh" w:date="2024-11-25T01:00:00Z">
              <w:tcPr>
                <w:tcW w:w="1852" w:type="dxa"/>
              </w:tcPr>
            </w:tcPrChange>
          </w:tcPr>
          <w:p w14:paraId="25807909" w14:textId="0684E351" w:rsidR="00FB2A55" w:rsidRPr="00EF5447" w:rsidRDefault="00FB2A55" w:rsidP="00FB2A55">
            <w:pPr>
              <w:pStyle w:val="TAC"/>
              <w:rPr>
                <w:ins w:id="524" w:author="Bo-Han Hsieh" w:date="2024-11-25T01:00:00Z"/>
              </w:rPr>
            </w:pPr>
            <w:ins w:id="525" w:author="Bo-Han Hsieh" w:date="2024-11-25T01:01:00Z">
              <w:r w:rsidRPr="00EF5447">
                <w:t>+2/-3</w:t>
              </w:r>
            </w:ins>
          </w:p>
        </w:tc>
      </w:tr>
      <w:tr w:rsidR="00FB2A55" w:rsidRPr="00EF5447" w14:paraId="78A6DBC5"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7" w:author="Bo-Han Hsieh" w:date="2024-11-25T01:00:00Z"/>
          <w:trPrChange w:id="528" w:author="Bo-Han Hsieh" w:date="2024-11-25T01:00:00Z">
            <w:trPr>
              <w:trHeight w:val="187"/>
              <w:jc w:val="center"/>
            </w:trPr>
          </w:trPrChange>
        </w:trPr>
        <w:tc>
          <w:tcPr>
            <w:tcW w:w="3440" w:type="dxa"/>
            <w:vAlign w:val="center"/>
            <w:tcPrChange w:id="529" w:author="Bo-Han Hsieh" w:date="2024-11-25T01:00:00Z">
              <w:tcPr>
                <w:tcW w:w="3440" w:type="dxa"/>
              </w:tcPr>
            </w:tcPrChange>
          </w:tcPr>
          <w:p w14:paraId="3FED1516" w14:textId="0C908F60" w:rsidR="00FB2A55" w:rsidRPr="00EF5447" w:rsidRDefault="00FB2A55" w:rsidP="00FB2A55">
            <w:pPr>
              <w:pStyle w:val="TAC"/>
              <w:rPr>
                <w:ins w:id="530" w:author="Bo-Han Hsieh" w:date="2024-11-25T01:00:00Z"/>
                <w:lang w:eastAsia="ja-JP"/>
              </w:rPr>
            </w:pPr>
            <w:ins w:id="531" w:author="Bo-Han Hsieh" w:date="2024-11-25T01:00:00Z">
              <w:r w:rsidRPr="00397073">
                <w:rPr>
                  <w:rFonts w:eastAsia="MS Mincho" w:cs="Arial"/>
                  <w:szCs w:val="18"/>
                  <w:lang w:eastAsia="ja-JP"/>
                </w:rPr>
                <w:t>DC_68A_n</w:t>
              </w:r>
              <w:r w:rsidRPr="00397073">
                <w:rPr>
                  <w:rFonts w:cs="Arial"/>
                  <w:szCs w:val="18"/>
                  <w:lang w:eastAsia="zh-TW"/>
                </w:rPr>
                <w:t>38</w:t>
              </w:r>
              <w:r w:rsidRPr="00397073">
                <w:rPr>
                  <w:rFonts w:eastAsia="MS Mincho" w:cs="Arial"/>
                  <w:szCs w:val="18"/>
                  <w:lang w:eastAsia="ja-JP"/>
                </w:rPr>
                <w:t>A</w:t>
              </w:r>
            </w:ins>
          </w:p>
        </w:tc>
        <w:tc>
          <w:tcPr>
            <w:tcW w:w="1578" w:type="dxa"/>
            <w:tcPrChange w:id="532" w:author="Bo-Han Hsieh" w:date="2024-11-25T01:00:00Z">
              <w:tcPr>
                <w:tcW w:w="1578" w:type="dxa"/>
              </w:tcPr>
            </w:tcPrChange>
          </w:tcPr>
          <w:p w14:paraId="054EC70F" w14:textId="77777777" w:rsidR="00FB2A55" w:rsidRPr="00EF5447" w:rsidRDefault="00FB2A55" w:rsidP="00FB2A55">
            <w:pPr>
              <w:pStyle w:val="TAC"/>
              <w:rPr>
                <w:ins w:id="533" w:author="Bo-Han Hsieh" w:date="2024-11-25T01:00:00Z"/>
              </w:rPr>
            </w:pPr>
          </w:p>
        </w:tc>
        <w:tc>
          <w:tcPr>
            <w:tcW w:w="1481" w:type="dxa"/>
            <w:tcPrChange w:id="534" w:author="Bo-Han Hsieh" w:date="2024-11-25T01:00:00Z">
              <w:tcPr>
                <w:tcW w:w="1481" w:type="dxa"/>
              </w:tcPr>
            </w:tcPrChange>
          </w:tcPr>
          <w:p w14:paraId="3A374AAA" w14:textId="77777777" w:rsidR="00FB2A55" w:rsidRPr="00EF5447" w:rsidRDefault="00FB2A55" w:rsidP="00FB2A55">
            <w:pPr>
              <w:pStyle w:val="TAC"/>
              <w:rPr>
                <w:ins w:id="535" w:author="Bo-Han Hsieh" w:date="2024-11-25T01:00:00Z"/>
              </w:rPr>
            </w:pPr>
          </w:p>
        </w:tc>
        <w:tc>
          <w:tcPr>
            <w:tcW w:w="1688" w:type="dxa"/>
            <w:tcPrChange w:id="536" w:author="Bo-Han Hsieh" w:date="2024-11-25T01:00:00Z">
              <w:tcPr>
                <w:tcW w:w="1688" w:type="dxa"/>
              </w:tcPr>
            </w:tcPrChange>
          </w:tcPr>
          <w:p w14:paraId="763828C8" w14:textId="33115BFD" w:rsidR="00FB2A55" w:rsidRPr="00EF5447" w:rsidRDefault="00FB2A55" w:rsidP="00FB2A55">
            <w:pPr>
              <w:pStyle w:val="TAC"/>
              <w:rPr>
                <w:ins w:id="537" w:author="Bo-Han Hsieh" w:date="2024-11-25T01:00:00Z"/>
              </w:rPr>
            </w:pPr>
            <w:ins w:id="538" w:author="Bo-Han Hsieh" w:date="2024-11-25T01:01:00Z">
              <w:r w:rsidRPr="00EF5447">
                <w:t>23</w:t>
              </w:r>
            </w:ins>
          </w:p>
        </w:tc>
        <w:tc>
          <w:tcPr>
            <w:tcW w:w="1852" w:type="dxa"/>
            <w:tcPrChange w:id="539" w:author="Bo-Han Hsieh" w:date="2024-11-25T01:00:00Z">
              <w:tcPr>
                <w:tcW w:w="1852" w:type="dxa"/>
              </w:tcPr>
            </w:tcPrChange>
          </w:tcPr>
          <w:p w14:paraId="6381765E" w14:textId="3C02D047" w:rsidR="00FB2A55" w:rsidRPr="00EF5447" w:rsidRDefault="00FB2A55" w:rsidP="00FB2A55">
            <w:pPr>
              <w:pStyle w:val="TAC"/>
              <w:rPr>
                <w:ins w:id="540" w:author="Bo-Han Hsieh" w:date="2024-11-25T01:00:00Z"/>
              </w:rPr>
            </w:pPr>
            <w:ins w:id="541" w:author="Bo-Han Hsieh" w:date="2024-11-25T01:01:00Z">
              <w:r w:rsidRPr="00EF5447">
                <w:t>+2/-3</w:t>
              </w:r>
            </w:ins>
          </w:p>
        </w:tc>
      </w:tr>
      <w:tr w:rsidR="00FB2A55" w:rsidRPr="00EF5447" w14:paraId="0985F82D"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3" w:author="Bo-Han Hsieh" w:date="2024-11-25T01:00:00Z"/>
          <w:trPrChange w:id="544" w:author="Bo-Han Hsieh" w:date="2024-11-25T01:00:00Z">
            <w:trPr>
              <w:trHeight w:val="187"/>
              <w:jc w:val="center"/>
            </w:trPr>
          </w:trPrChange>
        </w:trPr>
        <w:tc>
          <w:tcPr>
            <w:tcW w:w="3440" w:type="dxa"/>
            <w:vAlign w:val="center"/>
            <w:tcPrChange w:id="545" w:author="Bo-Han Hsieh" w:date="2024-11-25T01:00:00Z">
              <w:tcPr>
                <w:tcW w:w="3440" w:type="dxa"/>
              </w:tcPr>
            </w:tcPrChange>
          </w:tcPr>
          <w:p w14:paraId="48DB3C0C" w14:textId="20D8FD5D" w:rsidR="00FB2A55" w:rsidRPr="00EF5447" w:rsidRDefault="00FB2A55" w:rsidP="00FB2A55">
            <w:pPr>
              <w:pStyle w:val="TAC"/>
              <w:rPr>
                <w:ins w:id="546" w:author="Bo-Han Hsieh" w:date="2024-11-25T01:00:00Z"/>
                <w:lang w:eastAsia="ja-JP"/>
              </w:rPr>
            </w:pPr>
            <w:ins w:id="547" w:author="Bo-Han Hsieh" w:date="2024-11-25T01:00:00Z">
              <w:r w:rsidRPr="00397073">
                <w:rPr>
                  <w:rFonts w:eastAsia="MS Mincho" w:cs="Arial"/>
                  <w:szCs w:val="18"/>
                  <w:lang w:eastAsia="ja-JP"/>
                </w:rPr>
                <w:t>DC_68A_n</w:t>
              </w:r>
              <w:r w:rsidRPr="00397073">
                <w:rPr>
                  <w:rFonts w:cs="Arial"/>
                  <w:szCs w:val="18"/>
                  <w:lang w:eastAsia="zh-TW"/>
                </w:rPr>
                <w:t>40</w:t>
              </w:r>
              <w:r w:rsidRPr="00397073">
                <w:rPr>
                  <w:rFonts w:eastAsia="MS Mincho" w:cs="Arial"/>
                  <w:szCs w:val="18"/>
                  <w:lang w:eastAsia="ja-JP"/>
                </w:rPr>
                <w:t>A</w:t>
              </w:r>
            </w:ins>
          </w:p>
        </w:tc>
        <w:tc>
          <w:tcPr>
            <w:tcW w:w="1578" w:type="dxa"/>
            <w:tcPrChange w:id="548" w:author="Bo-Han Hsieh" w:date="2024-11-25T01:00:00Z">
              <w:tcPr>
                <w:tcW w:w="1578" w:type="dxa"/>
              </w:tcPr>
            </w:tcPrChange>
          </w:tcPr>
          <w:p w14:paraId="1D9B823C" w14:textId="77777777" w:rsidR="00FB2A55" w:rsidRPr="00EF5447" w:rsidRDefault="00FB2A55" w:rsidP="00FB2A55">
            <w:pPr>
              <w:pStyle w:val="TAC"/>
              <w:rPr>
                <w:ins w:id="549" w:author="Bo-Han Hsieh" w:date="2024-11-25T01:00:00Z"/>
              </w:rPr>
            </w:pPr>
          </w:p>
        </w:tc>
        <w:tc>
          <w:tcPr>
            <w:tcW w:w="1481" w:type="dxa"/>
            <w:tcPrChange w:id="550" w:author="Bo-Han Hsieh" w:date="2024-11-25T01:00:00Z">
              <w:tcPr>
                <w:tcW w:w="1481" w:type="dxa"/>
              </w:tcPr>
            </w:tcPrChange>
          </w:tcPr>
          <w:p w14:paraId="71E00485" w14:textId="77777777" w:rsidR="00FB2A55" w:rsidRPr="00EF5447" w:rsidRDefault="00FB2A55" w:rsidP="00FB2A55">
            <w:pPr>
              <w:pStyle w:val="TAC"/>
              <w:rPr>
                <w:ins w:id="551" w:author="Bo-Han Hsieh" w:date="2024-11-25T01:00:00Z"/>
              </w:rPr>
            </w:pPr>
          </w:p>
        </w:tc>
        <w:tc>
          <w:tcPr>
            <w:tcW w:w="1688" w:type="dxa"/>
            <w:tcPrChange w:id="552" w:author="Bo-Han Hsieh" w:date="2024-11-25T01:00:00Z">
              <w:tcPr>
                <w:tcW w:w="1688" w:type="dxa"/>
              </w:tcPr>
            </w:tcPrChange>
          </w:tcPr>
          <w:p w14:paraId="3A1A6285" w14:textId="52FD05B0" w:rsidR="00FB2A55" w:rsidRPr="00EF5447" w:rsidRDefault="00FB2A55" w:rsidP="00FB2A55">
            <w:pPr>
              <w:pStyle w:val="TAC"/>
              <w:rPr>
                <w:ins w:id="553" w:author="Bo-Han Hsieh" w:date="2024-11-25T01:00:00Z"/>
              </w:rPr>
            </w:pPr>
            <w:ins w:id="554" w:author="Bo-Han Hsieh" w:date="2024-11-25T01:01:00Z">
              <w:r w:rsidRPr="00EF5447">
                <w:t>23</w:t>
              </w:r>
            </w:ins>
          </w:p>
        </w:tc>
        <w:tc>
          <w:tcPr>
            <w:tcW w:w="1852" w:type="dxa"/>
            <w:tcPrChange w:id="555" w:author="Bo-Han Hsieh" w:date="2024-11-25T01:00:00Z">
              <w:tcPr>
                <w:tcW w:w="1852" w:type="dxa"/>
              </w:tcPr>
            </w:tcPrChange>
          </w:tcPr>
          <w:p w14:paraId="21425A11" w14:textId="4FD01F3B" w:rsidR="00FB2A55" w:rsidRPr="00EF5447" w:rsidRDefault="00FB2A55" w:rsidP="00FB2A55">
            <w:pPr>
              <w:pStyle w:val="TAC"/>
              <w:rPr>
                <w:ins w:id="556" w:author="Bo-Han Hsieh" w:date="2024-11-25T01:00:00Z"/>
              </w:rPr>
            </w:pPr>
            <w:ins w:id="557" w:author="Bo-Han Hsieh" w:date="2024-11-25T01:01:00Z">
              <w:r w:rsidRPr="00EF5447">
                <w:t>+2/-3</w:t>
              </w:r>
            </w:ins>
          </w:p>
        </w:tc>
      </w:tr>
      <w:tr w:rsidR="00FB2A55" w:rsidRPr="00EF5447" w14:paraId="7F4DBD62"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9" w:author="Bo-Han Hsieh" w:date="2024-11-25T01:00:00Z"/>
          <w:trPrChange w:id="560" w:author="Bo-Han Hsieh" w:date="2024-11-25T01:00:00Z">
            <w:trPr>
              <w:trHeight w:val="187"/>
              <w:jc w:val="center"/>
            </w:trPr>
          </w:trPrChange>
        </w:trPr>
        <w:tc>
          <w:tcPr>
            <w:tcW w:w="3440" w:type="dxa"/>
            <w:vAlign w:val="center"/>
            <w:tcPrChange w:id="561" w:author="Bo-Han Hsieh" w:date="2024-11-25T01:00:00Z">
              <w:tcPr>
                <w:tcW w:w="3440" w:type="dxa"/>
              </w:tcPr>
            </w:tcPrChange>
          </w:tcPr>
          <w:p w14:paraId="4D463EB9" w14:textId="3F7CA80F" w:rsidR="00FB2A55" w:rsidRPr="00EF5447" w:rsidRDefault="00FB2A55" w:rsidP="00FB2A55">
            <w:pPr>
              <w:pStyle w:val="TAC"/>
              <w:rPr>
                <w:ins w:id="562" w:author="Bo-Han Hsieh" w:date="2024-11-25T01:00:00Z"/>
                <w:lang w:eastAsia="ja-JP"/>
              </w:rPr>
            </w:pPr>
            <w:ins w:id="563" w:author="Bo-Han Hsieh" w:date="2024-11-25T01:00:00Z">
              <w:r w:rsidRPr="00397073">
                <w:rPr>
                  <w:rFonts w:eastAsia="MS Mincho" w:cs="Arial"/>
                  <w:szCs w:val="18"/>
                  <w:lang w:eastAsia="ja-JP"/>
                </w:rPr>
                <w:t>DC_68A_n</w:t>
              </w:r>
              <w:r w:rsidRPr="00397073">
                <w:rPr>
                  <w:rFonts w:cs="Arial"/>
                  <w:szCs w:val="18"/>
                  <w:lang w:eastAsia="zh-TW"/>
                </w:rPr>
                <w:t>41</w:t>
              </w:r>
              <w:r w:rsidRPr="00397073">
                <w:rPr>
                  <w:rFonts w:eastAsia="MS Mincho" w:cs="Arial"/>
                  <w:szCs w:val="18"/>
                  <w:lang w:eastAsia="ja-JP"/>
                </w:rPr>
                <w:t>A</w:t>
              </w:r>
            </w:ins>
          </w:p>
        </w:tc>
        <w:tc>
          <w:tcPr>
            <w:tcW w:w="1578" w:type="dxa"/>
            <w:tcPrChange w:id="564" w:author="Bo-Han Hsieh" w:date="2024-11-25T01:00:00Z">
              <w:tcPr>
                <w:tcW w:w="1578" w:type="dxa"/>
              </w:tcPr>
            </w:tcPrChange>
          </w:tcPr>
          <w:p w14:paraId="1AE10AD0" w14:textId="77777777" w:rsidR="00FB2A55" w:rsidRPr="00EF5447" w:rsidRDefault="00FB2A55" w:rsidP="00FB2A55">
            <w:pPr>
              <w:pStyle w:val="TAC"/>
              <w:rPr>
                <w:ins w:id="565" w:author="Bo-Han Hsieh" w:date="2024-11-25T01:00:00Z"/>
              </w:rPr>
            </w:pPr>
          </w:p>
        </w:tc>
        <w:tc>
          <w:tcPr>
            <w:tcW w:w="1481" w:type="dxa"/>
            <w:tcPrChange w:id="566" w:author="Bo-Han Hsieh" w:date="2024-11-25T01:00:00Z">
              <w:tcPr>
                <w:tcW w:w="1481" w:type="dxa"/>
              </w:tcPr>
            </w:tcPrChange>
          </w:tcPr>
          <w:p w14:paraId="46688B9A" w14:textId="77777777" w:rsidR="00FB2A55" w:rsidRPr="00EF5447" w:rsidRDefault="00FB2A55" w:rsidP="00FB2A55">
            <w:pPr>
              <w:pStyle w:val="TAC"/>
              <w:rPr>
                <w:ins w:id="567" w:author="Bo-Han Hsieh" w:date="2024-11-25T01:00:00Z"/>
              </w:rPr>
            </w:pPr>
          </w:p>
        </w:tc>
        <w:tc>
          <w:tcPr>
            <w:tcW w:w="1688" w:type="dxa"/>
            <w:tcPrChange w:id="568" w:author="Bo-Han Hsieh" w:date="2024-11-25T01:00:00Z">
              <w:tcPr>
                <w:tcW w:w="1688" w:type="dxa"/>
              </w:tcPr>
            </w:tcPrChange>
          </w:tcPr>
          <w:p w14:paraId="33C07C12" w14:textId="7E4B02A8" w:rsidR="00FB2A55" w:rsidRPr="00EF5447" w:rsidRDefault="00FB2A55" w:rsidP="00FB2A55">
            <w:pPr>
              <w:pStyle w:val="TAC"/>
              <w:rPr>
                <w:ins w:id="569" w:author="Bo-Han Hsieh" w:date="2024-11-25T01:00:00Z"/>
              </w:rPr>
            </w:pPr>
            <w:ins w:id="570" w:author="Bo-Han Hsieh" w:date="2024-11-25T01:01:00Z">
              <w:r w:rsidRPr="00EF5447">
                <w:t>23</w:t>
              </w:r>
            </w:ins>
          </w:p>
        </w:tc>
        <w:tc>
          <w:tcPr>
            <w:tcW w:w="1852" w:type="dxa"/>
            <w:tcPrChange w:id="571" w:author="Bo-Han Hsieh" w:date="2024-11-25T01:00:00Z">
              <w:tcPr>
                <w:tcW w:w="1852" w:type="dxa"/>
              </w:tcPr>
            </w:tcPrChange>
          </w:tcPr>
          <w:p w14:paraId="7A64924E" w14:textId="1EB1DA46" w:rsidR="00FB2A55" w:rsidRPr="00EF5447" w:rsidRDefault="00FB2A55" w:rsidP="00FB2A55">
            <w:pPr>
              <w:pStyle w:val="TAC"/>
              <w:rPr>
                <w:ins w:id="572" w:author="Bo-Han Hsieh" w:date="2024-11-25T01:00:00Z"/>
              </w:rPr>
            </w:pPr>
            <w:ins w:id="573" w:author="Bo-Han Hsieh" w:date="2024-11-25T01:01:00Z">
              <w:r w:rsidRPr="00EF5447">
                <w:t>+2/-3</w:t>
              </w:r>
            </w:ins>
          </w:p>
        </w:tc>
      </w:tr>
      <w:tr w:rsidR="00FB2A55" w:rsidRPr="00EF5447" w14:paraId="0854E5F6"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5" w:author="Bo-Han Hsieh" w:date="2024-11-25T01:00:00Z"/>
          <w:trPrChange w:id="576" w:author="Bo-Han Hsieh" w:date="2024-11-25T01:00:00Z">
            <w:trPr>
              <w:trHeight w:val="187"/>
              <w:jc w:val="center"/>
            </w:trPr>
          </w:trPrChange>
        </w:trPr>
        <w:tc>
          <w:tcPr>
            <w:tcW w:w="3440" w:type="dxa"/>
            <w:vAlign w:val="center"/>
            <w:tcPrChange w:id="577" w:author="Bo-Han Hsieh" w:date="2024-11-25T01:00:00Z">
              <w:tcPr>
                <w:tcW w:w="3440" w:type="dxa"/>
              </w:tcPr>
            </w:tcPrChange>
          </w:tcPr>
          <w:p w14:paraId="61BA7A7A" w14:textId="2C482809" w:rsidR="00FB2A55" w:rsidRPr="00EF5447" w:rsidRDefault="00FB2A55" w:rsidP="00FB2A55">
            <w:pPr>
              <w:pStyle w:val="TAC"/>
              <w:rPr>
                <w:ins w:id="578" w:author="Bo-Han Hsieh" w:date="2024-11-25T01:00:00Z"/>
                <w:lang w:eastAsia="ja-JP"/>
              </w:rPr>
            </w:pPr>
            <w:ins w:id="579" w:author="Bo-Han Hsieh" w:date="2024-11-25T01:00:00Z">
              <w:r w:rsidRPr="00397073">
                <w:rPr>
                  <w:rFonts w:eastAsia="MS Mincho" w:cs="Arial"/>
                  <w:szCs w:val="18"/>
                  <w:lang w:eastAsia="ja-JP"/>
                </w:rPr>
                <w:t>DC_68A_n</w:t>
              </w:r>
              <w:r w:rsidRPr="00397073">
                <w:rPr>
                  <w:rFonts w:cs="Arial"/>
                  <w:szCs w:val="18"/>
                  <w:lang w:eastAsia="zh-TW"/>
                </w:rPr>
                <w:t>77</w:t>
              </w:r>
              <w:r w:rsidRPr="00397073">
                <w:rPr>
                  <w:rFonts w:eastAsia="MS Mincho" w:cs="Arial"/>
                  <w:szCs w:val="18"/>
                  <w:lang w:eastAsia="ja-JP"/>
                </w:rPr>
                <w:t>A</w:t>
              </w:r>
            </w:ins>
          </w:p>
        </w:tc>
        <w:tc>
          <w:tcPr>
            <w:tcW w:w="1578" w:type="dxa"/>
            <w:tcPrChange w:id="580" w:author="Bo-Han Hsieh" w:date="2024-11-25T01:00:00Z">
              <w:tcPr>
                <w:tcW w:w="1578" w:type="dxa"/>
              </w:tcPr>
            </w:tcPrChange>
          </w:tcPr>
          <w:p w14:paraId="49F99607" w14:textId="77777777" w:rsidR="00FB2A55" w:rsidRPr="00EF5447" w:rsidRDefault="00FB2A55" w:rsidP="00FB2A55">
            <w:pPr>
              <w:pStyle w:val="TAC"/>
              <w:rPr>
                <w:ins w:id="581" w:author="Bo-Han Hsieh" w:date="2024-11-25T01:00:00Z"/>
              </w:rPr>
            </w:pPr>
          </w:p>
        </w:tc>
        <w:tc>
          <w:tcPr>
            <w:tcW w:w="1481" w:type="dxa"/>
            <w:tcPrChange w:id="582" w:author="Bo-Han Hsieh" w:date="2024-11-25T01:00:00Z">
              <w:tcPr>
                <w:tcW w:w="1481" w:type="dxa"/>
              </w:tcPr>
            </w:tcPrChange>
          </w:tcPr>
          <w:p w14:paraId="06FD601D" w14:textId="77777777" w:rsidR="00FB2A55" w:rsidRPr="00EF5447" w:rsidRDefault="00FB2A55" w:rsidP="00FB2A55">
            <w:pPr>
              <w:pStyle w:val="TAC"/>
              <w:rPr>
                <w:ins w:id="583" w:author="Bo-Han Hsieh" w:date="2024-11-25T01:00:00Z"/>
              </w:rPr>
            </w:pPr>
          </w:p>
        </w:tc>
        <w:tc>
          <w:tcPr>
            <w:tcW w:w="1688" w:type="dxa"/>
            <w:tcPrChange w:id="584" w:author="Bo-Han Hsieh" w:date="2024-11-25T01:00:00Z">
              <w:tcPr>
                <w:tcW w:w="1688" w:type="dxa"/>
              </w:tcPr>
            </w:tcPrChange>
          </w:tcPr>
          <w:p w14:paraId="415CFCA5" w14:textId="280F70D8" w:rsidR="00FB2A55" w:rsidRPr="00EF5447" w:rsidRDefault="00FB2A55" w:rsidP="00FB2A55">
            <w:pPr>
              <w:pStyle w:val="TAC"/>
              <w:rPr>
                <w:ins w:id="585" w:author="Bo-Han Hsieh" w:date="2024-11-25T01:00:00Z"/>
              </w:rPr>
            </w:pPr>
            <w:ins w:id="586" w:author="Bo-Han Hsieh" w:date="2024-11-25T01:01:00Z">
              <w:r w:rsidRPr="00EF5447">
                <w:t>23</w:t>
              </w:r>
            </w:ins>
          </w:p>
        </w:tc>
        <w:tc>
          <w:tcPr>
            <w:tcW w:w="1852" w:type="dxa"/>
            <w:tcPrChange w:id="587" w:author="Bo-Han Hsieh" w:date="2024-11-25T01:00:00Z">
              <w:tcPr>
                <w:tcW w:w="1852" w:type="dxa"/>
              </w:tcPr>
            </w:tcPrChange>
          </w:tcPr>
          <w:p w14:paraId="2755240E" w14:textId="7368D7E5" w:rsidR="00FB2A55" w:rsidRPr="00EF5447" w:rsidRDefault="00FB2A55" w:rsidP="00FB2A55">
            <w:pPr>
              <w:pStyle w:val="TAC"/>
              <w:rPr>
                <w:ins w:id="588" w:author="Bo-Han Hsieh" w:date="2024-11-25T01:00:00Z"/>
              </w:rPr>
            </w:pPr>
            <w:ins w:id="589" w:author="Bo-Han Hsieh" w:date="2024-11-25T01:01:00Z">
              <w:r w:rsidRPr="00EF5447">
                <w:t>+2/-3</w:t>
              </w:r>
            </w:ins>
          </w:p>
        </w:tc>
      </w:tr>
      <w:tr w:rsidR="00FB2A55" w:rsidRPr="00EF5447" w14:paraId="241A1653"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91" w:author="Bo-Han Hsieh" w:date="2024-11-25T01:00:00Z"/>
          <w:trPrChange w:id="592" w:author="Bo-Han Hsieh" w:date="2024-11-25T01:00:00Z">
            <w:trPr>
              <w:trHeight w:val="187"/>
              <w:jc w:val="center"/>
            </w:trPr>
          </w:trPrChange>
        </w:trPr>
        <w:tc>
          <w:tcPr>
            <w:tcW w:w="3440" w:type="dxa"/>
            <w:vAlign w:val="center"/>
            <w:tcPrChange w:id="593" w:author="Bo-Han Hsieh" w:date="2024-11-25T01:00:00Z">
              <w:tcPr>
                <w:tcW w:w="3440" w:type="dxa"/>
              </w:tcPr>
            </w:tcPrChange>
          </w:tcPr>
          <w:p w14:paraId="500B45FD" w14:textId="673499EA" w:rsidR="00FB2A55" w:rsidRPr="00EF5447" w:rsidRDefault="00FB2A55" w:rsidP="00FB2A55">
            <w:pPr>
              <w:pStyle w:val="TAC"/>
              <w:rPr>
                <w:ins w:id="594" w:author="Bo-Han Hsieh" w:date="2024-11-25T01:00:00Z"/>
                <w:lang w:eastAsia="ja-JP"/>
              </w:rPr>
            </w:pPr>
            <w:ins w:id="595" w:author="Bo-Han Hsieh" w:date="2024-11-25T01:00:00Z">
              <w:r w:rsidRPr="00397073">
                <w:rPr>
                  <w:rFonts w:eastAsia="MS Mincho" w:cs="Arial"/>
                  <w:szCs w:val="18"/>
                  <w:lang w:eastAsia="ja-JP"/>
                </w:rPr>
                <w:t>DC_68A_n</w:t>
              </w:r>
              <w:r w:rsidRPr="00397073">
                <w:rPr>
                  <w:rFonts w:cs="Arial"/>
                  <w:szCs w:val="18"/>
                  <w:lang w:eastAsia="zh-TW"/>
                </w:rPr>
                <w:t>78</w:t>
              </w:r>
              <w:r w:rsidRPr="00397073">
                <w:rPr>
                  <w:rFonts w:eastAsia="MS Mincho" w:cs="Arial"/>
                  <w:szCs w:val="18"/>
                  <w:lang w:eastAsia="ja-JP"/>
                </w:rPr>
                <w:t>A</w:t>
              </w:r>
            </w:ins>
          </w:p>
        </w:tc>
        <w:tc>
          <w:tcPr>
            <w:tcW w:w="1578" w:type="dxa"/>
            <w:tcPrChange w:id="596" w:author="Bo-Han Hsieh" w:date="2024-11-25T01:00:00Z">
              <w:tcPr>
                <w:tcW w:w="1578" w:type="dxa"/>
              </w:tcPr>
            </w:tcPrChange>
          </w:tcPr>
          <w:p w14:paraId="5B88CB62" w14:textId="77777777" w:rsidR="00FB2A55" w:rsidRPr="00EF5447" w:rsidRDefault="00FB2A55" w:rsidP="00FB2A55">
            <w:pPr>
              <w:pStyle w:val="TAC"/>
              <w:rPr>
                <w:ins w:id="597" w:author="Bo-Han Hsieh" w:date="2024-11-25T01:00:00Z"/>
              </w:rPr>
            </w:pPr>
          </w:p>
        </w:tc>
        <w:tc>
          <w:tcPr>
            <w:tcW w:w="1481" w:type="dxa"/>
            <w:tcPrChange w:id="598" w:author="Bo-Han Hsieh" w:date="2024-11-25T01:00:00Z">
              <w:tcPr>
                <w:tcW w:w="1481" w:type="dxa"/>
              </w:tcPr>
            </w:tcPrChange>
          </w:tcPr>
          <w:p w14:paraId="29EF4B97" w14:textId="77777777" w:rsidR="00FB2A55" w:rsidRPr="00EF5447" w:rsidRDefault="00FB2A55" w:rsidP="00FB2A55">
            <w:pPr>
              <w:pStyle w:val="TAC"/>
              <w:rPr>
                <w:ins w:id="599" w:author="Bo-Han Hsieh" w:date="2024-11-25T01:00:00Z"/>
              </w:rPr>
            </w:pPr>
          </w:p>
        </w:tc>
        <w:tc>
          <w:tcPr>
            <w:tcW w:w="1688" w:type="dxa"/>
            <w:tcPrChange w:id="600" w:author="Bo-Han Hsieh" w:date="2024-11-25T01:00:00Z">
              <w:tcPr>
                <w:tcW w:w="1688" w:type="dxa"/>
              </w:tcPr>
            </w:tcPrChange>
          </w:tcPr>
          <w:p w14:paraId="5C33A34A" w14:textId="182F6CB2" w:rsidR="00FB2A55" w:rsidRPr="00EF5447" w:rsidRDefault="00FB2A55" w:rsidP="00FB2A55">
            <w:pPr>
              <w:pStyle w:val="TAC"/>
              <w:rPr>
                <w:ins w:id="601" w:author="Bo-Han Hsieh" w:date="2024-11-25T01:00:00Z"/>
              </w:rPr>
            </w:pPr>
            <w:ins w:id="602" w:author="Bo-Han Hsieh" w:date="2024-11-25T01:01:00Z">
              <w:r w:rsidRPr="00EF5447">
                <w:t>23</w:t>
              </w:r>
            </w:ins>
          </w:p>
        </w:tc>
        <w:tc>
          <w:tcPr>
            <w:tcW w:w="1852" w:type="dxa"/>
            <w:tcPrChange w:id="603" w:author="Bo-Han Hsieh" w:date="2024-11-25T01:00:00Z">
              <w:tcPr>
                <w:tcW w:w="1852" w:type="dxa"/>
              </w:tcPr>
            </w:tcPrChange>
          </w:tcPr>
          <w:p w14:paraId="440C3A01" w14:textId="6E69AFEB" w:rsidR="00FB2A55" w:rsidRPr="00EF5447" w:rsidRDefault="00FB2A55" w:rsidP="00FB2A55">
            <w:pPr>
              <w:pStyle w:val="TAC"/>
              <w:rPr>
                <w:ins w:id="604" w:author="Bo-Han Hsieh" w:date="2024-11-25T01:00:00Z"/>
              </w:rPr>
            </w:pPr>
            <w:ins w:id="605" w:author="Bo-Han Hsieh" w:date="2024-11-25T01:01:00Z">
              <w:r w:rsidRPr="00EF5447">
                <w:t>+2/-3</w:t>
              </w:r>
            </w:ins>
          </w:p>
        </w:tc>
      </w:tr>
      <w:tr w:rsidR="00FB2A55" w:rsidRPr="00EF5447" w14:paraId="6A0FD808" w14:textId="77777777" w:rsidTr="00FB2A55">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Bo-Han Hsieh" w:date="2024-11-25T01:0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7" w:author="Bo-Han Hsieh" w:date="2024-11-25T01:00:00Z"/>
          <w:trPrChange w:id="608" w:author="Bo-Han Hsieh" w:date="2024-11-25T01:00:00Z">
            <w:trPr>
              <w:trHeight w:val="187"/>
              <w:jc w:val="center"/>
            </w:trPr>
          </w:trPrChange>
        </w:trPr>
        <w:tc>
          <w:tcPr>
            <w:tcW w:w="3440" w:type="dxa"/>
            <w:vAlign w:val="center"/>
            <w:tcPrChange w:id="609" w:author="Bo-Han Hsieh" w:date="2024-11-25T01:00:00Z">
              <w:tcPr>
                <w:tcW w:w="3440" w:type="dxa"/>
              </w:tcPr>
            </w:tcPrChange>
          </w:tcPr>
          <w:p w14:paraId="1ECA016D" w14:textId="68018C22" w:rsidR="00FB2A55" w:rsidRPr="00EF5447" w:rsidRDefault="00FB2A55" w:rsidP="00FB2A55">
            <w:pPr>
              <w:pStyle w:val="TAC"/>
              <w:rPr>
                <w:ins w:id="610" w:author="Bo-Han Hsieh" w:date="2024-11-25T01:00:00Z"/>
                <w:lang w:eastAsia="ja-JP"/>
              </w:rPr>
            </w:pPr>
            <w:ins w:id="611" w:author="Bo-Han Hsieh" w:date="2024-11-25T01:00:00Z">
              <w:r w:rsidRPr="00397073">
                <w:rPr>
                  <w:rFonts w:eastAsia="MS Mincho" w:cs="Arial"/>
                  <w:szCs w:val="18"/>
                  <w:lang w:eastAsia="ja-JP"/>
                </w:rPr>
                <w:t>DC_68A_n</w:t>
              </w:r>
              <w:r w:rsidRPr="00397073">
                <w:rPr>
                  <w:rFonts w:cs="Arial"/>
                  <w:szCs w:val="18"/>
                  <w:lang w:eastAsia="zh-TW"/>
                </w:rPr>
                <w:t>79</w:t>
              </w:r>
              <w:r w:rsidRPr="00397073">
                <w:rPr>
                  <w:rFonts w:eastAsia="MS Mincho" w:cs="Arial"/>
                  <w:szCs w:val="18"/>
                  <w:lang w:eastAsia="ja-JP"/>
                </w:rPr>
                <w:t>A</w:t>
              </w:r>
            </w:ins>
          </w:p>
        </w:tc>
        <w:tc>
          <w:tcPr>
            <w:tcW w:w="1578" w:type="dxa"/>
            <w:tcPrChange w:id="612" w:author="Bo-Han Hsieh" w:date="2024-11-25T01:00:00Z">
              <w:tcPr>
                <w:tcW w:w="1578" w:type="dxa"/>
              </w:tcPr>
            </w:tcPrChange>
          </w:tcPr>
          <w:p w14:paraId="46A5719D" w14:textId="77777777" w:rsidR="00FB2A55" w:rsidRPr="00EF5447" w:rsidRDefault="00FB2A55" w:rsidP="00FB2A55">
            <w:pPr>
              <w:pStyle w:val="TAC"/>
              <w:rPr>
                <w:ins w:id="613" w:author="Bo-Han Hsieh" w:date="2024-11-25T01:00:00Z"/>
              </w:rPr>
            </w:pPr>
          </w:p>
        </w:tc>
        <w:tc>
          <w:tcPr>
            <w:tcW w:w="1481" w:type="dxa"/>
            <w:tcPrChange w:id="614" w:author="Bo-Han Hsieh" w:date="2024-11-25T01:00:00Z">
              <w:tcPr>
                <w:tcW w:w="1481" w:type="dxa"/>
              </w:tcPr>
            </w:tcPrChange>
          </w:tcPr>
          <w:p w14:paraId="540464A8" w14:textId="77777777" w:rsidR="00FB2A55" w:rsidRPr="00EF5447" w:rsidRDefault="00FB2A55" w:rsidP="00FB2A55">
            <w:pPr>
              <w:pStyle w:val="TAC"/>
              <w:rPr>
                <w:ins w:id="615" w:author="Bo-Han Hsieh" w:date="2024-11-25T01:00:00Z"/>
              </w:rPr>
            </w:pPr>
          </w:p>
        </w:tc>
        <w:tc>
          <w:tcPr>
            <w:tcW w:w="1688" w:type="dxa"/>
            <w:tcPrChange w:id="616" w:author="Bo-Han Hsieh" w:date="2024-11-25T01:00:00Z">
              <w:tcPr>
                <w:tcW w:w="1688" w:type="dxa"/>
              </w:tcPr>
            </w:tcPrChange>
          </w:tcPr>
          <w:p w14:paraId="47966BF4" w14:textId="678EC09B" w:rsidR="00FB2A55" w:rsidRPr="00EF5447" w:rsidRDefault="00FB2A55" w:rsidP="00FB2A55">
            <w:pPr>
              <w:pStyle w:val="TAC"/>
              <w:rPr>
                <w:ins w:id="617" w:author="Bo-Han Hsieh" w:date="2024-11-25T01:00:00Z"/>
              </w:rPr>
            </w:pPr>
            <w:ins w:id="618" w:author="Bo-Han Hsieh" w:date="2024-11-25T01:01:00Z">
              <w:r w:rsidRPr="00EF5447">
                <w:t>23</w:t>
              </w:r>
            </w:ins>
          </w:p>
        </w:tc>
        <w:tc>
          <w:tcPr>
            <w:tcW w:w="1852" w:type="dxa"/>
            <w:tcPrChange w:id="619" w:author="Bo-Han Hsieh" w:date="2024-11-25T01:00:00Z">
              <w:tcPr>
                <w:tcW w:w="1852" w:type="dxa"/>
              </w:tcPr>
            </w:tcPrChange>
          </w:tcPr>
          <w:p w14:paraId="70B85132" w14:textId="6A7FEC46" w:rsidR="00FB2A55" w:rsidRPr="00EF5447" w:rsidRDefault="00FB2A55" w:rsidP="00FB2A55">
            <w:pPr>
              <w:pStyle w:val="TAC"/>
              <w:rPr>
                <w:ins w:id="620" w:author="Bo-Han Hsieh" w:date="2024-11-25T01:00:00Z"/>
              </w:rPr>
            </w:pPr>
            <w:ins w:id="621" w:author="Bo-Han Hsieh" w:date="2024-11-25T01:01:00Z">
              <w:r w:rsidRPr="00EF5447">
                <w:t>+2/-3</w:t>
              </w:r>
            </w:ins>
          </w:p>
        </w:tc>
      </w:tr>
      <w:tr w:rsidR="00FB2A55" w:rsidRPr="00EF5447" w14:paraId="38BFE086" w14:textId="77777777" w:rsidTr="00FB2A55">
        <w:trPr>
          <w:trHeight w:val="187"/>
          <w:jc w:val="center"/>
        </w:trPr>
        <w:tc>
          <w:tcPr>
            <w:tcW w:w="3440" w:type="dxa"/>
          </w:tcPr>
          <w:p w14:paraId="7F83A729" w14:textId="77777777" w:rsidR="00FB2A55" w:rsidRPr="00EF5447" w:rsidRDefault="00FB2A55" w:rsidP="00FB2A55">
            <w:pPr>
              <w:pStyle w:val="TAC"/>
              <w:rPr>
                <w:lang w:eastAsia="fi-FI"/>
              </w:rPr>
            </w:pPr>
            <w:r>
              <w:rPr>
                <w:szCs w:val="18"/>
                <w:lang w:val="fi-FI" w:eastAsia="fi-FI"/>
              </w:rPr>
              <w:t>DC_71A_n2A</w:t>
            </w:r>
          </w:p>
        </w:tc>
        <w:tc>
          <w:tcPr>
            <w:tcW w:w="1578" w:type="dxa"/>
          </w:tcPr>
          <w:p w14:paraId="78B0DEC8" w14:textId="77777777" w:rsidR="00FB2A55" w:rsidRPr="00EF5447" w:rsidRDefault="00FB2A55" w:rsidP="00FB2A55">
            <w:pPr>
              <w:pStyle w:val="TAC"/>
            </w:pPr>
          </w:p>
        </w:tc>
        <w:tc>
          <w:tcPr>
            <w:tcW w:w="1481" w:type="dxa"/>
          </w:tcPr>
          <w:p w14:paraId="345F877B" w14:textId="77777777" w:rsidR="00FB2A55" w:rsidRPr="00EF5447" w:rsidRDefault="00FB2A55" w:rsidP="00FB2A55">
            <w:pPr>
              <w:pStyle w:val="TAC"/>
            </w:pPr>
          </w:p>
        </w:tc>
        <w:tc>
          <w:tcPr>
            <w:tcW w:w="1688" w:type="dxa"/>
            <w:vAlign w:val="center"/>
          </w:tcPr>
          <w:p w14:paraId="4FDD5805" w14:textId="77777777" w:rsidR="00FB2A55" w:rsidRPr="00EF5447" w:rsidRDefault="00FB2A55" w:rsidP="00FB2A55">
            <w:pPr>
              <w:pStyle w:val="TAC"/>
            </w:pPr>
            <w:r>
              <w:t>23</w:t>
            </w:r>
          </w:p>
        </w:tc>
        <w:tc>
          <w:tcPr>
            <w:tcW w:w="1852" w:type="dxa"/>
            <w:vAlign w:val="center"/>
          </w:tcPr>
          <w:p w14:paraId="79868597" w14:textId="77777777" w:rsidR="00FB2A55" w:rsidRPr="00EF5447" w:rsidRDefault="00FB2A55" w:rsidP="00FB2A55">
            <w:pPr>
              <w:pStyle w:val="TAC"/>
            </w:pPr>
            <w:r>
              <w:t>+2/-3</w:t>
            </w:r>
          </w:p>
        </w:tc>
      </w:tr>
      <w:tr w:rsidR="00FB2A55" w:rsidRPr="00EF5447" w14:paraId="28777A7A" w14:textId="77777777" w:rsidTr="00FB2A55">
        <w:trPr>
          <w:trHeight w:val="187"/>
          <w:jc w:val="center"/>
        </w:trPr>
        <w:tc>
          <w:tcPr>
            <w:tcW w:w="3440" w:type="dxa"/>
          </w:tcPr>
          <w:p w14:paraId="34155976" w14:textId="77777777" w:rsidR="00FB2A55" w:rsidRPr="00EF5447" w:rsidRDefault="00FB2A55" w:rsidP="00FB2A55">
            <w:pPr>
              <w:pStyle w:val="TAC"/>
            </w:pPr>
            <w:r w:rsidRPr="00EF5447">
              <w:rPr>
                <w:lang w:eastAsia="fi-FI"/>
              </w:rPr>
              <w:t>DC_71A_n5A</w:t>
            </w:r>
          </w:p>
        </w:tc>
        <w:tc>
          <w:tcPr>
            <w:tcW w:w="1578" w:type="dxa"/>
          </w:tcPr>
          <w:p w14:paraId="3215C31C" w14:textId="77777777" w:rsidR="00FB2A55" w:rsidRPr="00EF5447" w:rsidRDefault="00FB2A55" w:rsidP="00FB2A55">
            <w:pPr>
              <w:pStyle w:val="TAC"/>
            </w:pPr>
          </w:p>
        </w:tc>
        <w:tc>
          <w:tcPr>
            <w:tcW w:w="1481" w:type="dxa"/>
          </w:tcPr>
          <w:p w14:paraId="07EAC857" w14:textId="77777777" w:rsidR="00FB2A55" w:rsidRPr="00EF5447" w:rsidRDefault="00FB2A55" w:rsidP="00FB2A55">
            <w:pPr>
              <w:pStyle w:val="TAC"/>
            </w:pPr>
          </w:p>
        </w:tc>
        <w:tc>
          <w:tcPr>
            <w:tcW w:w="1688" w:type="dxa"/>
          </w:tcPr>
          <w:p w14:paraId="551469CD" w14:textId="77777777" w:rsidR="00FB2A55" w:rsidRPr="00EF5447" w:rsidRDefault="00FB2A55" w:rsidP="00FB2A55">
            <w:pPr>
              <w:pStyle w:val="TAC"/>
            </w:pPr>
            <w:r w:rsidRPr="00EF5447">
              <w:t>23</w:t>
            </w:r>
          </w:p>
        </w:tc>
        <w:tc>
          <w:tcPr>
            <w:tcW w:w="1852" w:type="dxa"/>
          </w:tcPr>
          <w:p w14:paraId="0B2BC028" w14:textId="77777777" w:rsidR="00FB2A55" w:rsidRPr="00EF5447" w:rsidRDefault="00FB2A55" w:rsidP="00FB2A55">
            <w:pPr>
              <w:pStyle w:val="TAC"/>
            </w:pPr>
            <w:r w:rsidRPr="00EF5447">
              <w:t>+2/-3</w:t>
            </w:r>
          </w:p>
        </w:tc>
      </w:tr>
      <w:tr w:rsidR="00FB2A55" w:rsidRPr="00EF5447" w14:paraId="53519BE5" w14:textId="77777777" w:rsidTr="00FB2A55">
        <w:trPr>
          <w:trHeight w:val="187"/>
          <w:jc w:val="center"/>
        </w:trPr>
        <w:tc>
          <w:tcPr>
            <w:tcW w:w="3440" w:type="dxa"/>
          </w:tcPr>
          <w:p w14:paraId="0AA259CA" w14:textId="77777777" w:rsidR="00FB2A55" w:rsidRPr="00EF5447" w:rsidRDefault="00FB2A55" w:rsidP="00FB2A55">
            <w:pPr>
              <w:pStyle w:val="TAC"/>
              <w:rPr>
                <w:lang w:eastAsia="fi-FI"/>
              </w:rPr>
            </w:pPr>
            <w:r w:rsidRPr="00593A1A">
              <w:rPr>
                <w:lang w:eastAsia="fi-FI"/>
              </w:rPr>
              <w:t>DC_71A_n7A</w:t>
            </w:r>
          </w:p>
        </w:tc>
        <w:tc>
          <w:tcPr>
            <w:tcW w:w="1578" w:type="dxa"/>
          </w:tcPr>
          <w:p w14:paraId="115B4818" w14:textId="77777777" w:rsidR="00FB2A55" w:rsidRPr="00EF5447" w:rsidRDefault="00FB2A55" w:rsidP="00FB2A55">
            <w:pPr>
              <w:pStyle w:val="TAC"/>
            </w:pPr>
          </w:p>
        </w:tc>
        <w:tc>
          <w:tcPr>
            <w:tcW w:w="1481" w:type="dxa"/>
          </w:tcPr>
          <w:p w14:paraId="75E96C8D" w14:textId="77777777" w:rsidR="00FB2A55" w:rsidRPr="00EF5447" w:rsidRDefault="00FB2A55" w:rsidP="00FB2A55">
            <w:pPr>
              <w:pStyle w:val="TAC"/>
            </w:pPr>
          </w:p>
        </w:tc>
        <w:tc>
          <w:tcPr>
            <w:tcW w:w="1688" w:type="dxa"/>
          </w:tcPr>
          <w:p w14:paraId="16F64108" w14:textId="77777777" w:rsidR="00FB2A55" w:rsidRPr="00EF5447" w:rsidRDefault="00FB2A55" w:rsidP="00FB2A55">
            <w:pPr>
              <w:pStyle w:val="TAC"/>
            </w:pPr>
            <w:r w:rsidRPr="00EF5447">
              <w:t>23</w:t>
            </w:r>
          </w:p>
        </w:tc>
        <w:tc>
          <w:tcPr>
            <w:tcW w:w="1852" w:type="dxa"/>
          </w:tcPr>
          <w:p w14:paraId="0029814A" w14:textId="77777777" w:rsidR="00FB2A55" w:rsidRPr="00EF5447" w:rsidRDefault="00FB2A55" w:rsidP="00FB2A55">
            <w:pPr>
              <w:pStyle w:val="TAC"/>
            </w:pPr>
            <w:r w:rsidRPr="00EF5447">
              <w:t>+2/-3</w:t>
            </w:r>
          </w:p>
        </w:tc>
      </w:tr>
      <w:tr w:rsidR="00FB2A55" w:rsidRPr="00EF5447" w14:paraId="52CDCF85" w14:textId="77777777" w:rsidTr="00FB2A55">
        <w:trPr>
          <w:trHeight w:val="187"/>
          <w:jc w:val="center"/>
        </w:trPr>
        <w:tc>
          <w:tcPr>
            <w:tcW w:w="3440" w:type="dxa"/>
          </w:tcPr>
          <w:p w14:paraId="7CD679E1" w14:textId="77777777" w:rsidR="00FB2A55" w:rsidRPr="00593A1A" w:rsidRDefault="00FB2A55" w:rsidP="00FB2A55">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4B0EA539" w14:textId="77777777" w:rsidR="00FB2A55" w:rsidRPr="00EF5447" w:rsidRDefault="00FB2A55" w:rsidP="00FB2A55">
            <w:pPr>
              <w:pStyle w:val="TAC"/>
            </w:pPr>
          </w:p>
        </w:tc>
        <w:tc>
          <w:tcPr>
            <w:tcW w:w="1481" w:type="dxa"/>
          </w:tcPr>
          <w:p w14:paraId="0BE5588C" w14:textId="77777777" w:rsidR="00FB2A55" w:rsidRPr="00EF5447" w:rsidRDefault="00FB2A55" w:rsidP="00FB2A55">
            <w:pPr>
              <w:pStyle w:val="TAC"/>
            </w:pPr>
          </w:p>
        </w:tc>
        <w:tc>
          <w:tcPr>
            <w:tcW w:w="1688" w:type="dxa"/>
          </w:tcPr>
          <w:p w14:paraId="7882A85B" w14:textId="77777777" w:rsidR="00FB2A55" w:rsidRPr="00EF5447" w:rsidRDefault="00FB2A55" w:rsidP="00FB2A55">
            <w:pPr>
              <w:pStyle w:val="TAC"/>
            </w:pPr>
            <w:r w:rsidRPr="00EF5447">
              <w:t>23</w:t>
            </w:r>
          </w:p>
        </w:tc>
        <w:tc>
          <w:tcPr>
            <w:tcW w:w="1852" w:type="dxa"/>
          </w:tcPr>
          <w:p w14:paraId="47819F6C" w14:textId="77777777" w:rsidR="00FB2A55" w:rsidRPr="00EF5447" w:rsidRDefault="00FB2A55" w:rsidP="00FB2A55">
            <w:pPr>
              <w:pStyle w:val="TAC"/>
            </w:pPr>
            <w:r w:rsidRPr="00EF5447">
              <w:t>+2/-3</w:t>
            </w:r>
          </w:p>
        </w:tc>
      </w:tr>
      <w:tr w:rsidR="00FB2A55" w:rsidRPr="00EF5447" w14:paraId="3F57CD14" w14:textId="77777777" w:rsidTr="00FB2A55">
        <w:trPr>
          <w:trHeight w:val="187"/>
          <w:jc w:val="center"/>
        </w:trPr>
        <w:tc>
          <w:tcPr>
            <w:tcW w:w="3440" w:type="dxa"/>
          </w:tcPr>
          <w:p w14:paraId="3C9F00A0" w14:textId="77777777" w:rsidR="00FB2A55" w:rsidRPr="00EF5447" w:rsidRDefault="00FB2A55" w:rsidP="00FB2A55">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3AE7D5C3" w14:textId="77777777" w:rsidR="00FB2A55" w:rsidRPr="00EF5447" w:rsidRDefault="00FB2A55" w:rsidP="00FB2A55">
            <w:pPr>
              <w:pStyle w:val="TAC"/>
            </w:pPr>
          </w:p>
        </w:tc>
        <w:tc>
          <w:tcPr>
            <w:tcW w:w="1481" w:type="dxa"/>
          </w:tcPr>
          <w:p w14:paraId="6B00794C" w14:textId="77777777" w:rsidR="00FB2A55" w:rsidRPr="00EF5447" w:rsidRDefault="00FB2A55" w:rsidP="00FB2A55">
            <w:pPr>
              <w:pStyle w:val="TAC"/>
            </w:pPr>
          </w:p>
        </w:tc>
        <w:tc>
          <w:tcPr>
            <w:tcW w:w="1688" w:type="dxa"/>
          </w:tcPr>
          <w:p w14:paraId="0C3A4230" w14:textId="77777777" w:rsidR="00FB2A55" w:rsidRPr="00EF5447" w:rsidRDefault="00FB2A55" w:rsidP="00FB2A55">
            <w:pPr>
              <w:pStyle w:val="TAC"/>
            </w:pPr>
            <w:r w:rsidRPr="00EF5447">
              <w:t>23</w:t>
            </w:r>
          </w:p>
        </w:tc>
        <w:tc>
          <w:tcPr>
            <w:tcW w:w="1852" w:type="dxa"/>
          </w:tcPr>
          <w:p w14:paraId="3209DC5E" w14:textId="77777777" w:rsidR="00FB2A55" w:rsidRPr="00EF5447" w:rsidRDefault="00FB2A55" w:rsidP="00FB2A55">
            <w:pPr>
              <w:pStyle w:val="TAC"/>
            </w:pPr>
            <w:r w:rsidRPr="00EF5447">
              <w:t>+2/-3</w:t>
            </w:r>
          </w:p>
        </w:tc>
      </w:tr>
      <w:tr w:rsidR="00FB2A55" w:rsidRPr="00EF5447" w14:paraId="7774B536" w14:textId="77777777" w:rsidTr="00FB2A55">
        <w:trPr>
          <w:trHeight w:val="187"/>
          <w:jc w:val="center"/>
        </w:trPr>
        <w:tc>
          <w:tcPr>
            <w:tcW w:w="3440" w:type="dxa"/>
          </w:tcPr>
          <w:p w14:paraId="26634452" w14:textId="77777777" w:rsidR="00FB2A55" w:rsidRPr="00EF5447" w:rsidRDefault="00FB2A55" w:rsidP="00FB2A55">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4940BF47" w14:textId="77777777" w:rsidR="00FB2A55" w:rsidRPr="00EF5447" w:rsidRDefault="00FB2A55" w:rsidP="00FB2A55">
            <w:pPr>
              <w:pStyle w:val="TAC"/>
            </w:pPr>
          </w:p>
        </w:tc>
        <w:tc>
          <w:tcPr>
            <w:tcW w:w="1481" w:type="dxa"/>
          </w:tcPr>
          <w:p w14:paraId="53F6D731" w14:textId="77777777" w:rsidR="00FB2A55" w:rsidRPr="00EF5447" w:rsidRDefault="00FB2A55" w:rsidP="00FB2A55">
            <w:pPr>
              <w:pStyle w:val="TAC"/>
            </w:pPr>
          </w:p>
        </w:tc>
        <w:tc>
          <w:tcPr>
            <w:tcW w:w="1688" w:type="dxa"/>
          </w:tcPr>
          <w:p w14:paraId="3FAA48D2" w14:textId="77777777" w:rsidR="00FB2A55" w:rsidRPr="00EF5447" w:rsidRDefault="00FB2A55" w:rsidP="00FB2A55">
            <w:pPr>
              <w:pStyle w:val="TAC"/>
            </w:pPr>
            <w:r w:rsidRPr="00EF5447">
              <w:t>23</w:t>
            </w:r>
          </w:p>
        </w:tc>
        <w:tc>
          <w:tcPr>
            <w:tcW w:w="1852" w:type="dxa"/>
          </w:tcPr>
          <w:p w14:paraId="02B867DA" w14:textId="77777777" w:rsidR="00FB2A55" w:rsidRPr="00EF5447" w:rsidRDefault="00FB2A55" w:rsidP="00FB2A55">
            <w:pPr>
              <w:pStyle w:val="TAC"/>
            </w:pPr>
            <w:r w:rsidRPr="00EF5447">
              <w:t>+2/-3</w:t>
            </w:r>
          </w:p>
        </w:tc>
      </w:tr>
      <w:tr w:rsidR="00FB2A55" w:rsidRPr="00EF5447" w14:paraId="4233D628" w14:textId="77777777" w:rsidTr="00FB2A55">
        <w:trPr>
          <w:trHeight w:val="187"/>
          <w:jc w:val="center"/>
        </w:trPr>
        <w:tc>
          <w:tcPr>
            <w:tcW w:w="3440" w:type="dxa"/>
          </w:tcPr>
          <w:p w14:paraId="5358E077" w14:textId="77777777" w:rsidR="00FB2A55" w:rsidRPr="00EF5447" w:rsidRDefault="00FB2A55" w:rsidP="00FB2A55">
            <w:pPr>
              <w:pStyle w:val="TAC"/>
              <w:rPr>
                <w:szCs w:val="18"/>
                <w:lang w:eastAsia="fi-FI"/>
              </w:rPr>
            </w:pPr>
            <w:r>
              <w:rPr>
                <w:lang w:val="fi-FI" w:eastAsia="fi-FI"/>
              </w:rPr>
              <w:t>DC_71A_n41A</w:t>
            </w:r>
          </w:p>
        </w:tc>
        <w:tc>
          <w:tcPr>
            <w:tcW w:w="1578" w:type="dxa"/>
          </w:tcPr>
          <w:p w14:paraId="13A80BC7" w14:textId="77777777" w:rsidR="00FB2A55" w:rsidRPr="00EF5447" w:rsidRDefault="00FB2A55" w:rsidP="00FB2A55">
            <w:pPr>
              <w:pStyle w:val="TAC"/>
            </w:pPr>
          </w:p>
        </w:tc>
        <w:tc>
          <w:tcPr>
            <w:tcW w:w="1481" w:type="dxa"/>
          </w:tcPr>
          <w:p w14:paraId="30D87CE7" w14:textId="77777777" w:rsidR="00FB2A55" w:rsidRPr="00EF5447" w:rsidRDefault="00FB2A55" w:rsidP="00FB2A55">
            <w:pPr>
              <w:pStyle w:val="TAC"/>
            </w:pPr>
          </w:p>
        </w:tc>
        <w:tc>
          <w:tcPr>
            <w:tcW w:w="1688" w:type="dxa"/>
            <w:vAlign w:val="center"/>
          </w:tcPr>
          <w:p w14:paraId="7C3C78D0" w14:textId="77777777" w:rsidR="00FB2A55" w:rsidRPr="00EF5447" w:rsidRDefault="00FB2A55" w:rsidP="00FB2A55">
            <w:pPr>
              <w:pStyle w:val="TAC"/>
            </w:pPr>
            <w:r w:rsidRPr="00E725F8">
              <w:t>23</w:t>
            </w:r>
          </w:p>
        </w:tc>
        <w:tc>
          <w:tcPr>
            <w:tcW w:w="1852" w:type="dxa"/>
            <w:vAlign w:val="center"/>
          </w:tcPr>
          <w:p w14:paraId="36F3CE08" w14:textId="77777777" w:rsidR="00FB2A55" w:rsidRPr="00EF5447" w:rsidRDefault="00FB2A55" w:rsidP="00FB2A55">
            <w:pPr>
              <w:pStyle w:val="TAC"/>
            </w:pPr>
            <w:r w:rsidRPr="00E725F8">
              <w:t>+2/-3</w:t>
            </w:r>
          </w:p>
        </w:tc>
      </w:tr>
      <w:tr w:rsidR="00FB2A55" w:rsidRPr="00EF5447" w14:paraId="06BC42F4" w14:textId="77777777" w:rsidTr="00FB2A55">
        <w:trPr>
          <w:trHeight w:val="187"/>
          <w:jc w:val="center"/>
        </w:trPr>
        <w:tc>
          <w:tcPr>
            <w:tcW w:w="3440" w:type="dxa"/>
          </w:tcPr>
          <w:p w14:paraId="59ABA0C9" w14:textId="77777777" w:rsidR="00FB2A55" w:rsidRPr="00EF5447" w:rsidRDefault="00FB2A55" w:rsidP="00FB2A55">
            <w:pPr>
              <w:pStyle w:val="TAC"/>
              <w:rPr>
                <w:lang w:eastAsia="fi-FI"/>
              </w:rPr>
            </w:pPr>
            <w:r w:rsidRPr="00EF5447">
              <w:rPr>
                <w:szCs w:val="18"/>
                <w:lang w:eastAsia="fi-FI"/>
              </w:rPr>
              <w:t>DC_71A_n48A</w:t>
            </w:r>
          </w:p>
        </w:tc>
        <w:tc>
          <w:tcPr>
            <w:tcW w:w="1578" w:type="dxa"/>
          </w:tcPr>
          <w:p w14:paraId="28441A36" w14:textId="77777777" w:rsidR="00FB2A55" w:rsidRPr="00EF5447" w:rsidRDefault="00FB2A55" w:rsidP="00FB2A55">
            <w:pPr>
              <w:pStyle w:val="TAC"/>
            </w:pPr>
          </w:p>
        </w:tc>
        <w:tc>
          <w:tcPr>
            <w:tcW w:w="1481" w:type="dxa"/>
          </w:tcPr>
          <w:p w14:paraId="57AE3F44" w14:textId="77777777" w:rsidR="00FB2A55" w:rsidRPr="00EF5447" w:rsidRDefault="00FB2A55" w:rsidP="00FB2A55">
            <w:pPr>
              <w:pStyle w:val="TAC"/>
            </w:pPr>
          </w:p>
        </w:tc>
        <w:tc>
          <w:tcPr>
            <w:tcW w:w="1688" w:type="dxa"/>
          </w:tcPr>
          <w:p w14:paraId="52BDEFA4" w14:textId="77777777" w:rsidR="00FB2A55" w:rsidRPr="00EF5447" w:rsidRDefault="00FB2A55" w:rsidP="00FB2A55">
            <w:pPr>
              <w:pStyle w:val="TAC"/>
            </w:pPr>
            <w:r w:rsidRPr="00EF5447">
              <w:t>23</w:t>
            </w:r>
          </w:p>
        </w:tc>
        <w:tc>
          <w:tcPr>
            <w:tcW w:w="1852" w:type="dxa"/>
          </w:tcPr>
          <w:p w14:paraId="5B9F3B8C" w14:textId="77777777" w:rsidR="00FB2A55" w:rsidRPr="00EF5447" w:rsidRDefault="00FB2A55" w:rsidP="00FB2A55">
            <w:pPr>
              <w:pStyle w:val="TAC"/>
            </w:pPr>
            <w:r w:rsidRPr="00EF5447">
              <w:t>+2/-3</w:t>
            </w:r>
          </w:p>
        </w:tc>
      </w:tr>
      <w:tr w:rsidR="00FB2A55" w:rsidRPr="00EF5447" w14:paraId="4FB2E362" w14:textId="77777777" w:rsidTr="00FB2A55">
        <w:trPr>
          <w:trHeight w:val="187"/>
          <w:jc w:val="center"/>
        </w:trPr>
        <w:tc>
          <w:tcPr>
            <w:tcW w:w="3440" w:type="dxa"/>
          </w:tcPr>
          <w:p w14:paraId="7F613CFD" w14:textId="77777777" w:rsidR="00FB2A55" w:rsidRPr="00EF5447" w:rsidRDefault="00FB2A55" w:rsidP="00FB2A55">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506DB882" w14:textId="77777777" w:rsidR="00FB2A55" w:rsidRPr="00EF5447" w:rsidRDefault="00FB2A55" w:rsidP="00FB2A55">
            <w:pPr>
              <w:pStyle w:val="TAC"/>
            </w:pPr>
          </w:p>
        </w:tc>
        <w:tc>
          <w:tcPr>
            <w:tcW w:w="1481" w:type="dxa"/>
          </w:tcPr>
          <w:p w14:paraId="1C4C4425" w14:textId="77777777" w:rsidR="00FB2A55" w:rsidRPr="00EF5447" w:rsidRDefault="00FB2A55" w:rsidP="00FB2A55">
            <w:pPr>
              <w:pStyle w:val="TAC"/>
            </w:pPr>
          </w:p>
        </w:tc>
        <w:tc>
          <w:tcPr>
            <w:tcW w:w="1688" w:type="dxa"/>
          </w:tcPr>
          <w:p w14:paraId="34DF0F04" w14:textId="77777777" w:rsidR="00FB2A55" w:rsidRPr="00EF5447" w:rsidRDefault="00FB2A55" w:rsidP="00FB2A55">
            <w:pPr>
              <w:pStyle w:val="TAC"/>
            </w:pPr>
            <w:r w:rsidRPr="00EF5447">
              <w:t>23</w:t>
            </w:r>
          </w:p>
        </w:tc>
        <w:tc>
          <w:tcPr>
            <w:tcW w:w="1852" w:type="dxa"/>
          </w:tcPr>
          <w:p w14:paraId="6C4FE28B" w14:textId="77777777" w:rsidR="00FB2A55" w:rsidRPr="00EF5447" w:rsidRDefault="00FB2A55" w:rsidP="00FB2A55">
            <w:pPr>
              <w:pStyle w:val="TAC"/>
            </w:pPr>
            <w:r w:rsidRPr="00EF5447">
              <w:t>+2/-3</w:t>
            </w:r>
          </w:p>
        </w:tc>
      </w:tr>
      <w:tr w:rsidR="00FB2A55" w:rsidRPr="00EF5447" w14:paraId="63FF7067" w14:textId="77777777" w:rsidTr="00FB2A55">
        <w:trPr>
          <w:trHeight w:val="187"/>
          <w:jc w:val="center"/>
        </w:trPr>
        <w:tc>
          <w:tcPr>
            <w:tcW w:w="3440" w:type="dxa"/>
            <w:vAlign w:val="center"/>
          </w:tcPr>
          <w:p w14:paraId="1CCA0E3B" w14:textId="77777777" w:rsidR="00FB2A55" w:rsidRPr="00EF5447" w:rsidRDefault="00FB2A55" w:rsidP="00FB2A55">
            <w:pPr>
              <w:pStyle w:val="TAC"/>
              <w:rPr>
                <w:szCs w:val="18"/>
                <w:lang w:eastAsia="fi-FI"/>
              </w:rPr>
            </w:pPr>
            <w:r>
              <w:rPr>
                <w:lang w:val="fi-FI" w:eastAsia="fi-FI"/>
              </w:rPr>
              <w:lastRenderedPageBreak/>
              <w:t>DC_71A_n77A</w:t>
            </w:r>
          </w:p>
        </w:tc>
        <w:tc>
          <w:tcPr>
            <w:tcW w:w="1578" w:type="dxa"/>
            <w:vAlign w:val="center"/>
          </w:tcPr>
          <w:p w14:paraId="0E90A8EE" w14:textId="77777777" w:rsidR="00FB2A55" w:rsidRPr="00EF5447" w:rsidRDefault="00FB2A55" w:rsidP="00FB2A55">
            <w:pPr>
              <w:pStyle w:val="TAC"/>
            </w:pPr>
            <w:r>
              <w:rPr>
                <w:lang w:eastAsia="fi-FI"/>
              </w:rPr>
              <w:t>26</w:t>
            </w:r>
            <w:r>
              <w:rPr>
                <w:vertAlign w:val="superscript"/>
                <w:lang w:eastAsia="fi-FI"/>
              </w:rPr>
              <w:t>6</w:t>
            </w:r>
          </w:p>
        </w:tc>
        <w:tc>
          <w:tcPr>
            <w:tcW w:w="1481" w:type="dxa"/>
            <w:vAlign w:val="center"/>
          </w:tcPr>
          <w:p w14:paraId="5EAD6E7A" w14:textId="77777777" w:rsidR="00FB2A55" w:rsidRPr="00EF5447" w:rsidRDefault="00FB2A55" w:rsidP="00FB2A55">
            <w:pPr>
              <w:pStyle w:val="TAC"/>
            </w:pPr>
            <w:r>
              <w:rPr>
                <w:lang w:eastAsia="fi-FI"/>
              </w:rPr>
              <w:t>+2/-3</w:t>
            </w:r>
          </w:p>
        </w:tc>
        <w:tc>
          <w:tcPr>
            <w:tcW w:w="1688" w:type="dxa"/>
            <w:vAlign w:val="center"/>
          </w:tcPr>
          <w:p w14:paraId="3E742B1E" w14:textId="77777777" w:rsidR="00FB2A55" w:rsidRPr="00EF5447" w:rsidRDefault="00FB2A55" w:rsidP="00FB2A55">
            <w:pPr>
              <w:pStyle w:val="TAC"/>
            </w:pPr>
            <w:r>
              <w:rPr>
                <w:lang w:eastAsia="fi-FI"/>
              </w:rPr>
              <w:t>23</w:t>
            </w:r>
          </w:p>
        </w:tc>
        <w:tc>
          <w:tcPr>
            <w:tcW w:w="1852" w:type="dxa"/>
            <w:vAlign w:val="center"/>
          </w:tcPr>
          <w:p w14:paraId="09A6EDDA" w14:textId="77777777" w:rsidR="00FB2A55" w:rsidRPr="00EF5447" w:rsidRDefault="00FB2A55" w:rsidP="00FB2A55">
            <w:pPr>
              <w:pStyle w:val="TAC"/>
            </w:pPr>
            <w:r>
              <w:rPr>
                <w:lang w:eastAsia="fi-FI"/>
              </w:rPr>
              <w:t>+2/-3</w:t>
            </w:r>
          </w:p>
        </w:tc>
      </w:tr>
      <w:tr w:rsidR="00FB2A55" w:rsidRPr="00EF5447" w14:paraId="1A80A923" w14:textId="77777777" w:rsidTr="00FB2A55">
        <w:trPr>
          <w:trHeight w:val="187"/>
          <w:jc w:val="center"/>
        </w:trPr>
        <w:tc>
          <w:tcPr>
            <w:tcW w:w="3440" w:type="dxa"/>
          </w:tcPr>
          <w:p w14:paraId="5987FFB3" w14:textId="77777777" w:rsidR="00FB2A55" w:rsidRPr="00EF5447" w:rsidRDefault="00FB2A55" w:rsidP="00FB2A55">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1695F87" w14:textId="77777777" w:rsidR="00FB2A55" w:rsidRPr="00EF5447" w:rsidRDefault="00FB2A55" w:rsidP="00FB2A55">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828E4A" w14:textId="77777777" w:rsidR="00FB2A55" w:rsidRPr="00EF5447" w:rsidRDefault="00FB2A55" w:rsidP="00FB2A55">
            <w:pPr>
              <w:pStyle w:val="TAC"/>
            </w:pPr>
            <w:r w:rsidRPr="00EF5447">
              <w:rPr>
                <w:rFonts w:eastAsia="MS Mincho"/>
              </w:rPr>
              <w:t>+2/-3</w:t>
            </w:r>
          </w:p>
        </w:tc>
        <w:tc>
          <w:tcPr>
            <w:tcW w:w="1688" w:type="dxa"/>
          </w:tcPr>
          <w:p w14:paraId="75999B53" w14:textId="77777777" w:rsidR="00FB2A55" w:rsidRPr="00EF5447" w:rsidRDefault="00FB2A55" w:rsidP="00FB2A55">
            <w:pPr>
              <w:pStyle w:val="TAC"/>
            </w:pPr>
            <w:r w:rsidRPr="00EF5447">
              <w:t>23</w:t>
            </w:r>
          </w:p>
        </w:tc>
        <w:tc>
          <w:tcPr>
            <w:tcW w:w="1852" w:type="dxa"/>
          </w:tcPr>
          <w:p w14:paraId="20E8B551" w14:textId="77777777" w:rsidR="00FB2A55" w:rsidRPr="00EF5447" w:rsidRDefault="00FB2A55" w:rsidP="00FB2A55">
            <w:pPr>
              <w:pStyle w:val="TAC"/>
            </w:pPr>
            <w:r w:rsidRPr="00EF5447">
              <w:t>+2/-3</w:t>
            </w:r>
          </w:p>
        </w:tc>
      </w:tr>
      <w:tr w:rsidR="00FB2A55" w:rsidRPr="00EF5447" w14:paraId="1AF9DF52" w14:textId="77777777" w:rsidTr="00FB2A55">
        <w:trPr>
          <w:trHeight w:val="187"/>
          <w:jc w:val="center"/>
        </w:trPr>
        <w:tc>
          <w:tcPr>
            <w:tcW w:w="10039" w:type="dxa"/>
            <w:gridSpan w:val="5"/>
          </w:tcPr>
          <w:p w14:paraId="54E56CD8" w14:textId="77777777" w:rsidR="00FB2A55" w:rsidRPr="00EF5447" w:rsidRDefault="00FB2A55" w:rsidP="00FB2A55">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008D7F1A" w14:textId="77777777" w:rsidR="00FB2A55" w:rsidRPr="00EF5447" w:rsidRDefault="00FB2A55" w:rsidP="00FB2A55">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F51B9BF" w14:textId="77777777" w:rsidR="00FB2A55" w:rsidRPr="00EF5447" w:rsidRDefault="00FB2A55" w:rsidP="00FB2A55">
            <w:pPr>
              <w:pStyle w:val="TAN"/>
            </w:pPr>
            <w:r w:rsidRPr="00EF5447">
              <w:t>NOTE 3:</w:t>
            </w:r>
            <w:r w:rsidRPr="00EF5447">
              <w:tab/>
              <w:t>For inter-band EN-DC the maximum power requirement should apply to the total transmitted power over all component carriers (per UE).</w:t>
            </w:r>
          </w:p>
          <w:p w14:paraId="0D4FC229" w14:textId="77777777" w:rsidR="00FB2A55" w:rsidRPr="00EF5447" w:rsidRDefault="00FB2A55" w:rsidP="00FB2A55">
            <w:pPr>
              <w:pStyle w:val="TAN"/>
            </w:pPr>
            <w:r w:rsidRPr="00EF5447">
              <w:t>NOTE 4:</w:t>
            </w:r>
            <w:r w:rsidRPr="00EF5447">
              <w:tab/>
              <w:t>Power Class 3 is the default power class unless otherwise stated.</w:t>
            </w:r>
          </w:p>
          <w:p w14:paraId="47D861CE" w14:textId="77777777" w:rsidR="00FB2A55" w:rsidRPr="00EF5447" w:rsidRDefault="00FB2A55" w:rsidP="00FB2A55">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532CFD8B" w14:textId="77777777" w:rsidR="00FB2A55" w:rsidRDefault="00FB2A55" w:rsidP="00FB2A55">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00791F2" w14:textId="77777777" w:rsidR="00FB2A55" w:rsidRDefault="00FB2A55" w:rsidP="00FB2A55">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3D76993A" w14:textId="77777777" w:rsidR="00FB2A55" w:rsidRDefault="00FB2A55" w:rsidP="00FB2A55">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09E11546" w14:textId="77777777" w:rsidR="00FB2A55" w:rsidRPr="00EF5447" w:rsidRDefault="00FB2A55" w:rsidP="00FB2A55">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7EF90BCD" w14:textId="77777777" w:rsidR="001B7E04" w:rsidRPr="00EF5447" w:rsidRDefault="001B7E04" w:rsidP="001B7E04">
      <w:pPr>
        <w:rPr>
          <w:lang w:eastAsia="zh-CN"/>
        </w:rPr>
      </w:pPr>
    </w:p>
    <w:p w14:paraId="3346AE76" w14:textId="77777777" w:rsidR="001B7E04" w:rsidRPr="00EF5447" w:rsidRDefault="001B7E04" w:rsidP="001B7E04">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399FA96D" w14:textId="77777777" w:rsidR="001B7E04" w:rsidRPr="00EF5447" w:rsidRDefault="001B7E04" w:rsidP="001B7E04">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3D339C28" w14:textId="77777777" w:rsidR="001B7E04" w:rsidRPr="00EF5447" w:rsidRDefault="001B7E04" w:rsidP="001B7E04">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7FFA7109" w14:textId="77777777" w:rsidR="001B7E04" w:rsidRPr="00EF5447" w:rsidRDefault="001B7E04" w:rsidP="001B7E04">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5CF638D" w14:textId="77777777" w:rsidR="001B7E04" w:rsidRPr="00EF5447" w:rsidRDefault="001B7E04" w:rsidP="001B7E04">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402AE6AC" w14:textId="77777777" w:rsidR="001B7E04" w:rsidRPr="00EF5447" w:rsidRDefault="001B7E04" w:rsidP="001B7E04">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48E03524" w14:textId="77777777" w:rsidR="001B7E04" w:rsidRPr="00EF5447" w:rsidRDefault="001B7E04" w:rsidP="001B7E04">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5C638C0E" w14:textId="77777777" w:rsidR="001B7E04" w:rsidRPr="00EF5447" w:rsidRDefault="001B7E04" w:rsidP="001B7E04">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200D717" w14:textId="77777777" w:rsidR="001B7E04" w:rsidRPr="00EF5447" w:rsidRDefault="001B7E04" w:rsidP="001B7E04">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5487DAD" w14:textId="77777777" w:rsidR="001B7E04" w:rsidRPr="00EF5447" w:rsidRDefault="001B7E04" w:rsidP="001B7E04">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690A141C" w14:textId="77777777" w:rsidR="001B7E04" w:rsidRPr="00EF5447" w:rsidRDefault="001B7E04" w:rsidP="001B7E04">
      <w:pPr>
        <w:pStyle w:val="B20"/>
        <w:rPr>
          <w:lang w:eastAsia="zh-CN"/>
        </w:rPr>
      </w:pPr>
      <w:r w:rsidRPr="00EF5447">
        <w:lastRenderedPageBreak/>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42B27434" w14:textId="77777777" w:rsidR="001B7E04" w:rsidRPr="00EF5447" w:rsidRDefault="001B7E04" w:rsidP="001B7E04">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320B64C" w14:textId="77777777" w:rsidR="001B7E04" w:rsidRPr="00EF5447" w:rsidRDefault="001B7E04" w:rsidP="001B7E04">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8FE5F6C" w14:textId="77777777" w:rsidR="001B7E04" w:rsidRPr="00EF5447" w:rsidRDefault="001B7E04" w:rsidP="001B7E04">
      <w:pPr>
        <w:pStyle w:val="B20"/>
      </w:pPr>
      <w:r w:rsidRPr="00EF5447">
        <w:t>–</w:t>
      </w:r>
      <w:r w:rsidRPr="00EF5447">
        <w:tab/>
      </w:r>
      <w:proofErr w:type="gramStart"/>
      <w:r w:rsidRPr="00EF5447">
        <w:t>else</w:t>
      </w:r>
      <w:proofErr w:type="gramEnd"/>
    </w:p>
    <w:p w14:paraId="419F7598" w14:textId="77777777" w:rsidR="001B7E04" w:rsidRPr="00EF5447" w:rsidRDefault="001B7E04" w:rsidP="001B7E04">
      <w:pPr>
        <w:pStyle w:val="B30"/>
      </w:pPr>
      <w:r w:rsidRPr="00EF5447">
        <w:t>–</w:t>
      </w:r>
      <w:r w:rsidRPr="00EF5447">
        <w:tab/>
        <w:t>shall apply all requirements for the default power class and set the configured transmitted power as specified sub-clause 6.2B.4;</w:t>
      </w:r>
    </w:p>
    <w:p w14:paraId="1D6F2D60" w14:textId="77777777" w:rsidR="001B7E04" w:rsidRPr="00EF5447" w:rsidRDefault="001B7E04" w:rsidP="001B7E04">
      <w:pPr>
        <w:pStyle w:val="B20"/>
        <w:ind w:leftChars="200" w:left="800" w:hangingChars="200" w:hanging="400"/>
      </w:pPr>
      <w:proofErr w:type="gramStart"/>
      <w:r w:rsidRPr="00EF5447">
        <w:t>else</w:t>
      </w:r>
      <w:proofErr w:type="gramEnd"/>
    </w:p>
    <w:p w14:paraId="4D2C7798" w14:textId="77777777" w:rsidR="001B7E04" w:rsidRPr="00EF5447" w:rsidRDefault="001B7E04" w:rsidP="001B7E04">
      <w:pPr>
        <w:pStyle w:val="B30"/>
      </w:pPr>
      <w:r w:rsidRPr="00EF5447">
        <w:t>–</w:t>
      </w:r>
      <w:r w:rsidRPr="00EF5447">
        <w:tab/>
        <w:t>shall apply all requirements for the supported power class and set the configured transmitted power as specified sub-clause 6.2B.4;</w:t>
      </w:r>
    </w:p>
    <w:p w14:paraId="1645035D" w14:textId="77777777" w:rsidR="001B7E04" w:rsidRDefault="001B7E04" w:rsidP="001B7E0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3C3A4C42" w14:textId="77777777" w:rsidR="001B7E04" w:rsidRPr="00EF5447" w:rsidRDefault="001B7E04" w:rsidP="001B7E04">
      <w:pPr>
        <w:pStyle w:val="5"/>
      </w:pPr>
      <w:bookmarkStart w:id="622" w:name="_Toc21351598"/>
      <w:bookmarkStart w:id="623" w:name="_Toc29807180"/>
      <w:bookmarkStart w:id="624" w:name="_Toc36648894"/>
      <w:bookmarkStart w:id="625" w:name="_Toc36651619"/>
      <w:bookmarkStart w:id="626" w:name="_Toc37256553"/>
      <w:bookmarkStart w:id="627" w:name="_Toc37256894"/>
      <w:bookmarkStart w:id="628" w:name="_Toc45890600"/>
      <w:bookmarkStart w:id="629" w:name="_Toc45891824"/>
      <w:bookmarkStart w:id="630" w:name="_Toc45892234"/>
      <w:bookmarkStart w:id="631" w:name="_Toc45892644"/>
      <w:bookmarkStart w:id="632" w:name="_Toc52353057"/>
      <w:bookmarkStart w:id="633" w:name="_Toc53174880"/>
      <w:bookmarkStart w:id="634" w:name="_Toc61378199"/>
      <w:bookmarkStart w:id="635" w:name="_Toc61378674"/>
      <w:bookmarkStart w:id="636" w:name="_Toc67953864"/>
      <w:bookmarkStart w:id="637" w:name="_Toc68733531"/>
      <w:bookmarkStart w:id="638" w:name="_Toc68784847"/>
      <w:bookmarkStart w:id="639" w:name="_Toc76736803"/>
      <w:bookmarkStart w:id="640" w:name="_Toc77241215"/>
      <w:bookmarkStart w:id="641" w:name="_Toc77241720"/>
      <w:bookmarkStart w:id="642" w:name="_Toc83743096"/>
      <w:bookmarkStart w:id="643" w:name="_Toc83909617"/>
      <w:bookmarkStart w:id="644" w:name="_Toc91071584"/>
      <w:r w:rsidRPr="00EF5447">
        <w:t>6.2B.4.2.3</w:t>
      </w:r>
      <w:r w:rsidRPr="00EF5447">
        <w:tab/>
        <w:t>Inter-band EN-DC within FR1</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38C5489" w14:textId="77777777" w:rsidR="001B7E04" w:rsidRPr="00EF5447" w:rsidRDefault="001B7E04" w:rsidP="001B7E04">
      <w:pPr>
        <w:pStyle w:val="6"/>
      </w:pPr>
      <w:bookmarkStart w:id="645" w:name="_Toc21351599"/>
      <w:bookmarkStart w:id="646" w:name="_Toc29807181"/>
      <w:bookmarkStart w:id="647" w:name="_Toc36648895"/>
      <w:bookmarkStart w:id="648" w:name="_Toc36651620"/>
      <w:bookmarkStart w:id="649" w:name="_Toc37256554"/>
      <w:bookmarkStart w:id="650" w:name="_Toc37256895"/>
      <w:bookmarkStart w:id="651" w:name="_Toc45890601"/>
      <w:bookmarkStart w:id="652" w:name="_Toc45891825"/>
      <w:bookmarkStart w:id="653" w:name="_Toc45892235"/>
      <w:bookmarkStart w:id="654" w:name="_Toc45892645"/>
      <w:bookmarkStart w:id="655" w:name="_Toc52353058"/>
      <w:bookmarkStart w:id="656" w:name="_Toc53174881"/>
      <w:bookmarkStart w:id="657" w:name="_Toc61378200"/>
      <w:bookmarkStart w:id="658" w:name="_Toc61378675"/>
      <w:bookmarkStart w:id="659" w:name="_Toc67953865"/>
      <w:bookmarkStart w:id="660" w:name="_Toc68733532"/>
      <w:bookmarkStart w:id="661" w:name="_Toc68784848"/>
      <w:bookmarkStart w:id="662" w:name="_Toc76736804"/>
      <w:bookmarkStart w:id="663" w:name="_Toc77241216"/>
      <w:bookmarkStart w:id="664" w:name="_Toc77241721"/>
      <w:bookmarkStart w:id="665" w:name="_Toc83743097"/>
      <w:bookmarkStart w:id="666" w:name="_Toc83909618"/>
      <w:bookmarkStart w:id="667"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993D1C0" w14:textId="77777777" w:rsidR="001B7E04" w:rsidRDefault="001B7E04" w:rsidP="001B7E04">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1B7E04" w:rsidRPr="00D67A9D" w14:paraId="470791EA" w14:textId="77777777" w:rsidTr="00FB2A55">
        <w:trPr>
          <w:gridBefore w:val="1"/>
          <w:wBefore w:w="18" w:type="dxa"/>
          <w:trHeight w:val="187"/>
          <w:tblHeader/>
          <w:jc w:val="center"/>
        </w:trPr>
        <w:tc>
          <w:tcPr>
            <w:tcW w:w="2552" w:type="dxa"/>
            <w:gridSpan w:val="2"/>
            <w:vMerge w:val="restart"/>
          </w:tcPr>
          <w:p w14:paraId="16E2A59E" w14:textId="77777777" w:rsidR="001B7E04" w:rsidRPr="00D67A9D" w:rsidRDefault="001B7E04" w:rsidP="00FB2A55">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0FF86356" w14:textId="77777777" w:rsidR="001B7E04" w:rsidRPr="00D67A9D" w:rsidRDefault="001B7E04" w:rsidP="00FB2A55">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1B7E04" w:rsidRPr="00D67A9D" w14:paraId="47644B8C" w14:textId="77777777" w:rsidTr="00FB2A55">
        <w:trPr>
          <w:gridBefore w:val="1"/>
          <w:wBefore w:w="18" w:type="dxa"/>
          <w:trHeight w:val="187"/>
          <w:tblHeader/>
          <w:jc w:val="center"/>
        </w:trPr>
        <w:tc>
          <w:tcPr>
            <w:tcW w:w="2552" w:type="dxa"/>
            <w:gridSpan w:val="2"/>
            <w:vMerge/>
            <w:tcBorders>
              <w:bottom w:val="single" w:sz="4" w:space="0" w:color="auto"/>
            </w:tcBorders>
          </w:tcPr>
          <w:p w14:paraId="08759647" w14:textId="77777777" w:rsidR="001B7E04" w:rsidRPr="00D67A9D" w:rsidRDefault="001B7E04" w:rsidP="00FB2A55">
            <w:pPr>
              <w:keepNext/>
              <w:keepLines/>
              <w:spacing w:after="0"/>
              <w:jc w:val="center"/>
              <w:rPr>
                <w:rFonts w:ascii="Arial" w:hAnsi="Arial"/>
                <w:b/>
                <w:sz w:val="18"/>
              </w:rPr>
            </w:pPr>
          </w:p>
        </w:tc>
        <w:tc>
          <w:tcPr>
            <w:tcW w:w="5806" w:type="dxa"/>
            <w:gridSpan w:val="4"/>
          </w:tcPr>
          <w:p w14:paraId="2212D439" w14:textId="77777777" w:rsidR="001B7E04" w:rsidRPr="00D67A9D" w:rsidRDefault="001B7E04" w:rsidP="00FB2A55">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1B7E04" w:rsidRPr="00D67A9D" w14:paraId="41B8693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DB32694"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0CDBEB1D"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BD767DD" w14:textId="77777777" w:rsidR="001B7E04" w:rsidRPr="00D67A9D" w:rsidRDefault="001B7E04" w:rsidP="00FB2A55">
            <w:pPr>
              <w:keepNext/>
              <w:keepLines/>
              <w:spacing w:after="0"/>
              <w:jc w:val="center"/>
              <w:rPr>
                <w:rFonts w:ascii="Arial" w:hAnsi="Arial"/>
                <w:sz w:val="18"/>
              </w:rPr>
            </w:pPr>
            <w:r w:rsidRPr="00D67A9D">
              <w:rPr>
                <w:rFonts w:ascii="Arial" w:eastAsia="Calibri" w:hAnsi="Arial"/>
                <w:sz w:val="18"/>
                <w:szCs w:val="18"/>
                <w:lang w:eastAsia="ja-JP"/>
              </w:rPr>
              <w:t>0.3</w:t>
            </w:r>
          </w:p>
        </w:tc>
      </w:tr>
      <w:tr w:rsidR="001B7E04" w:rsidRPr="00D67A9D" w14:paraId="04A340B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AA869D2"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9F08225"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0.3</w:t>
            </w:r>
          </w:p>
        </w:tc>
        <w:tc>
          <w:tcPr>
            <w:tcW w:w="2971" w:type="dxa"/>
            <w:gridSpan w:val="2"/>
          </w:tcPr>
          <w:p w14:paraId="6ABD8BA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0.3</w:t>
            </w:r>
          </w:p>
        </w:tc>
      </w:tr>
      <w:tr w:rsidR="001B7E04" w:rsidRPr="00D67A9D" w14:paraId="52ED6DCF"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5F6650E"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588F82E1"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149CE5CE" w14:textId="77777777" w:rsidR="001B7E04" w:rsidRPr="00D67A9D" w:rsidRDefault="001B7E04" w:rsidP="00FB2A55">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6228D12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0.6</w:t>
            </w:r>
          </w:p>
        </w:tc>
      </w:tr>
      <w:tr w:rsidR="001B7E04" w:rsidRPr="00D67A9D" w14:paraId="0ED0BFA2"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9A7C75"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36A581AD"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66C965A"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32AA3999"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9546185"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352E29F2"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70C01B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1B7E04" w:rsidRPr="00D67A9D" w14:paraId="601694F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77068F1"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3E76AE88" w14:textId="77777777" w:rsidR="001B7E04" w:rsidRPr="00D67A9D" w:rsidRDefault="001B7E04" w:rsidP="00FB2A55">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6A126E19"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szCs w:val="18"/>
                <w:lang w:eastAsia="ja-JP"/>
              </w:rPr>
              <w:t>0.3</w:t>
            </w:r>
          </w:p>
        </w:tc>
      </w:tr>
      <w:tr w:rsidR="001B7E04" w:rsidRPr="00D67A9D" w14:paraId="32A4164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D5E9AEE"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116A8151"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3DEFC6A2" w14:textId="77777777" w:rsidR="001B7E04" w:rsidRPr="00D67A9D" w:rsidRDefault="001B7E04" w:rsidP="00FB2A55">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1B7E04" w:rsidRPr="00D67A9D" w14:paraId="5E427C7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BF6C0E9"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245389CE"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3DA718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0.5</w:t>
            </w:r>
          </w:p>
        </w:tc>
      </w:tr>
      <w:tr w:rsidR="001B7E04" w:rsidRPr="00D67A9D" w14:paraId="5ACD035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7ADF06B"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26ED1722"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09D3A28"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0.5</w:t>
            </w:r>
          </w:p>
        </w:tc>
      </w:tr>
      <w:tr w:rsidR="001B7E04" w:rsidRPr="00D67A9D" w14:paraId="36840522"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605451F"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1339720F"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DD95AFB"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0.5</w:t>
            </w:r>
          </w:p>
        </w:tc>
      </w:tr>
      <w:tr w:rsidR="001B7E04" w:rsidRPr="00D67A9D" w14:paraId="1B8853D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1C5BACE"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199C0EF6"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12F6A799"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1B7E04" w:rsidRPr="00D67A9D" w14:paraId="13EBEE5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8059FAC"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6ACB5C47"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16A004FC" w14:textId="77777777" w:rsidR="001B7E04" w:rsidRPr="00D67A9D" w:rsidRDefault="001B7E04" w:rsidP="00FB2A55">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B7E04" w:rsidRPr="00D67A9D" w14:paraId="66E39CD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D229129"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1227B5C7" w14:textId="77777777" w:rsidR="001B7E04" w:rsidRPr="00D67A9D" w:rsidRDefault="001B7E04" w:rsidP="00FB2A55">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18754BA4" w14:textId="77777777" w:rsidR="001B7E04" w:rsidRPr="00D67A9D" w:rsidRDefault="001B7E04" w:rsidP="00FB2A55">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B7E04" w:rsidRPr="00D67A9D" w14:paraId="22C4224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504717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5680E2A0"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29830784"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1B7E04" w:rsidRPr="00D67A9D" w14:paraId="576CC5C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964CB8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0AE0AE92"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0.3</w:t>
            </w:r>
          </w:p>
        </w:tc>
        <w:tc>
          <w:tcPr>
            <w:tcW w:w="2971" w:type="dxa"/>
            <w:gridSpan w:val="2"/>
          </w:tcPr>
          <w:p w14:paraId="6895D72D"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25FBA367" w14:textId="77777777" w:rsidTr="00FB2A55">
        <w:trPr>
          <w:gridAfter w:val="1"/>
          <w:wAfter w:w="12" w:type="dxa"/>
          <w:trHeight w:val="187"/>
          <w:jc w:val="center"/>
        </w:trPr>
        <w:tc>
          <w:tcPr>
            <w:tcW w:w="2552" w:type="dxa"/>
            <w:gridSpan w:val="2"/>
            <w:tcBorders>
              <w:bottom w:val="single" w:sz="4" w:space="0" w:color="auto"/>
            </w:tcBorders>
            <w:shd w:val="clear" w:color="auto" w:fill="auto"/>
          </w:tcPr>
          <w:p w14:paraId="02EBEA0A" w14:textId="77777777" w:rsidR="001B7E04" w:rsidRPr="00D67A9D" w:rsidRDefault="001B7E04" w:rsidP="00FB2A55">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2F7E4272" w14:textId="77777777" w:rsidR="001B7E04" w:rsidRDefault="001B7E04" w:rsidP="00FB2A55">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19C7EDD4"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1B7E04" w:rsidRPr="00D67A9D" w14:paraId="3F36A54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1B86189"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5982AAAC"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04DA6387"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4928D9C1"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szCs w:val="18"/>
                <w:lang w:eastAsia="ja-JP"/>
              </w:rPr>
              <w:t>0.3</w:t>
            </w:r>
          </w:p>
        </w:tc>
      </w:tr>
      <w:tr w:rsidR="001B7E04" w:rsidRPr="00D67A9D" w14:paraId="49ACA9FC"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700278"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A1B6F5E" w14:textId="77777777" w:rsidR="001B7E04" w:rsidRPr="00D67A9D" w:rsidRDefault="001B7E04" w:rsidP="00FB2A55">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298C1E59"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F7514D2"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7FC12548"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001FF65"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67AF66CF"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F07F7FB"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rPr>
              <w:t>0.3</w:t>
            </w:r>
          </w:p>
        </w:tc>
      </w:tr>
      <w:tr w:rsidR="001B7E04" w:rsidRPr="00D67A9D" w14:paraId="151F8ADF"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C037D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7C2AF02B"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64CA340" w14:textId="77777777" w:rsidR="001B7E04" w:rsidRPr="00D67A9D" w:rsidRDefault="001B7E04" w:rsidP="00FB2A55">
            <w:pPr>
              <w:keepNext/>
              <w:keepLines/>
              <w:spacing w:after="0"/>
              <w:jc w:val="center"/>
              <w:rPr>
                <w:rFonts w:ascii="Arial" w:hAnsi="Arial"/>
                <w:sz w:val="18"/>
                <w:szCs w:val="18"/>
              </w:rPr>
            </w:pPr>
            <w:r w:rsidRPr="00D67A9D">
              <w:rPr>
                <w:rFonts w:ascii="Arial" w:eastAsia="Calibri" w:hAnsi="Arial"/>
                <w:sz w:val="18"/>
                <w:szCs w:val="18"/>
              </w:rPr>
              <w:t>0.3</w:t>
            </w:r>
          </w:p>
        </w:tc>
      </w:tr>
      <w:tr w:rsidR="001B7E04" w:rsidRPr="00D67A9D" w14:paraId="39289070"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1F3E76"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AC3093" w14:textId="77777777" w:rsidR="001B7E04" w:rsidRPr="00D67A9D" w:rsidRDefault="001B7E04" w:rsidP="00FB2A55">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13D04D0C" w14:textId="77777777" w:rsidR="001B7E04" w:rsidRPr="00D67A9D" w:rsidRDefault="001B7E04" w:rsidP="00FB2A55">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1B7E04" w:rsidRPr="00D67A9D" w14:paraId="0DD94EA7"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39F2AD"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1E1FB675"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41A777A7"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50A610A4"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1B7E04" w:rsidRPr="00D67A9D" w14:paraId="2E2E819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4AB25CC" w14:textId="77777777" w:rsidR="001B7E04" w:rsidRDefault="001B7E04" w:rsidP="00FB2A55">
            <w:pPr>
              <w:keepNext/>
              <w:keepLines/>
              <w:spacing w:after="0"/>
              <w:jc w:val="center"/>
              <w:rPr>
                <w:rFonts w:ascii="Arial" w:hAnsi="Arial"/>
                <w:sz w:val="18"/>
                <w:lang w:eastAsia="zh-TW"/>
              </w:rPr>
            </w:pPr>
            <w:r w:rsidRPr="00D67A9D">
              <w:rPr>
                <w:rFonts w:ascii="Arial" w:hAnsi="Arial"/>
                <w:sz w:val="18"/>
                <w:lang w:eastAsia="zh-CN"/>
              </w:rPr>
              <w:t>DC_2_n41</w:t>
            </w:r>
          </w:p>
          <w:p w14:paraId="14D5E7BE"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6D281553"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0.5</w:t>
            </w:r>
          </w:p>
        </w:tc>
        <w:tc>
          <w:tcPr>
            <w:tcW w:w="2971" w:type="dxa"/>
            <w:gridSpan w:val="2"/>
          </w:tcPr>
          <w:p w14:paraId="35C6FEEC"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1B7E04" w:rsidRPr="00D67A9D" w14:paraId="329C66A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92F7B17"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3D920263"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2572726C"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1B7E04" w:rsidRPr="00D67A9D" w14:paraId="344F0F2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51A470B"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4C2443F1"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264F5150"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BEF3EF5"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szCs w:val="18"/>
                <w:lang w:eastAsia="ja-JP"/>
              </w:rPr>
              <w:t>0.5</w:t>
            </w:r>
          </w:p>
        </w:tc>
      </w:tr>
      <w:tr w:rsidR="001B7E04" w:rsidRPr="00D67A9D" w14:paraId="1D05CF9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8041B76"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309E59BB"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45E528EF"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360360A"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B7E04" w:rsidRPr="00D67A9D" w14:paraId="19CC5A19"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FA736F"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DC_2_n77</w:t>
            </w:r>
          </w:p>
          <w:p w14:paraId="5D2B220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5AC5ED18"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76258E2D"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1B7E04" w:rsidRPr="00D67A9D" w14:paraId="06A3F5F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FA92D66"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DC_2_n78</w:t>
            </w:r>
          </w:p>
          <w:p w14:paraId="283F845D"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7C5A340" w14:textId="77777777" w:rsidR="001B7E04" w:rsidRPr="00D67A9D" w:rsidRDefault="001B7E04" w:rsidP="00FB2A55">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6414A251"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1B7E04" w:rsidRPr="00D67A9D" w14:paraId="7FCC568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B20A85A"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0EE75C71"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5CD20310"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B7E04" w:rsidRPr="00D67A9D" w14:paraId="70228F4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D1F569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164A0D37"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31E9C475"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74539D2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8E04BCB"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DC_3_n8</w:t>
            </w:r>
          </w:p>
          <w:p w14:paraId="4FC8AE3F"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60D17855"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5F023FBA"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0.3</w:t>
            </w:r>
          </w:p>
        </w:tc>
      </w:tr>
      <w:tr w:rsidR="001B7E04" w:rsidRPr="00D67A9D" w14:paraId="41FD7B4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6C0F886"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740B0338"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658773AD"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186DA91D"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B7E04" w:rsidRPr="00D67A9D" w14:paraId="6EA908B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46F200C"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262D2A41" w14:textId="77777777" w:rsidR="001B7E04" w:rsidRDefault="001B7E04" w:rsidP="00FB2A55">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2DBAB470"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1B7E04" w:rsidRPr="00D67A9D" w14:paraId="64D1C38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5BF96F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020F56C7"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2180C9FD"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73E7BDD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E461F7A" w14:textId="77777777" w:rsidR="001B7E04" w:rsidRPr="00D67A9D" w:rsidRDefault="001B7E04" w:rsidP="00FB2A55">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43326F93"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00EF3598"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B7E04" w:rsidRPr="00D67A9D" w14:paraId="2496D7F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C6BC997"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6E215FEC"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1169D82C"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B7E04" w:rsidRPr="00D67A9D" w14:paraId="79F4DF2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9E8F41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08E97891"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FC31476"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68CDF05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2212DB0"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0DE2890A"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6AFFEC7"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B7E04" w:rsidRPr="00D67A9D" w14:paraId="730E799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F89D721"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260ED632"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223C0166"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B7E04" w:rsidRPr="00D67A9D" w14:paraId="1EF930A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B340E2F" w14:textId="77777777" w:rsidR="001B7E04" w:rsidRDefault="001B7E04" w:rsidP="00FB2A55">
            <w:pPr>
              <w:keepNext/>
              <w:keepLines/>
              <w:spacing w:after="0"/>
              <w:jc w:val="center"/>
              <w:rPr>
                <w:ins w:id="668" w:author="Bo-Han Hsieh" w:date="2024-11-25T00:52:00Z"/>
                <w:rFonts w:ascii="Arial" w:hAnsi="Arial"/>
                <w:sz w:val="18"/>
                <w:lang w:eastAsia="zh-TW"/>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p w14:paraId="0D5BD0BB" w14:textId="1A296BED" w:rsidR="006272A6" w:rsidRPr="00D67A9D" w:rsidRDefault="006272A6" w:rsidP="00FB2A55">
            <w:pPr>
              <w:keepNext/>
              <w:keepLines/>
              <w:spacing w:after="0"/>
              <w:jc w:val="center"/>
              <w:rPr>
                <w:rFonts w:ascii="Arial" w:hAnsi="Arial"/>
                <w:sz w:val="18"/>
                <w:lang w:eastAsia="zh-TW"/>
              </w:rPr>
            </w:pPr>
            <w:ins w:id="669" w:author="Bo-Han Hsieh" w:date="2024-11-25T00:52:00Z">
              <w:r w:rsidRPr="006272A6">
                <w:rPr>
                  <w:rFonts w:ascii="Arial" w:hAnsi="Arial"/>
                  <w:sz w:val="18"/>
                  <w:lang w:eastAsia="zh-TW"/>
                </w:rPr>
                <w:t>DC_3-3_n41</w:t>
              </w:r>
            </w:ins>
          </w:p>
        </w:tc>
        <w:tc>
          <w:tcPr>
            <w:tcW w:w="2835" w:type="dxa"/>
            <w:gridSpan w:val="2"/>
            <w:tcBorders>
              <w:bottom w:val="single" w:sz="4" w:space="0" w:color="auto"/>
            </w:tcBorders>
          </w:tcPr>
          <w:p w14:paraId="166349DD"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A15520A"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1B7E04" w:rsidRPr="00D67A9D" w14:paraId="3C8054A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8CC93F1"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B546881" w14:textId="77777777" w:rsidR="001B7E04" w:rsidRPr="00D67A9D" w:rsidRDefault="001B7E04" w:rsidP="00FB2A55">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303A028B" w14:textId="77777777" w:rsidR="001B7E04" w:rsidRPr="00D67A9D" w:rsidRDefault="001B7E04" w:rsidP="00FB2A55">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1B7E04" w:rsidRPr="00D67A9D" w14:paraId="25A6D4D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23B7EEE"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F812D27"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79AE0FF3"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1B7E04" w:rsidRPr="00D67A9D" w14:paraId="7B4ADDA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C40F83B"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37FB006" w14:textId="77777777" w:rsidR="001B7E04" w:rsidRPr="00D67A9D" w:rsidRDefault="001B7E04" w:rsidP="00FB2A55">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44909FAF" w14:textId="77777777" w:rsidR="001B7E04" w:rsidRPr="00D67A9D" w:rsidRDefault="001B7E04" w:rsidP="00FB2A55">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B7E04" w:rsidRPr="00D67A9D" w14:paraId="12A46F9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22745A4" w14:textId="77777777" w:rsidR="001B7E04" w:rsidRDefault="001B7E04" w:rsidP="00FB2A55">
            <w:pPr>
              <w:keepNext/>
              <w:keepLines/>
              <w:spacing w:after="0"/>
              <w:jc w:val="center"/>
              <w:rPr>
                <w:rFonts w:ascii="Arial" w:hAnsi="Arial"/>
                <w:sz w:val="18"/>
                <w:lang w:eastAsia="zh-TW"/>
              </w:rPr>
            </w:pPr>
            <w:r>
              <w:rPr>
                <w:rFonts w:ascii="Arial" w:hAnsi="Arial"/>
                <w:sz w:val="18"/>
                <w:lang w:eastAsia="fi-FI"/>
              </w:rPr>
              <w:lastRenderedPageBreak/>
              <w:t>DC_3_n77</w:t>
            </w:r>
          </w:p>
          <w:p w14:paraId="37A74792"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27717F37"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0.6</w:t>
            </w:r>
          </w:p>
        </w:tc>
        <w:tc>
          <w:tcPr>
            <w:tcW w:w="2971" w:type="dxa"/>
            <w:gridSpan w:val="2"/>
          </w:tcPr>
          <w:p w14:paraId="482A1CEC"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197FE92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958BB62" w14:textId="77777777" w:rsidR="001B7E04" w:rsidRDefault="001B7E04" w:rsidP="00FB2A55">
            <w:pPr>
              <w:keepNext/>
              <w:keepLines/>
              <w:spacing w:after="0"/>
              <w:jc w:val="center"/>
              <w:rPr>
                <w:rFonts w:ascii="Arial" w:hAnsi="Arial"/>
                <w:sz w:val="18"/>
                <w:lang w:eastAsia="zh-TW"/>
              </w:rPr>
            </w:pPr>
            <w:r>
              <w:rPr>
                <w:rFonts w:ascii="Arial" w:hAnsi="Arial"/>
                <w:sz w:val="18"/>
                <w:lang w:eastAsia="fi-FI"/>
              </w:rPr>
              <w:t>DC_3_n78</w:t>
            </w:r>
          </w:p>
          <w:p w14:paraId="6C1970C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270925EA"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0.6</w:t>
            </w:r>
          </w:p>
        </w:tc>
        <w:tc>
          <w:tcPr>
            <w:tcW w:w="2971" w:type="dxa"/>
            <w:gridSpan w:val="2"/>
          </w:tcPr>
          <w:p w14:paraId="250059C0"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7D730784"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B1F4A50"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DC_4_n2</w:t>
            </w:r>
          </w:p>
        </w:tc>
        <w:tc>
          <w:tcPr>
            <w:tcW w:w="2835" w:type="dxa"/>
            <w:gridSpan w:val="2"/>
          </w:tcPr>
          <w:p w14:paraId="5A72C929" w14:textId="77777777" w:rsidR="001B7E04" w:rsidRPr="00D67A9D" w:rsidRDefault="001B7E04" w:rsidP="00FB2A55">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009C0B88"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rPr>
              <w:t>0.5</w:t>
            </w:r>
          </w:p>
        </w:tc>
      </w:tr>
      <w:tr w:rsidR="001B7E04" w:rsidRPr="00D67A9D" w14:paraId="17F1F19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F44C1D"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7718CED2"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0.3</w:t>
            </w:r>
          </w:p>
        </w:tc>
        <w:tc>
          <w:tcPr>
            <w:tcW w:w="2971" w:type="dxa"/>
            <w:gridSpan w:val="2"/>
          </w:tcPr>
          <w:p w14:paraId="0DC349C6"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0F49B08D"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CE24B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7A627749"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0.5</w:t>
            </w:r>
          </w:p>
        </w:tc>
        <w:tc>
          <w:tcPr>
            <w:tcW w:w="2971" w:type="dxa"/>
            <w:gridSpan w:val="2"/>
          </w:tcPr>
          <w:p w14:paraId="2E871552"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B7E04" w:rsidRPr="00D67A9D" w14:paraId="55E9263F"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906C8D2"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3452F196"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D0AE467"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1B7E04" w:rsidRPr="00D67A9D" w14:paraId="265C041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C6D2F3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33B8C272"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5208601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1B7E04" w:rsidRPr="00F63427" w14:paraId="06E33F9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314B74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3CC6D922"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3384C0BF" w14:textId="77777777" w:rsidR="001B7E04" w:rsidRPr="00F63427"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1B7E04" w:rsidRPr="00D67A9D" w14:paraId="1383DF7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70B8CC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7123761E"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78774AF7"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1B7E04" w:rsidRPr="00D67A9D" w14:paraId="072A264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5219EB1"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35D1D5CD"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4E03E9B8"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1E16B74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0BB4AE"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171F6236"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2A0773C8"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AF1820A"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2D56D624"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825CE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32437C"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F53CFC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21E5130D"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61FC8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052235B2"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C728F03"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4B9E53F9"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C188C9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04D6B03D"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3B33C1CB"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1B7E04" w:rsidRPr="00D67A9D" w14:paraId="37891835"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4085F63" w14:textId="77777777" w:rsidR="001B7E04" w:rsidRPr="00D67A9D" w:rsidRDefault="001B7E04" w:rsidP="00FB2A55">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4009F8" w14:textId="77777777" w:rsidR="001B7E04" w:rsidRDefault="001B7E04" w:rsidP="00FB2A55">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53CB40FD" w14:textId="77777777" w:rsidR="001B7E04" w:rsidRPr="00D67A9D" w:rsidRDefault="001B7E04" w:rsidP="00FB2A55">
            <w:pPr>
              <w:keepNext/>
              <w:keepLines/>
              <w:spacing w:after="0"/>
              <w:jc w:val="center"/>
              <w:rPr>
                <w:rFonts w:ascii="Arial" w:hAnsi="Arial"/>
                <w:sz w:val="18"/>
                <w:szCs w:val="18"/>
              </w:rPr>
            </w:pPr>
            <w:r w:rsidRPr="00D67A9D">
              <w:rPr>
                <w:rFonts w:ascii="Arial" w:hAnsi="Arial" w:cs="Arial"/>
                <w:sz w:val="18"/>
              </w:rPr>
              <w:t>0.3</w:t>
            </w:r>
          </w:p>
        </w:tc>
      </w:tr>
      <w:tr w:rsidR="001B7E04" w:rsidRPr="00D67A9D" w14:paraId="01384A30"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1726B1E" w14:textId="77777777" w:rsidR="001B7E04" w:rsidRPr="00513E26" w:rsidRDefault="001B7E04" w:rsidP="00FB2A55">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842AC6" w14:textId="77777777" w:rsidR="001B7E04" w:rsidRDefault="001B7E04" w:rsidP="00FB2A55">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1269D5B5" w14:textId="77777777" w:rsidR="001B7E04" w:rsidRPr="00D67A9D" w:rsidRDefault="001B7E04" w:rsidP="00FB2A55">
            <w:pPr>
              <w:keepNext/>
              <w:keepLines/>
              <w:spacing w:after="0"/>
              <w:jc w:val="center"/>
              <w:rPr>
                <w:rFonts w:ascii="Arial" w:hAnsi="Arial" w:cs="Arial"/>
                <w:sz w:val="18"/>
              </w:rPr>
            </w:pPr>
            <w:r w:rsidRPr="004007B1">
              <w:rPr>
                <w:rFonts w:ascii="Arial" w:hAnsi="Arial"/>
                <w:sz w:val="18"/>
              </w:rPr>
              <w:t>0.5</w:t>
            </w:r>
          </w:p>
        </w:tc>
      </w:tr>
      <w:tr w:rsidR="001B7E04" w:rsidRPr="00D67A9D" w14:paraId="00E8FB33"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82C736"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21502A" w14:textId="77777777" w:rsidR="001B7E04" w:rsidRPr="00D67A9D" w:rsidRDefault="001B7E04" w:rsidP="00FB2A55">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5C0D2FA0" w14:textId="77777777" w:rsidR="001B7E04" w:rsidRPr="00D67A9D" w:rsidRDefault="001B7E04" w:rsidP="00FB2A55">
            <w:pPr>
              <w:keepNext/>
              <w:keepLines/>
              <w:spacing w:after="0"/>
              <w:jc w:val="center"/>
              <w:rPr>
                <w:rFonts w:ascii="Arial" w:hAnsi="Arial"/>
                <w:sz w:val="18"/>
                <w:szCs w:val="18"/>
              </w:rPr>
            </w:pPr>
            <w:r w:rsidRPr="00D67A9D">
              <w:rPr>
                <w:rFonts w:ascii="Arial" w:hAnsi="Arial" w:cs="Arial"/>
                <w:sz w:val="18"/>
              </w:rPr>
              <w:t>0.3</w:t>
            </w:r>
          </w:p>
        </w:tc>
      </w:tr>
      <w:tr w:rsidR="001B7E04" w:rsidRPr="00D67A9D" w14:paraId="1522A12B"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F9807D"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72C2EE49"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B3C58A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56E234D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C8DAA90"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11D53C25"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C710539"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6E65C7A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F132EB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5DF33AC7" w14:textId="77777777" w:rsidR="001B7E04" w:rsidRDefault="001B7E04" w:rsidP="00FB2A55">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5722D58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142AE72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1A9FD75"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016D419B"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577A917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B7E04" w:rsidRPr="00D67A9D" w14:paraId="4E526B1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CF3C56C"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3EE9A7C9"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24D6A4E9"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9813EC8"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565A4AE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AE2B1BC"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75C96078"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0.5</w:t>
            </w:r>
          </w:p>
        </w:tc>
        <w:tc>
          <w:tcPr>
            <w:tcW w:w="2971" w:type="dxa"/>
            <w:gridSpan w:val="2"/>
          </w:tcPr>
          <w:p w14:paraId="4986E05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0.5</w:t>
            </w:r>
          </w:p>
        </w:tc>
      </w:tr>
      <w:tr w:rsidR="001B7E04" w:rsidRPr="00D67A9D" w14:paraId="69A5322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60F7F760"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23DA02F5"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7DB025C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1B7E04" w:rsidRPr="00D67A9D" w14:paraId="6CE8DBF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18208A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74933D51"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0.6</w:t>
            </w:r>
          </w:p>
        </w:tc>
        <w:tc>
          <w:tcPr>
            <w:tcW w:w="2971" w:type="dxa"/>
            <w:gridSpan w:val="2"/>
          </w:tcPr>
          <w:p w14:paraId="4FA44B48" w14:textId="77777777" w:rsidR="001B7E04" w:rsidRPr="00D67A9D" w:rsidRDefault="001B7E04" w:rsidP="00FB2A55">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1B7E04" w:rsidRPr="00D67A9D" w14:paraId="2A6ECDE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C4AEE77"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21AB285E"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3E386F85"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161B2533"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1B7E04" w:rsidRPr="00D67A9D" w14:paraId="3F1C7E93"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DCD4A0"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6DD5FE8D"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45934DCD" w14:textId="77777777" w:rsidR="001B7E04" w:rsidRPr="00D67A9D" w:rsidRDefault="001B7E04" w:rsidP="00FB2A55">
            <w:pPr>
              <w:keepNext/>
              <w:keepLines/>
              <w:spacing w:after="0"/>
              <w:jc w:val="center"/>
              <w:rPr>
                <w:rFonts w:ascii="Arial" w:hAnsi="Arial"/>
                <w:sz w:val="18"/>
                <w:lang w:eastAsia="zh-CN"/>
              </w:rPr>
            </w:pPr>
            <w:r w:rsidRPr="00D67A9D">
              <w:rPr>
                <w:rFonts w:ascii="Arial" w:eastAsia="Calibri" w:hAnsi="Arial"/>
                <w:sz w:val="18"/>
                <w:szCs w:val="18"/>
              </w:rPr>
              <w:t>0.5</w:t>
            </w:r>
          </w:p>
        </w:tc>
      </w:tr>
      <w:tr w:rsidR="001B7E04" w:rsidRPr="00D67A9D" w14:paraId="4DE03648"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30A3B8"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3C05AD46"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0D531B1" w14:textId="77777777" w:rsidR="001B7E04" w:rsidRPr="00D67A9D" w:rsidRDefault="001B7E04" w:rsidP="00FB2A55">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1B7E04" w:rsidRPr="00D67A9D" w14:paraId="6A4011F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D8F3FF9" w14:textId="77777777" w:rsidR="001B7E04" w:rsidRDefault="001B7E04" w:rsidP="00FB2A55">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6B9608CC"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75DC760A"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0.3</w:t>
            </w:r>
          </w:p>
        </w:tc>
        <w:tc>
          <w:tcPr>
            <w:tcW w:w="2971" w:type="dxa"/>
            <w:gridSpan w:val="2"/>
          </w:tcPr>
          <w:p w14:paraId="25A9481C"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B7E04" w:rsidRPr="00D67A9D" w14:paraId="18ADA84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6FF237A"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DC_7_n8</w:t>
            </w:r>
          </w:p>
          <w:p w14:paraId="7500CFDE"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3B335B9A"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3C4E08A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1B7E04" w:rsidRPr="00D67A9D" w14:paraId="7FEDE24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91CC66A" w14:textId="77777777" w:rsidR="001B7E04" w:rsidRPr="00D67A9D" w:rsidRDefault="001B7E04" w:rsidP="00FB2A55">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3FF4B390" w14:textId="77777777" w:rsidR="001B7E04" w:rsidRDefault="001B7E04" w:rsidP="00FB2A55">
            <w:pPr>
              <w:keepNext/>
              <w:keepLines/>
              <w:spacing w:after="0"/>
              <w:jc w:val="center"/>
              <w:rPr>
                <w:rFonts w:ascii="Arial" w:hAnsi="Arial"/>
                <w:sz w:val="18"/>
                <w:lang w:eastAsia="zh-CN"/>
              </w:rPr>
            </w:pPr>
            <w:r>
              <w:rPr>
                <w:rFonts w:ascii="Arial" w:hAnsi="Arial"/>
                <w:sz w:val="18"/>
              </w:rPr>
              <w:t>0.3</w:t>
            </w:r>
          </w:p>
        </w:tc>
        <w:tc>
          <w:tcPr>
            <w:tcW w:w="2971" w:type="dxa"/>
            <w:gridSpan w:val="2"/>
          </w:tcPr>
          <w:p w14:paraId="29997A19"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sz w:val="18"/>
                <w:lang w:eastAsia="zh-CN"/>
              </w:rPr>
              <w:t>0.3</w:t>
            </w:r>
          </w:p>
        </w:tc>
      </w:tr>
      <w:tr w:rsidR="001B7E04" w:rsidRPr="00D67A9D" w14:paraId="329BB7D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40FA047"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4684AAD2" w14:textId="77777777" w:rsidR="001B7E04" w:rsidRPr="00D67A9D" w:rsidRDefault="001B7E04" w:rsidP="00FB2A55">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6A9A0AC3"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B7E04" w:rsidRPr="00D67A9D" w14:paraId="6A482840"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AE80374"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51D93EE6" w14:textId="77777777" w:rsidR="001B7E04" w:rsidRPr="00D67A9D" w:rsidRDefault="001B7E04" w:rsidP="00FB2A55">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164EDB85" w14:textId="77777777" w:rsidR="001B7E04" w:rsidRPr="00D67A9D" w:rsidRDefault="001B7E04" w:rsidP="00FB2A55">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1B7E04" w:rsidRPr="00D67A9D" w14:paraId="0428C93D"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D3CFC29"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57A293B9" w14:textId="77777777" w:rsidR="001B7E04" w:rsidRPr="00D67A9D" w:rsidRDefault="001B7E04" w:rsidP="00FB2A55">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130A1087" w14:textId="77777777" w:rsidR="001B7E04" w:rsidRPr="00D67A9D" w:rsidRDefault="001B7E04" w:rsidP="00FB2A55">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1B7E04" w:rsidRPr="00D67A9D" w14:paraId="578361C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BBCD37F"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060A7AAB" w14:textId="77777777" w:rsidR="001B7E04" w:rsidRPr="00D67A9D" w:rsidRDefault="001B7E04" w:rsidP="00FB2A55">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5B10A931"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937AA0C"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B7E04" w:rsidRPr="00D67A9D" w14:paraId="55D8664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64A0952" w14:textId="77777777" w:rsidR="001B7E04" w:rsidRDefault="001B7E04" w:rsidP="00FB2A55">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41547152" w14:textId="77777777" w:rsidR="001B7E04" w:rsidRPr="00D67A9D" w:rsidRDefault="001B7E04" w:rsidP="00FB2A55">
            <w:pPr>
              <w:keepNext/>
              <w:keepLines/>
              <w:spacing w:after="0"/>
              <w:jc w:val="center"/>
              <w:rPr>
                <w:rFonts w:ascii="Arial" w:hAnsi="Arial"/>
                <w:sz w:val="18"/>
              </w:rPr>
            </w:pPr>
            <w:r>
              <w:rPr>
                <w:rFonts w:ascii="Arial" w:hAnsi="Arial"/>
                <w:sz w:val="18"/>
              </w:rPr>
              <w:t>DC_7-7_n40</w:t>
            </w:r>
          </w:p>
        </w:tc>
        <w:tc>
          <w:tcPr>
            <w:tcW w:w="2835" w:type="dxa"/>
            <w:gridSpan w:val="2"/>
          </w:tcPr>
          <w:p w14:paraId="5F8C2B28" w14:textId="77777777" w:rsidR="001B7E04" w:rsidRPr="00D67A9D" w:rsidRDefault="001B7E04" w:rsidP="00FB2A55">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1F608B9A"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1B7E04" w:rsidRPr="00D67A9D" w14:paraId="5EC0CCB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9D817F1"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21B5F34"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0F2021E3" w14:textId="77777777" w:rsidR="001B7E04" w:rsidRPr="00D67A9D" w:rsidRDefault="001B7E04" w:rsidP="00FB2A55">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B7E04" w:rsidRPr="00D67A9D" w14:paraId="683FAE6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5798A3A"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DC_7_n71</w:t>
            </w:r>
          </w:p>
        </w:tc>
        <w:tc>
          <w:tcPr>
            <w:tcW w:w="2835" w:type="dxa"/>
            <w:gridSpan w:val="2"/>
          </w:tcPr>
          <w:p w14:paraId="42B8AA70"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416F5C9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1B7E04" w:rsidRPr="00D67A9D" w14:paraId="68EFD8E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E134D75" w14:textId="77777777" w:rsidR="001B7E04" w:rsidRDefault="001B7E04" w:rsidP="00FB2A55">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758F74B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1B7E84CD" w14:textId="77777777" w:rsidR="001B7E04" w:rsidRPr="00D67A9D" w:rsidRDefault="001B7E04" w:rsidP="00FB2A55">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5FB975FA" w14:textId="77777777" w:rsidR="001B7E04" w:rsidRPr="00D67A9D" w:rsidRDefault="001B7E04" w:rsidP="00FB2A55">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1B7E04" w:rsidRPr="00D67A9D" w14:paraId="79F6846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461E585"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AAF0EF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8DDBF92" w14:textId="77777777" w:rsidR="001B7E04" w:rsidRPr="00D67A9D" w:rsidRDefault="001B7E04" w:rsidP="00FB2A55">
            <w:pPr>
              <w:keepNext/>
              <w:keepLines/>
              <w:spacing w:after="0"/>
              <w:jc w:val="center"/>
              <w:rPr>
                <w:rFonts w:ascii="Arial" w:hAnsi="Arial"/>
                <w:sz w:val="18"/>
              </w:rPr>
            </w:pPr>
            <w:r>
              <w:rPr>
                <w:rFonts w:ascii="Arial" w:hAnsi="Arial"/>
                <w:sz w:val="18"/>
                <w:lang w:eastAsia="zh-TW"/>
              </w:rPr>
              <w:t>0.5</w:t>
            </w:r>
          </w:p>
        </w:tc>
        <w:tc>
          <w:tcPr>
            <w:tcW w:w="2971" w:type="dxa"/>
            <w:gridSpan w:val="2"/>
          </w:tcPr>
          <w:p w14:paraId="2E0B137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1B7E04" w:rsidRPr="00D67A9D" w14:paraId="328839F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141A0BC" w14:textId="77777777" w:rsidR="001B7E04" w:rsidRDefault="001B7E04" w:rsidP="00FB2A55">
            <w:pPr>
              <w:keepNext/>
              <w:keepLines/>
              <w:spacing w:after="0"/>
              <w:jc w:val="center"/>
              <w:rPr>
                <w:rFonts w:ascii="Arial" w:hAnsi="Arial"/>
                <w:sz w:val="18"/>
                <w:lang w:eastAsia="zh-TW"/>
              </w:rPr>
            </w:pPr>
            <w:r>
              <w:rPr>
                <w:rFonts w:ascii="Arial" w:hAnsi="Arial"/>
                <w:sz w:val="18"/>
                <w:lang w:eastAsia="fi-FI"/>
              </w:rPr>
              <w:t>DC_7_n78</w:t>
            </w:r>
          </w:p>
          <w:p w14:paraId="4DC00CC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5BB84A19"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47FF91C6"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1B7E04" w:rsidRPr="00D67A9D" w14:paraId="57FAB86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F2474D3" w14:textId="77777777" w:rsidR="001B7E04" w:rsidRDefault="001B7E04" w:rsidP="00FB2A55">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24A2900E" w14:textId="77777777" w:rsidR="001B7E04" w:rsidRDefault="001B7E04" w:rsidP="00FB2A55">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0B7D34EB" w14:textId="77777777" w:rsidR="001B7E04" w:rsidRDefault="001B7E04" w:rsidP="00FB2A55">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5D63C7F4"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1B7E04" w:rsidRPr="00D67A9D" w14:paraId="4A67C48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8811C50" w14:textId="77777777" w:rsidR="001B7E04" w:rsidRPr="00D67A9D" w:rsidRDefault="001B7E04" w:rsidP="00FB2A55">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1C27FB30" w14:textId="77777777" w:rsidR="001B7E04" w:rsidRDefault="001B7E04" w:rsidP="00FB2A55">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44DC16E9" w14:textId="77777777" w:rsidR="001B7E04" w:rsidRPr="00D67A9D" w:rsidRDefault="001B7E04" w:rsidP="00FB2A55">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1B7E04" w:rsidRPr="00D67A9D" w14:paraId="7EC0B0E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9EA7D3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03D2F749"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F655D7F"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B7E04" w:rsidRPr="00D67A9D" w14:paraId="66935AD7"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14F2047"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13960A9A"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7E21825E" w14:textId="77777777" w:rsidR="001B7E04" w:rsidRPr="00D67A9D" w:rsidRDefault="001B7E04" w:rsidP="00FB2A55">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1B7E04" w:rsidRPr="00D67A9D" w14:paraId="6F6F360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E10CC5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257BDE1A"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C0463A3"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B7E04" w:rsidRPr="00D67A9D" w14:paraId="1DE9FF8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1878DE99"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700059A3"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587BBC0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1B7E04" w:rsidRPr="00D67A9D" w14:paraId="707B4F0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4FD092E"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6A55FE74"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000F92B1"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1B7E04" w:rsidRPr="00D67A9D" w14:paraId="59E92E9D"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93279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3961C85B" w14:textId="77777777" w:rsidR="001B7E04" w:rsidRPr="00D67A9D" w:rsidRDefault="001B7E04" w:rsidP="00FB2A55">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77502D5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1B7E04" w:rsidRPr="00D67A9D" w14:paraId="206ADEA4"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1AE112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6DD5EAE0" w14:textId="77777777" w:rsidR="001B7E04" w:rsidRPr="00D67A9D" w:rsidRDefault="001B7E04" w:rsidP="00FB2A55">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2A0730F" w14:textId="77777777" w:rsidR="001B7E04" w:rsidRPr="00D67A9D" w:rsidRDefault="001B7E04" w:rsidP="00FB2A55">
            <w:pPr>
              <w:keepNext/>
              <w:keepLines/>
              <w:spacing w:after="0"/>
              <w:jc w:val="center"/>
              <w:rPr>
                <w:rFonts w:ascii="Arial" w:hAnsi="Arial"/>
                <w:sz w:val="18"/>
                <w:szCs w:val="18"/>
              </w:rPr>
            </w:pPr>
            <w:r w:rsidRPr="00D67A9D">
              <w:rPr>
                <w:rFonts w:ascii="Arial" w:hAnsi="Arial"/>
                <w:sz w:val="18"/>
                <w:lang w:eastAsia="zh-CN"/>
              </w:rPr>
              <w:t>0.3</w:t>
            </w:r>
          </w:p>
        </w:tc>
      </w:tr>
      <w:tr w:rsidR="001B7E04" w:rsidRPr="00D67A9D" w14:paraId="2440AEFF"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EC0B66" w14:textId="77777777" w:rsidR="001B7E04" w:rsidRPr="00D67A9D" w:rsidRDefault="001B7E04" w:rsidP="00FB2A55">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007E2F63" w14:textId="77777777" w:rsidR="001B7E04" w:rsidRPr="00D67A9D" w:rsidRDefault="001B7E04" w:rsidP="00FB2A55">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03EC8897" w14:textId="77777777" w:rsidR="001B7E04" w:rsidRPr="00D67A9D" w:rsidRDefault="001B7E04" w:rsidP="00FB2A55">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1B7E04" w:rsidRPr="00D67A9D" w14:paraId="10820A79"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863D12"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lastRenderedPageBreak/>
              <w:t>DC_8_n39</w:t>
            </w:r>
          </w:p>
        </w:tc>
        <w:tc>
          <w:tcPr>
            <w:tcW w:w="2835" w:type="dxa"/>
            <w:gridSpan w:val="2"/>
            <w:tcBorders>
              <w:top w:val="single" w:sz="4" w:space="0" w:color="auto"/>
              <w:left w:val="single" w:sz="4" w:space="0" w:color="auto"/>
              <w:bottom w:val="single" w:sz="4" w:space="0" w:color="auto"/>
              <w:right w:val="single" w:sz="4" w:space="0" w:color="auto"/>
            </w:tcBorders>
          </w:tcPr>
          <w:p w14:paraId="18E1C83A"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8CB0B6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13B7770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7D88E6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79DD274A"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34394276"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1B7E04" w:rsidRPr="00D67A9D" w14:paraId="2DD9A84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05DBF9B"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278C470C"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B8E5181"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B7E04" w:rsidRPr="00D67A9D" w14:paraId="26AF2EA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21A045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0B252ED6"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2C82882F"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1B7E04" w:rsidRPr="00D67A9D" w14:paraId="49D05EA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99D32E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0EB796C7"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341FFA41"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4BEEED4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9CC6B6F"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12426CB3" w14:textId="77777777" w:rsidR="001B7E04" w:rsidRPr="00D67A9D" w:rsidRDefault="001B7E04" w:rsidP="00FB2A55">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950CDAC" w14:textId="77777777" w:rsidR="001B7E04" w:rsidRPr="00D67A9D" w:rsidRDefault="001B7E04" w:rsidP="00FB2A55">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1B7E04" w:rsidRPr="00D67A9D" w14:paraId="3429B37E"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1122DF"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34737E55"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4DC25AFE"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1B7E04" w:rsidRPr="00D67A9D" w14:paraId="5242E88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ED7ADDC"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73359687" w14:textId="77777777" w:rsidR="001B7E04" w:rsidRPr="00D67A9D" w:rsidRDefault="001B7E04" w:rsidP="00FB2A55">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69DCAF6D" w14:textId="77777777" w:rsidR="001B7E04" w:rsidRPr="00D67A9D" w:rsidRDefault="001B7E04" w:rsidP="00FB2A55">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1B7E04" w:rsidRPr="00D67A9D" w14:paraId="523E5B74"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DE52A9"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4B160745" w14:textId="77777777" w:rsidR="001B7E04" w:rsidRPr="00D67A9D" w:rsidRDefault="001B7E04" w:rsidP="00FB2A55">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2721AEDF" w14:textId="77777777" w:rsidR="001B7E04" w:rsidRPr="00D67A9D" w:rsidRDefault="001B7E04" w:rsidP="00FB2A55">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1B7E04" w:rsidRPr="00D67A9D" w14:paraId="47C3D12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D47650E"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76FCA3D9"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5526ACE6"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215CB19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E3B26E6"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7E5010B4"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609DD0B6"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2AC0EAB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C1658D4"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005AAED6"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1F1F7EC"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B7E04" w:rsidRPr="00D67A9D" w14:paraId="4E974EF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5F8FF0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7C5D01F0" w14:textId="77777777" w:rsidR="001B7E04" w:rsidRPr="00D67A9D" w:rsidRDefault="001B7E04" w:rsidP="00FB2A55">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17205631"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1B7E04" w:rsidRPr="00D67A9D" w14:paraId="1472A2B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DBD70A3"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DC_12_n7</w:t>
            </w:r>
          </w:p>
        </w:tc>
        <w:tc>
          <w:tcPr>
            <w:tcW w:w="2835" w:type="dxa"/>
            <w:gridSpan w:val="2"/>
          </w:tcPr>
          <w:p w14:paraId="0796F050" w14:textId="77777777" w:rsidR="001B7E04" w:rsidRPr="00D67A9D" w:rsidRDefault="001B7E04" w:rsidP="00FB2A55">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448DF16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4F46FAB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CD8CCA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742EEBEA" w14:textId="77777777" w:rsidR="001B7E04" w:rsidRPr="00D67A9D" w:rsidRDefault="001B7E04" w:rsidP="00FB2A55">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471D6F63" w14:textId="77777777" w:rsidR="001B7E04" w:rsidRPr="00D67A9D" w:rsidRDefault="001B7E04" w:rsidP="00FB2A55">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B7E04" w:rsidRPr="00D67A9D" w14:paraId="30567EE6"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10CF879"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19A52A6D" w14:textId="77777777" w:rsidR="001B7E04" w:rsidRPr="00D67A9D" w:rsidRDefault="001B7E04" w:rsidP="00FB2A55">
            <w:pPr>
              <w:keepNext/>
              <w:keepLines/>
              <w:spacing w:after="0"/>
              <w:jc w:val="center"/>
              <w:rPr>
                <w:rFonts w:ascii="Arial" w:hAnsi="Arial"/>
                <w:sz w:val="18"/>
                <w:lang w:eastAsia="zh-CN"/>
              </w:rPr>
            </w:pPr>
            <w:r>
              <w:rPr>
                <w:rFonts w:ascii="Arial" w:hAnsi="Arial"/>
                <w:sz w:val="18"/>
              </w:rPr>
              <w:t>0.3</w:t>
            </w:r>
          </w:p>
        </w:tc>
        <w:tc>
          <w:tcPr>
            <w:tcW w:w="2971" w:type="dxa"/>
            <w:gridSpan w:val="2"/>
          </w:tcPr>
          <w:p w14:paraId="705963CC" w14:textId="77777777" w:rsidR="001B7E04" w:rsidRPr="00D67A9D" w:rsidRDefault="001B7E04" w:rsidP="00FB2A55">
            <w:pPr>
              <w:keepNext/>
              <w:keepLines/>
              <w:spacing w:after="0"/>
              <w:jc w:val="center"/>
              <w:rPr>
                <w:rFonts w:ascii="Arial" w:eastAsia="Calibri" w:hAnsi="Arial"/>
                <w:sz w:val="18"/>
                <w:szCs w:val="18"/>
              </w:rPr>
            </w:pPr>
            <w:r w:rsidRPr="00D67A9D">
              <w:rPr>
                <w:rFonts w:ascii="Arial" w:hAnsi="Arial" w:cs="Arial"/>
                <w:sz w:val="18"/>
              </w:rPr>
              <w:t>0.3</w:t>
            </w:r>
          </w:p>
        </w:tc>
      </w:tr>
      <w:tr w:rsidR="001B7E04" w:rsidRPr="00D67A9D" w14:paraId="20E4B43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14F05B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4F9AEDE2"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5A4DDFC" w14:textId="77777777" w:rsidR="001B7E04" w:rsidRPr="00D67A9D" w:rsidRDefault="001B7E04" w:rsidP="00FB2A55">
            <w:pPr>
              <w:keepNext/>
              <w:keepLines/>
              <w:spacing w:after="0"/>
              <w:jc w:val="center"/>
              <w:rPr>
                <w:rFonts w:ascii="Arial" w:eastAsia="Calibri" w:hAnsi="Arial"/>
                <w:sz w:val="18"/>
                <w:szCs w:val="18"/>
              </w:rPr>
            </w:pPr>
            <w:r w:rsidRPr="00D67A9D">
              <w:rPr>
                <w:rFonts w:ascii="Arial" w:hAnsi="Arial"/>
                <w:sz w:val="18"/>
                <w:lang w:eastAsia="zh-CN"/>
              </w:rPr>
              <w:t>0.3</w:t>
            </w:r>
          </w:p>
        </w:tc>
      </w:tr>
      <w:tr w:rsidR="001B7E04" w:rsidRPr="00D67A9D" w14:paraId="00D29CC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0E14C4A"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5E3864DC" w14:textId="77777777" w:rsidR="001B7E04" w:rsidRPr="00D67A9D" w:rsidRDefault="001B7E04" w:rsidP="00FB2A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34822BAF"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0A86B7C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AD4A38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3A9359B3" w14:textId="77777777" w:rsidR="001B7E04" w:rsidRPr="00D67A9D" w:rsidRDefault="001B7E04" w:rsidP="00FB2A55">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41E50893"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1B7E04" w:rsidRPr="00D67A9D" w14:paraId="01B2875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D455F53"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1966F408" w14:textId="77777777" w:rsidR="001B7E04" w:rsidRPr="00D67A9D" w:rsidRDefault="001B7E04" w:rsidP="00FB2A55">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1DAC9A9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rPr>
              <w:t>1</w:t>
            </w:r>
          </w:p>
        </w:tc>
      </w:tr>
      <w:tr w:rsidR="001B7E04" w:rsidRPr="00D67A9D" w14:paraId="160EF5D2"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FEE634" w14:textId="77777777" w:rsidR="001B7E04" w:rsidRPr="00D67A9D" w:rsidRDefault="001B7E04" w:rsidP="00FB2A55">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25D22B51"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0AD4856A"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1B7E04" w:rsidRPr="00D67A9D" w14:paraId="3F54D97E"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6F9499C"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DC_12_n78</w:t>
            </w:r>
          </w:p>
        </w:tc>
        <w:tc>
          <w:tcPr>
            <w:tcW w:w="2835" w:type="dxa"/>
            <w:gridSpan w:val="2"/>
          </w:tcPr>
          <w:p w14:paraId="3489DB16"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27A6A6AC"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0.8</w:t>
            </w:r>
          </w:p>
        </w:tc>
      </w:tr>
      <w:tr w:rsidR="001B7E04" w:rsidRPr="00D67A9D" w14:paraId="09C464E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5289BC7"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71ECF56F"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2A90A2DB"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lang w:eastAsia="zh-CN"/>
              </w:rPr>
              <w:t>0.3</w:t>
            </w:r>
          </w:p>
        </w:tc>
      </w:tr>
      <w:tr w:rsidR="001B7E04" w:rsidRPr="00D67A9D" w14:paraId="5E8422D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E5EE3DA"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958136A" w14:textId="77777777" w:rsidR="001B7E04" w:rsidRPr="00D67A9D" w:rsidRDefault="001B7E04" w:rsidP="00FB2A55">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32ED8E98" w14:textId="77777777" w:rsidR="001B7E04" w:rsidRPr="00D67A9D" w:rsidRDefault="001B7E04" w:rsidP="00FB2A55">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1B7E04" w:rsidRPr="00D67A9D" w14:paraId="50292550"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E38EF0B"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39372C2C" w14:textId="77777777" w:rsidR="001B7E04" w:rsidRPr="00D67A9D" w:rsidRDefault="001B7E04" w:rsidP="00FB2A55">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14A6702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0.5</w:t>
            </w:r>
          </w:p>
        </w:tc>
      </w:tr>
      <w:tr w:rsidR="001B7E04" w:rsidRPr="00D67A9D" w14:paraId="30E2AF7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5896127" w14:textId="77777777" w:rsidR="001B7E04" w:rsidRPr="00D67A9D" w:rsidRDefault="001B7E04" w:rsidP="00FB2A55">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1260EF03"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2BBDF16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7D85FF70"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37176A5"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32E13D55"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05FAB1D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B7E04" w:rsidRPr="00D67A9D" w14:paraId="407438A8"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A56693"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1C5CC4AF"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DF238A7"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10746D92"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5AE64A4"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E57B8BA"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656868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0.5</w:t>
            </w:r>
          </w:p>
        </w:tc>
      </w:tr>
      <w:tr w:rsidR="001B7E04" w:rsidRPr="00D67A9D" w14:paraId="1ABBC9C8"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9C432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4EC9AD40" w14:textId="77777777" w:rsidR="001B7E04" w:rsidRPr="00D67A9D" w:rsidRDefault="001B7E04" w:rsidP="00FB2A55">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A0847EB"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1B7E04" w:rsidRPr="00D67A9D" w14:paraId="5C7DDC02"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138B51B"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788902B"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D0FA6C5"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0.8</w:t>
            </w:r>
          </w:p>
        </w:tc>
      </w:tr>
      <w:tr w:rsidR="001B7E04" w:rsidRPr="00D67A9D" w14:paraId="72CB5052"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36E3016" w14:textId="77777777" w:rsidR="001B7E04" w:rsidRPr="00D67A9D" w:rsidRDefault="001B7E04" w:rsidP="00FB2A55">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1537A365" w14:textId="77777777" w:rsidR="001B7E04" w:rsidRPr="00D67A9D" w:rsidRDefault="001B7E04" w:rsidP="00FB2A55">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28426A5" w14:textId="77777777" w:rsidR="001B7E04" w:rsidRPr="00D67A9D" w:rsidRDefault="001B7E04" w:rsidP="00FB2A55">
            <w:pPr>
              <w:keepNext/>
              <w:keepLines/>
              <w:spacing w:after="0"/>
              <w:jc w:val="center"/>
              <w:rPr>
                <w:rFonts w:ascii="Arial" w:hAnsi="Arial" w:cs="Arial"/>
                <w:sz w:val="18"/>
                <w:szCs w:val="18"/>
              </w:rPr>
            </w:pPr>
            <w:r w:rsidRPr="00D67A9D">
              <w:rPr>
                <w:rFonts w:ascii="Arial" w:hAnsi="Arial" w:cs="Arial"/>
                <w:sz w:val="18"/>
                <w:szCs w:val="18"/>
              </w:rPr>
              <w:t>0.3</w:t>
            </w:r>
          </w:p>
        </w:tc>
      </w:tr>
      <w:tr w:rsidR="001B7E04" w:rsidRPr="00D67A9D" w14:paraId="6F9BDFC3" w14:textId="77777777" w:rsidTr="00FB2A55">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CD54575" w14:textId="77777777" w:rsidR="001B7E04" w:rsidRPr="00D67A9D" w:rsidRDefault="001B7E04" w:rsidP="00FB2A55">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1CD69A75" w14:textId="77777777" w:rsidR="001B7E04" w:rsidRDefault="001B7E04" w:rsidP="00FB2A55">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FF04534" w14:textId="77777777" w:rsidR="001B7E04" w:rsidRPr="00D67A9D" w:rsidRDefault="001B7E04" w:rsidP="00FB2A55">
            <w:pPr>
              <w:keepNext/>
              <w:keepLines/>
              <w:spacing w:after="0"/>
              <w:jc w:val="center"/>
              <w:rPr>
                <w:rFonts w:ascii="Arial" w:hAnsi="Arial" w:cs="Arial"/>
                <w:sz w:val="18"/>
                <w:szCs w:val="18"/>
              </w:rPr>
            </w:pPr>
            <w:r w:rsidRPr="00D67A9D">
              <w:rPr>
                <w:rFonts w:ascii="Arial" w:hAnsi="Arial"/>
                <w:sz w:val="18"/>
                <w:szCs w:val="18"/>
                <w:lang w:eastAsia="en-GB"/>
              </w:rPr>
              <w:t>0.5</w:t>
            </w:r>
          </w:p>
        </w:tc>
      </w:tr>
      <w:tr w:rsidR="001B7E04" w:rsidRPr="00D67A9D" w14:paraId="76304943"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E4300E" w14:textId="77777777" w:rsidR="001B7E04" w:rsidRPr="00D67A9D" w:rsidRDefault="001B7E04" w:rsidP="00FB2A55">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14586F" w14:textId="77777777" w:rsidR="001B7E04" w:rsidRPr="00D67A9D" w:rsidRDefault="001B7E04" w:rsidP="00FB2A55">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719181DF" w14:textId="77777777" w:rsidR="001B7E04" w:rsidRPr="00D67A9D" w:rsidRDefault="001B7E04" w:rsidP="00FB2A55">
            <w:pPr>
              <w:keepNext/>
              <w:keepLines/>
              <w:spacing w:after="0"/>
              <w:jc w:val="center"/>
              <w:rPr>
                <w:rFonts w:ascii="Arial" w:hAnsi="Arial" w:cs="Arial"/>
                <w:sz w:val="18"/>
                <w:szCs w:val="18"/>
              </w:rPr>
            </w:pPr>
            <w:r w:rsidRPr="00D67A9D">
              <w:rPr>
                <w:rFonts w:ascii="Arial" w:hAnsi="Arial" w:cs="Arial"/>
                <w:sz w:val="18"/>
                <w:szCs w:val="18"/>
              </w:rPr>
              <w:t>0.3</w:t>
            </w:r>
          </w:p>
        </w:tc>
      </w:tr>
      <w:tr w:rsidR="001B7E04" w:rsidRPr="00D67A9D" w14:paraId="238BE5DD"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7775EB" w14:textId="77777777" w:rsidR="001B7E04" w:rsidRPr="00D67A9D" w:rsidRDefault="001B7E04" w:rsidP="00FB2A55">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F38579" w14:textId="77777777" w:rsidR="001B7E04" w:rsidRDefault="001B7E04" w:rsidP="00FB2A55">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13544947" w14:textId="77777777" w:rsidR="001B7E04" w:rsidRPr="00D67A9D" w:rsidRDefault="001B7E04" w:rsidP="00FB2A55">
            <w:pPr>
              <w:keepNext/>
              <w:keepLines/>
              <w:spacing w:after="0"/>
              <w:jc w:val="center"/>
              <w:rPr>
                <w:rFonts w:ascii="Arial" w:hAnsi="Arial" w:cs="Arial"/>
                <w:sz w:val="18"/>
                <w:szCs w:val="18"/>
              </w:rPr>
            </w:pPr>
            <w:r>
              <w:rPr>
                <w:rFonts w:ascii="Arial" w:hAnsi="Arial" w:hint="eastAsia"/>
                <w:sz w:val="18"/>
                <w:szCs w:val="18"/>
                <w:lang w:eastAsia="zh-TW"/>
              </w:rPr>
              <w:t>0.3</w:t>
            </w:r>
          </w:p>
        </w:tc>
      </w:tr>
      <w:tr w:rsidR="001B7E04" w:rsidRPr="00D67A9D" w14:paraId="5EAE9542"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8FE042F"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53F3620E" w14:textId="77777777" w:rsidR="001B7E04" w:rsidRPr="00D67A9D" w:rsidRDefault="001B7E04" w:rsidP="00FB2A55">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B058AE7"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684A69F0" w14:textId="77777777" w:rsidTr="00FB2A55">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AA100E8"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CAEC1"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24B9003A" w14:textId="77777777" w:rsidR="001B7E04" w:rsidRPr="00D67A9D" w:rsidRDefault="001B7E04" w:rsidP="00FB2A55">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1B7E04" w:rsidRPr="00D67A9D" w14:paraId="08414B91"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CF173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68BAA2EC"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B0920EF"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ja-JP"/>
              </w:rPr>
              <w:t>0.3</w:t>
            </w:r>
          </w:p>
        </w:tc>
      </w:tr>
      <w:tr w:rsidR="001B7E04" w:rsidRPr="00D67A9D" w14:paraId="0C76C1EB"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FCABE1"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375AA50A" w14:textId="77777777" w:rsidR="001B7E04" w:rsidRPr="00D67A9D" w:rsidRDefault="001B7E04" w:rsidP="00FB2A55">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B7A435B" w14:textId="77777777" w:rsidR="001B7E04" w:rsidRPr="00D67A9D" w:rsidRDefault="001B7E04" w:rsidP="00FB2A55">
            <w:pPr>
              <w:keepNext/>
              <w:keepLines/>
              <w:spacing w:after="0"/>
              <w:jc w:val="center"/>
              <w:rPr>
                <w:rFonts w:ascii="Arial" w:hAnsi="Arial"/>
                <w:sz w:val="18"/>
                <w:lang w:eastAsia="ja-JP"/>
              </w:rPr>
            </w:pPr>
            <w:r w:rsidRPr="00D67A9D">
              <w:rPr>
                <w:rFonts w:ascii="Arial" w:hAnsi="Arial"/>
                <w:sz w:val="18"/>
              </w:rPr>
              <w:t>0.5</w:t>
            </w:r>
          </w:p>
        </w:tc>
      </w:tr>
      <w:tr w:rsidR="001B7E04" w:rsidRPr="00D67A9D" w14:paraId="658EEEE9"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2FA0F44" w14:textId="77777777" w:rsidR="001B7E04" w:rsidRPr="00D67A9D" w:rsidRDefault="001B7E04" w:rsidP="00FB2A55">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0E2874B4" w14:textId="77777777" w:rsidR="001B7E04" w:rsidRPr="00D67A9D" w:rsidRDefault="001B7E04" w:rsidP="00FB2A55">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4111DE6E" w14:textId="77777777" w:rsidR="001B7E04" w:rsidRPr="00D67A9D" w:rsidRDefault="001B7E04" w:rsidP="00FB2A55">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1B7E04" w:rsidRPr="00D67A9D" w14:paraId="356EA89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7704F64"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6AA274A2"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5616BBA" w14:textId="77777777" w:rsidR="001B7E04" w:rsidRPr="00D67A9D" w:rsidRDefault="001B7E04" w:rsidP="00FB2A55">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1B7E04" w:rsidRPr="00D67A9D" w14:paraId="7393035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146A9F4"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3EF2F492"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99D5358" w14:textId="77777777" w:rsidR="001B7E04" w:rsidRPr="00D67A9D" w:rsidRDefault="001B7E04" w:rsidP="00FB2A55">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546A319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9F3755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3BEA9ED8"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2DC9C70"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B7E04" w:rsidRPr="00D67A9D" w14:paraId="0E91FF7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8FDD4A3"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0CD33614"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0.3</w:t>
            </w:r>
          </w:p>
        </w:tc>
        <w:tc>
          <w:tcPr>
            <w:tcW w:w="2971" w:type="dxa"/>
            <w:gridSpan w:val="2"/>
          </w:tcPr>
          <w:p w14:paraId="1DCE4DF9"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2104915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202EA1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14DBA7D0"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0.3</w:t>
            </w:r>
          </w:p>
        </w:tc>
        <w:tc>
          <w:tcPr>
            <w:tcW w:w="2971" w:type="dxa"/>
            <w:gridSpan w:val="2"/>
          </w:tcPr>
          <w:p w14:paraId="49C18B29"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61B203D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749851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6A8370D6"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4F8CA565"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0.3</w:t>
            </w:r>
          </w:p>
        </w:tc>
      </w:tr>
      <w:tr w:rsidR="001B7E04" w:rsidRPr="00D67A9D" w14:paraId="6563A6B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54AE58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2554B813"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3E267BA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0.3</w:t>
            </w:r>
          </w:p>
        </w:tc>
      </w:tr>
      <w:tr w:rsidR="001B7E04" w:rsidRPr="00D67A9D" w14:paraId="67C766B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AFE9E08"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5501688E"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214ECA6" w14:textId="77777777" w:rsidR="001B7E04" w:rsidRPr="00D67A9D" w:rsidRDefault="001B7E04" w:rsidP="00FB2A55">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B7E04" w:rsidRPr="00D67A9D" w14:paraId="146757E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7BC15C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359B6B73"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0.4</w:t>
            </w:r>
          </w:p>
        </w:tc>
        <w:tc>
          <w:tcPr>
            <w:tcW w:w="2971" w:type="dxa"/>
            <w:gridSpan w:val="2"/>
          </w:tcPr>
          <w:p w14:paraId="2675E88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0.4</w:t>
            </w:r>
          </w:p>
        </w:tc>
      </w:tr>
      <w:tr w:rsidR="001B7E04" w:rsidRPr="00D67A9D" w14:paraId="71475F5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BA3AA88"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30D2020B"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0.5</w:t>
            </w:r>
          </w:p>
        </w:tc>
        <w:tc>
          <w:tcPr>
            <w:tcW w:w="2971" w:type="dxa"/>
            <w:gridSpan w:val="2"/>
          </w:tcPr>
          <w:p w14:paraId="03A5234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0.5</w:t>
            </w:r>
          </w:p>
        </w:tc>
      </w:tr>
      <w:tr w:rsidR="001B7E04" w:rsidRPr="00D67A9D" w14:paraId="1902FD4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A2172C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503E3FBF"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F206656" w14:textId="77777777" w:rsidR="001B7E04" w:rsidRPr="00D67A9D" w:rsidRDefault="001B7E04" w:rsidP="00FB2A55">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1B7E04" w:rsidRPr="00D67A9D" w14:paraId="6CB1874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2BB9FBB"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12EB83FB" w14:textId="77777777" w:rsidR="001B7E04" w:rsidRDefault="001B7E04" w:rsidP="00FB2A55">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7032ECC0" w14:textId="77777777" w:rsidR="001B7E04" w:rsidRPr="00D67A9D" w:rsidRDefault="001B7E04" w:rsidP="00FB2A55">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1B7E04" w:rsidRPr="00D67A9D" w14:paraId="25ED97D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19F5621"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08B817C5"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197483B6" w14:textId="77777777" w:rsidR="001B7E04" w:rsidRPr="00D67A9D" w:rsidRDefault="001B7E04" w:rsidP="00FB2A55">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1B7E04" w:rsidRPr="00D67A9D" w14:paraId="4E661D9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6E7BC59"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3316B9D"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39FA323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1B7E04" w:rsidRPr="00D67A9D" w14:paraId="227E066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E89CBA6"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7567612"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5AFC776A" w14:textId="77777777" w:rsidR="001B7E04" w:rsidRPr="00D67A9D" w:rsidRDefault="001B7E04" w:rsidP="00FB2A55">
            <w:pPr>
              <w:keepNext/>
              <w:keepLines/>
              <w:spacing w:after="0"/>
              <w:jc w:val="center"/>
              <w:rPr>
                <w:rFonts w:ascii="Arial" w:hAnsi="Arial"/>
                <w:sz w:val="18"/>
              </w:rPr>
            </w:pPr>
            <w:r w:rsidRPr="00D67A9D">
              <w:rPr>
                <w:rFonts w:ascii="Arial" w:eastAsia="Malgun Gothic" w:hAnsi="Arial"/>
                <w:sz w:val="18"/>
                <w:szCs w:val="18"/>
                <w:lang w:eastAsia="ko-KR"/>
              </w:rPr>
              <w:t>0.5</w:t>
            </w:r>
          </w:p>
        </w:tc>
      </w:tr>
      <w:tr w:rsidR="001B7E04" w:rsidRPr="00D67A9D" w14:paraId="1B99268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7C8A902"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48089AC7"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0.6</w:t>
            </w:r>
          </w:p>
        </w:tc>
        <w:tc>
          <w:tcPr>
            <w:tcW w:w="2971" w:type="dxa"/>
            <w:gridSpan w:val="2"/>
          </w:tcPr>
          <w:p w14:paraId="0D26911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1B7E04" w:rsidRPr="00D67A9D" w14:paraId="4DD7D8D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D67D698"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73A05EFB"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0.6</w:t>
            </w:r>
          </w:p>
        </w:tc>
        <w:tc>
          <w:tcPr>
            <w:tcW w:w="2971" w:type="dxa"/>
            <w:gridSpan w:val="2"/>
          </w:tcPr>
          <w:p w14:paraId="6A68B440"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1B7E04" w:rsidRPr="00D67A9D" w14:paraId="261277CC"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CA65E8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45868577"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4BB0743"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671D54A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D8A9A83" w14:textId="77777777" w:rsidR="001B7E04" w:rsidRPr="00D67A9D" w:rsidRDefault="001B7E04" w:rsidP="00FB2A55">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39565F6B" w14:textId="77777777" w:rsidR="001B7E04" w:rsidRPr="00D67A9D" w:rsidRDefault="001B7E04" w:rsidP="00FB2A55">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41975ED1"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1B7E04" w:rsidRPr="00D67A9D" w14:paraId="182ABB1B"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46B8D4"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132D9581"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0.4</w:t>
            </w:r>
          </w:p>
        </w:tc>
        <w:tc>
          <w:tcPr>
            <w:tcW w:w="2971" w:type="dxa"/>
            <w:gridSpan w:val="2"/>
          </w:tcPr>
          <w:p w14:paraId="56CD2C56"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63C392E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A58C8C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7B1C8A68"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0.4</w:t>
            </w:r>
          </w:p>
        </w:tc>
        <w:tc>
          <w:tcPr>
            <w:tcW w:w="2971" w:type="dxa"/>
            <w:gridSpan w:val="2"/>
          </w:tcPr>
          <w:p w14:paraId="10F6B67D"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BD2F13" w14:paraId="5A1AFFA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0E6A7CA"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0BBFD95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5A026441"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28CCF68B" w14:textId="77777777" w:rsidR="001B7E04" w:rsidRPr="00BD2F13"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1B7E04" w:rsidRPr="00D67A9D" w14:paraId="12675D7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8CF46C5" w14:textId="77777777" w:rsidR="001B7E04" w:rsidRPr="00D67A9D" w:rsidRDefault="001B7E04" w:rsidP="00FB2A55">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lastRenderedPageBreak/>
              <w:t>DC_25_n77</w:t>
            </w:r>
          </w:p>
          <w:p w14:paraId="22DAD2E1"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3FD8B703"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77F1CD8C" w14:textId="77777777" w:rsidR="001B7E04" w:rsidRPr="00D67A9D" w:rsidRDefault="001B7E04" w:rsidP="00FB2A55">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1B7E04" w:rsidRPr="00D67A9D" w14:paraId="713EF162"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278429E" w14:textId="77777777" w:rsidR="001B7E04" w:rsidRPr="00D67A9D" w:rsidRDefault="001B7E04" w:rsidP="00FB2A55">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AA07253"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784ECC91"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020ABE9B" w14:textId="77777777" w:rsidR="001B7E04" w:rsidRPr="00D67A9D" w:rsidRDefault="001B7E04" w:rsidP="00FB2A55">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1B7E04" w:rsidRPr="00D67A9D" w14:paraId="1A7EDB8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6BF3BD6"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4167351E"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F6D9877"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1B7E04" w:rsidRPr="00D67A9D" w14:paraId="6F65A39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FB8C321"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3E2290D8"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F1B8FBA"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B7E04" w:rsidRPr="00D67A9D" w14:paraId="063109E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940D914"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37D4A138"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339A9B9"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36702E8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254D754"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2BD57C25"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8086DFC"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45BA34C7"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8B57338"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3411E916"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2E27BE3F"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1B7E04" w:rsidRPr="00D67A9D" w14:paraId="3FD13FE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87917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52E4F7B2"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4FF439A"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B7E04" w:rsidRPr="00D67A9D" w14:paraId="13A3A6D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98DCD1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300210CC"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A4B3E58"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1B7E04" w:rsidRPr="00D67A9D" w14:paraId="33FB45F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843422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174E45D6"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0.5</w:t>
            </w:r>
          </w:p>
        </w:tc>
        <w:tc>
          <w:tcPr>
            <w:tcW w:w="2971" w:type="dxa"/>
            <w:gridSpan w:val="2"/>
          </w:tcPr>
          <w:p w14:paraId="30D9F0E5"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B7E04" w:rsidRPr="00D67A9D" w14:paraId="109D718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49B857E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4011B2E1"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020839C8"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0.3</w:t>
            </w:r>
          </w:p>
        </w:tc>
      </w:tr>
      <w:tr w:rsidR="001B7E04" w:rsidRPr="00D67A9D" w14:paraId="522E9AB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319AAB5"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0AB697A2" w14:textId="77777777" w:rsidR="001B7E04" w:rsidRPr="00D67A9D" w:rsidRDefault="001B7E04" w:rsidP="00FB2A55">
            <w:pPr>
              <w:keepNext/>
              <w:keepLines/>
              <w:spacing w:after="0"/>
              <w:jc w:val="center"/>
              <w:rPr>
                <w:rFonts w:ascii="Arial" w:hAnsi="Arial"/>
                <w:sz w:val="18"/>
                <w:lang w:eastAsia="ja-JP"/>
              </w:rPr>
            </w:pPr>
            <w:r>
              <w:rPr>
                <w:rFonts w:ascii="Arial" w:hAnsi="Arial"/>
                <w:sz w:val="18"/>
              </w:rPr>
              <w:t>0.5</w:t>
            </w:r>
          </w:p>
        </w:tc>
        <w:tc>
          <w:tcPr>
            <w:tcW w:w="2971" w:type="dxa"/>
            <w:gridSpan w:val="2"/>
          </w:tcPr>
          <w:p w14:paraId="19E3C5F9"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1B7E04" w:rsidRPr="00D67A9D" w14:paraId="18C17A4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0F16090"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271257E5"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05C2AF08"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1B7E04" w:rsidRPr="00D67A9D" w14:paraId="0AE8EE2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17CF4B9"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41C52B82"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4422ECF3"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738F90A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5046F9C"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363A84AC"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E007B85"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299671E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5AC5F4E"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0D1260E"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12AD9E16"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B7E04" w:rsidRPr="00D67A9D" w14:paraId="0E3C14E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B9CA8CD"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140479F2"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0AC6F89B"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1B7E04" w:rsidRPr="00D67A9D" w14:paraId="1632D75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1FB6792"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14C10A9B"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4CC0A97C"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1B7E04" w:rsidRPr="00D67A9D" w14:paraId="19DA5300"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7BB730"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202F8814" w14:textId="77777777" w:rsidR="001B7E04" w:rsidRPr="00D67A9D" w:rsidRDefault="001B7E04" w:rsidP="00FB2A55">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5A84205C" w14:textId="77777777" w:rsidR="001B7E04" w:rsidRPr="00D67A9D" w:rsidRDefault="001B7E04" w:rsidP="00FB2A55">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1B7E04" w:rsidRPr="00D67A9D" w14:paraId="4E65D8E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7AED7DA"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99BB085" w14:textId="77777777" w:rsidR="001B7E04" w:rsidRPr="00D67A9D" w:rsidRDefault="001B7E04" w:rsidP="00FB2A55">
            <w:pPr>
              <w:keepNext/>
              <w:keepLines/>
              <w:spacing w:after="0"/>
              <w:jc w:val="center"/>
              <w:rPr>
                <w:rFonts w:ascii="Arial" w:hAnsi="Arial"/>
                <w:sz w:val="18"/>
              </w:rPr>
            </w:pPr>
            <w:r>
              <w:rPr>
                <w:rFonts w:ascii="Arial" w:hAnsi="Arial"/>
                <w:sz w:val="18"/>
                <w:lang w:eastAsia="ja-JP"/>
              </w:rPr>
              <w:t>0.5</w:t>
            </w:r>
          </w:p>
        </w:tc>
        <w:tc>
          <w:tcPr>
            <w:tcW w:w="2971" w:type="dxa"/>
            <w:gridSpan w:val="2"/>
          </w:tcPr>
          <w:p w14:paraId="24CFAE7E" w14:textId="77777777" w:rsidR="001B7E04" w:rsidRPr="00D67A9D" w:rsidRDefault="001B7E04" w:rsidP="00FB2A55">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1B7E04" w:rsidRPr="00D67A9D" w14:paraId="548F1B1B"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43E5063"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559EAA39"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42F538C1"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1B7E04" w:rsidRPr="00D67A9D" w14:paraId="5AD8F6E1"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110FB03B" w14:textId="77777777" w:rsidR="001B7E04" w:rsidRPr="00D67A9D" w:rsidRDefault="001B7E04" w:rsidP="00FB2A55">
            <w:pPr>
              <w:keepNext/>
              <w:keepLines/>
              <w:spacing w:after="0"/>
              <w:jc w:val="center"/>
              <w:rPr>
                <w:rFonts w:ascii="Arial" w:hAnsi="Arial"/>
                <w:sz w:val="18"/>
                <w:lang w:eastAsia="fi-FI"/>
              </w:rPr>
            </w:pPr>
            <w:r w:rsidRPr="00086BEA">
              <w:rPr>
                <w:rFonts w:ascii="Arial" w:hAnsi="Arial" w:cs="Arial"/>
                <w:sz w:val="18"/>
                <w:szCs w:val="18"/>
                <w:lang w:val="x-none"/>
              </w:rPr>
              <w:t>DC_</w:t>
            </w:r>
            <w:r w:rsidRPr="00086BEA">
              <w:rPr>
                <w:rFonts w:ascii="Arial" w:hAnsi="Arial" w:cs="Arial"/>
                <w:sz w:val="18"/>
                <w:szCs w:val="18"/>
                <w:lang w:val="en-US"/>
              </w:rPr>
              <w:t>28</w:t>
            </w:r>
            <w:r w:rsidRPr="00086BEA">
              <w:rPr>
                <w:rFonts w:ascii="Arial" w:hAnsi="Arial" w:cs="Arial"/>
                <w:sz w:val="18"/>
                <w:szCs w:val="18"/>
                <w:lang w:val="x-none"/>
              </w:rPr>
              <w:t>_n</w:t>
            </w:r>
            <w:r w:rsidRPr="00086BEA">
              <w:rPr>
                <w:rFonts w:ascii="Arial" w:hAnsi="Arial" w:cs="Arial"/>
                <w:sz w:val="18"/>
                <w:szCs w:val="18"/>
                <w:lang w:val="en-US"/>
              </w:rPr>
              <w:t>105</w:t>
            </w:r>
          </w:p>
        </w:tc>
        <w:tc>
          <w:tcPr>
            <w:tcW w:w="2835" w:type="dxa"/>
            <w:gridSpan w:val="2"/>
            <w:tcBorders>
              <w:top w:val="single" w:sz="4" w:space="0" w:color="auto"/>
            </w:tcBorders>
            <w:vAlign w:val="center"/>
          </w:tcPr>
          <w:p w14:paraId="21E87D9C" w14:textId="77777777" w:rsidR="001B7E04" w:rsidRDefault="001B7E04" w:rsidP="00FB2A55">
            <w:pPr>
              <w:keepNext/>
              <w:keepLines/>
              <w:spacing w:after="0"/>
              <w:jc w:val="center"/>
              <w:rPr>
                <w:rFonts w:ascii="Arial" w:hAnsi="Arial"/>
                <w:sz w:val="18"/>
                <w:lang w:eastAsia="ja-JP"/>
              </w:rPr>
            </w:pPr>
            <w:r w:rsidRPr="00086BEA">
              <w:rPr>
                <w:rFonts w:ascii="Arial" w:hAnsi="Arial" w:cs="Arial"/>
                <w:sz w:val="18"/>
                <w:szCs w:val="18"/>
                <w:lang w:eastAsia="zh-CN"/>
              </w:rPr>
              <w:t>1.0</w:t>
            </w:r>
          </w:p>
        </w:tc>
        <w:tc>
          <w:tcPr>
            <w:tcW w:w="2971" w:type="dxa"/>
            <w:gridSpan w:val="2"/>
            <w:vAlign w:val="center"/>
          </w:tcPr>
          <w:p w14:paraId="6F2789A8" w14:textId="77777777" w:rsidR="001B7E04" w:rsidRDefault="001B7E04" w:rsidP="00FB2A55">
            <w:pPr>
              <w:keepNext/>
              <w:keepLines/>
              <w:spacing w:after="0"/>
              <w:jc w:val="center"/>
              <w:rPr>
                <w:rFonts w:ascii="Arial" w:eastAsia="MS Mincho" w:hAnsi="Arial"/>
                <w:sz w:val="18"/>
                <w:lang w:eastAsia="ja-JP"/>
              </w:rPr>
            </w:pPr>
            <w:r w:rsidRPr="00086BEA">
              <w:rPr>
                <w:rFonts w:ascii="Arial" w:hAnsi="Arial" w:cs="Arial"/>
                <w:sz w:val="18"/>
                <w:szCs w:val="18"/>
                <w:lang w:eastAsia="zh-CN"/>
              </w:rPr>
              <w:t>1.0</w:t>
            </w:r>
          </w:p>
        </w:tc>
      </w:tr>
      <w:tr w:rsidR="001B7E04" w:rsidRPr="00D67A9D" w14:paraId="38A8AED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083F18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70D58F13" w14:textId="77777777" w:rsidR="001B7E04" w:rsidRPr="00D67A9D" w:rsidRDefault="001B7E04" w:rsidP="00FB2A55">
            <w:pPr>
              <w:keepNext/>
              <w:keepLines/>
              <w:spacing w:after="0"/>
              <w:jc w:val="center"/>
              <w:rPr>
                <w:rFonts w:ascii="Arial" w:hAnsi="Arial"/>
                <w:sz w:val="18"/>
              </w:rPr>
            </w:pPr>
            <w:r>
              <w:rPr>
                <w:rFonts w:ascii="Arial" w:hAnsi="Arial"/>
                <w:sz w:val="18"/>
                <w:lang w:eastAsia="zh-CN"/>
              </w:rPr>
              <w:t>0.3</w:t>
            </w:r>
          </w:p>
        </w:tc>
        <w:tc>
          <w:tcPr>
            <w:tcW w:w="2971" w:type="dxa"/>
            <w:gridSpan w:val="2"/>
          </w:tcPr>
          <w:p w14:paraId="4BDEAD3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1B7E04" w:rsidRPr="00D67A9D" w14:paraId="4FE9E7E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A4831F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EB2A67A"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26A981EB"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0.3</w:t>
            </w:r>
          </w:p>
        </w:tc>
      </w:tr>
      <w:tr w:rsidR="001B7E04" w:rsidRPr="00D67A9D" w14:paraId="4220D7C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B72EA2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628DB474" w14:textId="77777777" w:rsidR="001B7E04" w:rsidRPr="00D67A9D" w:rsidRDefault="001B7E04" w:rsidP="00FB2A55">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7150C19F"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1B7E04" w:rsidRPr="00D67A9D" w14:paraId="70BE190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10330EF" w14:textId="77777777" w:rsidR="001B7E04" w:rsidRPr="00D67A9D" w:rsidRDefault="001B7E04" w:rsidP="00FB2A55">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7278FE6A" w14:textId="77777777" w:rsidR="001B7E04" w:rsidRPr="00D67A9D" w:rsidRDefault="001B7E04" w:rsidP="00FB2A55">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26C50E3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1B7E04" w:rsidRPr="00D67A9D" w14:paraId="46348013"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7D340B1" w14:textId="77777777" w:rsidR="001B7E04" w:rsidRPr="00D67A9D" w:rsidRDefault="001B7E04" w:rsidP="00FB2A55">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0E6598A6" w14:textId="77777777" w:rsidR="001B7E04" w:rsidRDefault="001B7E04" w:rsidP="00FB2A55">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A9DE3AE" w14:textId="77777777" w:rsidR="001B7E04" w:rsidRPr="00D67A9D" w:rsidRDefault="001B7E04" w:rsidP="00FB2A55">
            <w:pPr>
              <w:keepNext/>
              <w:keepLines/>
              <w:spacing w:after="0"/>
              <w:jc w:val="center"/>
              <w:rPr>
                <w:rFonts w:ascii="Arial" w:hAnsi="Arial" w:cs="Arial"/>
                <w:sz w:val="18"/>
                <w:szCs w:val="18"/>
              </w:rPr>
            </w:pPr>
            <w:r w:rsidRPr="00D67A9D">
              <w:rPr>
                <w:rFonts w:ascii="Arial" w:hAnsi="Arial" w:cs="Arial"/>
                <w:sz w:val="18"/>
              </w:rPr>
              <w:t>0.5</w:t>
            </w:r>
          </w:p>
        </w:tc>
      </w:tr>
      <w:tr w:rsidR="001B7E04" w:rsidRPr="00D67A9D" w14:paraId="7475DC50"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7222806" w14:textId="77777777" w:rsidR="001B7E04" w:rsidRPr="00D67A9D" w:rsidRDefault="001B7E04" w:rsidP="00FB2A55">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24666731" w14:textId="77777777" w:rsidR="001B7E04" w:rsidRDefault="001B7E04" w:rsidP="00FB2A55">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079183B1" w14:textId="77777777" w:rsidR="001B7E04" w:rsidRPr="00D67A9D" w:rsidRDefault="001B7E04" w:rsidP="00FB2A55">
            <w:pPr>
              <w:keepNext/>
              <w:keepLines/>
              <w:spacing w:after="0"/>
              <w:jc w:val="center"/>
              <w:rPr>
                <w:rFonts w:ascii="Arial" w:hAnsi="Arial" w:cs="Arial"/>
                <w:sz w:val="18"/>
              </w:rPr>
            </w:pPr>
            <w:r w:rsidRPr="00D67A9D">
              <w:rPr>
                <w:rFonts w:ascii="Arial" w:hAnsi="Arial" w:cs="Arial"/>
                <w:sz w:val="18"/>
              </w:rPr>
              <w:t>0.5</w:t>
            </w:r>
          </w:p>
        </w:tc>
      </w:tr>
      <w:tr w:rsidR="001B7E04" w:rsidRPr="00D67A9D" w14:paraId="3CA560FD"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891E00C" w14:textId="77777777" w:rsidR="001B7E04" w:rsidRPr="00D67A9D" w:rsidRDefault="001B7E04" w:rsidP="00FB2A55">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3F4D1748" w14:textId="77777777" w:rsidR="001B7E04" w:rsidRDefault="001B7E04" w:rsidP="00FB2A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0B8306B7" w14:textId="77777777" w:rsidR="001B7E04" w:rsidRPr="00D67A9D" w:rsidRDefault="001B7E04" w:rsidP="00FB2A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1B7E04" w:rsidRPr="00D67A9D" w14:paraId="6A5C3671"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F86A0D4"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5AD4B377" w14:textId="77777777" w:rsidR="001B7E04" w:rsidRPr="00D67A9D" w:rsidRDefault="001B7E04" w:rsidP="00FB2A55">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2CF5BCE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rPr>
              <w:t>0.3</w:t>
            </w:r>
          </w:p>
        </w:tc>
      </w:tr>
      <w:tr w:rsidR="001B7E04" w:rsidRPr="00D67A9D" w14:paraId="7D236406" w14:textId="77777777" w:rsidTr="00FB2A55">
        <w:trPr>
          <w:gridBefore w:val="1"/>
          <w:wBefore w:w="18" w:type="dxa"/>
          <w:trHeight w:val="187"/>
          <w:jc w:val="center"/>
        </w:trPr>
        <w:tc>
          <w:tcPr>
            <w:tcW w:w="2552" w:type="dxa"/>
            <w:gridSpan w:val="2"/>
            <w:shd w:val="clear" w:color="auto" w:fill="auto"/>
          </w:tcPr>
          <w:p w14:paraId="6EA16F0E"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422E5C67"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079BC00D"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B7E04" w:rsidRPr="00D67A9D" w14:paraId="5E474786" w14:textId="77777777" w:rsidTr="00FB2A55">
        <w:trPr>
          <w:gridBefore w:val="1"/>
          <w:wBefore w:w="18" w:type="dxa"/>
          <w:trHeight w:val="187"/>
          <w:jc w:val="center"/>
        </w:trPr>
        <w:tc>
          <w:tcPr>
            <w:tcW w:w="2552" w:type="dxa"/>
            <w:gridSpan w:val="2"/>
            <w:shd w:val="clear" w:color="auto" w:fill="auto"/>
          </w:tcPr>
          <w:p w14:paraId="51C127F3"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7A267329" w14:textId="77777777" w:rsidR="001B7E04" w:rsidRDefault="001B7E04" w:rsidP="00FB2A55">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301CDC97"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1B7E04" w:rsidRPr="00D67A9D" w14:paraId="6CD5AA7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F8FC222"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7917861D"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680F8CE"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B7E04" w:rsidRPr="00D67A9D" w14:paraId="718C38B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BF95079"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06912979"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9F0AF92"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3EA82C5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B69E6E2"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18CB2A5F"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5252FD1" w14:textId="77777777" w:rsidR="001B7E04" w:rsidRPr="00D67A9D" w:rsidRDefault="001B7E04" w:rsidP="00FB2A55">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1B7E04" w:rsidRPr="00D67A9D" w14:paraId="34E173F1"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B996B0"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6ED6C7A9"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0B6838C"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6FAECB6C"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29B579" w14:textId="77777777" w:rsidR="001B7E04" w:rsidRPr="00D67A9D" w:rsidRDefault="001B7E04" w:rsidP="00FB2A55">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0323C365" w14:textId="77777777" w:rsidR="001B7E04" w:rsidRDefault="001B7E04" w:rsidP="00FB2A55">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0E0BA467" w14:textId="77777777" w:rsidR="001B7E04" w:rsidRPr="00D67A9D" w:rsidRDefault="001B7E04" w:rsidP="00FB2A55">
            <w:pPr>
              <w:keepNext/>
              <w:keepLines/>
              <w:spacing w:after="0"/>
              <w:jc w:val="center"/>
              <w:rPr>
                <w:rFonts w:ascii="Arial" w:hAnsi="Arial"/>
                <w:sz w:val="18"/>
                <w:lang w:eastAsia="zh-CN"/>
              </w:rPr>
            </w:pPr>
            <w:r>
              <w:rPr>
                <w:rFonts w:ascii="Arial" w:hAnsi="Arial" w:hint="eastAsia"/>
                <w:sz w:val="18"/>
                <w:lang w:eastAsia="zh-TW"/>
              </w:rPr>
              <w:t>0.5</w:t>
            </w:r>
          </w:p>
        </w:tc>
      </w:tr>
      <w:tr w:rsidR="001B7E04" w:rsidRPr="00D67A9D" w14:paraId="5B9EDDE6" w14:textId="77777777" w:rsidTr="00FB2A55">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BEF46F" w14:textId="77777777" w:rsidR="001B7E04" w:rsidRPr="00D67A9D" w:rsidRDefault="001B7E04" w:rsidP="00FB2A55">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7BB40616" w14:textId="77777777" w:rsidR="001B7E04" w:rsidRDefault="001B7E04" w:rsidP="00FB2A55">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445A69EF" w14:textId="77777777" w:rsidR="001B7E04" w:rsidRPr="00D67A9D" w:rsidRDefault="001B7E04" w:rsidP="00FB2A55">
            <w:pPr>
              <w:keepNext/>
              <w:keepLines/>
              <w:spacing w:after="0"/>
              <w:jc w:val="center"/>
              <w:rPr>
                <w:rFonts w:ascii="Arial" w:hAnsi="Arial"/>
                <w:sz w:val="18"/>
                <w:lang w:eastAsia="zh-CN"/>
              </w:rPr>
            </w:pPr>
            <w:r>
              <w:rPr>
                <w:rFonts w:ascii="Arial" w:hAnsi="Arial" w:hint="eastAsia"/>
                <w:sz w:val="18"/>
                <w:lang w:eastAsia="zh-TW"/>
              </w:rPr>
              <w:t>0.5</w:t>
            </w:r>
          </w:p>
        </w:tc>
      </w:tr>
      <w:tr w:rsidR="001B7E04" w:rsidRPr="00D67A9D" w14:paraId="782BF67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8B3A5DB"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p>
        </w:tc>
        <w:tc>
          <w:tcPr>
            <w:tcW w:w="2835" w:type="dxa"/>
            <w:gridSpan w:val="2"/>
          </w:tcPr>
          <w:p w14:paraId="1EEEB294"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645A085"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1FDC08BA" w14:textId="77777777" w:rsidTr="00FB2A55">
        <w:trPr>
          <w:gridBefore w:val="1"/>
          <w:wBefore w:w="18" w:type="dxa"/>
          <w:trHeight w:val="187"/>
          <w:jc w:val="center"/>
        </w:trPr>
        <w:tc>
          <w:tcPr>
            <w:tcW w:w="2552" w:type="dxa"/>
            <w:gridSpan w:val="2"/>
          </w:tcPr>
          <w:p w14:paraId="499B1F80"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F145D78"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2B52BAFB"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1B7E04" w:rsidRPr="00D67A9D" w14:paraId="43D5B91F" w14:textId="77777777" w:rsidTr="00FB2A55">
        <w:trPr>
          <w:gridBefore w:val="1"/>
          <w:wBefore w:w="18" w:type="dxa"/>
          <w:trHeight w:val="187"/>
          <w:jc w:val="center"/>
        </w:trPr>
        <w:tc>
          <w:tcPr>
            <w:tcW w:w="2552" w:type="dxa"/>
            <w:gridSpan w:val="2"/>
            <w:tcBorders>
              <w:bottom w:val="single" w:sz="4" w:space="0" w:color="auto"/>
            </w:tcBorders>
          </w:tcPr>
          <w:p w14:paraId="57477D5E"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6CA16905"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0746D7E9"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1B7E04" w:rsidRPr="00D67A9D" w14:paraId="1AAEC9E1" w14:textId="77777777" w:rsidTr="00FB2A55">
        <w:trPr>
          <w:gridBefore w:val="1"/>
          <w:wBefore w:w="18" w:type="dxa"/>
          <w:trHeight w:val="187"/>
          <w:jc w:val="center"/>
        </w:trPr>
        <w:tc>
          <w:tcPr>
            <w:tcW w:w="2552" w:type="dxa"/>
            <w:gridSpan w:val="2"/>
            <w:tcBorders>
              <w:bottom w:val="single" w:sz="4" w:space="0" w:color="auto"/>
            </w:tcBorders>
          </w:tcPr>
          <w:p w14:paraId="792BABEE"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1B6FC937" w14:textId="77777777" w:rsidR="001B7E04"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A871148"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1B7E04" w:rsidRPr="00D67A9D" w14:paraId="50D39BD3" w14:textId="77777777" w:rsidTr="00FB2A55">
        <w:trPr>
          <w:gridBefore w:val="1"/>
          <w:wBefore w:w="18" w:type="dxa"/>
          <w:trHeight w:val="187"/>
          <w:jc w:val="center"/>
        </w:trPr>
        <w:tc>
          <w:tcPr>
            <w:tcW w:w="2552" w:type="dxa"/>
            <w:gridSpan w:val="2"/>
            <w:tcBorders>
              <w:bottom w:val="single" w:sz="4" w:space="0" w:color="auto"/>
            </w:tcBorders>
          </w:tcPr>
          <w:p w14:paraId="3E838498"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56829C7A" w14:textId="77777777" w:rsidR="001B7E04" w:rsidRDefault="001B7E04" w:rsidP="00FB2A55">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6BB9C551"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1B7E04" w:rsidRPr="00D67A9D" w14:paraId="35811614"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10DE0F7"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6C7C5279"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7874D7A0" w14:textId="77777777" w:rsidR="001B7E04" w:rsidRPr="00D67A9D" w:rsidRDefault="001B7E04" w:rsidP="00FB2A55">
            <w:pPr>
              <w:keepNext/>
              <w:keepLines/>
              <w:spacing w:after="0"/>
              <w:jc w:val="center"/>
              <w:rPr>
                <w:rFonts w:ascii="Arial" w:hAnsi="Arial"/>
                <w:sz w:val="18"/>
                <w:lang w:eastAsia="zh-TW"/>
              </w:rPr>
            </w:pPr>
            <w:r>
              <w:rPr>
                <w:rFonts w:ascii="Arial" w:hAnsi="Arial" w:cs="Arial"/>
                <w:sz w:val="18"/>
                <w:lang w:eastAsia="zh-CN"/>
              </w:rPr>
              <w:t>0.5</w:t>
            </w:r>
          </w:p>
        </w:tc>
      </w:tr>
      <w:tr w:rsidR="001B7E04" w:rsidRPr="00D67A9D" w14:paraId="38603E2C"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438C7F8"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015C529C" w14:textId="77777777" w:rsidR="001B7E04" w:rsidRPr="00D67A9D" w:rsidRDefault="001B7E04" w:rsidP="00FB2A55">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4DD9D229"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1B7E04" w:rsidRPr="00D67A9D" w14:paraId="4BB8A42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F3DE3AB"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6453EE1C"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2E2A3F5" w14:textId="77777777" w:rsidR="001B7E04" w:rsidRPr="00D67A9D" w:rsidRDefault="001B7E04" w:rsidP="00FB2A55">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1B7E04" w:rsidRPr="00D67A9D" w14:paraId="5CF7E6E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57F38B5"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7CAF2083"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657F3A99" w14:textId="77777777" w:rsidR="001B7E04" w:rsidRPr="00D67A9D" w:rsidRDefault="001B7E04" w:rsidP="00FB2A55">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1B7E04" w:rsidRPr="00D67A9D" w14:paraId="6BBEB249"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D623EA1"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2D0972FE"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E8D3F35"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1B7E04" w:rsidRPr="00D67A9D" w14:paraId="513B34F4"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CA9927"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30621F99"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3F62ED6D"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1B7E04" w:rsidRPr="00D67A9D" w14:paraId="5684C632"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76B63FB"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1DE7913E"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57BBB111"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1B7E04" w:rsidRPr="00D67A9D" w14:paraId="0A086F6E"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EB45105" w14:textId="77777777" w:rsidR="001B7E04" w:rsidRPr="00D67A9D" w:rsidRDefault="001B7E04" w:rsidP="00FB2A55">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2694F307" w14:textId="77777777" w:rsidR="001B7E04" w:rsidRPr="00D67A9D" w:rsidRDefault="001B7E04" w:rsidP="00FB2A55">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3B3C0E96"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1B7E04" w:rsidRPr="00D67A9D" w14:paraId="63D491A5"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0A787C3" w14:textId="77777777" w:rsidR="001B7E04" w:rsidRPr="00D67A9D" w:rsidRDefault="001B7E04" w:rsidP="00FB2A55">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360FEB2E"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1BBE050D" w14:textId="77777777" w:rsidR="001B7E04" w:rsidRPr="00D67A9D" w:rsidRDefault="001B7E04" w:rsidP="00FB2A55">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1B7E04" w:rsidRPr="00D67A9D" w14:paraId="08681D9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CE4638B"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10CBCE53"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75B6FF2B" w14:textId="77777777" w:rsidR="001B7E04" w:rsidRPr="00D67A9D" w:rsidRDefault="001B7E04" w:rsidP="00FB2A55">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1B7E04" w:rsidRPr="00D67A9D" w14:paraId="3110A22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D44053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558812C0"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0442371" w14:textId="77777777" w:rsidR="001B7E04" w:rsidRPr="00D67A9D" w:rsidRDefault="001B7E04" w:rsidP="00FB2A55">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1B7E04" w:rsidRPr="00D67A9D" w14:paraId="75E1EB7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628C465"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450352EC"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B9107B8" w14:textId="77777777" w:rsidR="001B7E04" w:rsidRPr="00D67A9D" w:rsidRDefault="001B7E04" w:rsidP="00FB2A55">
            <w:pPr>
              <w:keepNext/>
              <w:keepLines/>
              <w:spacing w:after="0"/>
              <w:jc w:val="center"/>
              <w:rPr>
                <w:rFonts w:ascii="Arial" w:hAnsi="Arial"/>
                <w:sz w:val="18"/>
                <w:szCs w:val="18"/>
              </w:rPr>
            </w:pPr>
            <w:r w:rsidRPr="00D67A9D">
              <w:rPr>
                <w:rFonts w:ascii="Arial" w:hAnsi="Arial"/>
                <w:sz w:val="18"/>
                <w:szCs w:val="18"/>
              </w:rPr>
              <w:t>0.3</w:t>
            </w:r>
          </w:p>
        </w:tc>
      </w:tr>
      <w:tr w:rsidR="001B7E04" w:rsidRPr="00D67A9D" w14:paraId="33B7162F"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133B53"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37D7CC2D"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6CC098E9" w14:textId="77777777" w:rsidR="001B7E04" w:rsidRPr="00D67A9D" w:rsidRDefault="001B7E04" w:rsidP="00FB2A55">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1B7E04" w:rsidRPr="00D67A9D" w14:paraId="474EE37F"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1DAE65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15C436BC" w14:textId="77777777" w:rsidR="001B7E04" w:rsidRPr="00D67A9D" w:rsidRDefault="001B7E04" w:rsidP="00FB2A55">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23747F93" w14:textId="77777777" w:rsidR="001B7E04" w:rsidRPr="00D67A9D" w:rsidRDefault="001B7E04" w:rsidP="00FB2A55">
            <w:pPr>
              <w:keepNext/>
              <w:keepLines/>
              <w:spacing w:after="0"/>
              <w:jc w:val="center"/>
              <w:rPr>
                <w:rFonts w:ascii="Arial" w:hAnsi="Arial"/>
                <w:sz w:val="18"/>
                <w:szCs w:val="18"/>
              </w:rPr>
            </w:pPr>
            <w:r>
              <w:rPr>
                <w:rFonts w:ascii="Arial" w:hAnsi="Arial" w:cs="Arial"/>
                <w:sz w:val="18"/>
                <w:lang w:eastAsia="zh-CN"/>
              </w:rPr>
              <w:t>-</w:t>
            </w:r>
          </w:p>
        </w:tc>
      </w:tr>
      <w:tr w:rsidR="001B7E04" w:rsidRPr="00D67A9D" w14:paraId="48BC1310"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387A68B6"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4B0FE555"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3BDDD834"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1B7E04" w:rsidRPr="00D67A9D" w14:paraId="093BFE0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2343449"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DC_48_n71</w:t>
            </w:r>
          </w:p>
          <w:p w14:paraId="57C6CECD" w14:textId="77777777" w:rsidR="001B7E04" w:rsidRPr="00D67A9D" w:rsidRDefault="001B7E04" w:rsidP="00FB2A55">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00F8791A"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574A79C4"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F2E2B32"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1B7E04" w:rsidRPr="00D67A9D" w14:paraId="1C8285D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D8DE6E1" w14:textId="77777777" w:rsidR="001B7E04" w:rsidRDefault="001B7E04" w:rsidP="00FB2A55">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27DF1B62"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fi-FI"/>
              </w:rPr>
              <w:lastRenderedPageBreak/>
              <w:t>DC_66-</w:t>
            </w:r>
            <w:r w:rsidRPr="00D67A9D">
              <w:rPr>
                <w:rFonts w:ascii="Arial" w:hAnsi="Arial"/>
                <w:sz w:val="18"/>
                <w:lang w:eastAsia="zh-CN"/>
              </w:rPr>
              <w:t>66_n2</w:t>
            </w:r>
          </w:p>
          <w:p w14:paraId="352A49AE"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32597233"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lastRenderedPageBreak/>
              <w:t>0.5</w:t>
            </w:r>
          </w:p>
        </w:tc>
        <w:tc>
          <w:tcPr>
            <w:tcW w:w="2971" w:type="dxa"/>
            <w:gridSpan w:val="2"/>
          </w:tcPr>
          <w:p w14:paraId="2C7EEE23"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7AC54231"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6563E42" w14:textId="77777777" w:rsidR="001B7E04" w:rsidRPr="00D67A9D" w:rsidRDefault="001B7E04" w:rsidP="00FB2A55">
            <w:pPr>
              <w:keepNext/>
              <w:keepLines/>
              <w:spacing w:after="0"/>
              <w:jc w:val="center"/>
              <w:rPr>
                <w:rFonts w:ascii="Arial" w:hAnsi="Arial"/>
                <w:sz w:val="18"/>
                <w:szCs w:val="18"/>
                <w:lang w:eastAsia="zh-TW"/>
              </w:rPr>
            </w:pPr>
            <w:r w:rsidRPr="00D67A9D">
              <w:rPr>
                <w:rFonts w:ascii="Arial" w:hAnsi="Arial"/>
                <w:sz w:val="18"/>
                <w:szCs w:val="18"/>
              </w:rPr>
              <w:lastRenderedPageBreak/>
              <w:t>DC_66_n5</w:t>
            </w:r>
            <w:r w:rsidRPr="00D67A9D">
              <w:rPr>
                <w:rFonts w:ascii="Arial" w:hAnsi="Arial"/>
                <w:sz w:val="18"/>
                <w:szCs w:val="18"/>
                <w:lang w:eastAsia="zh-TW"/>
              </w:rPr>
              <w:t>,</w:t>
            </w:r>
          </w:p>
          <w:p w14:paraId="459F550D" w14:textId="77777777" w:rsidR="001B7E04" w:rsidRPr="00D67A9D" w:rsidRDefault="001B7E04" w:rsidP="00FB2A55">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0C8E9CDB"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56243BD3"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717E551"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B7E04" w:rsidRPr="00D67A9D" w14:paraId="32A1A8F6"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C8955F9" w14:textId="77777777" w:rsidR="001B7E04" w:rsidRDefault="001B7E04" w:rsidP="00FB2A55">
            <w:pPr>
              <w:keepNext/>
              <w:keepLines/>
              <w:spacing w:after="0"/>
              <w:jc w:val="center"/>
              <w:rPr>
                <w:rFonts w:ascii="Arial" w:hAnsi="Arial"/>
                <w:sz w:val="18"/>
                <w:lang w:eastAsia="zh-TW"/>
              </w:rPr>
            </w:pPr>
            <w:r>
              <w:rPr>
                <w:rFonts w:ascii="Arial" w:hAnsi="Arial"/>
                <w:sz w:val="18"/>
              </w:rPr>
              <w:t>DC_66_n7</w:t>
            </w:r>
          </w:p>
          <w:p w14:paraId="3BB41B2E"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078398F1" w14:textId="77777777" w:rsidR="001B7E04" w:rsidRPr="00D67A9D" w:rsidRDefault="001B7E04" w:rsidP="00FB2A55">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5E8F183C"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sz w:val="18"/>
                <w:lang w:eastAsia="zh-CN"/>
              </w:rPr>
              <w:t>0.5</w:t>
            </w:r>
          </w:p>
        </w:tc>
      </w:tr>
      <w:tr w:rsidR="001B7E04" w:rsidRPr="00D67A9D" w14:paraId="4544625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7EDBC62C"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504E79E6" w14:textId="77777777" w:rsidR="001B7E04" w:rsidRPr="00D67A9D" w:rsidRDefault="001B7E04" w:rsidP="00FB2A55">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6DA7466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1B7E04" w:rsidRPr="00D67A9D" w14:paraId="36904C82"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B7E632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6AAF8392"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A576A27"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1B7E04" w:rsidRPr="00D67A9D" w14:paraId="59AEABFE"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8D3F81C"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56E21EB1" w14:textId="77777777" w:rsidR="001B7E04" w:rsidRPr="00D67A9D" w:rsidRDefault="001B7E04" w:rsidP="00FB2A55">
            <w:pPr>
              <w:keepNext/>
              <w:keepLines/>
              <w:spacing w:after="0"/>
              <w:jc w:val="center"/>
              <w:rPr>
                <w:rFonts w:ascii="Arial" w:hAnsi="Arial"/>
                <w:sz w:val="18"/>
                <w:lang w:eastAsia="zh-CN"/>
              </w:rPr>
            </w:pPr>
            <w:r>
              <w:rPr>
                <w:rFonts w:ascii="Arial" w:hAnsi="Arial"/>
                <w:sz w:val="18"/>
              </w:rPr>
              <w:t>0.3</w:t>
            </w:r>
          </w:p>
        </w:tc>
        <w:tc>
          <w:tcPr>
            <w:tcW w:w="2971" w:type="dxa"/>
            <w:gridSpan w:val="2"/>
          </w:tcPr>
          <w:p w14:paraId="3BC041F2"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1B7E04" w:rsidRPr="00D67A9D" w14:paraId="6EC3F8FB"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D090944" w14:textId="77777777" w:rsidR="001B7E04" w:rsidRDefault="001B7E04" w:rsidP="00FB2A55">
            <w:pPr>
              <w:keepNext/>
              <w:keepLines/>
              <w:spacing w:after="0"/>
              <w:jc w:val="center"/>
              <w:rPr>
                <w:rFonts w:ascii="Arial" w:hAnsi="Arial"/>
                <w:sz w:val="18"/>
                <w:lang w:eastAsia="zh-TW"/>
              </w:rPr>
            </w:pPr>
            <w:r w:rsidRPr="00D67A9D">
              <w:rPr>
                <w:rFonts w:ascii="Arial" w:hAnsi="Arial"/>
                <w:sz w:val="18"/>
              </w:rPr>
              <w:t>DC_66_n30</w:t>
            </w:r>
          </w:p>
          <w:p w14:paraId="7EB52EF2"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07D6F16E" w14:textId="77777777" w:rsidR="001B7E04" w:rsidRPr="00D67A9D" w:rsidRDefault="001B7E04" w:rsidP="00FB2A55">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5BF8B1A5"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0.8</w:t>
            </w:r>
          </w:p>
        </w:tc>
      </w:tr>
      <w:tr w:rsidR="001B7E04" w:rsidRPr="00D67A9D" w14:paraId="1C4F130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F33A08E" w14:textId="77777777" w:rsidR="001B7E04" w:rsidRDefault="001B7E04" w:rsidP="00FB2A55">
            <w:pPr>
              <w:keepNext/>
              <w:keepLines/>
              <w:spacing w:after="0"/>
              <w:jc w:val="center"/>
              <w:rPr>
                <w:rFonts w:ascii="Arial" w:hAnsi="Arial"/>
                <w:sz w:val="18"/>
                <w:lang w:eastAsia="zh-TW"/>
              </w:rPr>
            </w:pPr>
            <w:r>
              <w:rPr>
                <w:rFonts w:ascii="Arial" w:hAnsi="Arial"/>
                <w:sz w:val="18"/>
              </w:rPr>
              <w:t>DC_66_n38</w:t>
            </w:r>
          </w:p>
          <w:p w14:paraId="2AA34CAA"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55C0F0F2" w14:textId="77777777" w:rsidR="001B7E04" w:rsidRPr="00D67A9D" w:rsidRDefault="001B7E04" w:rsidP="00FB2A55">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65E84FED"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lang w:eastAsia="zh-CN"/>
              </w:rPr>
              <w:t>0.5</w:t>
            </w:r>
          </w:p>
        </w:tc>
      </w:tr>
      <w:tr w:rsidR="001B7E04" w:rsidRPr="00D67A9D" w14:paraId="5C4940F7"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209A153E" w14:textId="77777777" w:rsidR="001B7E04" w:rsidRPr="00D67A9D" w:rsidRDefault="001B7E04" w:rsidP="00FB2A55">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522D9E40"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3B1CD5F7" w14:textId="77777777" w:rsidR="001B7E04" w:rsidRPr="00D67A9D" w:rsidRDefault="001B7E04" w:rsidP="00FB2A55">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1B7E04" w:rsidRPr="00D67A9D" w14:paraId="3EDBB353"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14E3494"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043B402" w14:textId="77777777" w:rsidR="001B7E04" w:rsidRPr="00D67A9D" w:rsidRDefault="001B7E04" w:rsidP="00FB2A55">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305D8AF1"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0FA81935"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1B7E04" w:rsidRPr="00D67A9D" w14:paraId="36C50ABA"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0D7B47AB" w14:textId="77777777" w:rsidR="001B7E04" w:rsidRDefault="001B7E04" w:rsidP="00FB2A55">
            <w:pPr>
              <w:keepNext/>
              <w:keepLines/>
              <w:spacing w:after="0"/>
              <w:jc w:val="center"/>
              <w:rPr>
                <w:rFonts w:ascii="Arial" w:hAnsi="Arial"/>
                <w:sz w:val="18"/>
                <w:szCs w:val="18"/>
              </w:rPr>
            </w:pPr>
            <w:r w:rsidRPr="00D67A9D">
              <w:rPr>
                <w:rFonts w:ascii="Arial" w:hAnsi="Arial"/>
                <w:sz w:val="18"/>
                <w:szCs w:val="18"/>
              </w:rPr>
              <w:t>DC_66_n71</w:t>
            </w:r>
          </w:p>
          <w:p w14:paraId="4D791215"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38B79ADA"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6BC7442" w14:textId="77777777" w:rsidR="001B7E04" w:rsidRPr="00D67A9D" w:rsidRDefault="001B7E04" w:rsidP="00FB2A55">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B7E04" w:rsidRPr="00D67A9D" w14:paraId="130A66C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395A10"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DC_66_n77</w:t>
            </w:r>
          </w:p>
          <w:p w14:paraId="7340DF24"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lang w:eastAsia="zh-CN"/>
              </w:rPr>
              <w:t>DC_66-66_n77</w:t>
            </w:r>
          </w:p>
          <w:p w14:paraId="1ABD6549"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6EE36913" w14:textId="77777777" w:rsidR="001B7E04" w:rsidRPr="00D67A9D" w:rsidRDefault="001B7E04" w:rsidP="00FB2A55">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542E9A7" w14:textId="77777777" w:rsidR="001B7E04" w:rsidRPr="00D67A9D" w:rsidRDefault="001B7E04" w:rsidP="00FB2A55">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1B7E04" w:rsidRPr="00D67A9D" w14:paraId="04B9DEB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11612ED" w14:textId="77777777" w:rsidR="001B7E04" w:rsidRDefault="001B7E04" w:rsidP="00FB2A55">
            <w:pPr>
              <w:keepNext/>
              <w:keepLines/>
              <w:spacing w:after="0"/>
              <w:jc w:val="center"/>
              <w:rPr>
                <w:rFonts w:ascii="Arial" w:hAnsi="Arial"/>
                <w:sz w:val="18"/>
                <w:szCs w:val="18"/>
                <w:lang w:eastAsia="zh-TW"/>
              </w:rPr>
            </w:pPr>
            <w:r w:rsidRPr="00D67A9D">
              <w:rPr>
                <w:rFonts w:ascii="Arial" w:hAnsi="Arial"/>
                <w:sz w:val="18"/>
                <w:szCs w:val="18"/>
              </w:rPr>
              <w:t>DC_66_n78</w:t>
            </w:r>
          </w:p>
          <w:p w14:paraId="16E0C2C6" w14:textId="77777777" w:rsidR="001B7E04" w:rsidRPr="00D67A9D" w:rsidRDefault="001B7E04" w:rsidP="00FB2A55">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479CF401" w14:textId="77777777" w:rsidR="001B7E04" w:rsidRPr="00D67A9D" w:rsidRDefault="001B7E04" w:rsidP="00FB2A55">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6B49AE8A" w14:textId="77777777" w:rsidR="001B7E04" w:rsidRPr="00D67A9D" w:rsidRDefault="001B7E04" w:rsidP="00FB2A55">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FB2A55" w:rsidRPr="00D67A9D" w14:paraId="44E50069" w14:textId="77777777" w:rsidTr="00FB2A55">
        <w:trPr>
          <w:gridBefore w:val="1"/>
          <w:wBefore w:w="18" w:type="dxa"/>
          <w:trHeight w:val="187"/>
          <w:jc w:val="center"/>
          <w:ins w:id="670" w:author="Bo-Han Hsieh" w:date="2024-11-25T01:01:00Z"/>
        </w:trPr>
        <w:tc>
          <w:tcPr>
            <w:tcW w:w="2552" w:type="dxa"/>
            <w:gridSpan w:val="2"/>
            <w:tcBorders>
              <w:top w:val="single" w:sz="4" w:space="0" w:color="auto"/>
              <w:bottom w:val="single" w:sz="4" w:space="0" w:color="auto"/>
            </w:tcBorders>
            <w:shd w:val="clear" w:color="auto" w:fill="auto"/>
          </w:tcPr>
          <w:p w14:paraId="21F588A9" w14:textId="4691976F" w:rsidR="00FB2A55" w:rsidRPr="00D67A9D" w:rsidRDefault="00FB2A55" w:rsidP="00FB2A55">
            <w:pPr>
              <w:keepNext/>
              <w:keepLines/>
              <w:spacing w:after="0"/>
              <w:jc w:val="center"/>
              <w:rPr>
                <w:ins w:id="671" w:author="Bo-Han Hsieh" w:date="2024-11-25T01:01:00Z"/>
                <w:rFonts w:ascii="Arial" w:hAnsi="Arial"/>
                <w:sz w:val="18"/>
                <w:szCs w:val="18"/>
              </w:rPr>
            </w:pPr>
            <w:ins w:id="672" w:author="Bo-Han Hsieh" w:date="2024-11-25T01:01:00Z">
              <w:r w:rsidRPr="00397073">
                <w:rPr>
                  <w:rFonts w:ascii="Arial" w:hAnsi="Arial"/>
                  <w:color w:val="0D0D0D" w:themeColor="text1" w:themeTint="F2"/>
                  <w:sz w:val="18"/>
                  <w:lang w:eastAsia="zh-CN"/>
                </w:rPr>
                <w:t>DC_68_n1</w:t>
              </w:r>
            </w:ins>
          </w:p>
        </w:tc>
        <w:tc>
          <w:tcPr>
            <w:tcW w:w="2835" w:type="dxa"/>
            <w:gridSpan w:val="2"/>
            <w:tcBorders>
              <w:top w:val="single" w:sz="4" w:space="0" w:color="auto"/>
            </w:tcBorders>
          </w:tcPr>
          <w:p w14:paraId="63887CF4" w14:textId="5A6B5B95" w:rsidR="00FB2A55" w:rsidRDefault="00FB2A55" w:rsidP="00FB2A55">
            <w:pPr>
              <w:keepNext/>
              <w:keepLines/>
              <w:spacing w:after="0"/>
              <w:jc w:val="center"/>
              <w:rPr>
                <w:ins w:id="673" w:author="Bo-Han Hsieh" w:date="2024-11-25T01:01:00Z"/>
                <w:rFonts w:ascii="Arial" w:hAnsi="Arial"/>
                <w:sz w:val="18"/>
                <w:szCs w:val="18"/>
                <w:lang w:eastAsia="ja-JP"/>
              </w:rPr>
            </w:pPr>
            <w:ins w:id="674" w:author="Bo-Han Hsieh" w:date="2024-11-25T01:01:00Z">
              <w:r w:rsidRPr="00397073">
                <w:rPr>
                  <w:rFonts w:ascii="Arial" w:hAnsi="Arial"/>
                  <w:color w:val="0D0D0D" w:themeColor="text1" w:themeTint="F2"/>
                  <w:sz w:val="18"/>
                  <w:lang w:eastAsia="ja-JP"/>
                </w:rPr>
                <w:t>0.6</w:t>
              </w:r>
            </w:ins>
          </w:p>
        </w:tc>
        <w:tc>
          <w:tcPr>
            <w:tcW w:w="2971" w:type="dxa"/>
            <w:gridSpan w:val="2"/>
          </w:tcPr>
          <w:p w14:paraId="062E9A60" w14:textId="63A5504C" w:rsidR="00FB2A55" w:rsidRDefault="00FB2A55" w:rsidP="00FB2A55">
            <w:pPr>
              <w:keepNext/>
              <w:keepLines/>
              <w:spacing w:after="0"/>
              <w:jc w:val="center"/>
              <w:rPr>
                <w:ins w:id="675" w:author="Bo-Han Hsieh" w:date="2024-11-25T01:01:00Z"/>
                <w:rFonts w:ascii="Arial" w:eastAsia="MS Mincho" w:hAnsi="Arial"/>
                <w:sz w:val="18"/>
                <w:lang w:eastAsia="ja-JP"/>
              </w:rPr>
            </w:pPr>
            <w:ins w:id="676" w:author="Bo-Han Hsieh" w:date="2024-11-25T01:01:00Z">
              <w:r w:rsidRPr="00397073">
                <w:rPr>
                  <w:rFonts w:ascii="Arial" w:hAnsi="Arial"/>
                  <w:color w:val="0D0D0D" w:themeColor="text1" w:themeTint="F2"/>
                  <w:sz w:val="18"/>
                </w:rPr>
                <w:t>0.3</w:t>
              </w:r>
            </w:ins>
          </w:p>
        </w:tc>
      </w:tr>
      <w:tr w:rsidR="00FB2A55" w:rsidRPr="00D67A9D" w14:paraId="30D008F1" w14:textId="77777777" w:rsidTr="00FB2A55">
        <w:trPr>
          <w:gridBefore w:val="1"/>
          <w:wBefore w:w="18" w:type="dxa"/>
          <w:trHeight w:val="187"/>
          <w:jc w:val="center"/>
          <w:ins w:id="677" w:author="Bo-Han Hsieh" w:date="2024-11-25T01:01:00Z"/>
        </w:trPr>
        <w:tc>
          <w:tcPr>
            <w:tcW w:w="2552" w:type="dxa"/>
            <w:gridSpan w:val="2"/>
            <w:tcBorders>
              <w:top w:val="single" w:sz="4" w:space="0" w:color="auto"/>
              <w:bottom w:val="single" w:sz="4" w:space="0" w:color="auto"/>
            </w:tcBorders>
            <w:shd w:val="clear" w:color="auto" w:fill="auto"/>
          </w:tcPr>
          <w:p w14:paraId="6F53290F" w14:textId="7C83E6EB" w:rsidR="00FB2A55" w:rsidRPr="00D67A9D" w:rsidRDefault="00FB2A55" w:rsidP="00FB2A55">
            <w:pPr>
              <w:keepNext/>
              <w:keepLines/>
              <w:spacing w:after="0"/>
              <w:jc w:val="center"/>
              <w:rPr>
                <w:ins w:id="678" w:author="Bo-Han Hsieh" w:date="2024-11-25T01:01:00Z"/>
                <w:rFonts w:ascii="Arial" w:hAnsi="Arial"/>
                <w:sz w:val="18"/>
                <w:szCs w:val="18"/>
              </w:rPr>
            </w:pPr>
            <w:ins w:id="679" w:author="Bo-Han Hsieh" w:date="2024-11-25T01:01:00Z">
              <w:r>
                <w:rPr>
                  <w:rFonts w:ascii="Arial" w:hAnsi="Arial"/>
                  <w:sz w:val="18"/>
                  <w:lang w:eastAsia="zh-CN"/>
                </w:rPr>
                <w:t>DC_68</w:t>
              </w:r>
              <w:r w:rsidRPr="00D67A9D">
                <w:rPr>
                  <w:rFonts w:ascii="Arial" w:hAnsi="Arial"/>
                  <w:sz w:val="18"/>
                  <w:lang w:eastAsia="zh-CN"/>
                </w:rPr>
                <w:t>_</w:t>
              </w:r>
              <w:r>
                <w:rPr>
                  <w:rFonts w:ascii="Arial" w:hAnsi="Arial"/>
                  <w:sz w:val="18"/>
                  <w:lang w:eastAsia="zh-CN"/>
                </w:rPr>
                <w:t>n3</w:t>
              </w:r>
            </w:ins>
          </w:p>
        </w:tc>
        <w:tc>
          <w:tcPr>
            <w:tcW w:w="2835" w:type="dxa"/>
            <w:gridSpan w:val="2"/>
            <w:tcBorders>
              <w:top w:val="single" w:sz="4" w:space="0" w:color="auto"/>
            </w:tcBorders>
          </w:tcPr>
          <w:p w14:paraId="645B143E" w14:textId="6B3EAD85" w:rsidR="00FB2A55" w:rsidRDefault="00FB2A55" w:rsidP="00FB2A55">
            <w:pPr>
              <w:keepNext/>
              <w:keepLines/>
              <w:spacing w:after="0"/>
              <w:jc w:val="center"/>
              <w:rPr>
                <w:ins w:id="680" w:author="Bo-Han Hsieh" w:date="2024-11-25T01:01:00Z"/>
                <w:rFonts w:ascii="Arial" w:hAnsi="Arial"/>
                <w:sz w:val="18"/>
                <w:szCs w:val="18"/>
                <w:lang w:eastAsia="ja-JP"/>
              </w:rPr>
            </w:pPr>
            <w:ins w:id="681" w:author="Bo-Han Hsieh" w:date="2024-11-25T01:01:00Z">
              <w:r>
                <w:rPr>
                  <w:rFonts w:ascii="Arial" w:hAnsi="Arial"/>
                  <w:sz w:val="18"/>
                  <w:lang w:eastAsia="ja-JP"/>
                </w:rPr>
                <w:t>0.3</w:t>
              </w:r>
            </w:ins>
          </w:p>
        </w:tc>
        <w:tc>
          <w:tcPr>
            <w:tcW w:w="2971" w:type="dxa"/>
            <w:gridSpan w:val="2"/>
          </w:tcPr>
          <w:p w14:paraId="152468AA" w14:textId="5E93B396" w:rsidR="00FB2A55" w:rsidRDefault="00FB2A55" w:rsidP="00FB2A55">
            <w:pPr>
              <w:keepNext/>
              <w:keepLines/>
              <w:spacing w:after="0"/>
              <w:jc w:val="center"/>
              <w:rPr>
                <w:ins w:id="682" w:author="Bo-Han Hsieh" w:date="2024-11-25T01:01:00Z"/>
                <w:rFonts w:ascii="Arial" w:eastAsia="MS Mincho" w:hAnsi="Arial"/>
                <w:sz w:val="18"/>
                <w:lang w:eastAsia="ja-JP"/>
              </w:rPr>
            </w:pPr>
            <w:ins w:id="683" w:author="Bo-Han Hsieh" w:date="2024-11-25T01:01:00Z">
              <w:r>
                <w:rPr>
                  <w:rFonts w:ascii="Arial" w:hAnsi="Arial"/>
                  <w:sz w:val="18"/>
                </w:rPr>
                <w:t>0.3</w:t>
              </w:r>
            </w:ins>
          </w:p>
        </w:tc>
      </w:tr>
      <w:tr w:rsidR="00FB2A55" w:rsidRPr="00D67A9D" w14:paraId="2F5A453B" w14:textId="77777777" w:rsidTr="00FB2A55">
        <w:trPr>
          <w:gridBefore w:val="1"/>
          <w:wBefore w:w="18" w:type="dxa"/>
          <w:trHeight w:val="187"/>
          <w:jc w:val="center"/>
          <w:ins w:id="684" w:author="Bo-Han Hsieh" w:date="2024-11-25T01:01:00Z"/>
        </w:trPr>
        <w:tc>
          <w:tcPr>
            <w:tcW w:w="2552" w:type="dxa"/>
            <w:gridSpan w:val="2"/>
            <w:tcBorders>
              <w:top w:val="single" w:sz="4" w:space="0" w:color="auto"/>
              <w:bottom w:val="single" w:sz="4" w:space="0" w:color="auto"/>
            </w:tcBorders>
            <w:shd w:val="clear" w:color="auto" w:fill="auto"/>
          </w:tcPr>
          <w:p w14:paraId="56EA97AB" w14:textId="5D0F6F78" w:rsidR="00FB2A55" w:rsidRPr="00D67A9D" w:rsidRDefault="00FB2A55" w:rsidP="00FB2A55">
            <w:pPr>
              <w:keepNext/>
              <w:keepLines/>
              <w:spacing w:after="0"/>
              <w:jc w:val="center"/>
              <w:rPr>
                <w:ins w:id="685" w:author="Bo-Han Hsieh" w:date="2024-11-25T01:01:00Z"/>
                <w:rFonts w:ascii="Arial" w:hAnsi="Arial"/>
                <w:sz w:val="18"/>
                <w:szCs w:val="18"/>
              </w:rPr>
            </w:pPr>
            <w:ins w:id="686" w:author="Bo-Han Hsieh" w:date="2024-11-25T01:02:00Z">
              <w:r>
                <w:rPr>
                  <w:rFonts w:ascii="Arial" w:hAnsi="Arial"/>
                  <w:sz w:val="18"/>
                  <w:lang w:eastAsia="zh-CN"/>
                </w:rPr>
                <w:t>DC_68</w:t>
              </w:r>
              <w:r w:rsidRPr="00D67A9D">
                <w:rPr>
                  <w:rFonts w:ascii="Arial" w:hAnsi="Arial"/>
                  <w:sz w:val="18"/>
                  <w:lang w:eastAsia="zh-CN"/>
                </w:rPr>
                <w:t>_n</w:t>
              </w:r>
              <w:r>
                <w:rPr>
                  <w:rFonts w:ascii="Arial" w:hAnsi="Arial"/>
                  <w:sz w:val="18"/>
                  <w:lang w:eastAsia="zh-CN"/>
                </w:rPr>
                <w:t>7</w:t>
              </w:r>
            </w:ins>
          </w:p>
        </w:tc>
        <w:tc>
          <w:tcPr>
            <w:tcW w:w="2835" w:type="dxa"/>
            <w:gridSpan w:val="2"/>
            <w:tcBorders>
              <w:top w:val="single" w:sz="4" w:space="0" w:color="auto"/>
            </w:tcBorders>
          </w:tcPr>
          <w:p w14:paraId="00C95DBB" w14:textId="34343FF6" w:rsidR="00FB2A55" w:rsidRDefault="00FB2A55" w:rsidP="00FB2A55">
            <w:pPr>
              <w:keepNext/>
              <w:keepLines/>
              <w:spacing w:after="0"/>
              <w:jc w:val="center"/>
              <w:rPr>
                <w:ins w:id="687" w:author="Bo-Han Hsieh" w:date="2024-11-25T01:01:00Z"/>
                <w:rFonts w:ascii="Arial" w:hAnsi="Arial"/>
                <w:sz w:val="18"/>
                <w:szCs w:val="18"/>
                <w:lang w:eastAsia="ja-JP"/>
              </w:rPr>
            </w:pPr>
            <w:ins w:id="688" w:author="Bo-Han Hsieh" w:date="2024-11-25T01:02:00Z">
              <w:r>
                <w:rPr>
                  <w:rFonts w:ascii="Arial" w:hAnsi="Arial"/>
                  <w:sz w:val="18"/>
                  <w:lang w:eastAsia="ja-JP"/>
                </w:rPr>
                <w:t>0.3</w:t>
              </w:r>
            </w:ins>
          </w:p>
        </w:tc>
        <w:tc>
          <w:tcPr>
            <w:tcW w:w="2971" w:type="dxa"/>
            <w:gridSpan w:val="2"/>
          </w:tcPr>
          <w:p w14:paraId="481D83E8" w14:textId="53869363" w:rsidR="00FB2A55" w:rsidRDefault="00FB2A55" w:rsidP="00FB2A55">
            <w:pPr>
              <w:keepNext/>
              <w:keepLines/>
              <w:spacing w:after="0"/>
              <w:jc w:val="center"/>
              <w:rPr>
                <w:ins w:id="689" w:author="Bo-Han Hsieh" w:date="2024-11-25T01:01:00Z"/>
                <w:rFonts w:ascii="Arial" w:eastAsia="MS Mincho" w:hAnsi="Arial"/>
                <w:sz w:val="18"/>
                <w:lang w:eastAsia="ja-JP"/>
              </w:rPr>
            </w:pPr>
            <w:ins w:id="690" w:author="Bo-Han Hsieh" w:date="2024-11-25T01:02:00Z">
              <w:r>
                <w:rPr>
                  <w:rFonts w:ascii="Arial" w:hAnsi="Arial"/>
                  <w:sz w:val="18"/>
                </w:rPr>
                <w:t>0.3</w:t>
              </w:r>
            </w:ins>
          </w:p>
        </w:tc>
      </w:tr>
      <w:tr w:rsidR="00FB2A55" w:rsidRPr="00D67A9D" w14:paraId="4C94A9D2" w14:textId="77777777" w:rsidTr="00FB2A55">
        <w:trPr>
          <w:gridBefore w:val="1"/>
          <w:wBefore w:w="18" w:type="dxa"/>
          <w:trHeight w:val="187"/>
          <w:jc w:val="center"/>
          <w:ins w:id="691" w:author="Bo-Han Hsieh" w:date="2024-11-25T01:01:00Z"/>
        </w:trPr>
        <w:tc>
          <w:tcPr>
            <w:tcW w:w="2552" w:type="dxa"/>
            <w:gridSpan w:val="2"/>
            <w:tcBorders>
              <w:top w:val="single" w:sz="4" w:space="0" w:color="auto"/>
              <w:bottom w:val="single" w:sz="4" w:space="0" w:color="auto"/>
            </w:tcBorders>
            <w:shd w:val="clear" w:color="auto" w:fill="auto"/>
          </w:tcPr>
          <w:p w14:paraId="7BC7A6CA" w14:textId="021EAA61" w:rsidR="00FB2A55" w:rsidRPr="00D67A9D" w:rsidRDefault="00FB2A55" w:rsidP="00FB2A55">
            <w:pPr>
              <w:keepNext/>
              <w:keepLines/>
              <w:spacing w:after="0"/>
              <w:jc w:val="center"/>
              <w:rPr>
                <w:ins w:id="692" w:author="Bo-Han Hsieh" w:date="2024-11-25T01:01:00Z"/>
                <w:rFonts w:ascii="Arial" w:hAnsi="Arial"/>
                <w:sz w:val="18"/>
                <w:szCs w:val="18"/>
              </w:rPr>
            </w:pPr>
            <w:ins w:id="693" w:author="Bo-Han Hsieh" w:date="2024-11-25T01:02:00Z">
              <w:r>
                <w:rPr>
                  <w:rFonts w:ascii="Arial" w:hAnsi="Arial"/>
                  <w:sz w:val="18"/>
                  <w:lang w:eastAsia="zh-CN"/>
                </w:rPr>
                <w:t>DC_68</w:t>
              </w:r>
              <w:r w:rsidRPr="00D67A9D">
                <w:rPr>
                  <w:rFonts w:ascii="Arial" w:hAnsi="Arial"/>
                  <w:sz w:val="18"/>
                  <w:lang w:eastAsia="zh-CN"/>
                </w:rPr>
                <w:t>_n</w:t>
              </w:r>
              <w:r>
                <w:rPr>
                  <w:rFonts w:ascii="Arial" w:hAnsi="Arial"/>
                  <w:sz w:val="18"/>
                  <w:lang w:eastAsia="zh-CN"/>
                </w:rPr>
                <w:t>8</w:t>
              </w:r>
            </w:ins>
          </w:p>
        </w:tc>
        <w:tc>
          <w:tcPr>
            <w:tcW w:w="2835" w:type="dxa"/>
            <w:gridSpan w:val="2"/>
            <w:tcBorders>
              <w:top w:val="single" w:sz="4" w:space="0" w:color="auto"/>
            </w:tcBorders>
          </w:tcPr>
          <w:p w14:paraId="3556844D" w14:textId="6D7AFDBD" w:rsidR="00FB2A55" w:rsidRDefault="00FB2A55" w:rsidP="00FB2A55">
            <w:pPr>
              <w:keepNext/>
              <w:keepLines/>
              <w:spacing w:after="0"/>
              <w:jc w:val="center"/>
              <w:rPr>
                <w:ins w:id="694" w:author="Bo-Han Hsieh" w:date="2024-11-25T01:01:00Z"/>
                <w:rFonts w:ascii="Arial" w:hAnsi="Arial"/>
                <w:sz w:val="18"/>
                <w:szCs w:val="18"/>
                <w:lang w:eastAsia="ja-JP"/>
              </w:rPr>
            </w:pPr>
            <w:ins w:id="695" w:author="Bo-Han Hsieh" w:date="2024-11-25T01:02:00Z">
              <w:r>
                <w:rPr>
                  <w:rFonts w:ascii="Arial" w:hAnsi="Arial"/>
                  <w:sz w:val="18"/>
                  <w:lang w:eastAsia="ja-JP"/>
                </w:rPr>
                <w:t>0.5</w:t>
              </w:r>
            </w:ins>
          </w:p>
        </w:tc>
        <w:tc>
          <w:tcPr>
            <w:tcW w:w="2971" w:type="dxa"/>
            <w:gridSpan w:val="2"/>
          </w:tcPr>
          <w:p w14:paraId="531E4D9F" w14:textId="226525D7" w:rsidR="00FB2A55" w:rsidRDefault="00FB2A55" w:rsidP="00FB2A55">
            <w:pPr>
              <w:keepNext/>
              <w:keepLines/>
              <w:spacing w:after="0"/>
              <w:jc w:val="center"/>
              <w:rPr>
                <w:ins w:id="696" w:author="Bo-Han Hsieh" w:date="2024-11-25T01:01:00Z"/>
                <w:rFonts w:ascii="Arial" w:eastAsia="MS Mincho" w:hAnsi="Arial"/>
                <w:sz w:val="18"/>
                <w:lang w:eastAsia="ja-JP"/>
              </w:rPr>
            </w:pPr>
            <w:ins w:id="697" w:author="Bo-Han Hsieh" w:date="2024-11-25T01:02:00Z">
              <w:r>
                <w:rPr>
                  <w:rFonts w:ascii="Arial" w:hAnsi="Arial"/>
                  <w:sz w:val="18"/>
                </w:rPr>
                <w:t>0.6</w:t>
              </w:r>
            </w:ins>
          </w:p>
        </w:tc>
      </w:tr>
      <w:tr w:rsidR="001800A0" w:rsidRPr="00D67A9D" w14:paraId="4BB4F244" w14:textId="77777777" w:rsidTr="00FB2A55">
        <w:trPr>
          <w:gridBefore w:val="1"/>
          <w:wBefore w:w="18" w:type="dxa"/>
          <w:trHeight w:val="187"/>
          <w:jc w:val="center"/>
          <w:ins w:id="698" w:author="Bo-Han Hsieh" w:date="2024-11-25T01:01:00Z"/>
        </w:trPr>
        <w:tc>
          <w:tcPr>
            <w:tcW w:w="2552" w:type="dxa"/>
            <w:gridSpan w:val="2"/>
            <w:tcBorders>
              <w:top w:val="single" w:sz="4" w:space="0" w:color="auto"/>
              <w:bottom w:val="single" w:sz="4" w:space="0" w:color="auto"/>
            </w:tcBorders>
            <w:shd w:val="clear" w:color="auto" w:fill="auto"/>
          </w:tcPr>
          <w:p w14:paraId="41AF0C46" w14:textId="63BDC593" w:rsidR="001800A0" w:rsidRPr="00D67A9D" w:rsidRDefault="001800A0" w:rsidP="00FB2A55">
            <w:pPr>
              <w:keepNext/>
              <w:keepLines/>
              <w:spacing w:after="0"/>
              <w:jc w:val="center"/>
              <w:rPr>
                <w:ins w:id="699" w:author="Bo-Han Hsieh" w:date="2024-11-25T01:01:00Z"/>
                <w:rFonts w:ascii="Arial" w:hAnsi="Arial"/>
                <w:sz w:val="18"/>
                <w:szCs w:val="18"/>
              </w:rPr>
            </w:pPr>
            <w:ins w:id="700"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ins>
          </w:p>
        </w:tc>
        <w:tc>
          <w:tcPr>
            <w:tcW w:w="2835" w:type="dxa"/>
            <w:gridSpan w:val="2"/>
            <w:tcBorders>
              <w:top w:val="single" w:sz="4" w:space="0" w:color="auto"/>
            </w:tcBorders>
          </w:tcPr>
          <w:p w14:paraId="7376AE52" w14:textId="02518773" w:rsidR="001800A0" w:rsidRDefault="001800A0" w:rsidP="00FB2A55">
            <w:pPr>
              <w:keepNext/>
              <w:keepLines/>
              <w:spacing w:after="0"/>
              <w:jc w:val="center"/>
              <w:rPr>
                <w:ins w:id="701" w:author="Bo-Han Hsieh" w:date="2024-11-25T01:01:00Z"/>
                <w:rFonts w:ascii="Arial" w:hAnsi="Arial"/>
                <w:sz w:val="18"/>
                <w:szCs w:val="18"/>
                <w:lang w:eastAsia="ja-JP"/>
              </w:rPr>
            </w:pPr>
            <w:ins w:id="702" w:author="Bo-Han Hsieh" w:date="2024-11-25T02:06:00Z">
              <w:r>
                <w:rPr>
                  <w:rFonts w:ascii="Arial" w:hAnsi="Arial"/>
                  <w:sz w:val="18"/>
                  <w:lang w:eastAsia="ja-JP"/>
                </w:rPr>
                <w:t>0.5</w:t>
              </w:r>
            </w:ins>
          </w:p>
        </w:tc>
        <w:tc>
          <w:tcPr>
            <w:tcW w:w="2971" w:type="dxa"/>
            <w:gridSpan w:val="2"/>
          </w:tcPr>
          <w:p w14:paraId="2B0A7846" w14:textId="0CC60199" w:rsidR="001800A0" w:rsidRDefault="001800A0" w:rsidP="00FB2A55">
            <w:pPr>
              <w:keepNext/>
              <w:keepLines/>
              <w:spacing w:after="0"/>
              <w:jc w:val="center"/>
              <w:rPr>
                <w:ins w:id="703" w:author="Bo-Han Hsieh" w:date="2024-11-25T01:01:00Z"/>
                <w:rFonts w:ascii="Arial" w:eastAsia="MS Mincho" w:hAnsi="Arial"/>
                <w:sz w:val="18"/>
                <w:lang w:eastAsia="ja-JP"/>
              </w:rPr>
            </w:pPr>
            <w:ins w:id="704" w:author="Bo-Han Hsieh" w:date="2024-11-25T02:06:00Z">
              <w:r>
                <w:rPr>
                  <w:rFonts w:ascii="Arial" w:hAnsi="Arial"/>
                  <w:sz w:val="18"/>
                </w:rPr>
                <w:t>0.5</w:t>
              </w:r>
            </w:ins>
          </w:p>
        </w:tc>
      </w:tr>
      <w:tr w:rsidR="001800A0" w:rsidRPr="00D67A9D" w14:paraId="6D436D4B" w14:textId="77777777" w:rsidTr="00FB2A55">
        <w:trPr>
          <w:gridBefore w:val="1"/>
          <w:wBefore w:w="18" w:type="dxa"/>
          <w:trHeight w:val="187"/>
          <w:jc w:val="center"/>
          <w:ins w:id="705" w:author="Bo-Han Hsieh" w:date="2024-11-25T01:01:00Z"/>
        </w:trPr>
        <w:tc>
          <w:tcPr>
            <w:tcW w:w="2552" w:type="dxa"/>
            <w:gridSpan w:val="2"/>
            <w:tcBorders>
              <w:top w:val="single" w:sz="4" w:space="0" w:color="auto"/>
              <w:bottom w:val="single" w:sz="4" w:space="0" w:color="auto"/>
            </w:tcBorders>
            <w:shd w:val="clear" w:color="auto" w:fill="auto"/>
          </w:tcPr>
          <w:p w14:paraId="14661755" w14:textId="07ADC342" w:rsidR="001800A0" w:rsidRPr="00D67A9D" w:rsidRDefault="001800A0" w:rsidP="00FB2A55">
            <w:pPr>
              <w:keepNext/>
              <w:keepLines/>
              <w:spacing w:after="0"/>
              <w:jc w:val="center"/>
              <w:rPr>
                <w:ins w:id="706" w:author="Bo-Han Hsieh" w:date="2024-11-25T01:01:00Z"/>
                <w:rFonts w:ascii="Arial" w:hAnsi="Arial"/>
                <w:sz w:val="18"/>
                <w:szCs w:val="18"/>
              </w:rPr>
            </w:pPr>
            <w:ins w:id="707"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ins>
          </w:p>
        </w:tc>
        <w:tc>
          <w:tcPr>
            <w:tcW w:w="2835" w:type="dxa"/>
            <w:gridSpan w:val="2"/>
            <w:tcBorders>
              <w:top w:val="single" w:sz="4" w:space="0" w:color="auto"/>
            </w:tcBorders>
          </w:tcPr>
          <w:p w14:paraId="2B99CECE" w14:textId="30287F3D" w:rsidR="001800A0" w:rsidRDefault="001800A0" w:rsidP="00FB2A55">
            <w:pPr>
              <w:keepNext/>
              <w:keepLines/>
              <w:spacing w:after="0"/>
              <w:jc w:val="center"/>
              <w:rPr>
                <w:ins w:id="708" w:author="Bo-Han Hsieh" w:date="2024-11-25T01:01:00Z"/>
                <w:rFonts w:ascii="Arial" w:hAnsi="Arial"/>
                <w:sz w:val="18"/>
                <w:szCs w:val="18"/>
                <w:lang w:eastAsia="ja-JP"/>
              </w:rPr>
            </w:pPr>
            <w:ins w:id="709" w:author="Bo-Han Hsieh" w:date="2024-11-25T02:06:00Z">
              <w:r>
                <w:rPr>
                  <w:rFonts w:ascii="Arial" w:hAnsi="Arial"/>
                  <w:sz w:val="18"/>
                  <w:lang w:eastAsia="ja-JP"/>
                </w:rPr>
                <w:t>0.3</w:t>
              </w:r>
            </w:ins>
          </w:p>
        </w:tc>
        <w:tc>
          <w:tcPr>
            <w:tcW w:w="2971" w:type="dxa"/>
            <w:gridSpan w:val="2"/>
          </w:tcPr>
          <w:p w14:paraId="469F6DC8" w14:textId="1CA60CD9" w:rsidR="001800A0" w:rsidRDefault="001800A0" w:rsidP="00FB2A55">
            <w:pPr>
              <w:keepNext/>
              <w:keepLines/>
              <w:spacing w:after="0"/>
              <w:jc w:val="center"/>
              <w:rPr>
                <w:ins w:id="710" w:author="Bo-Han Hsieh" w:date="2024-11-25T01:01:00Z"/>
                <w:rFonts w:ascii="Arial" w:eastAsia="MS Mincho" w:hAnsi="Arial"/>
                <w:sz w:val="18"/>
                <w:lang w:eastAsia="ja-JP"/>
              </w:rPr>
            </w:pPr>
            <w:ins w:id="711" w:author="Bo-Han Hsieh" w:date="2024-11-25T02:06:00Z">
              <w:r>
                <w:rPr>
                  <w:rFonts w:ascii="Arial" w:hAnsi="Arial"/>
                  <w:sz w:val="18"/>
                </w:rPr>
                <w:t>0.3</w:t>
              </w:r>
            </w:ins>
          </w:p>
        </w:tc>
      </w:tr>
      <w:tr w:rsidR="001800A0" w:rsidRPr="00D67A9D" w14:paraId="4F4891AD" w14:textId="77777777" w:rsidTr="00FB2A55">
        <w:trPr>
          <w:gridBefore w:val="1"/>
          <w:wBefore w:w="18" w:type="dxa"/>
          <w:trHeight w:val="187"/>
          <w:jc w:val="center"/>
          <w:ins w:id="712" w:author="Bo-Han Hsieh" w:date="2024-11-25T01:01:00Z"/>
        </w:trPr>
        <w:tc>
          <w:tcPr>
            <w:tcW w:w="2552" w:type="dxa"/>
            <w:gridSpan w:val="2"/>
            <w:tcBorders>
              <w:top w:val="single" w:sz="4" w:space="0" w:color="auto"/>
              <w:bottom w:val="single" w:sz="4" w:space="0" w:color="auto"/>
            </w:tcBorders>
            <w:shd w:val="clear" w:color="auto" w:fill="auto"/>
          </w:tcPr>
          <w:p w14:paraId="1325B1D1" w14:textId="772E6A96" w:rsidR="001800A0" w:rsidRPr="00D67A9D" w:rsidRDefault="001800A0" w:rsidP="00FB2A55">
            <w:pPr>
              <w:keepNext/>
              <w:keepLines/>
              <w:spacing w:after="0"/>
              <w:jc w:val="center"/>
              <w:rPr>
                <w:ins w:id="713" w:author="Bo-Han Hsieh" w:date="2024-11-25T01:01:00Z"/>
                <w:rFonts w:ascii="Arial" w:hAnsi="Arial"/>
                <w:sz w:val="18"/>
                <w:szCs w:val="18"/>
              </w:rPr>
            </w:pPr>
            <w:ins w:id="714"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ins>
          </w:p>
        </w:tc>
        <w:tc>
          <w:tcPr>
            <w:tcW w:w="2835" w:type="dxa"/>
            <w:gridSpan w:val="2"/>
            <w:tcBorders>
              <w:top w:val="single" w:sz="4" w:space="0" w:color="auto"/>
            </w:tcBorders>
          </w:tcPr>
          <w:p w14:paraId="28236237" w14:textId="4ABBE252" w:rsidR="001800A0" w:rsidRDefault="001800A0" w:rsidP="00FB2A55">
            <w:pPr>
              <w:keepNext/>
              <w:keepLines/>
              <w:spacing w:after="0"/>
              <w:jc w:val="center"/>
              <w:rPr>
                <w:ins w:id="715" w:author="Bo-Han Hsieh" w:date="2024-11-25T01:01:00Z"/>
                <w:rFonts w:ascii="Arial" w:hAnsi="Arial"/>
                <w:sz w:val="18"/>
                <w:szCs w:val="18"/>
                <w:lang w:eastAsia="ja-JP"/>
              </w:rPr>
            </w:pPr>
            <w:ins w:id="716" w:author="Bo-Han Hsieh" w:date="2024-11-25T02:06:00Z">
              <w:r>
                <w:rPr>
                  <w:rFonts w:ascii="Arial" w:hAnsi="Arial"/>
                  <w:sz w:val="18"/>
                  <w:lang w:eastAsia="ja-JP"/>
                </w:rPr>
                <w:t>0.3</w:t>
              </w:r>
            </w:ins>
          </w:p>
        </w:tc>
        <w:tc>
          <w:tcPr>
            <w:tcW w:w="2971" w:type="dxa"/>
            <w:gridSpan w:val="2"/>
          </w:tcPr>
          <w:p w14:paraId="707B8FCD" w14:textId="24E637EF" w:rsidR="001800A0" w:rsidRDefault="001800A0" w:rsidP="00FB2A55">
            <w:pPr>
              <w:keepNext/>
              <w:keepLines/>
              <w:spacing w:after="0"/>
              <w:jc w:val="center"/>
              <w:rPr>
                <w:ins w:id="717" w:author="Bo-Han Hsieh" w:date="2024-11-25T01:01:00Z"/>
                <w:rFonts w:ascii="Arial" w:eastAsia="MS Mincho" w:hAnsi="Arial"/>
                <w:sz w:val="18"/>
                <w:lang w:eastAsia="ja-JP"/>
              </w:rPr>
            </w:pPr>
            <w:ins w:id="718" w:author="Bo-Han Hsieh" w:date="2024-11-25T02:06:00Z">
              <w:r>
                <w:rPr>
                  <w:rFonts w:ascii="Arial" w:hAnsi="Arial"/>
                  <w:sz w:val="18"/>
                </w:rPr>
                <w:t>0.3</w:t>
              </w:r>
            </w:ins>
          </w:p>
        </w:tc>
      </w:tr>
      <w:tr w:rsidR="001800A0" w:rsidRPr="00D67A9D" w14:paraId="751B1140" w14:textId="77777777" w:rsidTr="00FB2A55">
        <w:trPr>
          <w:gridBefore w:val="1"/>
          <w:wBefore w:w="18" w:type="dxa"/>
          <w:trHeight w:val="187"/>
          <w:jc w:val="center"/>
          <w:ins w:id="719" w:author="Bo-Han Hsieh" w:date="2024-11-25T01:01:00Z"/>
        </w:trPr>
        <w:tc>
          <w:tcPr>
            <w:tcW w:w="2552" w:type="dxa"/>
            <w:gridSpan w:val="2"/>
            <w:tcBorders>
              <w:top w:val="single" w:sz="4" w:space="0" w:color="auto"/>
              <w:bottom w:val="single" w:sz="4" w:space="0" w:color="auto"/>
            </w:tcBorders>
            <w:shd w:val="clear" w:color="auto" w:fill="auto"/>
          </w:tcPr>
          <w:p w14:paraId="58BB47A1" w14:textId="413E0C1B" w:rsidR="001800A0" w:rsidRPr="00D67A9D" w:rsidRDefault="001800A0" w:rsidP="00FB2A55">
            <w:pPr>
              <w:keepNext/>
              <w:keepLines/>
              <w:spacing w:after="0"/>
              <w:jc w:val="center"/>
              <w:rPr>
                <w:ins w:id="720" w:author="Bo-Han Hsieh" w:date="2024-11-25T01:01:00Z"/>
                <w:rFonts w:ascii="Arial" w:hAnsi="Arial"/>
                <w:sz w:val="18"/>
                <w:szCs w:val="18"/>
              </w:rPr>
            </w:pPr>
            <w:ins w:id="721"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ins>
          </w:p>
        </w:tc>
        <w:tc>
          <w:tcPr>
            <w:tcW w:w="2835" w:type="dxa"/>
            <w:gridSpan w:val="2"/>
            <w:tcBorders>
              <w:top w:val="single" w:sz="4" w:space="0" w:color="auto"/>
            </w:tcBorders>
          </w:tcPr>
          <w:p w14:paraId="23B7CDF2" w14:textId="0463307E" w:rsidR="001800A0" w:rsidRDefault="001800A0" w:rsidP="00FB2A55">
            <w:pPr>
              <w:keepNext/>
              <w:keepLines/>
              <w:spacing w:after="0"/>
              <w:jc w:val="center"/>
              <w:rPr>
                <w:ins w:id="722" w:author="Bo-Han Hsieh" w:date="2024-11-25T01:01:00Z"/>
                <w:rFonts w:ascii="Arial" w:hAnsi="Arial"/>
                <w:sz w:val="18"/>
                <w:szCs w:val="18"/>
                <w:lang w:eastAsia="ja-JP"/>
              </w:rPr>
            </w:pPr>
            <w:ins w:id="723" w:author="Bo-Han Hsieh" w:date="2024-11-25T02:06:00Z">
              <w:r>
                <w:rPr>
                  <w:rFonts w:ascii="Arial" w:hAnsi="Arial"/>
                  <w:sz w:val="18"/>
                  <w:lang w:eastAsia="ja-JP"/>
                </w:rPr>
                <w:t>0.3</w:t>
              </w:r>
            </w:ins>
          </w:p>
        </w:tc>
        <w:tc>
          <w:tcPr>
            <w:tcW w:w="2971" w:type="dxa"/>
            <w:gridSpan w:val="2"/>
          </w:tcPr>
          <w:p w14:paraId="5D648A50" w14:textId="6C480C97" w:rsidR="001800A0" w:rsidRDefault="001800A0" w:rsidP="00FB2A55">
            <w:pPr>
              <w:keepNext/>
              <w:keepLines/>
              <w:spacing w:after="0"/>
              <w:jc w:val="center"/>
              <w:rPr>
                <w:ins w:id="724" w:author="Bo-Han Hsieh" w:date="2024-11-25T01:01:00Z"/>
                <w:rFonts w:ascii="Arial" w:eastAsia="MS Mincho" w:hAnsi="Arial"/>
                <w:sz w:val="18"/>
                <w:lang w:eastAsia="ja-JP"/>
              </w:rPr>
            </w:pPr>
            <w:ins w:id="725" w:author="Bo-Han Hsieh" w:date="2024-11-25T02:06:00Z">
              <w:r>
                <w:rPr>
                  <w:rFonts w:ascii="Arial" w:hAnsi="Arial"/>
                  <w:sz w:val="18"/>
                </w:rPr>
                <w:t>0.3</w:t>
              </w:r>
            </w:ins>
          </w:p>
        </w:tc>
      </w:tr>
      <w:tr w:rsidR="001800A0" w:rsidRPr="00D67A9D" w14:paraId="26661A7E" w14:textId="77777777" w:rsidTr="00FB2A55">
        <w:trPr>
          <w:gridBefore w:val="1"/>
          <w:wBefore w:w="18" w:type="dxa"/>
          <w:trHeight w:val="187"/>
          <w:jc w:val="center"/>
          <w:ins w:id="726" w:author="Bo-Han Hsieh" w:date="2024-11-25T01:01:00Z"/>
        </w:trPr>
        <w:tc>
          <w:tcPr>
            <w:tcW w:w="2552" w:type="dxa"/>
            <w:gridSpan w:val="2"/>
            <w:tcBorders>
              <w:top w:val="single" w:sz="4" w:space="0" w:color="auto"/>
              <w:bottom w:val="single" w:sz="4" w:space="0" w:color="auto"/>
            </w:tcBorders>
            <w:shd w:val="clear" w:color="auto" w:fill="auto"/>
          </w:tcPr>
          <w:p w14:paraId="7E9A54A0" w14:textId="653B310A" w:rsidR="001800A0" w:rsidRPr="00D67A9D" w:rsidRDefault="001800A0" w:rsidP="00FB2A55">
            <w:pPr>
              <w:keepNext/>
              <w:keepLines/>
              <w:spacing w:after="0"/>
              <w:jc w:val="center"/>
              <w:rPr>
                <w:ins w:id="727" w:author="Bo-Han Hsieh" w:date="2024-11-25T01:01:00Z"/>
                <w:rFonts w:ascii="Arial" w:hAnsi="Arial"/>
                <w:sz w:val="18"/>
                <w:szCs w:val="18"/>
              </w:rPr>
            </w:pPr>
            <w:ins w:id="728"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n77</w:t>
              </w:r>
            </w:ins>
          </w:p>
        </w:tc>
        <w:tc>
          <w:tcPr>
            <w:tcW w:w="2835" w:type="dxa"/>
            <w:gridSpan w:val="2"/>
            <w:tcBorders>
              <w:top w:val="single" w:sz="4" w:space="0" w:color="auto"/>
            </w:tcBorders>
          </w:tcPr>
          <w:p w14:paraId="01AD6B60" w14:textId="2AD543D8" w:rsidR="001800A0" w:rsidRDefault="001800A0" w:rsidP="00FB2A55">
            <w:pPr>
              <w:keepNext/>
              <w:keepLines/>
              <w:spacing w:after="0"/>
              <w:jc w:val="center"/>
              <w:rPr>
                <w:ins w:id="729" w:author="Bo-Han Hsieh" w:date="2024-11-25T01:01:00Z"/>
                <w:rFonts w:ascii="Arial" w:hAnsi="Arial"/>
                <w:sz w:val="18"/>
                <w:szCs w:val="18"/>
                <w:lang w:eastAsia="ja-JP"/>
              </w:rPr>
            </w:pPr>
            <w:ins w:id="730" w:author="Bo-Han Hsieh" w:date="2024-11-25T02:06:00Z">
              <w:r>
                <w:rPr>
                  <w:rFonts w:ascii="Arial" w:hAnsi="Arial"/>
                  <w:sz w:val="18"/>
                  <w:lang w:eastAsia="ja-JP"/>
                </w:rPr>
                <w:t>0.5</w:t>
              </w:r>
            </w:ins>
          </w:p>
        </w:tc>
        <w:tc>
          <w:tcPr>
            <w:tcW w:w="2971" w:type="dxa"/>
            <w:gridSpan w:val="2"/>
          </w:tcPr>
          <w:p w14:paraId="74FCEEE7" w14:textId="52988EEF" w:rsidR="001800A0" w:rsidRDefault="001800A0" w:rsidP="00FB2A55">
            <w:pPr>
              <w:keepNext/>
              <w:keepLines/>
              <w:spacing w:after="0"/>
              <w:jc w:val="center"/>
              <w:rPr>
                <w:ins w:id="731" w:author="Bo-Han Hsieh" w:date="2024-11-25T01:01:00Z"/>
                <w:rFonts w:ascii="Arial" w:eastAsia="MS Mincho" w:hAnsi="Arial"/>
                <w:sz w:val="18"/>
                <w:lang w:eastAsia="ja-JP"/>
              </w:rPr>
            </w:pPr>
            <w:ins w:id="732" w:author="Bo-Han Hsieh" w:date="2024-11-25T02:06:00Z">
              <w:r>
                <w:rPr>
                  <w:rFonts w:ascii="Arial" w:hAnsi="Arial"/>
                  <w:sz w:val="18"/>
                </w:rPr>
                <w:t>0.8</w:t>
              </w:r>
            </w:ins>
          </w:p>
        </w:tc>
      </w:tr>
      <w:tr w:rsidR="001800A0" w:rsidRPr="00D67A9D" w14:paraId="40BFA686" w14:textId="77777777" w:rsidTr="00FB2A55">
        <w:trPr>
          <w:gridBefore w:val="1"/>
          <w:wBefore w:w="18" w:type="dxa"/>
          <w:trHeight w:val="187"/>
          <w:jc w:val="center"/>
          <w:ins w:id="733" w:author="Bo-Han Hsieh" w:date="2024-11-25T01:01:00Z"/>
        </w:trPr>
        <w:tc>
          <w:tcPr>
            <w:tcW w:w="2552" w:type="dxa"/>
            <w:gridSpan w:val="2"/>
            <w:tcBorders>
              <w:top w:val="single" w:sz="4" w:space="0" w:color="auto"/>
              <w:bottom w:val="single" w:sz="4" w:space="0" w:color="auto"/>
            </w:tcBorders>
            <w:shd w:val="clear" w:color="auto" w:fill="auto"/>
          </w:tcPr>
          <w:p w14:paraId="20FCB639" w14:textId="60DC4D50" w:rsidR="001800A0" w:rsidRPr="00D67A9D" w:rsidRDefault="001800A0" w:rsidP="00FB2A55">
            <w:pPr>
              <w:keepNext/>
              <w:keepLines/>
              <w:spacing w:after="0"/>
              <w:jc w:val="center"/>
              <w:rPr>
                <w:ins w:id="734" w:author="Bo-Han Hsieh" w:date="2024-11-25T01:01:00Z"/>
                <w:rFonts w:ascii="Arial" w:hAnsi="Arial"/>
                <w:sz w:val="18"/>
                <w:szCs w:val="18"/>
              </w:rPr>
            </w:pPr>
            <w:ins w:id="735" w:author="Bo-Han Hsieh" w:date="2024-11-25T02:06:00Z">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ins>
          </w:p>
        </w:tc>
        <w:tc>
          <w:tcPr>
            <w:tcW w:w="2835" w:type="dxa"/>
            <w:gridSpan w:val="2"/>
            <w:tcBorders>
              <w:top w:val="single" w:sz="4" w:space="0" w:color="auto"/>
            </w:tcBorders>
          </w:tcPr>
          <w:p w14:paraId="19E7724A" w14:textId="7E8EE840" w:rsidR="001800A0" w:rsidRDefault="001800A0" w:rsidP="00FB2A55">
            <w:pPr>
              <w:keepNext/>
              <w:keepLines/>
              <w:spacing w:after="0"/>
              <w:jc w:val="center"/>
              <w:rPr>
                <w:ins w:id="736" w:author="Bo-Han Hsieh" w:date="2024-11-25T01:01:00Z"/>
                <w:rFonts w:ascii="Arial" w:hAnsi="Arial"/>
                <w:sz w:val="18"/>
                <w:szCs w:val="18"/>
                <w:lang w:eastAsia="ja-JP"/>
              </w:rPr>
            </w:pPr>
            <w:ins w:id="737" w:author="Bo-Han Hsieh" w:date="2024-11-25T02:06:00Z">
              <w:r>
                <w:rPr>
                  <w:rFonts w:ascii="Arial" w:hAnsi="Arial"/>
                  <w:sz w:val="18"/>
                  <w:lang w:eastAsia="ja-JP"/>
                </w:rPr>
                <w:t>0.5</w:t>
              </w:r>
            </w:ins>
          </w:p>
        </w:tc>
        <w:tc>
          <w:tcPr>
            <w:tcW w:w="2971" w:type="dxa"/>
            <w:gridSpan w:val="2"/>
          </w:tcPr>
          <w:p w14:paraId="5F184298" w14:textId="4B70D88F" w:rsidR="001800A0" w:rsidRDefault="001800A0" w:rsidP="00FB2A55">
            <w:pPr>
              <w:keepNext/>
              <w:keepLines/>
              <w:spacing w:after="0"/>
              <w:jc w:val="center"/>
              <w:rPr>
                <w:ins w:id="738" w:author="Bo-Han Hsieh" w:date="2024-11-25T01:01:00Z"/>
                <w:rFonts w:ascii="Arial" w:eastAsia="MS Mincho" w:hAnsi="Arial"/>
                <w:sz w:val="18"/>
                <w:lang w:eastAsia="ja-JP"/>
              </w:rPr>
            </w:pPr>
            <w:ins w:id="739" w:author="Bo-Han Hsieh" w:date="2024-11-25T02:06:00Z">
              <w:r>
                <w:rPr>
                  <w:rFonts w:ascii="Arial" w:hAnsi="Arial"/>
                  <w:sz w:val="18"/>
                </w:rPr>
                <w:t>0.8</w:t>
              </w:r>
            </w:ins>
          </w:p>
        </w:tc>
      </w:tr>
      <w:tr w:rsidR="001B7E04" w:rsidRPr="00D67A9D" w14:paraId="1B973A3D"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9A1F29C"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04E54C9A"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BB86212"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sz w:val="18"/>
                <w:szCs w:val="18"/>
              </w:rPr>
              <w:t>0.3</w:t>
            </w:r>
          </w:p>
        </w:tc>
      </w:tr>
      <w:tr w:rsidR="001B7E04" w:rsidRPr="00D67A9D" w14:paraId="684A9BAC"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A1E6A4"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519E90F"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E0EC93B" w14:textId="77777777" w:rsidR="001B7E04" w:rsidRPr="00D67A9D" w:rsidRDefault="001B7E04" w:rsidP="00FB2A55">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B7E04" w:rsidRPr="00D67A9D" w14:paraId="1F5E9FDB"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142FB04" w14:textId="77777777" w:rsidR="001B7E04" w:rsidRPr="00D67A9D" w:rsidRDefault="001B7E04" w:rsidP="00FB2A55">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51A480A6" w14:textId="77777777" w:rsidR="001B7E04" w:rsidRDefault="001B7E04" w:rsidP="00FB2A55">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2EE842F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1B7E04" w:rsidRPr="00D67A9D" w14:paraId="1E55CC39"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C275407" w14:textId="77777777" w:rsidR="001B7E04" w:rsidRPr="00593A1A" w:rsidRDefault="001B7E04" w:rsidP="00FB2A55">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5BCF3E3F" w14:textId="77777777" w:rsidR="001B7E04" w:rsidRDefault="001B7E04" w:rsidP="00FB2A55">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3893EF72" w14:textId="77777777" w:rsidR="001B7E04" w:rsidRPr="00D67A9D" w:rsidRDefault="001B7E04" w:rsidP="00FB2A55">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1B7E04" w:rsidRPr="00D67A9D" w14:paraId="57AFF0EA"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885815" w14:textId="77777777" w:rsidR="001B7E04" w:rsidRPr="00D67A9D" w:rsidRDefault="001B7E04" w:rsidP="00FB2A55">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75A8125D" w14:textId="77777777" w:rsidR="001B7E04" w:rsidRDefault="001B7E04" w:rsidP="00FB2A55">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4BD579D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1B7E04" w:rsidRPr="00D67A9D" w14:paraId="745E01C8"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13BA299C"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67DB0F06"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9DC52B6"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1B7E04" w:rsidRPr="00D67A9D" w14:paraId="570D6A0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5577448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5B8DA877"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6484D5DD" w14:textId="77777777" w:rsidR="001B7E04" w:rsidRPr="00D67A9D" w:rsidRDefault="001B7E04" w:rsidP="00FB2A55">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1B7E04" w:rsidRPr="00D67A9D" w14:paraId="1F141338"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AA9512"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0325A24B"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5CFC70D" w14:textId="77777777" w:rsidR="001B7E04" w:rsidRPr="00D67A9D" w:rsidRDefault="001B7E04" w:rsidP="00FB2A55">
            <w:pPr>
              <w:keepNext/>
              <w:keepLines/>
              <w:spacing w:after="0"/>
              <w:jc w:val="center"/>
              <w:rPr>
                <w:rFonts w:ascii="Arial" w:hAnsi="Arial"/>
                <w:sz w:val="18"/>
                <w:lang w:eastAsia="zh-CN"/>
              </w:rPr>
            </w:pPr>
            <w:r w:rsidRPr="00D67A9D">
              <w:rPr>
                <w:rFonts w:ascii="Arial" w:hAnsi="Arial"/>
                <w:sz w:val="18"/>
                <w:szCs w:val="18"/>
              </w:rPr>
              <w:t>0.3</w:t>
            </w:r>
          </w:p>
        </w:tc>
      </w:tr>
      <w:tr w:rsidR="001B7E04" w:rsidRPr="00D67A9D" w14:paraId="4349DE2F" w14:textId="77777777" w:rsidTr="00FB2A55">
        <w:trPr>
          <w:gridBefore w:val="1"/>
          <w:wBefore w:w="18" w:type="dxa"/>
          <w:trHeight w:val="187"/>
          <w:jc w:val="center"/>
        </w:trPr>
        <w:tc>
          <w:tcPr>
            <w:tcW w:w="2552" w:type="dxa"/>
            <w:gridSpan w:val="2"/>
            <w:tcBorders>
              <w:bottom w:val="single" w:sz="4" w:space="0" w:color="auto"/>
            </w:tcBorders>
            <w:shd w:val="clear" w:color="auto" w:fill="auto"/>
          </w:tcPr>
          <w:p w14:paraId="60321F7D"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7DEED792" w14:textId="77777777" w:rsidR="001B7E04" w:rsidRPr="00D67A9D" w:rsidRDefault="001B7E04" w:rsidP="00FB2A55">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4ED10216" w14:textId="77777777" w:rsidR="001B7E04" w:rsidRPr="00D67A9D" w:rsidRDefault="001B7E04" w:rsidP="00FB2A55">
            <w:pPr>
              <w:keepNext/>
              <w:keepLines/>
              <w:spacing w:after="0"/>
              <w:jc w:val="center"/>
              <w:rPr>
                <w:rFonts w:ascii="Arial" w:hAnsi="Arial"/>
                <w:sz w:val="18"/>
                <w:szCs w:val="18"/>
              </w:rPr>
            </w:pPr>
            <w:r w:rsidRPr="00D67A9D">
              <w:rPr>
                <w:rFonts w:ascii="Arial" w:hAnsi="Arial"/>
                <w:sz w:val="18"/>
                <w:szCs w:val="18"/>
                <w:lang w:eastAsia="ja-JP"/>
              </w:rPr>
              <w:t>0.3</w:t>
            </w:r>
          </w:p>
        </w:tc>
      </w:tr>
      <w:tr w:rsidR="001B7E04" w:rsidRPr="00D67A9D" w14:paraId="14003C7A" w14:textId="77777777" w:rsidTr="00FB2A55">
        <w:trPr>
          <w:gridBefore w:val="1"/>
          <w:wBefore w:w="18" w:type="dxa"/>
          <w:trHeight w:val="187"/>
          <w:jc w:val="center"/>
        </w:trPr>
        <w:tc>
          <w:tcPr>
            <w:tcW w:w="2552" w:type="dxa"/>
            <w:gridSpan w:val="2"/>
            <w:tcBorders>
              <w:bottom w:val="single" w:sz="4" w:space="0" w:color="auto"/>
            </w:tcBorders>
            <w:shd w:val="clear" w:color="auto" w:fill="auto"/>
            <w:vAlign w:val="center"/>
          </w:tcPr>
          <w:p w14:paraId="03DD82E6" w14:textId="77777777" w:rsidR="001B7E04" w:rsidRPr="00D67A9D" w:rsidRDefault="001B7E04" w:rsidP="00FB2A55">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63F37284" w14:textId="77777777" w:rsidR="001B7E04" w:rsidRPr="00D67A9D" w:rsidRDefault="001B7E04" w:rsidP="00FB2A55">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0D7D1E4E" w14:textId="77777777" w:rsidR="001B7E04" w:rsidRPr="00D67A9D" w:rsidRDefault="001B7E04" w:rsidP="00FB2A55">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1B7E04" w:rsidRPr="00D67A9D" w14:paraId="186D81D5" w14:textId="77777777" w:rsidTr="00FB2A55">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81CD941" w14:textId="77777777" w:rsidR="001B7E04" w:rsidRPr="00D67A9D" w:rsidRDefault="001B7E04" w:rsidP="00FB2A55">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35C770A6" w14:textId="77777777" w:rsidR="001B7E04" w:rsidRPr="00D67A9D" w:rsidRDefault="001B7E04" w:rsidP="00FB2A55">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3F396892" w14:textId="77777777" w:rsidR="001B7E04" w:rsidRPr="00D67A9D" w:rsidRDefault="001B7E04" w:rsidP="00FB2A55">
            <w:pPr>
              <w:keepNext/>
              <w:keepLines/>
              <w:spacing w:after="0"/>
              <w:jc w:val="center"/>
              <w:rPr>
                <w:rFonts w:ascii="Arial" w:hAnsi="Arial"/>
                <w:sz w:val="18"/>
                <w:szCs w:val="18"/>
                <w:lang w:eastAsia="ja-JP"/>
              </w:rPr>
            </w:pPr>
            <w:r>
              <w:rPr>
                <w:rFonts w:ascii="Arial" w:hAnsi="Arial"/>
                <w:sz w:val="18"/>
                <w:szCs w:val="18"/>
                <w:lang w:eastAsia="ja-JP"/>
              </w:rPr>
              <w:t>0.8</w:t>
            </w:r>
          </w:p>
        </w:tc>
      </w:tr>
      <w:tr w:rsidR="001B7E04" w:rsidRPr="00D67A9D" w14:paraId="0CB2A5E3" w14:textId="77777777" w:rsidTr="00FB2A55">
        <w:trPr>
          <w:gridBefore w:val="1"/>
          <w:wBefore w:w="18" w:type="dxa"/>
          <w:trHeight w:val="187"/>
          <w:jc w:val="center"/>
        </w:trPr>
        <w:tc>
          <w:tcPr>
            <w:tcW w:w="8358" w:type="dxa"/>
            <w:gridSpan w:val="6"/>
            <w:vAlign w:val="center"/>
          </w:tcPr>
          <w:p w14:paraId="3C1A8539" w14:textId="77777777" w:rsidR="001B7E04" w:rsidRPr="00D67A9D" w:rsidRDefault="001B7E04" w:rsidP="00FB2A55">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6075A210" w14:textId="77777777" w:rsidR="001B7E04" w:rsidRPr="00D67A9D" w:rsidRDefault="001B7E04" w:rsidP="00FB2A55">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1BD72F29" w14:textId="77777777" w:rsidR="001B7E04" w:rsidRPr="00D67A9D" w:rsidRDefault="001B7E04" w:rsidP="00FB2A55">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2938E83A" w14:textId="77777777" w:rsidR="001B7E04" w:rsidRPr="00D67A9D" w:rsidRDefault="001B7E04" w:rsidP="00FB2A55">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0731B29E" w14:textId="77777777" w:rsidR="001B7E04" w:rsidRPr="00D67A9D" w:rsidRDefault="001B7E04" w:rsidP="00FB2A55">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14:paraId="189E1E0F" w14:textId="77777777" w:rsidR="001B7E04" w:rsidRDefault="001B7E04" w:rsidP="00FB2A55">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14:paraId="04F3E3F1" w14:textId="77777777" w:rsidR="001B7E04" w:rsidRPr="00B14F7D" w:rsidRDefault="001B7E04" w:rsidP="00FB2A55">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1B7C5AC3" w14:textId="77777777" w:rsidR="001B7E04" w:rsidRPr="00D67A9D" w:rsidRDefault="001B7E04" w:rsidP="00FB2A55">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3C92AE09" w14:textId="77777777" w:rsidR="001B7E04" w:rsidRDefault="001B7E04" w:rsidP="001B7E04">
      <w:pPr>
        <w:rPr>
          <w:lang w:eastAsia="zh-TW"/>
        </w:rPr>
      </w:pPr>
    </w:p>
    <w:p w14:paraId="6C4C041F" w14:textId="77777777" w:rsidR="001B7E04" w:rsidRDefault="001B7E04" w:rsidP="001B7E0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5CBF7F2" w14:textId="77777777" w:rsidR="001B7E04" w:rsidRPr="00EF5447" w:rsidRDefault="001B7E04" w:rsidP="001B7E04">
      <w:pPr>
        <w:pStyle w:val="40"/>
      </w:pPr>
      <w:bookmarkStart w:id="740" w:name="_Toc21351678"/>
      <w:bookmarkStart w:id="741" w:name="_Toc29807260"/>
      <w:bookmarkStart w:id="742" w:name="_Toc36648974"/>
      <w:bookmarkStart w:id="743" w:name="_Toc36651699"/>
      <w:bookmarkStart w:id="744" w:name="_Toc37256633"/>
      <w:bookmarkStart w:id="745" w:name="_Toc37256974"/>
      <w:bookmarkStart w:id="746" w:name="_Toc45890704"/>
      <w:bookmarkStart w:id="747" w:name="_Toc45891928"/>
      <w:bookmarkStart w:id="748" w:name="_Toc45892338"/>
      <w:bookmarkStart w:id="749" w:name="_Toc45892748"/>
      <w:bookmarkStart w:id="750" w:name="_Toc52353162"/>
      <w:bookmarkStart w:id="751" w:name="_Toc53174985"/>
      <w:bookmarkStart w:id="752" w:name="_Toc61378320"/>
      <w:bookmarkStart w:id="753" w:name="_Toc61378795"/>
      <w:bookmarkStart w:id="754" w:name="_Toc67953985"/>
      <w:bookmarkStart w:id="755" w:name="_Toc68733652"/>
      <w:bookmarkStart w:id="756" w:name="_Toc68784968"/>
      <w:bookmarkStart w:id="757" w:name="_Toc76736928"/>
      <w:bookmarkStart w:id="758" w:name="_Toc77241340"/>
      <w:bookmarkStart w:id="759" w:name="_Toc77241845"/>
      <w:bookmarkStart w:id="760" w:name="_Toc83743221"/>
      <w:bookmarkStart w:id="761" w:name="_Toc83909742"/>
      <w:bookmarkStart w:id="762" w:name="_Toc91071709"/>
      <w:r w:rsidRPr="00EF5447">
        <w:t>6.5B.3.3</w:t>
      </w:r>
      <w:r w:rsidRPr="00EF5447">
        <w:tab/>
        <w:t>Inter-band EN-DC within FR1</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CF3DB61" w14:textId="77777777" w:rsidR="001B7E04" w:rsidRPr="00EF5447" w:rsidRDefault="001B7E04" w:rsidP="001B7E04">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233D143" w14:textId="77777777" w:rsidR="001B7E04" w:rsidRPr="00EF5447" w:rsidRDefault="001B7E04" w:rsidP="001B7E04">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r w:rsidRPr="00814B9C">
        <w:t xml:space="preserve"> </w:t>
      </w:r>
      <w:r w:rsidRPr="00A1115A">
        <w:t xml:space="preserve">If for some frequency a spurious emission requirement of </w:t>
      </w:r>
      <w:r>
        <w:t xml:space="preserve">an </w:t>
      </w:r>
      <w:r w:rsidRPr="00A1115A">
        <w:t>individual component carrier overlaps with the spectrum emission mask or channel bandwidth of another component carrier then it does not apply.</w:t>
      </w:r>
    </w:p>
    <w:p w14:paraId="18EFB396" w14:textId="77777777" w:rsidR="001B7E04" w:rsidRPr="00EF5447" w:rsidRDefault="001B7E04" w:rsidP="001B7E04">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EC93678" w14:textId="77777777" w:rsidR="001B7E04" w:rsidRPr="00EF5447" w:rsidRDefault="001B7E04" w:rsidP="001B7E04"/>
    <w:p w14:paraId="483B742F" w14:textId="77777777" w:rsidR="001B7E04" w:rsidRPr="00EF5447" w:rsidRDefault="001B7E04" w:rsidP="001B7E04">
      <w:pPr>
        <w:pStyle w:val="TH"/>
      </w:pPr>
      <w:r w:rsidRPr="00EF5447">
        <w:t>Table 6.5B.3.3.1-1: (Void)</w:t>
      </w:r>
    </w:p>
    <w:p w14:paraId="2BE4F9B4" w14:textId="77777777" w:rsidR="001B7E04" w:rsidRPr="00EF5447" w:rsidRDefault="001B7E04" w:rsidP="001B7E04">
      <w:pPr>
        <w:spacing w:after="0"/>
        <w:rPr>
          <w:rFonts w:ascii="Arial" w:hAnsi="Arial"/>
          <w:sz w:val="22"/>
        </w:rPr>
      </w:pPr>
      <w:r w:rsidRPr="00EF5447">
        <w:br w:type="page"/>
      </w:r>
    </w:p>
    <w:p w14:paraId="0A4C44F0" w14:textId="77777777" w:rsidR="001B7E04" w:rsidRPr="00EF5447" w:rsidRDefault="001B7E04" w:rsidP="001B7E04">
      <w:pPr>
        <w:pStyle w:val="5"/>
      </w:pPr>
      <w:bookmarkStart w:id="763" w:name="_Toc21351679"/>
      <w:bookmarkStart w:id="764" w:name="_Toc29807261"/>
      <w:bookmarkStart w:id="765" w:name="_Toc36648975"/>
      <w:bookmarkStart w:id="766" w:name="_Toc36651700"/>
      <w:bookmarkStart w:id="767" w:name="_Toc37256634"/>
      <w:bookmarkStart w:id="768" w:name="_Toc37256975"/>
      <w:bookmarkStart w:id="769" w:name="_Toc45890705"/>
      <w:bookmarkStart w:id="770" w:name="_Toc45891929"/>
      <w:bookmarkStart w:id="771" w:name="_Toc45892339"/>
      <w:bookmarkStart w:id="772" w:name="_Toc45892749"/>
      <w:bookmarkStart w:id="773" w:name="_Toc52353163"/>
      <w:bookmarkStart w:id="774" w:name="_Toc53174986"/>
      <w:bookmarkStart w:id="775" w:name="_Toc61378321"/>
      <w:bookmarkStart w:id="776" w:name="_Toc61378796"/>
      <w:bookmarkStart w:id="777" w:name="_Toc67953986"/>
      <w:bookmarkStart w:id="778" w:name="_Toc68733653"/>
      <w:bookmarkStart w:id="779" w:name="_Toc68784969"/>
      <w:bookmarkStart w:id="780" w:name="_Toc76736929"/>
      <w:bookmarkStart w:id="781" w:name="_Toc77241341"/>
      <w:bookmarkStart w:id="782" w:name="_Toc77241846"/>
      <w:bookmarkStart w:id="783" w:name="_Toc83743222"/>
      <w:bookmarkStart w:id="784" w:name="_Toc83909743"/>
      <w:bookmarkStart w:id="785" w:name="_Toc91071710"/>
      <w:r w:rsidRPr="00EF5447">
        <w:lastRenderedPageBreak/>
        <w:t>6.5B.3.3.2</w:t>
      </w:r>
      <w:r w:rsidRPr="00EF5447">
        <w:tab/>
      </w:r>
      <w:proofErr w:type="gramStart"/>
      <w:r w:rsidRPr="00EF5447">
        <w:t>Spurious</w:t>
      </w:r>
      <w:proofErr w:type="gramEnd"/>
      <w:r w:rsidRPr="00EF5447">
        <w:t xml:space="preserve"> emission band UE co-existence</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AFD56CC" w14:textId="77777777" w:rsidR="001B7E04" w:rsidRDefault="001B7E04" w:rsidP="001B7E04">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53F79F02" w14:textId="77777777" w:rsidR="001B7E04" w:rsidRPr="00EF5447" w:rsidRDefault="001B7E04" w:rsidP="001B7E04">
      <w:r w:rsidRPr="00EF5447">
        <w:t xml:space="preserve">The requirements in Table 6.5B.3.3.2-1 </w:t>
      </w:r>
      <w:r>
        <w:rPr>
          <w:lang w:eastAsia="zh-CN"/>
        </w:rPr>
        <w:t>and</w:t>
      </w:r>
      <w:r>
        <w:t xml:space="preserve"> </w:t>
      </w:r>
      <w:r>
        <w:rPr>
          <w:lang w:val="en-US" w:eastAsia="zh-CN"/>
        </w:rPr>
        <w:t>t</w:t>
      </w:r>
      <w:r>
        <w:rPr>
          <w:lang w:val="en-US"/>
        </w:rPr>
        <w:t xml:space="preserve">he intersection of the requirements for the individual bands specified in clause 6.5.3.2 of [2] and clause 6.6.3.2 of [4] </w:t>
      </w:r>
      <w:r w:rsidRPr="00EF5447">
        <w:t>apply on each component carrier with all component carriers are active.</w:t>
      </w:r>
      <w:r w:rsidRPr="0044293A">
        <w:t xml:space="preserve"> </w:t>
      </w:r>
      <w:r w:rsidRPr="00835F44">
        <w:t xml:space="preserve">Unless otherwise stated, the spurious </w:t>
      </w:r>
      <w:proofErr w:type="gramStart"/>
      <w:r w:rsidRPr="00835F44">
        <w:t>emission for UE co-existence</w:t>
      </w:r>
      <w:r>
        <w:t xml:space="preserve"> requirements are</w:t>
      </w:r>
      <w:proofErr w:type="gramEnd"/>
      <w:r>
        <w:t xml:space="preserve"> not applicable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5D9BF3D4" w14:textId="77777777" w:rsidR="001B7E04" w:rsidRDefault="001B7E04" w:rsidP="001B7E04">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42E5FFA1" w14:textId="77777777" w:rsidR="001B7E04" w:rsidRPr="00EF5447" w:rsidRDefault="001B7E04" w:rsidP="001B7E04">
      <w:pPr>
        <w:pStyle w:val="NW"/>
      </w:pPr>
    </w:p>
    <w:p w14:paraId="0C8CA7BF" w14:textId="77777777" w:rsidR="001B7E04" w:rsidRPr="00EF5447" w:rsidRDefault="001B7E04" w:rsidP="001B7E04"/>
    <w:p w14:paraId="0B0BFF37" w14:textId="77777777" w:rsidR="001B7E04" w:rsidRPr="00EF5447" w:rsidRDefault="001B7E04" w:rsidP="001B7E04">
      <w:pPr>
        <w:sectPr w:rsidR="001B7E04" w:rsidRPr="00EF5447" w:rsidSect="00FB2A55">
          <w:footnotePr>
            <w:numRestart w:val="eachSect"/>
          </w:footnotePr>
          <w:pgSz w:w="11907" w:h="16840" w:code="9"/>
          <w:pgMar w:top="1416" w:right="1133" w:bottom="1133" w:left="1133" w:header="850" w:footer="340" w:gutter="0"/>
          <w:cols w:space="720"/>
          <w:formProt w:val="0"/>
        </w:sectPr>
      </w:pPr>
    </w:p>
    <w:p w14:paraId="664A96A1" w14:textId="77777777" w:rsidR="001B7E04" w:rsidRPr="00EF5447" w:rsidRDefault="001B7E04" w:rsidP="001B7E04">
      <w:pPr>
        <w:pStyle w:val="TH"/>
      </w:pPr>
      <w:r w:rsidRPr="00EF5447">
        <w:lastRenderedPageBreak/>
        <w:t>Table 6.5B.3.3.2-1: Requirements</w:t>
      </w:r>
    </w:p>
    <w:p w14:paraId="56817A6D" w14:textId="77777777" w:rsidR="001B7E04" w:rsidRDefault="001B7E04" w:rsidP="001B7E04"/>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786">
          <w:tblGrid>
            <w:gridCol w:w="25"/>
            <w:gridCol w:w="1985"/>
            <w:gridCol w:w="2693"/>
            <w:gridCol w:w="1276"/>
            <w:gridCol w:w="425"/>
            <w:gridCol w:w="1134"/>
            <w:gridCol w:w="992"/>
            <w:gridCol w:w="1134"/>
            <w:gridCol w:w="1134"/>
          </w:tblGrid>
        </w:tblGridChange>
      </w:tblGrid>
      <w:tr w:rsidR="001B7E04" w:rsidRPr="00EF5447" w14:paraId="264AFAEC" w14:textId="77777777" w:rsidTr="00FB2A5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40427C91" w14:textId="77777777" w:rsidR="001B7E04" w:rsidRPr="00EF5447" w:rsidRDefault="001B7E04" w:rsidP="00FB2A5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51B19FC4" w14:textId="77777777" w:rsidR="001B7E04" w:rsidRPr="00EF5447" w:rsidRDefault="001B7E04" w:rsidP="00FB2A55">
            <w:pPr>
              <w:pStyle w:val="TAH"/>
              <w:keepNext w:val="0"/>
            </w:pPr>
            <w:r w:rsidRPr="00EF5447">
              <w:t>Spurious emission</w:t>
            </w:r>
          </w:p>
        </w:tc>
      </w:tr>
      <w:tr w:rsidR="001B7E04" w:rsidRPr="00EF5447" w14:paraId="04731D77" w14:textId="77777777" w:rsidTr="00FB2A5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2588E59C" w14:textId="77777777" w:rsidR="001B7E04" w:rsidRPr="00EF5447" w:rsidRDefault="001B7E04" w:rsidP="00FB2A5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FDD5C27" w14:textId="77777777" w:rsidR="001B7E04" w:rsidRPr="00EF5447" w:rsidRDefault="001B7E04" w:rsidP="00FB2A5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3A250CC6" w14:textId="77777777" w:rsidR="001B7E04" w:rsidRPr="00EF5447" w:rsidRDefault="001B7E04" w:rsidP="00FB2A5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3A67E225" w14:textId="77777777" w:rsidR="001B7E04" w:rsidRPr="00EF5447" w:rsidRDefault="001B7E04" w:rsidP="00FB2A55">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3E5B7398" w14:textId="77777777" w:rsidR="001B7E04" w:rsidRPr="00EF5447" w:rsidRDefault="001B7E04" w:rsidP="00FB2A5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56E5300" w14:textId="77777777" w:rsidR="001B7E04" w:rsidRPr="00EF5447" w:rsidRDefault="001B7E04" w:rsidP="00FB2A55">
            <w:pPr>
              <w:pStyle w:val="TAH"/>
              <w:keepNext w:val="0"/>
            </w:pPr>
            <w:r w:rsidRPr="00EF5447">
              <w:t>NOTE</w:t>
            </w:r>
          </w:p>
        </w:tc>
      </w:tr>
      <w:tr w:rsidR="001B7E04" w:rsidRPr="00EF5447" w14:paraId="34E13A9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3E1860" w14:textId="77777777" w:rsidR="001B7E04" w:rsidRPr="00EF5447" w:rsidRDefault="001B7E04" w:rsidP="00FB2A55">
            <w:pPr>
              <w:pStyle w:val="TAC"/>
            </w:pPr>
            <w:r w:rsidRPr="00092919">
              <w:rPr>
                <w:szCs w:val="18"/>
                <w:lang w:eastAsia="ja-JP"/>
              </w:rPr>
              <w:lastRenderedPageBreak/>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1C39F2EB" w14:textId="77777777" w:rsidR="001B7E04" w:rsidRPr="00EF5447" w:rsidRDefault="001B7E04" w:rsidP="00FB2A5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7628E541"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19EFDE2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22B7663" w14:textId="77777777" w:rsidR="001B7E04" w:rsidRPr="00EF5447" w:rsidRDefault="001B7E04" w:rsidP="00FB2A55">
            <w:pPr>
              <w:pStyle w:val="TAC"/>
            </w:pPr>
            <w:r w:rsidRPr="00EF5447">
              <w:t>788</w:t>
            </w:r>
          </w:p>
        </w:tc>
        <w:tc>
          <w:tcPr>
            <w:tcW w:w="992" w:type="dxa"/>
            <w:tcBorders>
              <w:top w:val="single" w:sz="4" w:space="0" w:color="auto"/>
              <w:left w:val="nil"/>
              <w:bottom w:val="single" w:sz="4" w:space="0" w:color="auto"/>
              <w:right w:val="single" w:sz="4" w:space="0" w:color="auto"/>
            </w:tcBorders>
          </w:tcPr>
          <w:p w14:paraId="7869681D"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CC0A8E"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BDEAAF" w14:textId="77777777" w:rsidR="001B7E04" w:rsidRPr="00EF5447" w:rsidRDefault="001B7E04" w:rsidP="00FB2A55">
            <w:pPr>
              <w:pStyle w:val="TAC"/>
            </w:pPr>
          </w:p>
        </w:tc>
      </w:tr>
      <w:tr w:rsidR="001B7E04" w:rsidRPr="00EF5447" w14:paraId="4C03CB0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1151C" w14:textId="77777777" w:rsidR="001B7E04" w:rsidRPr="00EF5447" w:rsidRDefault="001B7E04" w:rsidP="00FB2A5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3BE3A8BE" w14:textId="77777777" w:rsidR="001B7E04" w:rsidRPr="00EF5447" w:rsidRDefault="001B7E04" w:rsidP="00FB2A5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27CD4523" w14:textId="77777777" w:rsidR="001B7E04" w:rsidRPr="00EF5447" w:rsidRDefault="001B7E04" w:rsidP="00FB2A55">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08E20777" w14:textId="77777777" w:rsidR="001B7E04" w:rsidRPr="00EF5447" w:rsidRDefault="001B7E04" w:rsidP="00FB2A55">
            <w:pPr>
              <w:pStyle w:val="TAC"/>
            </w:pPr>
          </w:p>
        </w:tc>
        <w:tc>
          <w:tcPr>
            <w:tcW w:w="1134" w:type="dxa"/>
            <w:tcBorders>
              <w:top w:val="single" w:sz="4" w:space="0" w:color="auto"/>
              <w:left w:val="nil"/>
              <w:bottom w:val="single" w:sz="4" w:space="0" w:color="auto"/>
              <w:right w:val="single" w:sz="4" w:space="0" w:color="auto"/>
            </w:tcBorders>
            <w:vAlign w:val="center"/>
          </w:tcPr>
          <w:p w14:paraId="62451919" w14:textId="77777777" w:rsidR="001B7E04" w:rsidRPr="00EF5447" w:rsidRDefault="001B7E04" w:rsidP="00FB2A55">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0FE0CF1E" w14:textId="77777777" w:rsidR="001B7E04" w:rsidRPr="00EF5447" w:rsidRDefault="001B7E04" w:rsidP="00FB2A5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E766F1E" w14:textId="77777777" w:rsidR="001B7E04" w:rsidRPr="00EF5447" w:rsidRDefault="001B7E04" w:rsidP="00FB2A5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09194BC" w14:textId="77777777" w:rsidR="001B7E04" w:rsidRPr="00EF5447" w:rsidRDefault="001B7E04" w:rsidP="00FB2A55">
            <w:pPr>
              <w:pStyle w:val="TAC"/>
            </w:pPr>
          </w:p>
        </w:tc>
      </w:tr>
      <w:tr w:rsidR="001B7E04" w:rsidRPr="00EF5447" w14:paraId="4F0B658B"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90F0D6" w14:textId="77777777" w:rsidR="001B7E04" w:rsidRPr="00EF5447" w:rsidRDefault="001B7E04" w:rsidP="00FB2A5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7B74100A" w14:textId="77777777" w:rsidR="001B7E04" w:rsidRPr="00EF5447" w:rsidRDefault="001B7E04" w:rsidP="00FB2A5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2E9848B8" w14:textId="77777777" w:rsidR="001B7E04" w:rsidRPr="00EF5447" w:rsidRDefault="001B7E04" w:rsidP="00FB2A55">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232A82B4" w14:textId="77777777" w:rsidR="001B7E04" w:rsidRPr="00EF5447" w:rsidRDefault="001B7E04" w:rsidP="00FB2A55">
            <w:pPr>
              <w:pStyle w:val="TAC"/>
            </w:pPr>
          </w:p>
        </w:tc>
        <w:tc>
          <w:tcPr>
            <w:tcW w:w="1134" w:type="dxa"/>
            <w:tcBorders>
              <w:top w:val="single" w:sz="4" w:space="0" w:color="auto"/>
              <w:left w:val="nil"/>
              <w:bottom w:val="single" w:sz="4" w:space="0" w:color="auto"/>
              <w:right w:val="single" w:sz="4" w:space="0" w:color="auto"/>
            </w:tcBorders>
            <w:vAlign w:val="center"/>
          </w:tcPr>
          <w:p w14:paraId="30E4EE49" w14:textId="77777777" w:rsidR="001B7E04" w:rsidRPr="00EF5447" w:rsidRDefault="001B7E04" w:rsidP="00FB2A55">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59963784" w14:textId="77777777" w:rsidR="001B7E04" w:rsidRPr="00EF5447" w:rsidRDefault="001B7E04" w:rsidP="00FB2A55">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2DCAA5A" w14:textId="77777777" w:rsidR="001B7E04" w:rsidRPr="00EF5447" w:rsidRDefault="001B7E04" w:rsidP="00FB2A5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803203" w14:textId="77777777" w:rsidR="001B7E04" w:rsidRPr="00EF5447" w:rsidRDefault="001B7E04" w:rsidP="00FB2A55">
            <w:pPr>
              <w:pStyle w:val="TAC"/>
            </w:pPr>
            <w:r w:rsidRPr="00DD31EE">
              <w:rPr>
                <w:rFonts w:cs="Arial"/>
                <w:szCs w:val="18"/>
                <w:lang w:val="sv-SE" w:eastAsia="ja-JP"/>
              </w:rPr>
              <w:t>5</w:t>
            </w:r>
          </w:p>
        </w:tc>
      </w:tr>
      <w:tr w:rsidR="001B7E04" w:rsidRPr="00EF5447" w14:paraId="357FA4D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437824" w14:textId="77777777" w:rsidR="001B7E04" w:rsidRPr="00EF5447" w:rsidRDefault="001B7E04" w:rsidP="00FB2A5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E64AD1B"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51CF37" w14:textId="77777777" w:rsidR="001B7E04" w:rsidRPr="00EF5447" w:rsidRDefault="001B7E04" w:rsidP="00FB2A55">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68871265"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20D9AD58" w14:textId="77777777" w:rsidR="001B7E04" w:rsidRPr="00EF5447" w:rsidRDefault="001B7E04" w:rsidP="00FB2A55">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
          <w:p w14:paraId="59DBDE16" w14:textId="77777777" w:rsidR="001B7E04" w:rsidRPr="00EF5447" w:rsidRDefault="001B7E04" w:rsidP="00FB2A55">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
          <w:p w14:paraId="62E3D904" w14:textId="77777777" w:rsidR="001B7E04" w:rsidRPr="00EF5447" w:rsidRDefault="001B7E04" w:rsidP="00FB2A55">
            <w:pPr>
              <w:pStyle w:val="TAC"/>
              <w:rPr>
                <w:rFonts w:eastAsia="新細明體"/>
              </w:rPr>
            </w:pPr>
            <w:r w:rsidRPr="00EF5447">
              <w:t>8</w:t>
            </w:r>
          </w:p>
        </w:tc>
        <w:tc>
          <w:tcPr>
            <w:tcW w:w="1134" w:type="dxa"/>
            <w:tcBorders>
              <w:top w:val="single" w:sz="4" w:space="0" w:color="auto"/>
              <w:left w:val="nil"/>
              <w:bottom w:val="single" w:sz="4" w:space="0" w:color="auto"/>
              <w:right w:val="single" w:sz="4" w:space="0" w:color="auto"/>
            </w:tcBorders>
            <w:noWrap/>
          </w:tcPr>
          <w:p w14:paraId="5A09654A" w14:textId="77777777" w:rsidR="001B7E04" w:rsidRPr="00EF5447" w:rsidRDefault="001B7E04" w:rsidP="00FB2A55">
            <w:pPr>
              <w:pStyle w:val="TAC"/>
              <w:rPr>
                <w:rFonts w:eastAsia="新細明體"/>
                <w:lang w:eastAsia="ko-KR"/>
              </w:rPr>
            </w:pPr>
            <w:r w:rsidRPr="00EF5447">
              <w:t>5, 17</w:t>
            </w:r>
          </w:p>
        </w:tc>
      </w:tr>
      <w:tr w:rsidR="001B7E04" w:rsidRPr="00EF5447" w14:paraId="29B3B31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E4C27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F047B88"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0414CF"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299EFB2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316CD1B"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2CC763E5"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8500EEC"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2595F8F" w14:textId="77777777" w:rsidR="001B7E04" w:rsidRPr="00EF5447" w:rsidRDefault="001B7E04" w:rsidP="00FB2A55">
            <w:pPr>
              <w:pStyle w:val="TAC"/>
              <w:rPr>
                <w:lang w:eastAsia="ja-JP"/>
              </w:rPr>
            </w:pPr>
            <w:r w:rsidRPr="00EF5447">
              <w:t>14</w:t>
            </w:r>
          </w:p>
        </w:tc>
      </w:tr>
      <w:tr w:rsidR="001B7E04" w:rsidRPr="00EF5447" w14:paraId="5219E29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B21E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0813206"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9018C" w14:textId="77777777" w:rsidR="001B7E04" w:rsidRPr="00EF5447" w:rsidRDefault="001B7E04" w:rsidP="00FB2A55">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026D2AF5"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3115BD57" w14:textId="77777777" w:rsidR="001B7E04" w:rsidRPr="00EF5447" w:rsidRDefault="001B7E04" w:rsidP="00FB2A55">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2A0D7F43" w14:textId="77777777" w:rsidR="001B7E04" w:rsidRPr="00EF5447" w:rsidRDefault="001B7E04" w:rsidP="00FB2A55">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62D7F0D9" w14:textId="77777777" w:rsidR="001B7E04" w:rsidRPr="00EF5447" w:rsidRDefault="001B7E04" w:rsidP="00FB2A55">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113FA7ED" w14:textId="77777777" w:rsidR="001B7E04" w:rsidRPr="00EF5447" w:rsidRDefault="001B7E04" w:rsidP="00FB2A55">
            <w:pPr>
              <w:pStyle w:val="TAC"/>
              <w:rPr>
                <w:rFonts w:eastAsia="新細明體"/>
                <w:lang w:eastAsia="ko-KR"/>
              </w:rPr>
            </w:pPr>
            <w:r w:rsidRPr="00EF5447">
              <w:t>5</w:t>
            </w:r>
          </w:p>
        </w:tc>
      </w:tr>
      <w:tr w:rsidR="001B7E04" w:rsidRPr="00EF5447" w14:paraId="08DA3E7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15F31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31AF94A"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DA8079"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757F6DB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4A0AB18"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12D0989B"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7B2076"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994ADF" w14:textId="77777777" w:rsidR="001B7E04" w:rsidRPr="00EF5447" w:rsidRDefault="001B7E04" w:rsidP="00FB2A55">
            <w:pPr>
              <w:pStyle w:val="TAC"/>
              <w:rPr>
                <w:lang w:eastAsia="ja-JP"/>
              </w:rPr>
            </w:pPr>
          </w:p>
        </w:tc>
      </w:tr>
      <w:tr w:rsidR="001B7E04" w:rsidRPr="00EF5447" w14:paraId="34D6C1E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9AC22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7164B99"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5EFDBB"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0038BDEA"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BDA585B"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227C6431"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1C7875"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445CD02" w14:textId="77777777" w:rsidR="001B7E04" w:rsidRPr="00EF5447" w:rsidRDefault="001B7E04" w:rsidP="00FB2A55">
            <w:pPr>
              <w:pStyle w:val="TAC"/>
              <w:rPr>
                <w:lang w:eastAsia="ja-JP"/>
              </w:rPr>
            </w:pPr>
            <w:r w:rsidRPr="00EF5447">
              <w:t>5</w:t>
            </w:r>
          </w:p>
        </w:tc>
      </w:tr>
      <w:tr w:rsidR="001B7E04" w:rsidRPr="00EF5447" w14:paraId="42A250EB"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DD8D431" w14:textId="77777777" w:rsidR="001B7E04" w:rsidRPr="00EF5447" w:rsidRDefault="001B7E04" w:rsidP="00FB2A5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72513483" w14:textId="77777777" w:rsidR="001B7E04" w:rsidRPr="00EF5447" w:rsidRDefault="001B7E04" w:rsidP="00FB2A5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30588831" w14:textId="77777777" w:rsidR="001B7E04" w:rsidRPr="00EF5447" w:rsidRDefault="001B7E04" w:rsidP="00FB2A5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4F6D8A5B" w14:textId="77777777" w:rsidR="001B7E04" w:rsidRPr="00EF5447" w:rsidRDefault="001B7E04" w:rsidP="00FB2A5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86194A2" w14:textId="77777777" w:rsidR="001B7E04" w:rsidRPr="00EF5447" w:rsidRDefault="001B7E04" w:rsidP="00FB2A5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128FE0F3" w14:textId="77777777" w:rsidR="001B7E04" w:rsidRPr="00EF5447" w:rsidRDefault="001B7E04" w:rsidP="00FB2A5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34B57271" w14:textId="77777777" w:rsidR="001B7E04" w:rsidRPr="00EF5447" w:rsidRDefault="001B7E04" w:rsidP="00FB2A5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2FF41A51" w14:textId="77777777" w:rsidR="001B7E04" w:rsidRPr="00EF5447" w:rsidRDefault="001B7E04" w:rsidP="00FB2A55">
            <w:pPr>
              <w:pStyle w:val="TAC"/>
            </w:pPr>
            <w:r w:rsidRPr="00235D4D">
              <w:t>3</w:t>
            </w:r>
          </w:p>
        </w:tc>
      </w:tr>
      <w:tr w:rsidR="001B7E04" w:rsidRPr="00EF5447" w14:paraId="1616CF3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729C0" w14:textId="77777777" w:rsidR="001B7E04" w:rsidRPr="00EF5447" w:rsidRDefault="001B7E04" w:rsidP="00FB2A5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5D9978B"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797A5CF" w14:textId="77777777" w:rsidR="001B7E04" w:rsidRPr="00EF5447" w:rsidRDefault="001B7E04" w:rsidP="00FB2A5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0C8D8"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1E5EDB9" w14:textId="77777777" w:rsidR="001B7E04" w:rsidRPr="00EF5447" w:rsidRDefault="001B7E04" w:rsidP="00FB2A5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CDD9138" w14:textId="77777777" w:rsidR="001B7E04" w:rsidRPr="00EF5447" w:rsidRDefault="001B7E04" w:rsidP="00FB2A5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B190855" w14:textId="77777777" w:rsidR="001B7E04" w:rsidRPr="00EF5447" w:rsidRDefault="001B7E04" w:rsidP="00FB2A5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A616970" w14:textId="77777777" w:rsidR="001B7E04" w:rsidRPr="00EF5447" w:rsidRDefault="001B7E04" w:rsidP="00FB2A55">
            <w:pPr>
              <w:pStyle w:val="TAC"/>
              <w:rPr>
                <w:lang w:eastAsia="ja-JP"/>
              </w:rPr>
            </w:pPr>
            <w:r w:rsidRPr="00EF5447">
              <w:rPr>
                <w:lang w:eastAsia="zh-TW"/>
              </w:rPr>
              <w:t>1</w:t>
            </w:r>
            <w:r w:rsidRPr="00EF5447">
              <w:rPr>
                <w:lang w:eastAsia="ko-KR"/>
              </w:rPr>
              <w:t>4</w:t>
            </w:r>
          </w:p>
        </w:tc>
      </w:tr>
      <w:tr w:rsidR="001B7E04" w:rsidRPr="00EF5447" w14:paraId="32322E9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96A6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E137B9B"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C79DE20" w14:textId="77777777" w:rsidR="001B7E04" w:rsidRPr="00EF5447" w:rsidRDefault="001B7E04" w:rsidP="00FB2A5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A4B2BEB"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E0BC5A" w14:textId="77777777" w:rsidR="001B7E04" w:rsidRPr="00EF5447" w:rsidRDefault="001B7E04" w:rsidP="00FB2A5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8A68457" w14:textId="77777777" w:rsidR="001B7E04" w:rsidRPr="00EF5447" w:rsidRDefault="001B7E04" w:rsidP="00FB2A5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72FC78F" w14:textId="77777777" w:rsidR="001B7E04" w:rsidRPr="00EF5447" w:rsidRDefault="001B7E04" w:rsidP="00FB2A5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079D82" w14:textId="77777777" w:rsidR="001B7E04" w:rsidRPr="00EF5447" w:rsidRDefault="001B7E04" w:rsidP="00FB2A55">
            <w:pPr>
              <w:pStyle w:val="TAC"/>
              <w:rPr>
                <w:lang w:eastAsia="ja-JP"/>
              </w:rPr>
            </w:pPr>
            <w:r w:rsidRPr="00EF5447">
              <w:rPr>
                <w:lang w:eastAsia="zh-TW"/>
              </w:rPr>
              <w:t>5</w:t>
            </w:r>
          </w:p>
        </w:tc>
      </w:tr>
      <w:tr w:rsidR="001B7E04" w:rsidRPr="00EF5447" w14:paraId="2AB2F591"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3115D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81FB68A"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3AAB961" w14:textId="77777777" w:rsidR="001B7E04" w:rsidRPr="00EF5447" w:rsidRDefault="001B7E04" w:rsidP="00FB2A5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79691A2"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65DD40F" w14:textId="77777777" w:rsidR="001B7E04" w:rsidRPr="00EF5447" w:rsidRDefault="001B7E04" w:rsidP="00FB2A5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89D25FC" w14:textId="77777777" w:rsidR="001B7E04" w:rsidRPr="00EF5447" w:rsidRDefault="001B7E04" w:rsidP="00FB2A5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C6E28D" w14:textId="77777777" w:rsidR="001B7E04" w:rsidRPr="00EF5447" w:rsidRDefault="001B7E04" w:rsidP="00FB2A5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BEE294A" w14:textId="77777777" w:rsidR="001B7E04" w:rsidRPr="00EF5447" w:rsidRDefault="001B7E04" w:rsidP="00FB2A55">
            <w:pPr>
              <w:pStyle w:val="TAC"/>
              <w:rPr>
                <w:lang w:eastAsia="ja-JP"/>
              </w:rPr>
            </w:pPr>
          </w:p>
        </w:tc>
      </w:tr>
      <w:tr w:rsidR="001B7E04" w:rsidRPr="00EF5447" w14:paraId="68F2DDED"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E8394EB" w14:textId="77777777" w:rsidR="001B7E04" w:rsidRPr="00EF5447" w:rsidRDefault="001B7E04" w:rsidP="00FB2A55">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08F4BBAA"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D01664"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5CF7C58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862C083"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6F8038F4"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515E0E7"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61C5EC" w14:textId="77777777" w:rsidR="001B7E04" w:rsidRPr="00EF5447" w:rsidRDefault="001B7E04" w:rsidP="00FB2A55">
            <w:pPr>
              <w:pStyle w:val="TAC"/>
            </w:pPr>
            <w:r w:rsidRPr="00EF5447">
              <w:t>3</w:t>
            </w:r>
          </w:p>
        </w:tc>
      </w:tr>
      <w:tr w:rsidR="001B7E04" w:rsidRPr="00EF5447" w14:paraId="05762C6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38BC37" w14:textId="77777777" w:rsidR="001B7E04" w:rsidRPr="00EF5447" w:rsidRDefault="001B7E04" w:rsidP="00FB2A55">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43997222"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BC4842"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022CF7E1"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22E156F"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0CF8FAA1"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6B3988D"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2F03D8D" w14:textId="77777777" w:rsidR="001B7E04" w:rsidRPr="00EF5447" w:rsidRDefault="001B7E04" w:rsidP="00FB2A55">
            <w:pPr>
              <w:pStyle w:val="TAC"/>
              <w:rPr>
                <w:lang w:eastAsia="ja-JP"/>
              </w:rPr>
            </w:pPr>
            <w:r w:rsidRPr="00EF5447">
              <w:t>3</w:t>
            </w:r>
          </w:p>
        </w:tc>
      </w:tr>
      <w:tr w:rsidR="001B7E04" w:rsidRPr="00EF5447" w14:paraId="3335194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915D22" w14:textId="77777777" w:rsidR="001B7E04" w:rsidRPr="00EF5447" w:rsidRDefault="001B7E04" w:rsidP="00FB2A55">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60AE974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F366C" w14:textId="77777777" w:rsidR="001B7E04" w:rsidRPr="00EF5447" w:rsidRDefault="001B7E04" w:rsidP="00FB2A5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0791B9"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6E1A6F" w14:textId="77777777" w:rsidR="001B7E04" w:rsidRPr="00EF5447" w:rsidRDefault="001B7E04" w:rsidP="00FB2A5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BF8DEF5"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8E0D2E"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C960C" w14:textId="77777777" w:rsidR="001B7E04" w:rsidRPr="00EF5447" w:rsidRDefault="001B7E04" w:rsidP="00FB2A55">
            <w:pPr>
              <w:pStyle w:val="TAC"/>
              <w:rPr>
                <w:lang w:eastAsia="ja-JP"/>
              </w:rPr>
            </w:pPr>
          </w:p>
        </w:tc>
      </w:tr>
      <w:tr w:rsidR="001B7E04" w:rsidRPr="00EF5447" w14:paraId="58A5AC2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16DD15" w14:textId="77777777" w:rsidR="001B7E04" w:rsidRPr="00EF5447" w:rsidRDefault="001B7E04" w:rsidP="00FB2A5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632C3BE1"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020AFE" w14:textId="77777777" w:rsidR="001B7E04" w:rsidRPr="00EF5447" w:rsidRDefault="001B7E04" w:rsidP="00FB2A55">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06C8D75"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F7BC3E2" w14:textId="77777777" w:rsidR="001B7E04" w:rsidRPr="00EF5447" w:rsidRDefault="001B7E04" w:rsidP="00FB2A55">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1A166AAE" w14:textId="77777777" w:rsidR="001B7E04" w:rsidRPr="00EF5447" w:rsidRDefault="001B7E04" w:rsidP="00FB2A55">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690743D0" w14:textId="77777777" w:rsidR="001B7E04" w:rsidRPr="00EF5447" w:rsidRDefault="001B7E04" w:rsidP="00FB2A55">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56C18204" w14:textId="77777777" w:rsidR="001B7E04" w:rsidRPr="00EF5447" w:rsidRDefault="001B7E04" w:rsidP="00FB2A55">
            <w:pPr>
              <w:pStyle w:val="TAC"/>
              <w:rPr>
                <w:rFonts w:eastAsia="新細明體"/>
                <w:lang w:eastAsia="ko-KR"/>
              </w:rPr>
            </w:pPr>
          </w:p>
        </w:tc>
      </w:tr>
      <w:tr w:rsidR="001B7E04" w:rsidRPr="00EF5447" w14:paraId="59807F2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CAC9D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CAEC767"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248306"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1BC3576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FFC8BD8"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068DA242"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29667B7"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F1591A0" w14:textId="77777777" w:rsidR="001B7E04" w:rsidRPr="00EF5447" w:rsidRDefault="001B7E04" w:rsidP="00FB2A55">
            <w:pPr>
              <w:pStyle w:val="TAC"/>
              <w:rPr>
                <w:lang w:eastAsia="ja-JP"/>
              </w:rPr>
            </w:pPr>
            <w:r w:rsidRPr="00EF5447">
              <w:rPr>
                <w:lang w:eastAsia="ja-JP"/>
              </w:rPr>
              <w:t>14</w:t>
            </w:r>
          </w:p>
        </w:tc>
      </w:tr>
      <w:tr w:rsidR="001B7E04" w:rsidRPr="00EF5447" w14:paraId="4F65AE1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9B6F8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311B4BB"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4F2FFE" w14:textId="77777777" w:rsidR="001B7E04" w:rsidRPr="00EF5447" w:rsidRDefault="001B7E04" w:rsidP="00FB2A55">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7DF0F6BD"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2036BE34" w14:textId="77777777" w:rsidR="001B7E04" w:rsidRPr="00EF5447" w:rsidRDefault="001B7E04" w:rsidP="00FB2A55">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6F2B8902" w14:textId="77777777" w:rsidR="001B7E04" w:rsidRPr="00EF5447" w:rsidRDefault="001B7E04" w:rsidP="00FB2A55">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743413CD" w14:textId="77777777" w:rsidR="001B7E04" w:rsidRPr="00EF5447" w:rsidRDefault="001B7E04" w:rsidP="00FB2A55">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0CE885E7" w14:textId="77777777" w:rsidR="001B7E04" w:rsidRPr="00EF5447" w:rsidRDefault="001B7E04" w:rsidP="00FB2A55">
            <w:pPr>
              <w:pStyle w:val="TAC"/>
              <w:rPr>
                <w:rFonts w:eastAsia="新細明體"/>
                <w:lang w:eastAsia="ko-KR"/>
              </w:rPr>
            </w:pPr>
            <w:r w:rsidRPr="00EF5447">
              <w:rPr>
                <w:lang w:eastAsia="ja-JP"/>
              </w:rPr>
              <w:t>5</w:t>
            </w:r>
          </w:p>
        </w:tc>
      </w:tr>
      <w:tr w:rsidR="001B7E04" w:rsidRPr="00EF5447" w14:paraId="6832322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D43A3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AC9261F"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C82F34"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57C7C3B8"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5AC3DEA"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5BD00C34"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710AB2"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B42668" w14:textId="77777777" w:rsidR="001B7E04" w:rsidRPr="00EF5447" w:rsidRDefault="001B7E04" w:rsidP="00FB2A55">
            <w:pPr>
              <w:pStyle w:val="TAC"/>
              <w:rPr>
                <w:lang w:eastAsia="ja-JP"/>
              </w:rPr>
            </w:pPr>
          </w:p>
        </w:tc>
      </w:tr>
      <w:tr w:rsidR="001B7E04" w:rsidRPr="00EF5447" w14:paraId="38F49E9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BB023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951087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BDB8AE"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5D62DF0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513C885"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53006524"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134F337"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7635659" w14:textId="77777777" w:rsidR="001B7E04" w:rsidRPr="00EF5447" w:rsidRDefault="001B7E04" w:rsidP="00FB2A55">
            <w:pPr>
              <w:pStyle w:val="TAC"/>
              <w:rPr>
                <w:lang w:eastAsia="ja-JP"/>
              </w:rPr>
            </w:pPr>
            <w:r w:rsidRPr="00EF5447">
              <w:rPr>
                <w:lang w:eastAsia="ja-JP"/>
              </w:rPr>
              <w:t>3</w:t>
            </w:r>
            <w:r w:rsidRPr="00EF5447">
              <w:t xml:space="preserve">, </w:t>
            </w:r>
            <w:r w:rsidRPr="00EF5447">
              <w:rPr>
                <w:lang w:eastAsia="ja-JP"/>
              </w:rPr>
              <w:t>9</w:t>
            </w:r>
          </w:p>
        </w:tc>
      </w:tr>
      <w:tr w:rsidR="001B7E04" w:rsidRPr="00EF5447" w14:paraId="5CC92C9C"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44C30" w14:textId="77777777" w:rsidR="001B7E04" w:rsidRPr="00EF5447" w:rsidRDefault="001B7E04" w:rsidP="00FB2A55">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79B9EA9"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228F57"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30E1BD3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F23F0AB"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00D4B13B"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A9FE77E"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380BC6A" w14:textId="77777777" w:rsidR="001B7E04" w:rsidRPr="00EF5447" w:rsidRDefault="001B7E04" w:rsidP="00FB2A55">
            <w:pPr>
              <w:pStyle w:val="TAC"/>
              <w:rPr>
                <w:lang w:eastAsia="ja-JP"/>
              </w:rPr>
            </w:pPr>
            <w:r w:rsidRPr="00EF5447">
              <w:rPr>
                <w:lang w:eastAsia="zh-CN"/>
              </w:rPr>
              <w:t>3</w:t>
            </w:r>
          </w:p>
        </w:tc>
      </w:tr>
      <w:tr w:rsidR="001B7E04" w:rsidRPr="00EF5447" w14:paraId="1AFEAD9A"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CC15169" w14:textId="77777777" w:rsidR="001B7E04" w:rsidRPr="00EF5447" w:rsidRDefault="001B7E04" w:rsidP="00FB2A55">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0F5D02D6" w14:textId="77777777" w:rsidR="001B7E04" w:rsidRPr="00EF5447" w:rsidRDefault="001B7E04" w:rsidP="00FB2A55">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7E428F79" w14:textId="77777777" w:rsidR="001B7E04" w:rsidRPr="00EF5447" w:rsidRDefault="001B7E04" w:rsidP="00FB2A55">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5A871CF3" w14:textId="77777777" w:rsidR="001B7E04" w:rsidRPr="00EF5447" w:rsidRDefault="001B7E04" w:rsidP="00FB2A55">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0C6E8A32" w14:textId="77777777" w:rsidR="001B7E04" w:rsidRPr="00EF5447" w:rsidRDefault="001B7E04" w:rsidP="00FB2A55">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07B85392" w14:textId="77777777" w:rsidR="001B7E04" w:rsidRPr="00EF5447" w:rsidRDefault="001B7E04" w:rsidP="00FB2A55">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456AAC61" w14:textId="77777777" w:rsidR="001B7E04" w:rsidRPr="00EF5447" w:rsidRDefault="001B7E04" w:rsidP="00FB2A55">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2863E2C0" w14:textId="77777777" w:rsidR="001B7E04" w:rsidRPr="00EF5447" w:rsidRDefault="001B7E04" w:rsidP="00FB2A55">
            <w:pPr>
              <w:pStyle w:val="TAC"/>
              <w:rPr>
                <w:lang w:eastAsia="zh-CN"/>
              </w:rPr>
            </w:pPr>
            <w:r w:rsidRPr="00B51432">
              <w:t>3</w:t>
            </w:r>
          </w:p>
        </w:tc>
      </w:tr>
      <w:tr w:rsidR="001B7E04" w:rsidRPr="00EF5447" w14:paraId="5BD81DC9"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756BC38" w14:textId="77777777" w:rsidR="001B7E04" w:rsidRPr="00EF5447" w:rsidRDefault="001B7E04" w:rsidP="00FB2A55">
            <w:pPr>
              <w:pStyle w:val="TAC"/>
              <w:rPr>
                <w:lang w:eastAsia="zh-CN"/>
              </w:rPr>
            </w:pPr>
            <w:r w:rsidRPr="00EF5447">
              <w:rPr>
                <w:lang w:eastAsia="zh-CN"/>
              </w:rPr>
              <w:t>DC_3_n41,</w:t>
            </w:r>
          </w:p>
          <w:p w14:paraId="157F90EE" w14:textId="77777777" w:rsidR="001B7E04" w:rsidRPr="00EF5447" w:rsidRDefault="001B7E04" w:rsidP="00FB2A55">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9E7B31B"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CEF8F0" w14:textId="77777777" w:rsidR="001B7E04" w:rsidRPr="00EF5447" w:rsidRDefault="001B7E04" w:rsidP="00FB2A55">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730D8C5" w14:textId="77777777" w:rsidR="001B7E04" w:rsidRPr="00EF5447" w:rsidRDefault="001B7E04" w:rsidP="00FB2A5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F8BF48" w14:textId="77777777" w:rsidR="001B7E04" w:rsidRPr="00EF5447" w:rsidRDefault="001B7E04" w:rsidP="00FB2A55">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3CCEEC19" w14:textId="77777777" w:rsidR="001B7E04" w:rsidRPr="00EF5447" w:rsidRDefault="001B7E04" w:rsidP="00FB2A55">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694444BC" w14:textId="77777777" w:rsidR="001B7E04" w:rsidRPr="00EF5447" w:rsidRDefault="001B7E04" w:rsidP="00FB2A55">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7B0DCF56" w14:textId="77777777" w:rsidR="001B7E04" w:rsidRPr="00EF5447" w:rsidRDefault="001B7E04" w:rsidP="00FB2A55">
            <w:pPr>
              <w:pStyle w:val="TAC"/>
              <w:rPr>
                <w:lang w:eastAsia="zh-CN"/>
              </w:rPr>
            </w:pPr>
            <w:r w:rsidRPr="00EF5447">
              <w:t>3</w:t>
            </w:r>
          </w:p>
        </w:tc>
      </w:tr>
      <w:tr w:rsidR="001B7E04" w:rsidRPr="00EF5447" w14:paraId="54DC26BA"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B987E" w14:textId="77777777" w:rsidR="001B7E04" w:rsidRPr="00EF5447" w:rsidRDefault="001B7E04" w:rsidP="00FB2A5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B15BF8A" w14:textId="77777777" w:rsidR="001B7E04" w:rsidRPr="00EF5447" w:rsidRDefault="001B7E04" w:rsidP="00FB2A55">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61D996" w14:textId="77777777" w:rsidR="001B7E04" w:rsidRPr="00EF5447" w:rsidRDefault="001B7E04" w:rsidP="00FB2A55">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50E54222" w14:textId="77777777" w:rsidR="001B7E04" w:rsidRPr="00EF5447" w:rsidRDefault="001B7E04" w:rsidP="00FB2A5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626E8BF"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1DBBAB6D" w14:textId="77777777" w:rsidR="001B7E04" w:rsidRPr="00EF5447" w:rsidRDefault="001B7E04" w:rsidP="00FB2A55">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43AC2560" w14:textId="77777777" w:rsidR="001B7E04" w:rsidRPr="00EF5447" w:rsidRDefault="001B7E04" w:rsidP="00FB2A55">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3E22B73B" w14:textId="77777777" w:rsidR="001B7E04" w:rsidRPr="00EF5447" w:rsidRDefault="001B7E04" w:rsidP="00FB2A55">
            <w:pPr>
              <w:pStyle w:val="TAC"/>
              <w:rPr>
                <w:rFonts w:eastAsia="Yu Mincho"/>
              </w:rPr>
            </w:pPr>
          </w:p>
        </w:tc>
      </w:tr>
      <w:tr w:rsidR="001B7E04" w:rsidRPr="00EF5447" w14:paraId="27B02B1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CC694AD" w14:textId="77777777" w:rsidR="001B7E04" w:rsidRPr="00EF5447" w:rsidRDefault="001B7E04" w:rsidP="00FB2A55">
            <w:pPr>
              <w:pStyle w:val="TAC"/>
              <w:rPr>
                <w:lang w:eastAsia="ja-JP"/>
              </w:rPr>
            </w:pPr>
            <w:r w:rsidRPr="00EF5447">
              <w:rPr>
                <w:lang w:eastAsia="ja-JP"/>
              </w:rPr>
              <w:t>DC_3_n77</w:t>
            </w:r>
          </w:p>
          <w:p w14:paraId="094261EE" w14:textId="77777777" w:rsidR="001B7E04" w:rsidRPr="00EF5447" w:rsidRDefault="001B7E04" w:rsidP="00FB2A55">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52B399F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265C8A"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902B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DAAAFA8"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68216CD6"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5593F68"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E267AD" w14:textId="77777777" w:rsidR="001B7E04" w:rsidRPr="00EF5447" w:rsidRDefault="001B7E04" w:rsidP="00FB2A55">
            <w:pPr>
              <w:pStyle w:val="TAC"/>
              <w:rPr>
                <w:lang w:eastAsia="ja-JP"/>
              </w:rPr>
            </w:pPr>
            <w:r w:rsidRPr="00EF5447">
              <w:rPr>
                <w:lang w:eastAsia="ja-JP"/>
              </w:rPr>
              <w:t>3</w:t>
            </w:r>
          </w:p>
        </w:tc>
      </w:tr>
      <w:tr w:rsidR="001B7E04" w:rsidRPr="00EF5447" w14:paraId="39EB237C"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7209FE" w14:textId="77777777" w:rsidR="001B7E04" w:rsidRPr="00EF5447" w:rsidRDefault="001B7E04" w:rsidP="00FB2A55">
            <w:pPr>
              <w:pStyle w:val="TAC"/>
              <w:rPr>
                <w:lang w:eastAsia="ja-JP"/>
              </w:rPr>
            </w:pPr>
            <w:r w:rsidRPr="00EF5447">
              <w:rPr>
                <w:lang w:eastAsia="ja-JP"/>
              </w:rPr>
              <w:t>DC_3_n78</w:t>
            </w:r>
          </w:p>
          <w:p w14:paraId="2DF619AF" w14:textId="77777777" w:rsidR="001B7E04" w:rsidRPr="00EF5447" w:rsidRDefault="001B7E04" w:rsidP="00FB2A55">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544223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0A6EA"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70352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5B4D4D6"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5561F9C"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0785E7"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FA8CDC6" w14:textId="77777777" w:rsidR="001B7E04" w:rsidRPr="00EF5447" w:rsidRDefault="001B7E04" w:rsidP="00FB2A55">
            <w:pPr>
              <w:pStyle w:val="TAC"/>
              <w:rPr>
                <w:lang w:eastAsia="ja-JP"/>
              </w:rPr>
            </w:pPr>
            <w:r w:rsidRPr="00EF5447">
              <w:rPr>
                <w:lang w:eastAsia="ja-JP"/>
              </w:rPr>
              <w:t>3</w:t>
            </w:r>
          </w:p>
        </w:tc>
      </w:tr>
      <w:tr w:rsidR="001B7E04" w:rsidRPr="00EF5447" w14:paraId="1B6DD97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BD1DF2" w14:textId="77777777" w:rsidR="001B7E04" w:rsidRPr="00EF5447" w:rsidRDefault="001B7E04" w:rsidP="00FB2A55">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4E3294D8"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50AB3"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BF81B8A"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84564E8"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793D0812"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6B9B0B"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27BC40" w14:textId="77777777" w:rsidR="001B7E04" w:rsidRPr="00EF5447" w:rsidRDefault="001B7E04" w:rsidP="00FB2A55">
            <w:pPr>
              <w:pStyle w:val="TAC"/>
            </w:pPr>
            <w:r w:rsidRPr="00EF5447">
              <w:rPr>
                <w:lang w:eastAsia="ja-JP"/>
              </w:rPr>
              <w:t>3</w:t>
            </w:r>
          </w:p>
        </w:tc>
      </w:tr>
      <w:tr w:rsidR="001B7E04" w:rsidRPr="00EF5447" w14:paraId="619E091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3D5C03" w14:textId="77777777" w:rsidR="001B7E04" w:rsidRPr="00EF5447" w:rsidRDefault="001B7E04" w:rsidP="00FB2A55">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CFFC37F" w14:textId="77777777" w:rsidR="001B7E04" w:rsidRPr="00EF5447" w:rsidRDefault="001B7E04" w:rsidP="00FB2A5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AFBA1E5" w14:textId="77777777" w:rsidR="001B7E04" w:rsidRPr="00EF5447" w:rsidRDefault="001B7E04" w:rsidP="00FB2A55">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527EC853" w14:textId="77777777" w:rsidR="001B7E04" w:rsidRPr="00EF5447" w:rsidRDefault="001B7E04" w:rsidP="00FB2A55">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4D7F4D6" w14:textId="77777777" w:rsidR="001B7E04" w:rsidRPr="00EF5447" w:rsidRDefault="001B7E04" w:rsidP="00FB2A55">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BD8AA08" w14:textId="77777777" w:rsidR="001B7E04" w:rsidRPr="00EF5447" w:rsidRDefault="001B7E04" w:rsidP="00FB2A55">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1FFCB26" w14:textId="77777777" w:rsidR="001B7E04" w:rsidRPr="00EF5447" w:rsidRDefault="001B7E04" w:rsidP="00FB2A55">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5D214D44" w14:textId="77777777" w:rsidR="001B7E04" w:rsidRPr="00EF5447" w:rsidRDefault="001B7E04" w:rsidP="00FB2A55">
            <w:pPr>
              <w:pStyle w:val="TAC"/>
            </w:pPr>
          </w:p>
        </w:tc>
      </w:tr>
      <w:tr w:rsidR="001B7E04" w:rsidRPr="00EF5447" w14:paraId="4A22B2BA"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CF739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F928FEB" w14:textId="77777777" w:rsidR="001B7E04" w:rsidRPr="00EF5447" w:rsidRDefault="001B7E04" w:rsidP="00FB2A5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4A81453" w14:textId="77777777" w:rsidR="001B7E04" w:rsidRPr="00EF5447" w:rsidRDefault="001B7E04" w:rsidP="00FB2A55">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F20617D" w14:textId="77777777" w:rsidR="001B7E04" w:rsidRPr="00EF5447" w:rsidRDefault="001B7E04" w:rsidP="00FB2A5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48A7C3" w14:textId="77777777" w:rsidR="001B7E04" w:rsidRPr="00EF5447" w:rsidRDefault="001B7E04" w:rsidP="00FB2A55">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658DC40" w14:textId="77777777" w:rsidR="001B7E04" w:rsidRPr="00EF5447" w:rsidRDefault="001B7E04" w:rsidP="00FB2A55">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5A06591E" w14:textId="77777777" w:rsidR="001B7E04" w:rsidRPr="00EF5447" w:rsidRDefault="001B7E04" w:rsidP="00FB2A55">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4095B3E2" w14:textId="77777777" w:rsidR="001B7E04" w:rsidRPr="00EF5447" w:rsidRDefault="001B7E04" w:rsidP="00FB2A55">
            <w:pPr>
              <w:pStyle w:val="TAC"/>
            </w:pPr>
            <w:r w:rsidRPr="00EF5447">
              <w:rPr>
                <w:rFonts w:cs="Arial"/>
                <w:szCs w:val="18"/>
                <w:lang w:eastAsia="zh-TW"/>
              </w:rPr>
              <w:t>3</w:t>
            </w:r>
          </w:p>
        </w:tc>
      </w:tr>
      <w:tr w:rsidR="001B7E04" w:rsidRPr="00EF5447" w14:paraId="383865F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2F6A4E" w14:textId="77777777" w:rsidR="001B7E04" w:rsidRPr="00EF5447" w:rsidRDefault="001B7E04" w:rsidP="00FB2A55">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260DF8EC" w14:textId="77777777" w:rsidR="001B7E04" w:rsidRPr="00EF5447" w:rsidRDefault="001B7E04" w:rsidP="00FB2A5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1132D43" w14:textId="77777777" w:rsidR="001B7E04" w:rsidRPr="00EF5447" w:rsidRDefault="001B7E04" w:rsidP="00FB2A5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7BC074E" w14:textId="77777777" w:rsidR="001B7E04" w:rsidRPr="00EF5447" w:rsidRDefault="001B7E04" w:rsidP="00FB2A5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3711C5E" w14:textId="77777777" w:rsidR="001B7E04" w:rsidRPr="00EF5447" w:rsidRDefault="001B7E04" w:rsidP="00FB2A5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55A3012" w14:textId="77777777" w:rsidR="001B7E04" w:rsidRPr="00EF5447" w:rsidRDefault="001B7E04" w:rsidP="00FB2A55">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FF2E7EC" w14:textId="77777777" w:rsidR="001B7E04" w:rsidRPr="00EF5447" w:rsidRDefault="001B7E04" w:rsidP="00FB2A55">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54B82A37" w14:textId="77777777" w:rsidR="001B7E04" w:rsidRPr="00EF5447" w:rsidRDefault="001B7E04" w:rsidP="00FB2A55">
            <w:pPr>
              <w:pStyle w:val="TAC"/>
              <w:rPr>
                <w:szCs w:val="18"/>
              </w:rPr>
            </w:pPr>
            <w:r w:rsidRPr="00EF5447">
              <w:rPr>
                <w:szCs w:val="18"/>
              </w:rPr>
              <w:t>5, 17</w:t>
            </w:r>
          </w:p>
        </w:tc>
      </w:tr>
      <w:tr w:rsidR="001B7E04" w:rsidRPr="00EF5447" w14:paraId="4A351C9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C4A02" w14:textId="77777777" w:rsidR="001B7E04" w:rsidRPr="00EF5447" w:rsidRDefault="001B7E04" w:rsidP="00FB2A5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AA01F0A" w14:textId="77777777" w:rsidR="001B7E04" w:rsidRPr="00EF5447" w:rsidRDefault="001B7E04" w:rsidP="00FB2A5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BD3CD8C" w14:textId="77777777" w:rsidR="001B7E04" w:rsidRPr="00EF5447" w:rsidRDefault="001B7E04" w:rsidP="00FB2A5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37816AEC" w14:textId="77777777" w:rsidR="001B7E04" w:rsidRPr="00EF5447" w:rsidRDefault="001B7E04" w:rsidP="00FB2A5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AEFAB55" w14:textId="77777777" w:rsidR="001B7E04" w:rsidRPr="00EF5447" w:rsidRDefault="001B7E04" w:rsidP="00FB2A55">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578CE6A5" w14:textId="77777777" w:rsidR="001B7E04" w:rsidRPr="00EF5447" w:rsidRDefault="001B7E04" w:rsidP="00FB2A5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3793111" w14:textId="77777777" w:rsidR="001B7E04" w:rsidRPr="00EF5447" w:rsidRDefault="001B7E04" w:rsidP="00FB2A5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B5C2CF1" w14:textId="77777777" w:rsidR="001B7E04" w:rsidRPr="00EF5447" w:rsidRDefault="001B7E04" w:rsidP="00FB2A55">
            <w:pPr>
              <w:pStyle w:val="TAC"/>
              <w:rPr>
                <w:szCs w:val="18"/>
              </w:rPr>
            </w:pPr>
            <w:r w:rsidRPr="00EF5447">
              <w:rPr>
                <w:szCs w:val="18"/>
              </w:rPr>
              <w:t>14</w:t>
            </w:r>
          </w:p>
        </w:tc>
      </w:tr>
      <w:tr w:rsidR="001B7E04" w:rsidRPr="00EF5447" w14:paraId="415EBFC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70DF1" w14:textId="77777777" w:rsidR="001B7E04" w:rsidRPr="00EF5447" w:rsidRDefault="001B7E04" w:rsidP="00FB2A5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7FEDA20" w14:textId="77777777" w:rsidR="001B7E04" w:rsidRPr="00EF5447" w:rsidRDefault="001B7E04" w:rsidP="00FB2A5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702D5F6" w14:textId="77777777" w:rsidR="001B7E04" w:rsidRPr="00EF5447" w:rsidRDefault="001B7E04" w:rsidP="00FB2A55">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42D7447D" w14:textId="77777777" w:rsidR="001B7E04" w:rsidRPr="00EF5447" w:rsidRDefault="001B7E04" w:rsidP="00FB2A5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76B4E7E" w14:textId="77777777" w:rsidR="001B7E04" w:rsidRPr="00EF5447" w:rsidRDefault="001B7E04" w:rsidP="00FB2A5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4AAF24DE" w14:textId="77777777" w:rsidR="001B7E04" w:rsidRPr="00EF5447" w:rsidRDefault="001B7E04" w:rsidP="00FB2A5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C264479" w14:textId="77777777" w:rsidR="001B7E04" w:rsidRPr="00EF5447" w:rsidRDefault="001B7E04" w:rsidP="00FB2A5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31D980C" w14:textId="77777777" w:rsidR="001B7E04" w:rsidRPr="00EF5447" w:rsidRDefault="001B7E04" w:rsidP="00FB2A55">
            <w:pPr>
              <w:pStyle w:val="TAC"/>
              <w:rPr>
                <w:szCs w:val="18"/>
              </w:rPr>
            </w:pPr>
            <w:r w:rsidRPr="00EF5447">
              <w:rPr>
                <w:szCs w:val="18"/>
              </w:rPr>
              <w:t>5</w:t>
            </w:r>
          </w:p>
        </w:tc>
      </w:tr>
      <w:tr w:rsidR="001B7E04" w:rsidRPr="00EF5447" w14:paraId="174E92B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010B4" w14:textId="77777777" w:rsidR="001B7E04" w:rsidRPr="00EF5447" w:rsidRDefault="001B7E04" w:rsidP="00FB2A5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6BDBA4F" w14:textId="77777777" w:rsidR="001B7E04" w:rsidRPr="00EF5447" w:rsidRDefault="001B7E04" w:rsidP="00FB2A5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7A1385A" w14:textId="77777777" w:rsidR="001B7E04" w:rsidRPr="00EF5447" w:rsidRDefault="001B7E04" w:rsidP="00FB2A55">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EFB8B64" w14:textId="77777777" w:rsidR="001B7E04" w:rsidRPr="00EF5447" w:rsidRDefault="001B7E04" w:rsidP="00FB2A5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31F6C19" w14:textId="77777777" w:rsidR="001B7E04" w:rsidRPr="00EF5447" w:rsidRDefault="001B7E04" w:rsidP="00FB2A55">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0782BCB9" w14:textId="77777777" w:rsidR="001B7E04" w:rsidRPr="00EF5447" w:rsidRDefault="001B7E04" w:rsidP="00FB2A55">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D8EBD2E" w14:textId="77777777" w:rsidR="001B7E04" w:rsidRPr="00EF5447" w:rsidRDefault="001B7E04" w:rsidP="00FB2A5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7FC5B7D" w14:textId="77777777" w:rsidR="001B7E04" w:rsidRPr="00EF5447" w:rsidRDefault="001B7E04" w:rsidP="00FB2A55">
            <w:pPr>
              <w:pStyle w:val="TAC"/>
              <w:rPr>
                <w:szCs w:val="18"/>
              </w:rPr>
            </w:pPr>
            <w:r w:rsidRPr="00EF5447">
              <w:rPr>
                <w:szCs w:val="18"/>
              </w:rPr>
              <w:t>5</w:t>
            </w:r>
          </w:p>
        </w:tc>
      </w:tr>
      <w:tr w:rsidR="001B7E04" w:rsidRPr="00EF5447" w14:paraId="78E1A0A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5F5B2F" w14:textId="77777777" w:rsidR="001B7E04" w:rsidRPr="00EF5447" w:rsidRDefault="001B7E04" w:rsidP="00FB2A5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139F8B6" w14:textId="77777777" w:rsidR="001B7E04" w:rsidRPr="00EF5447" w:rsidRDefault="001B7E04" w:rsidP="00FB2A5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8072168" w14:textId="77777777" w:rsidR="001B7E04" w:rsidRPr="00EF5447" w:rsidRDefault="001B7E04" w:rsidP="00FB2A55">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64994A9A" w14:textId="77777777" w:rsidR="001B7E04" w:rsidRPr="00EF5447" w:rsidRDefault="001B7E04" w:rsidP="00FB2A5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7CFDC25" w14:textId="77777777" w:rsidR="001B7E04" w:rsidRPr="00EF5447" w:rsidRDefault="001B7E04" w:rsidP="00FB2A55">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2C3D6E5B" w14:textId="77777777" w:rsidR="001B7E04" w:rsidRPr="00EF5447" w:rsidRDefault="001B7E04" w:rsidP="00FB2A55">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4BBF56A6" w14:textId="77777777" w:rsidR="001B7E04" w:rsidRPr="00EF5447" w:rsidRDefault="001B7E04" w:rsidP="00FB2A5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66C03FC" w14:textId="77777777" w:rsidR="001B7E04" w:rsidRPr="00EF5447" w:rsidRDefault="001B7E04" w:rsidP="00FB2A55">
            <w:pPr>
              <w:pStyle w:val="TAC"/>
              <w:rPr>
                <w:szCs w:val="18"/>
              </w:rPr>
            </w:pPr>
          </w:p>
        </w:tc>
      </w:tr>
      <w:tr w:rsidR="001B7E04" w:rsidRPr="00EF5447" w14:paraId="13D2093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DE0DA7" w14:textId="77777777" w:rsidR="001B7E04" w:rsidRPr="00EF5447" w:rsidRDefault="001B7E04" w:rsidP="00FB2A55">
            <w:pPr>
              <w:pStyle w:val="TAC"/>
              <w:rPr>
                <w:lang w:eastAsia="ja-JP"/>
              </w:rPr>
            </w:pPr>
            <w:r>
              <w:rPr>
                <w:rFonts w:eastAsia="新細明體"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1BBE7C70" w14:textId="77777777" w:rsidR="001B7E04" w:rsidRPr="00EF5447" w:rsidRDefault="001B7E04" w:rsidP="00FB2A55">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5B89414" w14:textId="77777777" w:rsidR="001B7E04" w:rsidRPr="00EF5447" w:rsidRDefault="001B7E04" w:rsidP="00FB2A55">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4515A75F" w14:textId="77777777" w:rsidR="001B7E04" w:rsidRPr="00EF5447" w:rsidRDefault="001B7E04" w:rsidP="00FB2A5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AC2B4C3" w14:textId="77777777" w:rsidR="001B7E04" w:rsidRPr="00EF5447" w:rsidRDefault="001B7E04" w:rsidP="00FB2A55">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4A9D8118" w14:textId="77777777" w:rsidR="001B7E04" w:rsidRPr="00EF5447" w:rsidRDefault="001B7E04" w:rsidP="00FB2A55">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76E50E9" w14:textId="77777777" w:rsidR="001B7E04" w:rsidRPr="00EF5447" w:rsidRDefault="001B7E04" w:rsidP="00FB2A55">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E22B04A" w14:textId="77777777" w:rsidR="001B7E04" w:rsidRPr="00EF5447" w:rsidRDefault="001B7E04" w:rsidP="00FB2A55">
            <w:pPr>
              <w:pStyle w:val="TAC"/>
              <w:rPr>
                <w:lang w:eastAsia="ja-JP"/>
              </w:rPr>
            </w:pPr>
            <w:r w:rsidRPr="00125FBE">
              <w:rPr>
                <w:rFonts w:cs="Arial"/>
                <w:szCs w:val="18"/>
              </w:rPr>
              <w:t>3</w:t>
            </w:r>
          </w:p>
        </w:tc>
      </w:tr>
      <w:tr w:rsidR="001B7E04" w:rsidRPr="00EF5447" w14:paraId="18BA1D8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B7251D" w14:textId="77777777" w:rsidR="001B7E04" w:rsidRPr="00EF5447" w:rsidRDefault="001B7E04" w:rsidP="00FB2A55">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C17CFF5"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891BE98" w14:textId="77777777" w:rsidR="001B7E04" w:rsidRPr="00EF5447" w:rsidRDefault="001B7E04" w:rsidP="00FB2A55">
            <w:pPr>
              <w:pStyle w:val="TAC"/>
            </w:pPr>
            <w:r w:rsidRPr="00EF5447">
              <w:t>859</w:t>
            </w:r>
          </w:p>
        </w:tc>
        <w:tc>
          <w:tcPr>
            <w:tcW w:w="425" w:type="dxa"/>
            <w:tcBorders>
              <w:top w:val="single" w:sz="4" w:space="0" w:color="auto"/>
              <w:left w:val="nil"/>
              <w:bottom w:val="single" w:sz="4" w:space="0" w:color="auto"/>
              <w:right w:val="single" w:sz="4" w:space="0" w:color="auto"/>
            </w:tcBorders>
          </w:tcPr>
          <w:p w14:paraId="0A49D03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CC4D51F" w14:textId="77777777" w:rsidR="001B7E04" w:rsidRPr="00EF5447" w:rsidRDefault="001B7E04" w:rsidP="00FB2A5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630E0A0" w14:textId="77777777" w:rsidR="001B7E04" w:rsidRPr="00EF5447" w:rsidRDefault="001B7E04" w:rsidP="00FB2A5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C263637"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FA9886" w14:textId="77777777" w:rsidR="001B7E04" w:rsidRPr="00EF5447" w:rsidRDefault="001B7E04" w:rsidP="00FB2A55">
            <w:pPr>
              <w:pStyle w:val="TAC"/>
            </w:pPr>
          </w:p>
        </w:tc>
      </w:tr>
      <w:tr w:rsidR="001B7E04" w:rsidRPr="00EF5447" w14:paraId="0F97AC7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9D82" w14:textId="77777777" w:rsidR="001B7E04" w:rsidRPr="00EF5447" w:rsidRDefault="001B7E04" w:rsidP="00FB2A55">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53A6596B" w14:textId="77777777" w:rsidR="001B7E04" w:rsidRPr="00EF5447" w:rsidRDefault="001B7E04" w:rsidP="00FB2A55">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FC14BDE" w14:textId="77777777" w:rsidR="001B7E04" w:rsidRPr="00EF5447" w:rsidRDefault="001B7E04" w:rsidP="00FB2A55">
            <w:pPr>
              <w:pStyle w:val="TAC"/>
            </w:pPr>
            <w:r w:rsidRPr="00A1115A">
              <w:t>1884.5</w:t>
            </w:r>
          </w:p>
        </w:tc>
        <w:tc>
          <w:tcPr>
            <w:tcW w:w="425" w:type="dxa"/>
            <w:tcBorders>
              <w:top w:val="single" w:sz="4" w:space="0" w:color="auto"/>
              <w:left w:val="nil"/>
              <w:bottom w:val="single" w:sz="4" w:space="0" w:color="auto"/>
              <w:right w:val="single" w:sz="4" w:space="0" w:color="auto"/>
            </w:tcBorders>
          </w:tcPr>
          <w:p w14:paraId="25885001" w14:textId="77777777" w:rsidR="001B7E04" w:rsidRPr="00EF5447" w:rsidRDefault="001B7E04" w:rsidP="00FB2A55">
            <w:pPr>
              <w:pStyle w:val="TAC"/>
            </w:pPr>
            <w:r w:rsidRPr="00A1115A">
              <w:t>-</w:t>
            </w:r>
          </w:p>
        </w:tc>
        <w:tc>
          <w:tcPr>
            <w:tcW w:w="1134" w:type="dxa"/>
            <w:tcBorders>
              <w:top w:val="single" w:sz="4" w:space="0" w:color="auto"/>
              <w:left w:val="nil"/>
              <w:bottom w:val="single" w:sz="4" w:space="0" w:color="auto"/>
              <w:right w:val="single" w:sz="4" w:space="0" w:color="auto"/>
            </w:tcBorders>
          </w:tcPr>
          <w:p w14:paraId="7971ED5C" w14:textId="77777777" w:rsidR="001B7E04" w:rsidRPr="00EF5447" w:rsidRDefault="001B7E04" w:rsidP="00FB2A55">
            <w:pPr>
              <w:pStyle w:val="TAC"/>
            </w:pPr>
            <w:r w:rsidRPr="00A1115A">
              <w:t>1915.7</w:t>
            </w:r>
          </w:p>
        </w:tc>
        <w:tc>
          <w:tcPr>
            <w:tcW w:w="992" w:type="dxa"/>
            <w:tcBorders>
              <w:top w:val="single" w:sz="4" w:space="0" w:color="auto"/>
              <w:left w:val="nil"/>
              <w:bottom w:val="single" w:sz="4" w:space="0" w:color="auto"/>
              <w:right w:val="single" w:sz="4" w:space="0" w:color="auto"/>
            </w:tcBorders>
          </w:tcPr>
          <w:p w14:paraId="22ABC8B3" w14:textId="77777777" w:rsidR="001B7E04" w:rsidRPr="00EF5447" w:rsidRDefault="001B7E04" w:rsidP="00FB2A55">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33F529F" w14:textId="77777777" w:rsidR="001B7E04" w:rsidRPr="00EF5447" w:rsidRDefault="001B7E04" w:rsidP="00FB2A55">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1F515E34" w14:textId="77777777" w:rsidR="001B7E04" w:rsidRPr="00EF5447" w:rsidRDefault="001B7E04" w:rsidP="00FB2A55">
            <w:pPr>
              <w:pStyle w:val="TAC"/>
            </w:pPr>
            <w:r>
              <w:t>3</w:t>
            </w:r>
          </w:p>
        </w:tc>
      </w:tr>
      <w:tr w:rsidR="001B7E04" w14:paraId="3A05A9EB"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BFEDDA" w14:textId="77777777" w:rsidR="001B7E04" w:rsidRDefault="001B7E04" w:rsidP="00FB2A55">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0614ACE0"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238B755" w14:textId="77777777" w:rsidR="001B7E04" w:rsidRPr="00A1115A"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34DE2D4B"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A7C61EC" w14:textId="77777777" w:rsidR="001B7E04" w:rsidRPr="00A1115A"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20C5861C" w14:textId="77777777" w:rsidR="001B7E04" w:rsidRPr="00A1115A"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4B69ED0" w14:textId="77777777" w:rsidR="001B7E04" w:rsidRPr="00A1115A"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CF765B4" w14:textId="77777777" w:rsidR="001B7E04" w:rsidRDefault="001B7E04" w:rsidP="00FB2A55">
            <w:pPr>
              <w:pStyle w:val="TAC"/>
            </w:pPr>
            <w:r w:rsidRPr="00EF5447">
              <w:t>3, 9</w:t>
            </w:r>
          </w:p>
        </w:tc>
      </w:tr>
      <w:tr w:rsidR="001B7E04" w14:paraId="78E521C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547C0F" w14:textId="77777777" w:rsidR="001B7E04" w:rsidRDefault="001B7E04" w:rsidP="00FB2A55">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7227FD33"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297EBF" w14:textId="77777777" w:rsidR="001B7E04" w:rsidRPr="00A1115A"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69F02A8B"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D9D0970" w14:textId="77777777" w:rsidR="001B7E04" w:rsidRPr="00A1115A"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4C7FF098" w14:textId="77777777" w:rsidR="001B7E04" w:rsidRPr="00A1115A"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33DC811" w14:textId="77777777" w:rsidR="001B7E04" w:rsidRPr="00A1115A"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4310DA4" w14:textId="77777777" w:rsidR="001B7E04" w:rsidRDefault="001B7E04" w:rsidP="00FB2A55">
            <w:pPr>
              <w:pStyle w:val="TAC"/>
            </w:pPr>
            <w:r w:rsidRPr="00EF5447">
              <w:t>5, 17</w:t>
            </w:r>
          </w:p>
        </w:tc>
      </w:tr>
      <w:tr w:rsidR="001B7E04" w14:paraId="5F6F197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D7091" w14:textId="77777777" w:rsidR="001B7E04" w:rsidRDefault="001B7E04" w:rsidP="00FB2A55">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7AE410A9"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60271F" w14:textId="77777777" w:rsidR="001B7E04" w:rsidRPr="00A1115A"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75C9902C"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0ACE5DD" w14:textId="77777777" w:rsidR="001B7E04" w:rsidRPr="00A1115A"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13FB2F1F" w14:textId="77777777" w:rsidR="001B7E04" w:rsidRPr="00A1115A"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64B77F4" w14:textId="77777777" w:rsidR="001B7E04" w:rsidRPr="00A1115A"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8458E41" w14:textId="77777777" w:rsidR="001B7E04" w:rsidRDefault="001B7E04" w:rsidP="00FB2A55">
            <w:pPr>
              <w:pStyle w:val="TAC"/>
            </w:pPr>
            <w:r w:rsidRPr="00EF5447">
              <w:t>14</w:t>
            </w:r>
          </w:p>
        </w:tc>
      </w:tr>
      <w:tr w:rsidR="001B7E04" w14:paraId="4CFC0D2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00F58" w14:textId="77777777" w:rsidR="001B7E04" w:rsidRDefault="001B7E04" w:rsidP="00FB2A55">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02C97026"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E018BB" w14:textId="77777777" w:rsidR="001B7E04" w:rsidRPr="00A1115A"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242176E2"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2DA8860" w14:textId="77777777" w:rsidR="001B7E04" w:rsidRPr="00A1115A"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04AE99A1" w14:textId="77777777" w:rsidR="001B7E04" w:rsidRPr="00A1115A"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948654B" w14:textId="77777777" w:rsidR="001B7E04" w:rsidRPr="00A1115A"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962C3BE" w14:textId="77777777" w:rsidR="001B7E04" w:rsidRDefault="001B7E04" w:rsidP="00FB2A55">
            <w:pPr>
              <w:pStyle w:val="TAC"/>
            </w:pPr>
            <w:r w:rsidRPr="00EF5447">
              <w:t>5</w:t>
            </w:r>
          </w:p>
        </w:tc>
      </w:tr>
      <w:tr w:rsidR="001B7E04" w14:paraId="3F82138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91E67C" w14:textId="77777777" w:rsidR="001B7E04" w:rsidRDefault="001B7E04" w:rsidP="00FB2A55">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04442846"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C9B742" w14:textId="77777777" w:rsidR="001B7E04" w:rsidRPr="00A1115A"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668830CC"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1C4E970" w14:textId="77777777" w:rsidR="001B7E04" w:rsidRPr="00A1115A"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4A3C33AC" w14:textId="77777777" w:rsidR="001B7E04" w:rsidRPr="00A1115A"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29719FE" w14:textId="77777777" w:rsidR="001B7E04" w:rsidRPr="00A1115A"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CCC3D7" w14:textId="77777777" w:rsidR="001B7E04" w:rsidRDefault="001B7E04" w:rsidP="00FB2A55">
            <w:pPr>
              <w:pStyle w:val="TAC"/>
            </w:pPr>
            <w:r w:rsidRPr="00EF5447">
              <w:t>5</w:t>
            </w:r>
          </w:p>
        </w:tc>
      </w:tr>
      <w:tr w:rsidR="001B7E04" w14:paraId="33D804C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32B21" w14:textId="77777777" w:rsidR="001B7E04" w:rsidRDefault="001B7E04" w:rsidP="00FB2A55">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520A8713" w14:textId="77777777" w:rsidR="001B7E04" w:rsidRPr="00A1115A"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ECC7EE" w14:textId="77777777" w:rsidR="001B7E04" w:rsidRPr="00A1115A"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2EBEE21C" w14:textId="77777777" w:rsidR="001B7E04" w:rsidRPr="00A1115A"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BF50E2E" w14:textId="77777777" w:rsidR="001B7E04" w:rsidRPr="00A1115A"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332DFBE3" w14:textId="77777777" w:rsidR="001B7E04" w:rsidRPr="00A1115A"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251301" w14:textId="77777777" w:rsidR="001B7E04" w:rsidRPr="00A1115A"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56B12E" w14:textId="77777777" w:rsidR="001B7E04" w:rsidRDefault="001B7E04" w:rsidP="00FB2A55">
            <w:pPr>
              <w:pStyle w:val="TAC"/>
            </w:pPr>
          </w:p>
        </w:tc>
      </w:tr>
      <w:tr w:rsidR="001B7E04" w:rsidRPr="00EF5447" w14:paraId="62F8140D"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3D3D8A" w14:textId="77777777" w:rsidR="001B7E04" w:rsidRPr="00EF5447" w:rsidRDefault="001B7E04" w:rsidP="00FB2A55">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56E7D6C"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ACE6B1C" w14:textId="77777777" w:rsidR="001B7E04" w:rsidRPr="00EF5447" w:rsidRDefault="001B7E04" w:rsidP="00FB2A55">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7BEFCC1A"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975E91C" w14:textId="77777777" w:rsidR="001B7E04" w:rsidRPr="00EF5447" w:rsidRDefault="001B7E04" w:rsidP="00FB2A55">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7B7CA95D" w14:textId="77777777" w:rsidR="001B7E04" w:rsidRPr="00EF5447" w:rsidRDefault="001B7E04" w:rsidP="00FB2A55">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87A5EF3"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998E63" w14:textId="77777777" w:rsidR="001B7E04" w:rsidRPr="00EF5447" w:rsidRDefault="001B7E04" w:rsidP="00FB2A55">
            <w:pPr>
              <w:pStyle w:val="TAC"/>
              <w:rPr>
                <w:lang w:eastAsia="ja-JP"/>
              </w:rPr>
            </w:pPr>
          </w:p>
        </w:tc>
      </w:tr>
      <w:tr w:rsidR="001B7E04" w:rsidRPr="00EF5447" w14:paraId="210A5E97"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26176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A5BCA37" w14:textId="77777777" w:rsidR="001B7E04" w:rsidRPr="00EF5447" w:rsidRDefault="001B7E04" w:rsidP="00FB2A55">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5E6981FC" w14:textId="77777777" w:rsidR="001B7E04" w:rsidRPr="00EF5447" w:rsidRDefault="001B7E04" w:rsidP="00FB2A5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10AC90DE" w14:textId="77777777" w:rsidR="001B7E04" w:rsidRPr="00EF5447" w:rsidRDefault="001B7E04" w:rsidP="00FB2A55">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73E52D7" w14:textId="77777777" w:rsidR="001B7E04" w:rsidRPr="00EF5447" w:rsidRDefault="001B7E04" w:rsidP="00FB2A55">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3CFCD2CE" w14:textId="77777777" w:rsidR="001B7E04" w:rsidRPr="00EF5447" w:rsidRDefault="001B7E04" w:rsidP="00FB2A55">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4A2FF45D" w14:textId="77777777" w:rsidR="001B7E04" w:rsidRPr="00EF5447" w:rsidRDefault="001B7E04" w:rsidP="00FB2A55">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CBE7139" w14:textId="77777777" w:rsidR="001B7E04" w:rsidRPr="00EF5447" w:rsidRDefault="001B7E04" w:rsidP="00FB2A55">
            <w:pPr>
              <w:pStyle w:val="TAC"/>
              <w:rPr>
                <w:lang w:eastAsia="ja-JP"/>
              </w:rPr>
            </w:pPr>
            <w:r w:rsidRPr="003E1914">
              <w:t>3</w:t>
            </w:r>
          </w:p>
        </w:tc>
      </w:tr>
      <w:tr w:rsidR="001B7E04" w:rsidRPr="00EF5447" w14:paraId="11D414A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B9A41" w14:textId="77777777" w:rsidR="001B7E04" w:rsidRPr="00EF5447" w:rsidRDefault="001B7E04" w:rsidP="00FB2A55">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74B96974"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80F900A" w14:textId="77777777" w:rsidR="001B7E04" w:rsidRPr="00EF5447" w:rsidRDefault="001B7E04" w:rsidP="00FB2A55">
            <w:pPr>
              <w:pStyle w:val="TAC"/>
            </w:pPr>
            <w:r w:rsidRPr="00EF5447">
              <w:t>859</w:t>
            </w:r>
          </w:p>
        </w:tc>
        <w:tc>
          <w:tcPr>
            <w:tcW w:w="425" w:type="dxa"/>
            <w:tcBorders>
              <w:top w:val="single" w:sz="4" w:space="0" w:color="auto"/>
              <w:left w:val="nil"/>
              <w:bottom w:val="single" w:sz="4" w:space="0" w:color="auto"/>
              <w:right w:val="single" w:sz="4" w:space="0" w:color="auto"/>
            </w:tcBorders>
          </w:tcPr>
          <w:p w14:paraId="58157DB6"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B84A428" w14:textId="77777777" w:rsidR="001B7E04" w:rsidRPr="00EF5447" w:rsidRDefault="001B7E04" w:rsidP="00FB2A55">
            <w:pPr>
              <w:pStyle w:val="TAC"/>
            </w:pPr>
            <w:r w:rsidRPr="00EF5447">
              <w:t>869</w:t>
            </w:r>
          </w:p>
        </w:tc>
        <w:tc>
          <w:tcPr>
            <w:tcW w:w="992" w:type="dxa"/>
            <w:tcBorders>
              <w:top w:val="single" w:sz="4" w:space="0" w:color="auto"/>
              <w:left w:val="nil"/>
              <w:bottom w:val="single" w:sz="4" w:space="0" w:color="auto"/>
              <w:right w:val="single" w:sz="4" w:space="0" w:color="auto"/>
            </w:tcBorders>
          </w:tcPr>
          <w:p w14:paraId="3A9A61BB" w14:textId="77777777" w:rsidR="001B7E04" w:rsidRPr="00EF5447" w:rsidRDefault="001B7E04" w:rsidP="00FB2A5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FA41C8C"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E809FD" w14:textId="77777777" w:rsidR="001B7E04" w:rsidRPr="00EF5447" w:rsidRDefault="001B7E04" w:rsidP="00FB2A55">
            <w:pPr>
              <w:pStyle w:val="TAC"/>
              <w:rPr>
                <w:lang w:eastAsia="zh-CN"/>
              </w:rPr>
            </w:pPr>
          </w:p>
        </w:tc>
      </w:tr>
      <w:tr w:rsidR="001B7E04" w:rsidRPr="00EF5447" w14:paraId="3D9C9A0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298ADD" w14:textId="77777777" w:rsidR="001B7E04" w:rsidRPr="00EF5447" w:rsidRDefault="001B7E04" w:rsidP="00FB2A55">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4C0F03E"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8CD3798" w14:textId="77777777" w:rsidR="001B7E04" w:rsidRPr="00EF5447" w:rsidRDefault="001B7E04" w:rsidP="00FB2A55">
            <w:pPr>
              <w:pStyle w:val="TAC"/>
            </w:pPr>
            <w:r w:rsidRPr="00EF5447">
              <w:t>859</w:t>
            </w:r>
          </w:p>
        </w:tc>
        <w:tc>
          <w:tcPr>
            <w:tcW w:w="425" w:type="dxa"/>
            <w:tcBorders>
              <w:top w:val="single" w:sz="4" w:space="0" w:color="auto"/>
              <w:left w:val="nil"/>
              <w:bottom w:val="single" w:sz="4" w:space="0" w:color="auto"/>
              <w:right w:val="single" w:sz="4" w:space="0" w:color="auto"/>
            </w:tcBorders>
          </w:tcPr>
          <w:p w14:paraId="13DA771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F189CE1" w14:textId="77777777" w:rsidR="001B7E04" w:rsidRPr="00EF5447" w:rsidRDefault="001B7E04" w:rsidP="00FB2A5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E473B8E" w14:textId="77777777" w:rsidR="001B7E04" w:rsidRPr="00EF5447" w:rsidRDefault="001B7E04" w:rsidP="00FB2A5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DC48BED"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38FF07" w14:textId="77777777" w:rsidR="001B7E04" w:rsidRPr="00EF5447" w:rsidRDefault="001B7E04" w:rsidP="00FB2A55">
            <w:pPr>
              <w:pStyle w:val="TAC"/>
            </w:pPr>
          </w:p>
        </w:tc>
      </w:tr>
      <w:tr w:rsidR="001B7E04" w:rsidRPr="00EF5447" w14:paraId="28CDD0DE"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CD69A3" w14:textId="77777777" w:rsidR="001B7E04" w:rsidRPr="00EF5447" w:rsidRDefault="001B7E04" w:rsidP="00FB2A55">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525A786B" w14:textId="77777777" w:rsidR="001B7E04" w:rsidRPr="00EF5447" w:rsidRDefault="001B7E04" w:rsidP="00FB2A55">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73CA716B" w14:textId="77777777" w:rsidR="001B7E04" w:rsidRPr="00EF5447" w:rsidRDefault="001B7E04" w:rsidP="00FB2A5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386DF9D4" w14:textId="77777777" w:rsidR="001B7E04" w:rsidRPr="00EF5447" w:rsidRDefault="001B7E04" w:rsidP="00FB2A5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E15F954"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5C0AF803"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BD96588"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E18CF19" w14:textId="77777777" w:rsidR="001B7E04" w:rsidRPr="00EF5447" w:rsidRDefault="001B7E04" w:rsidP="00FB2A55">
            <w:pPr>
              <w:pStyle w:val="TAC"/>
            </w:pPr>
            <w:r w:rsidRPr="00EF5447">
              <w:t>3</w:t>
            </w:r>
          </w:p>
        </w:tc>
      </w:tr>
      <w:tr w:rsidR="001B7E04" w:rsidRPr="00EF5447" w14:paraId="0DF8C15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2A5DE" w14:textId="77777777" w:rsidR="001B7E04" w:rsidRPr="00EF5447" w:rsidRDefault="001B7E04" w:rsidP="00FB2A5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7E3231F3"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6B344AA" w14:textId="77777777" w:rsidR="001B7E04" w:rsidRPr="00EF5447" w:rsidRDefault="001B7E04" w:rsidP="00FB2A55">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65E24AC" w14:textId="77777777" w:rsidR="001B7E04" w:rsidRPr="00EF5447" w:rsidRDefault="001B7E04" w:rsidP="00FB2A55">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64B19813" w14:textId="77777777" w:rsidR="001B7E04" w:rsidRPr="00EF5447" w:rsidRDefault="001B7E04" w:rsidP="00FB2A55">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0C23F695" w14:textId="77777777" w:rsidR="001B7E04" w:rsidRPr="00EF5447" w:rsidRDefault="001B7E04" w:rsidP="00FB2A55">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5AB77843" w14:textId="77777777" w:rsidR="001B7E04" w:rsidRPr="00EF5447" w:rsidRDefault="001B7E04" w:rsidP="00FB2A5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B8D7CC7" w14:textId="77777777" w:rsidR="001B7E04" w:rsidRPr="00EF5447" w:rsidRDefault="001B7E04" w:rsidP="00FB2A55">
            <w:pPr>
              <w:pStyle w:val="TAC"/>
              <w:rPr>
                <w:lang w:eastAsia="ja-JP"/>
              </w:rPr>
            </w:pPr>
          </w:p>
        </w:tc>
      </w:tr>
      <w:tr w:rsidR="001B7E04" w:rsidRPr="00EF5447" w14:paraId="45DBEEA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E521E" w14:textId="77777777" w:rsidR="001B7E04" w:rsidRPr="00EF5447" w:rsidRDefault="001B7E04" w:rsidP="00FB2A55">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5411A1E" w14:textId="77777777" w:rsidR="001B7E04" w:rsidRPr="00EF5447" w:rsidRDefault="001B7E04" w:rsidP="00FB2A5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D93ED34" w14:textId="77777777" w:rsidR="001B7E04" w:rsidRPr="00EF5447" w:rsidRDefault="001B7E04" w:rsidP="00FB2A55">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EFFCAEC" w14:textId="77777777" w:rsidR="001B7E04" w:rsidRPr="00EF5447" w:rsidRDefault="001B7E04" w:rsidP="00FB2A55">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1869D9" w14:textId="77777777" w:rsidR="001B7E04" w:rsidRPr="00EF5447" w:rsidRDefault="001B7E04" w:rsidP="00FB2A55">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71A16074" w14:textId="77777777" w:rsidR="001B7E04" w:rsidRPr="00EF5447" w:rsidRDefault="001B7E04" w:rsidP="00FB2A55">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6FE2BF0" w14:textId="77777777" w:rsidR="001B7E04" w:rsidRPr="00EF5447" w:rsidRDefault="001B7E04" w:rsidP="00FB2A5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FE8824E" w14:textId="77777777" w:rsidR="001B7E04" w:rsidRPr="00EF5447" w:rsidRDefault="001B7E04" w:rsidP="00FB2A55">
            <w:pPr>
              <w:pStyle w:val="TAC"/>
              <w:rPr>
                <w:rFonts w:eastAsia="Malgun Gothic"/>
                <w:kern w:val="2"/>
                <w:lang w:eastAsia="ko-KR"/>
              </w:rPr>
            </w:pPr>
          </w:p>
        </w:tc>
      </w:tr>
      <w:tr w:rsidR="001B7E04" w:rsidRPr="00EF5447" w14:paraId="166FD27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5F9AB2" w14:textId="77777777" w:rsidR="001B7E04" w:rsidRPr="00EF5447" w:rsidRDefault="001B7E04" w:rsidP="00FB2A5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6BBE5536"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D7DB72" w14:textId="77777777" w:rsidR="001B7E04" w:rsidRPr="00EF5447" w:rsidRDefault="001B7E04" w:rsidP="00FB2A55">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70A94BC" w14:textId="77777777" w:rsidR="001B7E04" w:rsidRPr="00EF5447" w:rsidRDefault="001B7E04" w:rsidP="00FB2A5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F8AE91" w14:textId="77777777" w:rsidR="001B7E04" w:rsidRPr="00EF5447" w:rsidRDefault="001B7E04" w:rsidP="00FB2A55">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5E4DA1FA" w14:textId="77777777" w:rsidR="001B7E04" w:rsidRPr="00EF5447" w:rsidRDefault="001B7E04" w:rsidP="00FB2A55">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34BE197" w14:textId="77777777" w:rsidR="001B7E04" w:rsidRPr="00EF5447" w:rsidRDefault="001B7E04" w:rsidP="00FB2A5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1A3BAA" w14:textId="77777777" w:rsidR="001B7E04" w:rsidRPr="00EF5447" w:rsidRDefault="001B7E04" w:rsidP="00FB2A55">
            <w:pPr>
              <w:pStyle w:val="TAC"/>
              <w:rPr>
                <w:rFonts w:eastAsia="Malgun Gothic"/>
                <w:kern w:val="2"/>
                <w:lang w:eastAsia="ko-KR"/>
              </w:rPr>
            </w:pPr>
            <w:r w:rsidRPr="00EF5447">
              <w:rPr>
                <w:lang w:eastAsia="ko-KR"/>
              </w:rPr>
              <w:t>5</w:t>
            </w:r>
          </w:p>
        </w:tc>
      </w:tr>
      <w:tr w:rsidR="001B7E04" w:rsidRPr="00EF5447" w14:paraId="7156AED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EA9DE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5B8DCB1"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F76577" w14:textId="77777777" w:rsidR="001B7E04" w:rsidRPr="00EF5447" w:rsidRDefault="001B7E04" w:rsidP="00FB2A55">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0FC671C" w14:textId="77777777" w:rsidR="001B7E04" w:rsidRPr="00EF5447" w:rsidRDefault="001B7E04" w:rsidP="00FB2A5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E0C980E" w14:textId="77777777" w:rsidR="001B7E04" w:rsidRPr="00EF5447" w:rsidRDefault="001B7E04" w:rsidP="00FB2A55">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43226BA" w14:textId="77777777" w:rsidR="001B7E04" w:rsidRPr="00EF5447" w:rsidRDefault="001B7E04" w:rsidP="00FB2A5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3049F04" w14:textId="77777777" w:rsidR="001B7E04" w:rsidRPr="00EF5447" w:rsidRDefault="001B7E04" w:rsidP="00FB2A5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3551015" w14:textId="77777777" w:rsidR="001B7E04" w:rsidRPr="00EF5447" w:rsidRDefault="001B7E04" w:rsidP="00FB2A55">
            <w:pPr>
              <w:pStyle w:val="TAC"/>
              <w:rPr>
                <w:rFonts w:eastAsia="Malgun Gothic"/>
                <w:kern w:val="2"/>
                <w:lang w:eastAsia="ko-KR"/>
              </w:rPr>
            </w:pPr>
          </w:p>
        </w:tc>
      </w:tr>
      <w:tr w:rsidR="001B7E04" w:rsidRPr="00EF5447" w14:paraId="5072189F"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57F9887" w14:textId="77777777" w:rsidR="001B7E04" w:rsidRPr="00EF5447" w:rsidRDefault="001B7E04" w:rsidP="00FB2A55">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2B0B32A9"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A33909" w14:textId="77777777" w:rsidR="001B7E04" w:rsidRPr="00EF5447" w:rsidRDefault="001B7E04" w:rsidP="00FB2A55">
            <w:pPr>
              <w:pStyle w:val="TAC"/>
            </w:pPr>
            <w:r w:rsidRPr="00EF5447">
              <w:t>860</w:t>
            </w:r>
          </w:p>
        </w:tc>
        <w:tc>
          <w:tcPr>
            <w:tcW w:w="425" w:type="dxa"/>
            <w:tcBorders>
              <w:top w:val="single" w:sz="4" w:space="0" w:color="auto"/>
              <w:left w:val="nil"/>
              <w:bottom w:val="single" w:sz="4" w:space="0" w:color="auto"/>
              <w:right w:val="single" w:sz="4" w:space="0" w:color="auto"/>
            </w:tcBorders>
          </w:tcPr>
          <w:p w14:paraId="7BCFFE9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566A50B" w14:textId="77777777" w:rsidR="001B7E04" w:rsidRPr="00EF5447" w:rsidRDefault="001B7E04" w:rsidP="00FB2A55">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7DD68E0E" w14:textId="77777777" w:rsidR="001B7E04" w:rsidRPr="00EF5447" w:rsidRDefault="001B7E04" w:rsidP="00FB2A5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B14A10E"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35433" w14:textId="77777777" w:rsidR="001B7E04" w:rsidRPr="00EF5447" w:rsidRDefault="001B7E04" w:rsidP="00FB2A55">
            <w:pPr>
              <w:pStyle w:val="TAC"/>
            </w:pPr>
            <w:r w:rsidRPr="00EF5447">
              <w:t>5, 12</w:t>
            </w:r>
          </w:p>
        </w:tc>
      </w:tr>
      <w:tr w:rsidR="001B7E04" w:rsidRPr="00EF5447" w14:paraId="0FBB85C6"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275B69" w14:textId="77777777" w:rsidR="001B7E04" w:rsidRPr="00EF5447" w:rsidRDefault="001B7E04" w:rsidP="00FB2A55">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34EAA835"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43C3A9"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27B5EC0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92CCD3F" w14:textId="77777777" w:rsidR="001B7E04" w:rsidRPr="00EF5447" w:rsidRDefault="001B7E04" w:rsidP="00FB2A5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16CA914D"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434FF47"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322B7F" w14:textId="77777777" w:rsidR="001B7E04" w:rsidRPr="00EF5447" w:rsidRDefault="001B7E04" w:rsidP="00FB2A55">
            <w:pPr>
              <w:pStyle w:val="TAC"/>
            </w:pPr>
            <w:r w:rsidRPr="00EF5447">
              <w:t>3.12</w:t>
            </w:r>
          </w:p>
        </w:tc>
      </w:tr>
      <w:tr w:rsidR="001B7E04" w:rsidRPr="00EF5447" w14:paraId="1F12B48B"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07C03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C65DC2A"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BC1D75" w14:textId="77777777" w:rsidR="001B7E04" w:rsidRPr="00EF5447" w:rsidRDefault="001B7E04" w:rsidP="00FB2A55">
            <w:pPr>
              <w:pStyle w:val="TAC"/>
            </w:pPr>
            <w:r w:rsidRPr="00EF5447">
              <w:t>860</w:t>
            </w:r>
          </w:p>
        </w:tc>
        <w:tc>
          <w:tcPr>
            <w:tcW w:w="425" w:type="dxa"/>
            <w:tcBorders>
              <w:top w:val="single" w:sz="4" w:space="0" w:color="auto"/>
              <w:left w:val="nil"/>
              <w:bottom w:val="single" w:sz="4" w:space="0" w:color="auto"/>
              <w:right w:val="single" w:sz="4" w:space="0" w:color="auto"/>
            </w:tcBorders>
          </w:tcPr>
          <w:p w14:paraId="1DC3086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E26AE89" w14:textId="77777777" w:rsidR="001B7E04" w:rsidRPr="00EF5447" w:rsidRDefault="001B7E04" w:rsidP="00FB2A55">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0D02AA6B" w14:textId="77777777" w:rsidR="001B7E04" w:rsidRPr="00EF5447" w:rsidRDefault="001B7E04" w:rsidP="00FB2A55">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3A508CE2"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3994EA" w14:textId="77777777" w:rsidR="001B7E04" w:rsidRPr="00EF5447" w:rsidRDefault="001B7E04" w:rsidP="00FB2A55">
            <w:pPr>
              <w:pStyle w:val="TAC"/>
            </w:pPr>
            <w:r w:rsidRPr="00EF5447">
              <w:t>5. 12</w:t>
            </w:r>
          </w:p>
        </w:tc>
      </w:tr>
      <w:tr w:rsidR="001B7E04" w:rsidRPr="00EF5447" w14:paraId="0E6240C4"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A502AD" w14:textId="77777777" w:rsidR="001B7E04" w:rsidRPr="00EF5447" w:rsidRDefault="001B7E04" w:rsidP="00FB2A55">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46479F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A6FD40" w14:textId="77777777" w:rsidR="001B7E04" w:rsidRPr="00EF5447" w:rsidRDefault="001B7E04" w:rsidP="00FB2A55">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1A4E4CE7" w14:textId="77777777" w:rsidR="001B7E04" w:rsidRPr="00EF5447" w:rsidRDefault="001B7E04" w:rsidP="00FB2A5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E90CCA" w14:textId="77777777" w:rsidR="001B7E04" w:rsidRPr="00EF5447" w:rsidRDefault="001B7E04" w:rsidP="00FB2A55">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F9C772D" w14:textId="77777777" w:rsidR="001B7E04" w:rsidRPr="00EF5447" w:rsidRDefault="001B7E04" w:rsidP="00FB2A55">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2094D25D" w14:textId="77777777" w:rsidR="001B7E04" w:rsidRPr="00EF5447" w:rsidRDefault="001B7E04" w:rsidP="00FB2A5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8570B89" w14:textId="77777777" w:rsidR="001B7E04" w:rsidRPr="00EF5447" w:rsidRDefault="001B7E04" w:rsidP="00FB2A55">
            <w:pPr>
              <w:pStyle w:val="TAC"/>
            </w:pPr>
            <w:r w:rsidRPr="00EF5447">
              <w:rPr>
                <w:rFonts w:cs="Arial"/>
                <w:szCs w:val="16"/>
              </w:rPr>
              <w:t>5, 12</w:t>
            </w:r>
          </w:p>
        </w:tc>
      </w:tr>
      <w:tr w:rsidR="001B7E04" w:rsidRPr="00EF5447" w14:paraId="7257372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5B694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FE3C7D3"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75D878" w14:textId="77777777" w:rsidR="001B7E04" w:rsidRPr="00EF5447" w:rsidRDefault="001B7E04" w:rsidP="00FB2A55">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73FE663B" w14:textId="77777777" w:rsidR="001B7E04" w:rsidRPr="00EF5447" w:rsidRDefault="001B7E04" w:rsidP="00FB2A5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1A4E231" w14:textId="77777777" w:rsidR="001B7E04" w:rsidRPr="00EF5447" w:rsidRDefault="001B7E04" w:rsidP="00FB2A55">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2D8635E9" w14:textId="77777777" w:rsidR="001B7E04" w:rsidRPr="00EF5447" w:rsidRDefault="001B7E04" w:rsidP="00FB2A55">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10CF09C2" w14:textId="77777777" w:rsidR="001B7E04" w:rsidRPr="00EF5447" w:rsidRDefault="001B7E04" w:rsidP="00FB2A55">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1B61BD9" w14:textId="77777777" w:rsidR="001B7E04" w:rsidRPr="00EF5447" w:rsidRDefault="001B7E04" w:rsidP="00FB2A55">
            <w:pPr>
              <w:pStyle w:val="TAC"/>
            </w:pPr>
            <w:r w:rsidRPr="00EF5447">
              <w:rPr>
                <w:rFonts w:cs="Arial"/>
                <w:szCs w:val="16"/>
              </w:rPr>
              <w:t>3, 12</w:t>
            </w:r>
          </w:p>
        </w:tc>
      </w:tr>
      <w:tr w:rsidR="001B7E04" w:rsidRPr="00EF5447" w14:paraId="1F3022DD"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6EB90D6" w14:textId="77777777" w:rsidR="001B7E04" w:rsidRPr="00EF5447" w:rsidRDefault="001B7E04" w:rsidP="00FB2A55">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6202819"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AF366C" w14:textId="77777777" w:rsidR="001B7E04" w:rsidRPr="00EF5447" w:rsidRDefault="001B7E04" w:rsidP="00FB2A55">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EC7CA4B"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1A858DE" w14:textId="77777777" w:rsidR="001B7E04" w:rsidRPr="00EF5447" w:rsidRDefault="001B7E04" w:rsidP="00FB2A55">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2660A45"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A50029"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0411EB" w14:textId="77777777" w:rsidR="001B7E04" w:rsidRPr="00EF5447" w:rsidRDefault="001B7E04" w:rsidP="00FB2A55">
            <w:pPr>
              <w:pStyle w:val="TAC"/>
            </w:pPr>
          </w:p>
        </w:tc>
      </w:tr>
      <w:tr w:rsidR="001B7E04" w:rsidRPr="00EF5447" w14:paraId="399EF59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B63E7F" w14:textId="77777777" w:rsidR="001B7E04" w:rsidRPr="00EF5447" w:rsidRDefault="001B7E04" w:rsidP="00FB2A55">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2E88492E"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6C48A5" w14:textId="77777777" w:rsidR="001B7E04" w:rsidRPr="00EF5447" w:rsidRDefault="001B7E04" w:rsidP="00FB2A5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E2BC119"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F9BD025" w14:textId="77777777" w:rsidR="001B7E04" w:rsidRPr="00EF5447" w:rsidRDefault="001B7E04" w:rsidP="00FB2A5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78D0338"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7C144DA"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C7B19F1" w14:textId="77777777" w:rsidR="001B7E04" w:rsidRPr="00EF5447" w:rsidRDefault="001B7E04" w:rsidP="00FB2A55">
            <w:pPr>
              <w:pStyle w:val="TAC"/>
            </w:pPr>
            <w:r w:rsidRPr="00EF5447">
              <w:t>5, 17</w:t>
            </w:r>
          </w:p>
        </w:tc>
      </w:tr>
      <w:tr w:rsidR="001B7E04" w:rsidRPr="00EF5447" w14:paraId="426BF0F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41515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ED95CA1"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C35BEA" w14:textId="77777777" w:rsidR="001B7E04" w:rsidRPr="00EF5447" w:rsidRDefault="001B7E04" w:rsidP="00FB2A5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68A9E829"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93C6A06" w14:textId="77777777" w:rsidR="001B7E04" w:rsidRPr="00EF5447" w:rsidRDefault="001B7E04" w:rsidP="00FB2A55">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DBC4F0E"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C31B4FC"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9F90CC6" w14:textId="77777777" w:rsidR="001B7E04" w:rsidRPr="00EF5447" w:rsidRDefault="001B7E04" w:rsidP="00FB2A55">
            <w:pPr>
              <w:pStyle w:val="TAC"/>
            </w:pPr>
            <w:r w:rsidRPr="00EF5447">
              <w:t>14</w:t>
            </w:r>
          </w:p>
        </w:tc>
      </w:tr>
      <w:tr w:rsidR="001B7E04" w:rsidRPr="00EF5447" w14:paraId="7E5AAE5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0899F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F08395A"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8D259C" w14:textId="77777777" w:rsidR="001B7E04" w:rsidRPr="00EF5447" w:rsidRDefault="001B7E04" w:rsidP="00FB2A55">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6E8AB70"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705B263" w14:textId="77777777" w:rsidR="001B7E04" w:rsidRPr="00EF5447" w:rsidRDefault="001B7E04" w:rsidP="00FB2A5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09983D7"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639CF6"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4893247" w14:textId="77777777" w:rsidR="001B7E04" w:rsidRPr="00EF5447" w:rsidRDefault="001B7E04" w:rsidP="00FB2A55">
            <w:pPr>
              <w:pStyle w:val="TAC"/>
            </w:pPr>
            <w:r w:rsidRPr="00EF5447">
              <w:t>5</w:t>
            </w:r>
          </w:p>
        </w:tc>
      </w:tr>
      <w:tr w:rsidR="001B7E04" w:rsidRPr="00EF5447" w14:paraId="122144A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077E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963FF3A"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434417" w14:textId="77777777" w:rsidR="001B7E04" w:rsidRPr="00EF5447" w:rsidRDefault="001B7E04" w:rsidP="00FB2A55">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0B97EF1D"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BCED52" w14:textId="77777777" w:rsidR="001B7E04" w:rsidRPr="00EF5447" w:rsidRDefault="001B7E04" w:rsidP="00FB2A55">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0E94F10"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18ADE58"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80C564" w14:textId="77777777" w:rsidR="001B7E04" w:rsidRPr="00EF5447" w:rsidRDefault="001B7E04" w:rsidP="00FB2A55">
            <w:pPr>
              <w:pStyle w:val="TAC"/>
            </w:pPr>
            <w:r w:rsidRPr="00EF5447">
              <w:t>5</w:t>
            </w:r>
          </w:p>
        </w:tc>
      </w:tr>
      <w:tr w:rsidR="001B7E04" w:rsidRPr="00EF5447" w14:paraId="755F487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5289E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6819D09"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7269F6" w14:textId="77777777" w:rsidR="001B7E04" w:rsidRPr="00EF5447" w:rsidRDefault="001B7E04" w:rsidP="00FB2A55">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715800C5"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8226FD0" w14:textId="77777777" w:rsidR="001B7E04" w:rsidRPr="00EF5447" w:rsidRDefault="001B7E04" w:rsidP="00FB2A55">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C286E22"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15D395"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62F50A" w14:textId="77777777" w:rsidR="001B7E04" w:rsidRPr="00EF5447" w:rsidRDefault="001B7E04" w:rsidP="00FB2A55">
            <w:pPr>
              <w:pStyle w:val="TAC"/>
            </w:pPr>
          </w:p>
        </w:tc>
      </w:tr>
      <w:tr w:rsidR="001B7E04" w:rsidRPr="00EF5447" w14:paraId="2C48A7A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CC4A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EC1A51E" w14:textId="77777777" w:rsidR="001B7E04" w:rsidRPr="00EF5447" w:rsidRDefault="001B7E04" w:rsidP="00FB2A5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5E8574D" w14:textId="77777777" w:rsidR="001B7E04" w:rsidRPr="00EF5447" w:rsidRDefault="001B7E04" w:rsidP="00FB2A55">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7D69F1EC"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72D97A" w14:textId="77777777" w:rsidR="001B7E04" w:rsidRPr="00EF5447" w:rsidRDefault="001B7E04" w:rsidP="00FB2A55">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50E08FF" w14:textId="77777777" w:rsidR="001B7E04" w:rsidRPr="00EF5447" w:rsidRDefault="001B7E04" w:rsidP="00FB2A5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67BD2CA"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52530A" w14:textId="77777777" w:rsidR="001B7E04" w:rsidRPr="00EF5447" w:rsidRDefault="001B7E04" w:rsidP="00FB2A55">
            <w:pPr>
              <w:pStyle w:val="TAC"/>
            </w:pPr>
            <w:r w:rsidRPr="00EF5447">
              <w:t>5, 12</w:t>
            </w:r>
          </w:p>
        </w:tc>
      </w:tr>
      <w:tr w:rsidR="001B7E04" w:rsidRPr="00EF5447" w14:paraId="6CCAA46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54CFF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2BC15B2" w14:textId="77777777" w:rsidR="001B7E04" w:rsidRPr="00EF5447" w:rsidRDefault="001B7E04" w:rsidP="00FB2A5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4992003" w14:textId="77777777" w:rsidR="001B7E04" w:rsidRPr="00EF5447" w:rsidRDefault="001B7E04" w:rsidP="00FB2A55">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16DDE78" w14:textId="77777777" w:rsidR="001B7E04" w:rsidRPr="00EF5447" w:rsidRDefault="001B7E04" w:rsidP="00FB2A5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EFC7119" w14:textId="77777777" w:rsidR="001B7E04" w:rsidRPr="00EF5447" w:rsidRDefault="001B7E04" w:rsidP="00FB2A55">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58B74D9"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20E551D"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AE420CA" w14:textId="77777777" w:rsidR="001B7E04" w:rsidRPr="00EF5447" w:rsidRDefault="001B7E04" w:rsidP="00FB2A55">
            <w:pPr>
              <w:pStyle w:val="TAC"/>
            </w:pPr>
            <w:r w:rsidRPr="00EF5447">
              <w:t>3, 9, 12</w:t>
            </w:r>
          </w:p>
        </w:tc>
      </w:tr>
      <w:tr w:rsidR="001B7E04" w:rsidRPr="00EF5447" w14:paraId="3EF24EB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1ADAE" w14:textId="77777777" w:rsidR="001B7E04" w:rsidRPr="00EF5447" w:rsidRDefault="001B7E04" w:rsidP="00FB2A55">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240B0C6" w14:textId="77777777" w:rsidR="001B7E04" w:rsidRPr="00EF5447" w:rsidRDefault="001B7E04" w:rsidP="00FB2A5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CA5720"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1B7D2D2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C395F43"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00869D7"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DD12CCB"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CB0351B" w14:textId="77777777" w:rsidR="001B7E04" w:rsidRPr="00EF5447" w:rsidRDefault="001B7E04" w:rsidP="00FB2A55">
            <w:pPr>
              <w:pStyle w:val="TAC"/>
            </w:pPr>
            <w:r w:rsidRPr="00EF5447">
              <w:rPr>
                <w:lang w:eastAsia="zh-CN"/>
              </w:rPr>
              <w:t>3, 12</w:t>
            </w:r>
          </w:p>
        </w:tc>
      </w:tr>
      <w:tr w:rsidR="001B7E04" w:rsidRPr="00EF5447" w14:paraId="3D48161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C35AC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17EBEB8" w14:textId="77777777" w:rsidR="001B7E04" w:rsidRPr="00EF5447" w:rsidRDefault="001B7E04" w:rsidP="00FB2A5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6674953" w14:textId="77777777" w:rsidR="001B7E04" w:rsidRPr="00EF5447" w:rsidRDefault="001B7E04" w:rsidP="00FB2A55">
            <w:pPr>
              <w:pStyle w:val="TAC"/>
            </w:pPr>
            <w:r w:rsidRPr="00EF5447">
              <w:t>860</w:t>
            </w:r>
          </w:p>
        </w:tc>
        <w:tc>
          <w:tcPr>
            <w:tcW w:w="425" w:type="dxa"/>
            <w:tcBorders>
              <w:top w:val="single" w:sz="4" w:space="0" w:color="auto"/>
              <w:left w:val="nil"/>
              <w:bottom w:val="single" w:sz="4" w:space="0" w:color="auto"/>
              <w:right w:val="single" w:sz="4" w:space="0" w:color="auto"/>
            </w:tcBorders>
          </w:tcPr>
          <w:p w14:paraId="0374BCA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07577A2" w14:textId="77777777" w:rsidR="001B7E04" w:rsidRPr="00EF5447" w:rsidRDefault="001B7E04" w:rsidP="00FB2A55">
            <w:pPr>
              <w:pStyle w:val="TAC"/>
            </w:pPr>
            <w:r w:rsidRPr="00EF5447">
              <w:t>890</w:t>
            </w:r>
          </w:p>
        </w:tc>
        <w:tc>
          <w:tcPr>
            <w:tcW w:w="992" w:type="dxa"/>
            <w:tcBorders>
              <w:top w:val="single" w:sz="4" w:space="0" w:color="auto"/>
              <w:left w:val="nil"/>
              <w:bottom w:val="single" w:sz="4" w:space="0" w:color="auto"/>
              <w:right w:val="single" w:sz="4" w:space="0" w:color="auto"/>
            </w:tcBorders>
          </w:tcPr>
          <w:p w14:paraId="257B4118" w14:textId="77777777" w:rsidR="001B7E04" w:rsidRPr="00EF5447" w:rsidRDefault="001B7E04" w:rsidP="00FB2A5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7CF4E3"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CB60A9" w14:textId="77777777" w:rsidR="001B7E04" w:rsidRPr="00EF5447" w:rsidRDefault="001B7E04" w:rsidP="00FB2A55">
            <w:pPr>
              <w:pStyle w:val="TAC"/>
            </w:pPr>
            <w:r w:rsidRPr="00EF5447">
              <w:t xml:space="preserve">5, </w:t>
            </w:r>
            <w:r w:rsidRPr="00EF5447">
              <w:rPr>
                <w:lang w:eastAsia="zh-CN"/>
              </w:rPr>
              <w:t>12</w:t>
            </w:r>
          </w:p>
        </w:tc>
      </w:tr>
      <w:tr w:rsidR="001B7E04" w:rsidRPr="00EF5447" w14:paraId="440CAB2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83B936" w14:textId="77777777" w:rsidR="001B7E04" w:rsidRPr="00EF5447" w:rsidRDefault="001B7E04" w:rsidP="00FB2A55">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05650C16" w14:textId="77777777" w:rsidR="001B7E04" w:rsidRPr="00EF5447" w:rsidRDefault="001B7E04" w:rsidP="00FB2A55">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108D55B4" w14:textId="77777777" w:rsidR="001B7E04" w:rsidRPr="00EF5447" w:rsidRDefault="001B7E04" w:rsidP="00FB2A55">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91D863A" w14:textId="77777777" w:rsidR="001B7E04" w:rsidRPr="00EF5447" w:rsidRDefault="001B7E04" w:rsidP="00FB2A55">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1CB31C84" w14:textId="77777777" w:rsidR="001B7E04" w:rsidRPr="00EF5447" w:rsidRDefault="001B7E04" w:rsidP="00FB2A55">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1E59A555" w14:textId="77777777" w:rsidR="001B7E04" w:rsidRPr="00EF5447" w:rsidRDefault="001B7E04" w:rsidP="00FB2A55">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70287C40" w14:textId="77777777" w:rsidR="001B7E04" w:rsidRPr="00EF5447" w:rsidRDefault="001B7E04" w:rsidP="00FB2A55">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C33A34D" w14:textId="77777777" w:rsidR="001B7E04" w:rsidRPr="00EF5447" w:rsidRDefault="001B7E04" w:rsidP="00FB2A55">
            <w:pPr>
              <w:pStyle w:val="TAC"/>
            </w:pPr>
            <w:r w:rsidRPr="00337CF5">
              <w:t>3</w:t>
            </w:r>
          </w:p>
        </w:tc>
      </w:tr>
      <w:tr w:rsidR="001B7E04" w:rsidRPr="00EF5447" w14:paraId="39FEE55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0E930B" w14:textId="77777777" w:rsidR="001B7E04" w:rsidRPr="00EF5447" w:rsidRDefault="001B7E04" w:rsidP="00FB2A55">
            <w:pPr>
              <w:pStyle w:val="TAC"/>
              <w:rPr>
                <w:lang w:eastAsia="ja-JP"/>
              </w:rPr>
            </w:pPr>
            <w:r w:rsidRPr="00EF5447">
              <w:rPr>
                <w:lang w:eastAsia="ja-JP"/>
              </w:rPr>
              <w:t>DC_8_n41,</w:t>
            </w:r>
          </w:p>
          <w:p w14:paraId="0B2BD65B" w14:textId="77777777" w:rsidR="001B7E04" w:rsidRPr="00EF5447" w:rsidRDefault="001B7E04" w:rsidP="00FB2A55">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2BCB0DD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DFC8F4" w14:textId="77777777" w:rsidR="001B7E04" w:rsidRPr="00EF5447" w:rsidRDefault="001B7E04" w:rsidP="00FB2A55">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4F2D012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C92C83C" w14:textId="77777777" w:rsidR="001B7E04" w:rsidRPr="00EF5447" w:rsidRDefault="001B7E04" w:rsidP="00FB2A55">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761851B4" w14:textId="77777777" w:rsidR="001B7E04" w:rsidRPr="00EF5447" w:rsidRDefault="001B7E04" w:rsidP="00FB2A55">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E03512A"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4D8BF5" w14:textId="77777777" w:rsidR="001B7E04" w:rsidRPr="00EF5447" w:rsidRDefault="001B7E04" w:rsidP="00FB2A55">
            <w:pPr>
              <w:pStyle w:val="TAC"/>
              <w:rPr>
                <w:rFonts w:eastAsia="Yu Mincho"/>
                <w:lang w:eastAsia="ja-JP"/>
              </w:rPr>
            </w:pPr>
            <w:r w:rsidRPr="00EF5447">
              <w:rPr>
                <w:lang w:eastAsia="ja-JP"/>
              </w:rPr>
              <w:t>5, 12</w:t>
            </w:r>
          </w:p>
        </w:tc>
      </w:tr>
      <w:tr w:rsidR="001B7E04" w:rsidRPr="00EF5447" w14:paraId="4BEB5D1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B1CC7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9FDFBD8"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B38F06"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82A5D5" w14:textId="77777777" w:rsidR="001B7E04" w:rsidRPr="00EF5447" w:rsidRDefault="001B7E04" w:rsidP="00FB2A55">
            <w:pPr>
              <w:pStyle w:val="TAC"/>
            </w:pPr>
          </w:p>
        </w:tc>
        <w:tc>
          <w:tcPr>
            <w:tcW w:w="1134" w:type="dxa"/>
            <w:tcBorders>
              <w:top w:val="single" w:sz="4" w:space="0" w:color="auto"/>
              <w:left w:val="nil"/>
              <w:bottom w:val="single" w:sz="4" w:space="0" w:color="auto"/>
              <w:right w:val="single" w:sz="4" w:space="0" w:color="auto"/>
            </w:tcBorders>
          </w:tcPr>
          <w:p w14:paraId="1D20AF41" w14:textId="77777777" w:rsidR="001B7E04" w:rsidRPr="00EF5447" w:rsidRDefault="001B7E04" w:rsidP="00FB2A5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9F0000C"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3E7F03"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39B67D7" w14:textId="77777777" w:rsidR="001B7E04" w:rsidRPr="00EF5447" w:rsidRDefault="001B7E04" w:rsidP="00FB2A55">
            <w:pPr>
              <w:pStyle w:val="TAC"/>
              <w:rPr>
                <w:rFonts w:eastAsia="Yu Mincho"/>
                <w:lang w:eastAsia="ja-JP"/>
              </w:rPr>
            </w:pPr>
            <w:r w:rsidRPr="00EF5447">
              <w:rPr>
                <w:lang w:eastAsia="ja-JP"/>
              </w:rPr>
              <w:t>3</w:t>
            </w:r>
          </w:p>
        </w:tc>
      </w:tr>
      <w:tr w:rsidR="001B7E04" w:rsidRPr="00EF5447" w14:paraId="004990C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5F788D" w14:textId="77777777" w:rsidR="001B7E04" w:rsidRPr="00EF5447" w:rsidRDefault="001B7E04" w:rsidP="00FB2A55">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CA0855A" w14:textId="77777777" w:rsidR="001B7E04" w:rsidRPr="00EF5447" w:rsidRDefault="001B7E04" w:rsidP="00FB2A5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5289627" w14:textId="77777777" w:rsidR="001B7E04" w:rsidRPr="00EF5447" w:rsidRDefault="001B7E04" w:rsidP="00FB2A55">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21152272" w14:textId="77777777" w:rsidR="001B7E04" w:rsidRPr="00EF5447" w:rsidRDefault="001B7E04" w:rsidP="00FB2A5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2D745CE" w14:textId="77777777" w:rsidR="001B7E04" w:rsidRPr="00EF5447" w:rsidRDefault="001B7E04" w:rsidP="00FB2A55">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79DDA3C" w14:textId="77777777" w:rsidR="001B7E04" w:rsidRPr="00EF5447" w:rsidRDefault="001B7E04" w:rsidP="00FB2A55">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DCA06F0" w14:textId="77777777" w:rsidR="001B7E04" w:rsidRPr="00EF5447" w:rsidRDefault="001B7E04" w:rsidP="00FB2A55">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A79088B" w14:textId="77777777" w:rsidR="001B7E04" w:rsidRPr="00EF5447" w:rsidRDefault="001B7E04" w:rsidP="00FB2A55">
            <w:pPr>
              <w:pStyle w:val="TAC"/>
              <w:rPr>
                <w:lang w:eastAsia="ja-JP"/>
              </w:rPr>
            </w:pPr>
            <w:r w:rsidRPr="00EF5447">
              <w:rPr>
                <w:rFonts w:eastAsia="MS Mincho"/>
              </w:rPr>
              <w:t>5, 12</w:t>
            </w:r>
          </w:p>
        </w:tc>
      </w:tr>
      <w:tr w:rsidR="001B7E04" w:rsidRPr="00EF5447" w14:paraId="3FCF390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447C7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B68787D" w14:textId="77777777" w:rsidR="001B7E04" w:rsidRPr="00EF5447" w:rsidRDefault="001B7E04" w:rsidP="00FB2A5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E33AA9" w14:textId="77777777" w:rsidR="001B7E04" w:rsidRPr="00EF5447" w:rsidRDefault="001B7E04" w:rsidP="00FB2A55">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54E4AC7" w14:textId="77777777" w:rsidR="001B7E04" w:rsidRPr="00EF5447" w:rsidRDefault="001B7E04" w:rsidP="00FB2A5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975E8D" w14:textId="77777777" w:rsidR="001B7E04" w:rsidRPr="00EF5447" w:rsidRDefault="001B7E04" w:rsidP="00FB2A55">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05133226" w14:textId="77777777" w:rsidR="001B7E04" w:rsidRPr="00EF5447" w:rsidRDefault="001B7E04" w:rsidP="00FB2A55">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4C779713" w14:textId="77777777" w:rsidR="001B7E04" w:rsidRPr="00EF5447" w:rsidRDefault="001B7E04" w:rsidP="00FB2A55">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2EB8161" w14:textId="77777777" w:rsidR="001B7E04" w:rsidRPr="00EF5447" w:rsidRDefault="001B7E04" w:rsidP="00FB2A55">
            <w:pPr>
              <w:pStyle w:val="TAC"/>
              <w:rPr>
                <w:lang w:eastAsia="ja-JP"/>
              </w:rPr>
            </w:pPr>
            <w:r w:rsidRPr="00EF5447">
              <w:rPr>
                <w:rFonts w:eastAsia="MS Mincho"/>
              </w:rPr>
              <w:t>3, 12</w:t>
            </w:r>
          </w:p>
        </w:tc>
      </w:tr>
      <w:tr w:rsidR="001B7E04" w:rsidRPr="00EF5447" w14:paraId="357CE07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BDD19" w14:textId="77777777" w:rsidR="001B7E04" w:rsidRPr="00EF5447" w:rsidRDefault="001B7E04" w:rsidP="00FB2A55">
            <w:pPr>
              <w:pStyle w:val="TAC"/>
            </w:pPr>
            <w:r w:rsidRPr="00EF5447">
              <w:t>DC_8_n78</w:t>
            </w:r>
          </w:p>
          <w:p w14:paraId="26EDBEDB" w14:textId="77777777" w:rsidR="001B7E04" w:rsidRPr="00EF5447" w:rsidRDefault="001B7E04" w:rsidP="00FB2A55">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09BFA8EF"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C09658" w14:textId="77777777" w:rsidR="001B7E04" w:rsidRPr="00EF5447" w:rsidRDefault="001B7E04" w:rsidP="00FB2A55">
            <w:pPr>
              <w:pStyle w:val="TAC"/>
            </w:pPr>
            <w:r w:rsidRPr="00EF5447">
              <w:t>860</w:t>
            </w:r>
          </w:p>
        </w:tc>
        <w:tc>
          <w:tcPr>
            <w:tcW w:w="425" w:type="dxa"/>
            <w:tcBorders>
              <w:top w:val="single" w:sz="4" w:space="0" w:color="auto"/>
              <w:left w:val="nil"/>
              <w:bottom w:val="single" w:sz="4" w:space="0" w:color="auto"/>
              <w:right w:val="single" w:sz="4" w:space="0" w:color="auto"/>
            </w:tcBorders>
          </w:tcPr>
          <w:p w14:paraId="2F546651"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3E5FBAE" w14:textId="77777777" w:rsidR="001B7E04" w:rsidRPr="00EF5447" w:rsidRDefault="001B7E04" w:rsidP="00FB2A55">
            <w:pPr>
              <w:pStyle w:val="TAC"/>
            </w:pPr>
            <w:r w:rsidRPr="00EF5447">
              <w:t>890</w:t>
            </w:r>
          </w:p>
        </w:tc>
        <w:tc>
          <w:tcPr>
            <w:tcW w:w="992" w:type="dxa"/>
            <w:tcBorders>
              <w:top w:val="single" w:sz="4" w:space="0" w:color="auto"/>
              <w:left w:val="nil"/>
              <w:bottom w:val="single" w:sz="4" w:space="0" w:color="auto"/>
              <w:right w:val="single" w:sz="4" w:space="0" w:color="auto"/>
            </w:tcBorders>
          </w:tcPr>
          <w:p w14:paraId="38F51C47" w14:textId="77777777" w:rsidR="001B7E04" w:rsidRPr="00EF5447" w:rsidRDefault="001B7E04" w:rsidP="00FB2A5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E4A9002"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8369C0" w14:textId="77777777" w:rsidR="001B7E04" w:rsidRPr="00EF5447" w:rsidRDefault="001B7E04" w:rsidP="00FB2A55">
            <w:pPr>
              <w:pStyle w:val="TAC"/>
              <w:rPr>
                <w:lang w:eastAsia="ja-JP"/>
              </w:rPr>
            </w:pPr>
            <w:r w:rsidRPr="00EF5447">
              <w:rPr>
                <w:lang w:eastAsia="ja-JP"/>
              </w:rPr>
              <w:t>5, 12</w:t>
            </w:r>
          </w:p>
        </w:tc>
      </w:tr>
      <w:tr w:rsidR="001B7E04" w:rsidRPr="00EF5447" w14:paraId="1743010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BBF67F" w14:textId="77777777" w:rsidR="001B7E04" w:rsidRPr="00EF5447" w:rsidRDefault="001B7E04" w:rsidP="00FB2A55">
            <w:pPr>
              <w:pStyle w:val="TAC"/>
            </w:pPr>
          </w:p>
        </w:tc>
        <w:tc>
          <w:tcPr>
            <w:tcW w:w="2693" w:type="dxa"/>
            <w:tcBorders>
              <w:top w:val="single" w:sz="4" w:space="0" w:color="auto"/>
              <w:left w:val="nil"/>
              <w:bottom w:val="single" w:sz="4" w:space="0" w:color="auto"/>
              <w:right w:val="single" w:sz="4" w:space="0" w:color="auto"/>
            </w:tcBorders>
          </w:tcPr>
          <w:p w14:paraId="4FEC21A1"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D2FFDF"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29AED47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318E95D"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5DBD675B"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632EE57"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AEE691B" w14:textId="77777777" w:rsidR="001B7E04" w:rsidRPr="00EF5447" w:rsidRDefault="001B7E04" w:rsidP="00FB2A55">
            <w:pPr>
              <w:pStyle w:val="TAC"/>
              <w:rPr>
                <w:lang w:eastAsia="ja-JP"/>
              </w:rPr>
            </w:pPr>
            <w:r w:rsidRPr="00EF5447">
              <w:rPr>
                <w:lang w:eastAsia="zh-CN"/>
              </w:rPr>
              <w:t>3, 12</w:t>
            </w:r>
          </w:p>
        </w:tc>
      </w:tr>
      <w:tr w:rsidR="001B7E04" w:rsidRPr="00EF5447" w14:paraId="3D635D8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8C6489" w14:textId="77777777" w:rsidR="001B7E04" w:rsidRPr="00EF5447" w:rsidRDefault="001B7E04" w:rsidP="00FB2A55">
            <w:pPr>
              <w:pStyle w:val="TAC"/>
            </w:pPr>
            <w:r w:rsidRPr="00EF5447">
              <w:t>DC_8_n79</w:t>
            </w:r>
          </w:p>
          <w:p w14:paraId="24F98535" w14:textId="77777777" w:rsidR="001B7E04" w:rsidRPr="00EF5447" w:rsidRDefault="001B7E04" w:rsidP="00FB2A55">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137806E4"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AD267D" w14:textId="77777777" w:rsidR="001B7E04" w:rsidRPr="00EF5447" w:rsidRDefault="001B7E04" w:rsidP="00FB2A55">
            <w:pPr>
              <w:pStyle w:val="TAC"/>
            </w:pPr>
            <w:r w:rsidRPr="00EF5447">
              <w:t>860</w:t>
            </w:r>
          </w:p>
        </w:tc>
        <w:tc>
          <w:tcPr>
            <w:tcW w:w="425" w:type="dxa"/>
            <w:tcBorders>
              <w:top w:val="single" w:sz="4" w:space="0" w:color="auto"/>
              <w:left w:val="nil"/>
              <w:bottom w:val="single" w:sz="4" w:space="0" w:color="auto"/>
              <w:right w:val="single" w:sz="4" w:space="0" w:color="auto"/>
            </w:tcBorders>
          </w:tcPr>
          <w:p w14:paraId="53AA80C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F1C5CF1" w14:textId="77777777" w:rsidR="001B7E04" w:rsidRPr="00EF5447" w:rsidRDefault="001B7E04" w:rsidP="00FB2A55">
            <w:pPr>
              <w:pStyle w:val="TAC"/>
            </w:pPr>
            <w:r w:rsidRPr="00EF5447">
              <w:t>890</w:t>
            </w:r>
          </w:p>
        </w:tc>
        <w:tc>
          <w:tcPr>
            <w:tcW w:w="992" w:type="dxa"/>
            <w:tcBorders>
              <w:top w:val="single" w:sz="4" w:space="0" w:color="auto"/>
              <w:left w:val="nil"/>
              <w:bottom w:val="single" w:sz="4" w:space="0" w:color="auto"/>
              <w:right w:val="single" w:sz="4" w:space="0" w:color="auto"/>
            </w:tcBorders>
          </w:tcPr>
          <w:p w14:paraId="0E2657EE" w14:textId="77777777" w:rsidR="001B7E04" w:rsidRPr="00EF5447" w:rsidRDefault="001B7E04" w:rsidP="00FB2A5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07F8C9"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E0211D" w14:textId="77777777" w:rsidR="001B7E04" w:rsidRPr="00EF5447" w:rsidRDefault="001B7E04" w:rsidP="00FB2A55">
            <w:pPr>
              <w:pStyle w:val="TAC"/>
              <w:rPr>
                <w:lang w:eastAsia="ja-JP"/>
              </w:rPr>
            </w:pPr>
            <w:r w:rsidRPr="00EF5447">
              <w:rPr>
                <w:lang w:eastAsia="ja-JP"/>
              </w:rPr>
              <w:t>5, 12</w:t>
            </w:r>
          </w:p>
        </w:tc>
      </w:tr>
      <w:tr w:rsidR="001B7E04" w:rsidRPr="00EF5447" w14:paraId="5E0E613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07F7F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4C04BC4"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278F44"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38B02794"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8EB269D"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50354AAC"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77E8912"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C5D302F" w14:textId="77777777" w:rsidR="001B7E04" w:rsidRPr="00EF5447" w:rsidRDefault="001B7E04" w:rsidP="00FB2A55">
            <w:pPr>
              <w:pStyle w:val="TAC"/>
              <w:rPr>
                <w:lang w:eastAsia="ja-JP"/>
              </w:rPr>
            </w:pPr>
            <w:r w:rsidRPr="00EF5447">
              <w:rPr>
                <w:lang w:eastAsia="zh-CN"/>
              </w:rPr>
              <w:t>3</w:t>
            </w:r>
          </w:p>
        </w:tc>
      </w:tr>
      <w:tr w:rsidR="001B7E04" w:rsidRPr="00EF5447" w14:paraId="7E1C2A4E"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B3D178" w14:textId="77777777" w:rsidR="001B7E04" w:rsidRPr="00EF5447" w:rsidRDefault="001B7E04" w:rsidP="00FB2A55">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5577D0AB"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8D156C"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6F7BC04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98B465E"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6F176C5F"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0A56BD3"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5266C79" w14:textId="77777777" w:rsidR="001B7E04" w:rsidRPr="00EF5447" w:rsidRDefault="001B7E04" w:rsidP="00FB2A55">
            <w:pPr>
              <w:pStyle w:val="TAC"/>
              <w:rPr>
                <w:lang w:eastAsia="zh-CN"/>
              </w:rPr>
            </w:pPr>
            <w:r w:rsidRPr="00EF5447">
              <w:t>3</w:t>
            </w:r>
          </w:p>
        </w:tc>
      </w:tr>
      <w:tr w:rsidR="001B7E04" w:rsidRPr="00EF5447" w14:paraId="773EEDB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FF610" w14:textId="77777777" w:rsidR="001B7E04" w:rsidRPr="00EF5447" w:rsidRDefault="001B7E04" w:rsidP="00FB2A5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42DF83BA" w14:textId="77777777" w:rsidR="001B7E04" w:rsidRPr="00612102" w:rsidRDefault="001B7E04" w:rsidP="00FB2A5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3CD4E17" w14:textId="77777777" w:rsidR="001B7E04" w:rsidRPr="00EF5447" w:rsidRDefault="001B7E04" w:rsidP="00FB2A55">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463981D3" w14:textId="77777777" w:rsidR="001B7E04" w:rsidRPr="00EF5447" w:rsidRDefault="001B7E04" w:rsidP="00FB2A5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3661B5" w14:textId="77777777" w:rsidR="001B7E04" w:rsidRPr="00EF5447" w:rsidRDefault="001B7E04" w:rsidP="00FB2A55">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C4F1F5D" w14:textId="77777777" w:rsidR="001B7E04" w:rsidRPr="00EF5447" w:rsidRDefault="001B7E04" w:rsidP="00FB2A5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2731EFC" w14:textId="77777777" w:rsidR="001B7E04" w:rsidRPr="00EF5447" w:rsidRDefault="001B7E04" w:rsidP="00FB2A5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578681E" w14:textId="77777777" w:rsidR="001B7E04" w:rsidRPr="00EF5447" w:rsidRDefault="001B7E04" w:rsidP="00FB2A55">
            <w:pPr>
              <w:pStyle w:val="TAC"/>
              <w:rPr>
                <w:lang w:eastAsia="zh-CN"/>
              </w:rPr>
            </w:pPr>
          </w:p>
        </w:tc>
      </w:tr>
      <w:tr w:rsidR="001B7E04" w:rsidRPr="00EF5447" w14:paraId="559D462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23C67" w14:textId="77777777" w:rsidR="001B7E04" w:rsidRPr="00EF5447" w:rsidRDefault="001B7E04" w:rsidP="00FB2A5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56441ACD" w14:textId="77777777" w:rsidR="001B7E04" w:rsidRPr="00612102" w:rsidRDefault="001B7E04" w:rsidP="00FB2A5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C50D15" w14:textId="77777777" w:rsidR="001B7E04" w:rsidRPr="00EF5447" w:rsidRDefault="001B7E04" w:rsidP="00FB2A55">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5B93939A" w14:textId="77777777" w:rsidR="001B7E04" w:rsidRPr="00EF5447" w:rsidRDefault="001B7E04" w:rsidP="00FB2A5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9264E5" w14:textId="77777777" w:rsidR="001B7E04" w:rsidRPr="00EF5447" w:rsidRDefault="001B7E04" w:rsidP="00FB2A55">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63578E3" w14:textId="77777777" w:rsidR="001B7E04" w:rsidRPr="00EF5447" w:rsidRDefault="001B7E04" w:rsidP="00FB2A5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C6B722E" w14:textId="77777777" w:rsidR="001B7E04" w:rsidRPr="00EF5447" w:rsidRDefault="001B7E04" w:rsidP="00FB2A5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08471F" w14:textId="77777777" w:rsidR="001B7E04" w:rsidRPr="00EF5447" w:rsidRDefault="001B7E04" w:rsidP="00FB2A55">
            <w:pPr>
              <w:pStyle w:val="TAC"/>
              <w:rPr>
                <w:lang w:eastAsia="zh-CN"/>
              </w:rPr>
            </w:pPr>
          </w:p>
        </w:tc>
      </w:tr>
      <w:tr w:rsidR="001B7E04" w:rsidRPr="00EF5447" w14:paraId="3A49B54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983FFA" w14:textId="77777777" w:rsidR="001B7E04" w:rsidRPr="00EF5447" w:rsidRDefault="001B7E04" w:rsidP="00FB2A5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4DB0116" w14:textId="77777777" w:rsidR="001B7E04" w:rsidRPr="00612102" w:rsidRDefault="001B7E04" w:rsidP="00FB2A5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0C5635E" w14:textId="77777777" w:rsidR="001B7E04" w:rsidRPr="00EF5447" w:rsidRDefault="001B7E04" w:rsidP="00FB2A55">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F81AD5E" w14:textId="77777777" w:rsidR="001B7E04" w:rsidRPr="00EF5447" w:rsidRDefault="001B7E04" w:rsidP="00FB2A5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E4CD0A" w14:textId="77777777" w:rsidR="001B7E04" w:rsidRPr="00EF5447" w:rsidRDefault="001B7E04" w:rsidP="00FB2A55">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09AA81A" w14:textId="77777777" w:rsidR="001B7E04" w:rsidRPr="00EF5447" w:rsidRDefault="001B7E04" w:rsidP="00FB2A5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82FB6C4" w14:textId="77777777" w:rsidR="001B7E04" w:rsidRPr="00EF5447" w:rsidRDefault="001B7E04" w:rsidP="00FB2A5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98339B4" w14:textId="77777777" w:rsidR="001B7E04" w:rsidRPr="00EF5447" w:rsidRDefault="001B7E04" w:rsidP="00FB2A55">
            <w:pPr>
              <w:pStyle w:val="TAC"/>
              <w:rPr>
                <w:lang w:eastAsia="zh-CN"/>
              </w:rPr>
            </w:pPr>
          </w:p>
        </w:tc>
      </w:tr>
      <w:tr w:rsidR="001B7E04" w:rsidRPr="00EF5447" w14:paraId="6B773E6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D1347" w14:textId="77777777" w:rsidR="001B7E04" w:rsidRPr="00EF5447" w:rsidRDefault="001B7E04" w:rsidP="00FB2A55">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8996F7F"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5739C5" w14:textId="77777777" w:rsidR="001B7E04" w:rsidRPr="00EF5447" w:rsidRDefault="001B7E04" w:rsidP="00FB2A55">
            <w:pPr>
              <w:pStyle w:val="TAC"/>
            </w:pPr>
            <w:r w:rsidRPr="00EF5447">
              <w:t>945</w:t>
            </w:r>
          </w:p>
        </w:tc>
        <w:tc>
          <w:tcPr>
            <w:tcW w:w="425" w:type="dxa"/>
            <w:tcBorders>
              <w:top w:val="single" w:sz="4" w:space="0" w:color="auto"/>
              <w:left w:val="nil"/>
              <w:bottom w:val="single" w:sz="4" w:space="0" w:color="auto"/>
              <w:right w:val="single" w:sz="4" w:space="0" w:color="auto"/>
            </w:tcBorders>
          </w:tcPr>
          <w:p w14:paraId="4A50243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F8A3029" w14:textId="77777777" w:rsidR="001B7E04" w:rsidRPr="00EF5447" w:rsidRDefault="001B7E04" w:rsidP="00FB2A55">
            <w:pPr>
              <w:pStyle w:val="TAC"/>
            </w:pPr>
            <w:r w:rsidRPr="00EF5447">
              <w:t>960</w:t>
            </w:r>
          </w:p>
        </w:tc>
        <w:tc>
          <w:tcPr>
            <w:tcW w:w="992" w:type="dxa"/>
            <w:tcBorders>
              <w:top w:val="single" w:sz="4" w:space="0" w:color="auto"/>
              <w:left w:val="nil"/>
              <w:bottom w:val="single" w:sz="4" w:space="0" w:color="auto"/>
              <w:right w:val="single" w:sz="4" w:space="0" w:color="auto"/>
            </w:tcBorders>
          </w:tcPr>
          <w:p w14:paraId="7366A175"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4CFC6A"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7C5289" w14:textId="77777777" w:rsidR="001B7E04" w:rsidRPr="00EF5447" w:rsidRDefault="001B7E04" w:rsidP="00FB2A55">
            <w:pPr>
              <w:pStyle w:val="TAC"/>
              <w:rPr>
                <w:lang w:eastAsia="zh-CN"/>
              </w:rPr>
            </w:pPr>
          </w:p>
        </w:tc>
      </w:tr>
      <w:tr w:rsidR="001B7E04" w:rsidRPr="00EF5447" w14:paraId="2D78681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250E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605C8FD"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C786A"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1EA44091"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E4DCE26"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29EA489F"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BF0B3D0"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2EE0F1" w14:textId="77777777" w:rsidR="001B7E04" w:rsidRPr="00EF5447" w:rsidRDefault="001B7E04" w:rsidP="00FB2A55">
            <w:pPr>
              <w:pStyle w:val="TAC"/>
              <w:rPr>
                <w:lang w:eastAsia="zh-CN"/>
              </w:rPr>
            </w:pPr>
            <w:r w:rsidRPr="00EF5447">
              <w:t>3</w:t>
            </w:r>
          </w:p>
        </w:tc>
      </w:tr>
      <w:tr w:rsidR="001B7E04" w:rsidRPr="00EF5447" w14:paraId="25D3CEB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E6C2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8C83C03"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B2EDC5" w14:textId="77777777" w:rsidR="001B7E04" w:rsidRPr="00EF5447" w:rsidRDefault="001B7E04" w:rsidP="00FB2A55">
            <w:pPr>
              <w:pStyle w:val="TAC"/>
            </w:pPr>
            <w:r w:rsidRPr="00EF5447">
              <w:t>2545</w:t>
            </w:r>
          </w:p>
        </w:tc>
        <w:tc>
          <w:tcPr>
            <w:tcW w:w="425" w:type="dxa"/>
            <w:tcBorders>
              <w:top w:val="single" w:sz="4" w:space="0" w:color="auto"/>
              <w:left w:val="nil"/>
              <w:bottom w:val="single" w:sz="4" w:space="0" w:color="auto"/>
              <w:right w:val="single" w:sz="4" w:space="0" w:color="auto"/>
            </w:tcBorders>
          </w:tcPr>
          <w:p w14:paraId="6F587E9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0FE94B8" w14:textId="77777777" w:rsidR="001B7E04" w:rsidRPr="00EF5447" w:rsidRDefault="001B7E04" w:rsidP="00FB2A55">
            <w:pPr>
              <w:pStyle w:val="TAC"/>
            </w:pPr>
            <w:r w:rsidRPr="00EF5447">
              <w:t>2575</w:t>
            </w:r>
          </w:p>
        </w:tc>
        <w:tc>
          <w:tcPr>
            <w:tcW w:w="992" w:type="dxa"/>
            <w:tcBorders>
              <w:top w:val="single" w:sz="4" w:space="0" w:color="auto"/>
              <w:left w:val="nil"/>
              <w:bottom w:val="single" w:sz="4" w:space="0" w:color="auto"/>
              <w:right w:val="single" w:sz="4" w:space="0" w:color="auto"/>
            </w:tcBorders>
          </w:tcPr>
          <w:p w14:paraId="319C3388"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71B655"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6CB11F" w14:textId="77777777" w:rsidR="001B7E04" w:rsidRPr="00EF5447" w:rsidRDefault="001B7E04" w:rsidP="00FB2A55">
            <w:pPr>
              <w:pStyle w:val="TAC"/>
              <w:rPr>
                <w:lang w:eastAsia="zh-CN"/>
              </w:rPr>
            </w:pPr>
          </w:p>
        </w:tc>
      </w:tr>
      <w:tr w:rsidR="001B7E04" w:rsidRPr="00EF5447" w14:paraId="7163620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AE6E9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3D57976"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17F34" w14:textId="77777777" w:rsidR="001B7E04" w:rsidRPr="00EF5447" w:rsidRDefault="001B7E04" w:rsidP="00FB2A55">
            <w:pPr>
              <w:pStyle w:val="TAC"/>
            </w:pPr>
            <w:r w:rsidRPr="00EF5447">
              <w:t>2595</w:t>
            </w:r>
          </w:p>
        </w:tc>
        <w:tc>
          <w:tcPr>
            <w:tcW w:w="425" w:type="dxa"/>
            <w:tcBorders>
              <w:top w:val="single" w:sz="4" w:space="0" w:color="auto"/>
              <w:left w:val="nil"/>
              <w:bottom w:val="single" w:sz="4" w:space="0" w:color="auto"/>
              <w:right w:val="single" w:sz="4" w:space="0" w:color="auto"/>
            </w:tcBorders>
          </w:tcPr>
          <w:p w14:paraId="2199D7D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5FA26CD" w14:textId="77777777" w:rsidR="001B7E04" w:rsidRPr="00EF5447" w:rsidRDefault="001B7E04" w:rsidP="00FB2A55">
            <w:pPr>
              <w:pStyle w:val="TAC"/>
            </w:pPr>
            <w:r w:rsidRPr="00EF5447">
              <w:t>2645</w:t>
            </w:r>
          </w:p>
        </w:tc>
        <w:tc>
          <w:tcPr>
            <w:tcW w:w="992" w:type="dxa"/>
            <w:tcBorders>
              <w:top w:val="single" w:sz="4" w:space="0" w:color="auto"/>
              <w:left w:val="nil"/>
              <w:bottom w:val="single" w:sz="4" w:space="0" w:color="auto"/>
              <w:right w:val="single" w:sz="4" w:space="0" w:color="auto"/>
            </w:tcBorders>
          </w:tcPr>
          <w:p w14:paraId="08AF5C32"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7095D9"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317BB3" w14:textId="77777777" w:rsidR="001B7E04" w:rsidRPr="00EF5447" w:rsidRDefault="001B7E04" w:rsidP="00FB2A55">
            <w:pPr>
              <w:pStyle w:val="TAC"/>
              <w:rPr>
                <w:lang w:eastAsia="zh-CN"/>
              </w:rPr>
            </w:pPr>
          </w:p>
        </w:tc>
      </w:tr>
      <w:tr w:rsidR="001B7E04" w:rsidRPr="00EF5447" w14:paraId="4D9F7F0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3DAB8" w14:textId="77777777" w:rsidR="001B7E04" w:rsidRPr="00EF5447" w:rsidRDefault="001B7E04" w:rsidP="00FB2A55">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6ADA7F36"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B4F2790" w14:textId="77777777" w:rsidR="001B7E04" w:rsidRPr="00EF5447" w:rsidRDefault="001B7E04" w:rsidP="00FB2A55">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6AD9D34"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D7477DB" w14:textId="77777777" w:rsidR="001B7E04" w:rsidRPr="00EF5447" w:rsidRDefault="001B7E04" w:rsidP="00FB2A55">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826ED98" w14:textId="77777777" w:rsidR="001B7E04" w:rsidRPr="00EF5447" w:rsidRDefault="001B7E04" w:rsidP="00FB2A55">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58759C4F" w14:textId="77777777" w:rsidR="001B7E04" w:rsidRPr="00EF5447" w:rsidRDefault="001B7E04" w:rsidP="00FB2A55">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32FA7677" w14:textId="77777777" w:rsidR="001B7E04" w:rsidRPr="00EF5447" w:rsidRDefault="001B7E04" w:rsidP="00FB2A55">
            <w:pPr>
              <w:pStyle w:val="TAC"/>
              <w:rPr>
                <w:lang w:eastAsia="zh-CN"/>
              </w:rPr>
            </w:pPr>
            <w:r w:rsidRPr="00EF5447">
              <w:rPr>
                <w:rFonts w:eastAsia="MS Mincho"/>
                <w:lang w:eastAsia="zh-TW"/>
              </w:rPr>
              <w:t>14</w:t>
            </w:r>
          </w:p>
        </w:tc>
      </w:tr>
      <w:tr w:rsidR="001B7E04" w:rsidRPr="00EF5447" w14:paraId="7E80898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A3564"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03F4074"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987709" w14:textId="77777777" w:rsidR="001B7E04" w:rsidRPr="00EF5447" w:rsidRDefault="001B7E04" w:rsidP="00FB2A55">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51B6664"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733E729" w14:textId="77777777" w:rsidR="001B7E04" w:rsidRPr="00EF5447" w:rsidRDefault="001B7E04" w:rsidP="00FB2A55">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D38121F" w14:textId="77777777" w:rsidR="001B7E04" w:rsidRPr="00EF5447" w:rsidRDefault="001B7E04" w:rsidP="00FB2A5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1BFD44" w14:textId="77777777" w:rsidR="001B7E04" w:rsidRPr="00EF5447" w:rsidRDefault="001B7E04" w:rsidP="00FB2A5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BCFD08D" w14:textId="77777777" w:rsidR="001B7E04" w:rsidRPr="00EF5447" w:rsidRDefault="001B7E04" w:rsidP="00FB2A55">
            <w:pPr>
              <w:pStyle w:val="TAC"/>
              <w:rPr>
                <w:lang w:eastAsia="zh-CN"/>
              </w:rPr>
            </w:pPr>
          </w:p>
        </w:tc>
      </w:tr>
      <w:tr w:rsidR="001B7E04" w:rsidRPr="00EF5447" w14:paraId="40DA084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A391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2DC46A1"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78E2EDB" w14:textId="77777777" w:rsidR="001B7E04" w:rsidRPr="00EF5447" w:rsidRDefault="001B7E04" w:rsidP="00FB2A55">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04A87363"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D5F4FB1" w14:textId="77777777" w:rsidR="001B7E04" w:rsidRPr="00EF5447" w:rsidRDefault="001B7E04" w:rsidP="00FB2A55">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C811204" w14:textId="77777777" w:rsidR="001B7E04" w:rsidRPr="00EF5447" w:rsidRDefault="001B7E04" w:rsidP="00FB2A5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E9CFFB0" w14:textId="77777777" w:rsidR="001B7E04" w:rsidRPr="00EF5447" w:rsidRDefault="001B7E04" w:rsidP="00FB2A5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09F3C8" w14:textId="77777777" w:rsidR="001B7E04" w:rsidRPr="00EF5447" w:rsidRDefault="001B7E04" w:rsidP="00FB2A55">
            <w:pPr>
              <w:pStyle w:val="TAC"/>
              <w:rPr>
                <w:lang w:eastAsia="zh-CN"/>
              </w:rPr>
            </w:pPr>
          </w:p>
        </w:tc>
      </w:tr>
      <w:tr w:rsidR="001B7E04" w:rsidRPr="00EF5447" w14:paraId="259C51B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BCC8F"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36331BD"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F77E471" w14:textId="77777777" w:rsidR="001B7E04" w:rsidRPr="00EF5447" w:rsidRDefault="001B7E04" w:rsidP="00FB2A55">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583B983"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970B72D" w14:textId="77777777" w:rsidR="001B7E04" w:rsidRPr="00EF5447" w:rsidRDefault="001B7E04" w:rsidP="00FB2A55">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42FF1FF" w14:textId="77777777" w:rsidR="001B7E04" w:rsidRPr="00EF5447" w:rsidRDefault="001B7E04" w:rsidP="00FB2A55">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E638367" w14:textId="77777777" w:rsidR="001B7E04" w:rsidRPr="00EF5447" w:rsidRDefault="001B7E04" w:rsidP="00FB2A55">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1AB4D000" w14:textId="77777777" w:rsidR="001B7E04" w:rsidRPr="00EF5447" w:rsidRDefault="001B7E04" w:rsidP="00FB2A55">
            <w:pPr>
              <w:pStyle w:val="TAC"/>
              <w:rPr>
                <w:lang w:eastAsia="zh-CN"/>
              </w:rPr>
            </w:pPr>
            <w:r w:rsidRPr="00EF5447">
              <w:rPr>
                <w:lang w:eastAsia="zh-TW"/>
              </w:rPr>
              <w:t>3</w:t>
            </w:r>
            <w:r w:rsidRPr="00EF5447">
              <w:rPr>
                <w:rFonts w:eastAsia="MS Mincho"/>
                <w:lang w:eastAsia="zh-TW"/>
              </w:rPr>
              <w:t>, 9</w:t>
            </w:r>
          </w:p>
        </w:tc>
      </w:tr>
      <w:tr w:rsidR="001B7E04" w:rsidRPr="00EF5447" w14:paraId="1773199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F7986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D9F30E3"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F236395" w14:textId="77777777" w:rsidR="001B7E04" w:rsidRPr="00EF5447" w:rsidRDefault="001B7E04" w:rsidP="00FB2A55">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BB03348"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1AC1710" w14:textId="77777777" w:rsidR="001B7E04" w:rsidRPr="00EF5447" w:rsidRDefault="001B7E04" w:rsidP="00FB2A55">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1FDACB5" w14:textId="77777777" w:rsidR="001B7E04" w:rsidRPr="00EF5447" w:rsidRDefault="001B7E04" w:rsidP="00FB2A5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BD78B2D" w14:textId="77777777" w:rsidR="001B7E04" w:rsidRPr="00EF5447" w:rsidRDefault="001B7E04" w:rsidP="00FB2A5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702F4B9" w14:textId="77777777" w:rsidR="001B7E04" w:rsidRPr="00EF5447" w:rsidRDefault="001B7E04" w:rsidP="00FB2A55">
            <w:pPr>
              <w:pStyle w:val="TAC"/>
              <w:rPr>
                <w:lang w:eastAsia="zh-CN"/>
              </w:rPr>
            </w:pPr>
          </w:p>
        </w:tc>
      </w:tr>
      <w:tr w:rsidR="001B7E04" w:rsidRPr="00EF5447" w14:paraId="552A8B1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A9EBD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2CA1244" w14:textId="77777777" w:rsidR="001B7E04" w:rsidRPr="00EF5447" w:rsidRDefault="001B7E04" w:rsidP="00FB2A5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D2B8F26" w14:textId="77777777" w:rsidR="001B7E04" w:rsidRPr="00EF5447" w:rsidRDefault="001B7E04" w:rsidP="00FB2A55">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B1F737A" w14:textId="77777777" w:rsidR="001B7E04" w:rsidRPr="00EF5447" w:rsidRDefault="001B7E04" w:rsidP="00FB2A5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09E04E3" w14:textId="77777777" w:rsidR="001B7E04" w:rsidRPr="00EF5447" w:rsidRDefault="001B7E04" w:rsidP="00FB2A55">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92E2BCA" w14:textId="77777777" w:rsidR="001B7E04" w:rsidRPr="00EF5447" w:rsidRDefault="001B7E04" w:rsidP="00FB2A5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52CE7C" w14:textId="77777777" w:rsidR="001B7E04" w:rsidRPr="00EF5447" w:rsidRDefault="001B7E04" w:rsidP="00FB2A5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2C831C9" w14:textId="77777777" w:rsidR="001B7E04" w:rsidRPr="00EF5447" w:rsidRDefault="001B7E04" w:rsidP="00FB2A55">
            <w:pPr>
              <w:pStyle w:val="TAC"/>
              <w:rPr>
                <w:lang w:eastAsia="zh-CN"/>
              </w:rPr>
            </w:pPr>
          </w:p>
        </w:tc>
      </w:tr>
      <w:tr w:rsidR="001B7E04" w:rsidRPr="00EF5447" w14:paraId="05FFFEA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7BFFC" w14:textId="77777777" w:rsidR="001B7E04" w:rsidRPr="00EF5447" w:rsidRDefault="001B7E04" w:rsidP="00FB2A55">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7BFD1F54" w14:textId="77777777" w:rsidR="001B7E04" w:rsidRPr="00EF5447" w:rsidRDefault="001B7E04" w:rsidP="00FB2A5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8A7D23A" w14:textId="77777777" w:rsidR="001B7E04" w:rsidRPr="00EF5447" w:rsidRDefault="001B7E04" w:rsidP="00FB2A55">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938C687" w14:textId="77777777" w:rsidR="001B7E04" w:rsidRPr="00EF5447" w:rsidRDefault="001B7E04" w:rsidP="00FB2A5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3224D926" w14:textId="77777777" w:rsidR="001B7E04" w:rsidRPr="00EF5447" w:rsidRDefault="001B7E04" w:rsidP="00FB2A55">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4AAB51CF" w14:textId="77777777" w:rsidR="001B7E04" w:rsidRPr="00EF5447" w:rsidRDefault="001B7E04" w:rsidP="00FB2A5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296E4539" w14:textId="77777777" w:rsidR="001B7E04" w:rsidRPr="00EF5447" w:rsidRDefault="001B7E04" w:rsidP="00FB2A5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06625914" w14:textId="77777777" w:rsidR="001B7E04" w:rsidRPr="00EF5447" w:rsidRDefault="001B7E04" w:rsidP="00FB2A55">
            <w:pPr>
              <w:pStyle w:val="TAC"/>
              <w:rPr>
                <w:lang w:eastAsia="zh-CN"/>
              </w:rPr>
            </w:pPr>
          </w:p>
        </w:tc>
      </w:tr>
      <w:tr w:rsidR="001B7E04" w:rsidRPr="00EF5447" w14:paraId="67E789D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A055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F0BDA48" w14:textId="77777777" w:rsidR="001B7E04" w:rsidRPr="00EF5447" w:rsidRDefault="001B7E04" w:rsidP="00FB2A5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4C1E9C7" w14:textId="77777777" w:rsidR="001B7E04" w:rsidRPr="00EF5447" w:rsidRDefault="001B7E04" w:rsidP="00FB2A55">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0E32473F" w14:textId="77777777" w:rsidR="001B7E04" w:rsidRPr="00EF5447" w:rsidRDefault="001B7E04" w:rsidP="00FB2A5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39E3E818" w14:textId="77777777" w:rsidR="001B7E04" w:rsidRPr="00EF5447" w:rsidRDefault="001B7E04" w:rsidP="00FB2A55">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774BC100" w14:textId="77777777" w:rsidR="001B7E04" w:rsidRPr="00EF5447" w:rsidRDefault="001B7E04" w:rsidP="00FB2A55">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30380680" w14:textId="77777777" w:rsidR="001B7E04" w:rsidRPr="00EF5447" w:rsidRDefault="001B7E04" w:rsidP="00FB2A55">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705E2CBF" w14:textId="77777777" w:rsidR="001B7E04" w:rsidRPr="00EF5447" w:rsidRDefault="001B7E04" w:rsidP="00FB2A55">
            <w:pPr>
              <w:pStyle w:val="TAC"/>
              <w:rPr>
                <w:lang w:eastAsia="zh-CN"/>
              </w:rPr>
            </w:pPr>
            <w:r w:rsidRPr="009F4C93">
              <w:rPr>
                <w:lang w:eastAsia="zh-TW"/>
              </w:rPr>
              <w:t>3</w:t>
            </w:r>
          </w:p>
        </w:tc>
      </w:tr>
      <w:tr w:rsidR="001B7E04" w:rsidRPr="00EF5447" w14:paraId="3BD7A8B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F802E" w14:textId="77777777" w:rsidR="001B7E04" w:rsidRPr="00EF5447" w:rsidRDefault="001B7E04" w:rsidP="00FB2A55">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5A052958"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0FFD7F"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7CB385"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FFF2F9"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7190563"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F07304"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79484F" w14:textId="77777777" w:rsidR="001B7E04" w:rsidRPr="00EF5447" w:rsidRDefault="001B7E04" w:rsidP="00FB2A55">
            <w:pPr>
              <w:pStyle w:val="TAC"/>
              <w:rPr>
                <w:lang w:eastAsia="zh-CN"/>
              </w:rPr>
            </w:pPr>
          </w:p>
        </w:tc>
      </w:tr>
      <w:tr w:rsidR="001B7E04" w:rsidRPr="00EF5447" w14:paraId="20BB68C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10A5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AA58CFC"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64EE"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12DFF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0260675"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1DD26B2E"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6691CA"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5F3B032" w14:textId="77777777" w:rsidR="001B7E04" w:rsidRPr="00EF5447" w:rsidRDefault="001B7E04" w:rsidP="00FB2A55">
            <w:pPr>
              <w:pStyle w:val="TAC"/>
              <w:rPr>
                <w:lang w:eastAsia="zh-CN"/>
              </w:rPr>
            </w:pPr>
            <w:r w:rsidRPr="00EF5447">
              <w:rPr>
                <w:lang w:eastAsia="ja-JP"/>
              </w:rPr>
              <w:t>3</w:t>
            </w:r>
          </w:p>
        </w:tc>
      </w:tr>
      <w:tr w:rsidR="001B7E04" w:rsidRPr="00EF5447" w14:paraId="645020E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AE478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8FA94E1"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2E543A" w14:textId="77777777" w:rsidR="001B7E04" w:rsidRPr="00EF5447" w:rsidRDefault="001B7E04" w:rsidP="00FB2A5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C6222C5"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DC900B"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78EE3D7"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C793E3"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812AB4" w14:textId="77777777" w:rsidR="001B7E04" w:rsidRPr="00EF5447" w:rsidRDefault="001B7E04" w:rsidP="00FB2A55">
            <w:pPr>
              <w:pStyle w:val="TAC"/>
              <w:rPr>
                <w:lang w:eastAsia="zh-CN"/>
              </w:rPr>
            </w:pPr>
          </w:p>
        </w:tc>
      </w:tr>
      <w:tr w:rsidR="001B7E04" w:rsidRPr="00EF5447" w14:paraId="055B50F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BB5E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94F4E24"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759D76" w14:textId="77777777" w:rsidR="001B7E04" w:rsidRPr="00EF5447" w:rsidRDefault="001B7E04" w:rsidP="00FB2A5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5267E4D"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C81FED" w14:textId="77777777" w:rsidR="001B7E04" w:rsidRPr="00EF5447" w:rsidRDefault="001B7E04" w:rsidP="00FB2A5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87D734F"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BD579F"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D73D66" w14:textId="77777777" w:rsidR="001B7E04" w:rsidRPr="00EF5447" w:rsidRDefault="001B7E04" w:rsidP="00FB2A55">
            <w:pPr>
              <w:pStyle w:val="TAC"/>
              <w:rPr>
                <w:lang w:eastAsia="zh-CN"/>
              </w:rPr>
            </w:pPr>
          </w:p>
        </w:tc>
      </w:tr>
      <w:tr w:rsidR="001B7E04" w:rsidRPr="00EF5447" w14:paraId="6CFC387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D692C" w14:textId="77777777" w:rsidR="001B7E04" w:rsidRPr="00EF5447" w:rsidRDefault="001B7E04" w:rsidP="00FB2A55">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1DF8903B"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C1F9B4"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395592A"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8A73E1"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18C4D7C"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858A93"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222542" w14:textId="77777777" w:rsidR="001B7E04" w:rsidRPr="00EF5447" w:rsidRDefault="001B7E04" w:rsidP="00FB2A55">
            <w:pPr>
              <w:pStyle w:val="TAC"/>
              <w:rPr>
                <w:lang w:eastAsia="zh-CN"/>
              </w:rPr>
            </w:pPr>
          </w:p>
        </w:tc>
      </w:tr>
      <w:tr w:rsidR="001B7E04" w:rsidRPr="00EF5447" w14:paraId="2699FEF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0FA8E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ACFF7F2"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7B7B7"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FF8ED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716CFA0"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212815F4"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DEE98A"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7B219F1" w14:textId="77777777" w:rsidR="001B7E04" w:rsidRPr="00EF5447" w:rsidRDefault="001B7E04" w:rsidP="00FB2A55">
            <w:pPr>
              <w:pStyle w:val="TAC"/>
              <w:rPr>
                <w:lang w:eastAsia="zh-CN"/>
              </w:rPr>
            </w:pPr>
            <w:r w:rsidRPr="00EF5447">
              <w:rPr>
                <w:lang w:eastAsia="ja-JP"/>
              </w:rPr>
              <w:t>3</w:t>
            </w:r>
          </w:p>
        </w:tc>
      </w:tr>
      <w:tr w:rsidR="001B7E04" w:rsidRPr="00EF5447" w14:paraId="39FA753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D7A12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74E10F5"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ED8543" w14:textId="77777777" w:rsidR="001B7E04" w:rsidRPr="00EF5447" w:rsidRDefault="001B7E04" w:rsidP="00FB2A5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1E115E"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8CF533"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9A78C42"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BC74A7"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D3F8BF" w14:textId="77777777" w:rsidR="001B7E04" w:rsidRPr="00EF5447" w:rsidRDefault="001B7E04" w:rsidP="00FB2A55">
            <w:pPr>
              <w:pStyle w:val="TAC"/>
              <w:rPr>
                <w:lang w:eastAsia="zh-CN"/>
              </w:rPr>
            </w:pPr>
          </w:p>
        </w:tc>
      </w:tr>
      <w:tr w:rsidR="001B7E04" w:rsidRPr="00EF5447" w14:paraId="7392F431"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6F201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A2FB24E"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D835E6" w14:textId="77777777" w:rsidR="001B7E04" w:rsidRPr="00EF5447" w:rsidRDefault="001B7E04" w:rsidP="00FB2A5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B98910B"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0140B1" w14:textId="77777777" w:rsidR="001B7E04" w:rsidRPr="00EF5447" w:rsidRDefault="001B7E04" w:rsidP="00FB2A5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61B9D25"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685BED"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9B5183" w14:textId="77777777" w:rsidR="001B7E04" w:rsidRPr="00EF5447" w:rsidRDefault="001B7E04" w:rsidP="00FB2A55">
            <w:pPr>
              <w:pStyle w:val="TAC"/>
              <w:rPr>
                <w:lang w:eastAsia="zh-CN"/>
              </w:rPr>
            </w:pPr>
          </w:p>
        </w:tc>
      </w:tr>
      <w:tr w:rsidR="001B7E04" w:rsidRPr="00EF5447" w14:paraId="6CF135F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AEE154" w14:textId="77777777" w:rsidR="001B7E04" w:rsidRPr="00EF5447" w:rsidRDefault="001B7E04" w:rsidP="00FB2A55">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B073227"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1BC575"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72D154"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D5435C"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D85CA9B"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BA8043"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D77005" w14:textId="77777777" w:rsidR="001B7E04" w:rsidRPr="00EF5447" w:rsidRDefault="001B7E04" w:rsidP="00FB2A55">
            <w:pPr>
              <w:pStyle w:val="TAC"/>
              <w:rPr>
                <w:lang w:eastAsia="zh-CN"/>
              </w:rPr>
            </w:pPr>
          </w:p>
        </w:tc>
      </w:tr>
      <w:tr w:rsidR="001B7E04" w:rsidRPr="00EF5447" w14:paraId="2B9EAAA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AF85B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4A9A09C"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836680"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0010A6"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38B631B"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0565E27F"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AED3E4"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039CAF" w14:textId="77777777" w:rsidR="001B7E04" w:rsidRPr="00EF5447" w:rsidRDefault="001B7E04" w:rsidP="00FB2A55">
            <w:pPr>
              <w:pStyle w:val="TAC"/>
              <w:rPr>
                <w:lang w:eastAsia="zh-CN"/>
              </w:rPr>
            </w:pPr>
            <w:r w:rsidRPr="00EF5447">
              <w:rPr>
                <w:lang w:eastAsia="ja-JP"/>
              </w:rPr>
              <w:t>3</w:t>
            </w:r>
          </w:p>
        </w:tc>
      </w:tr>
      <w:tr w:rsidR="001B7E04" w:rsidRPr="00EF5447" w14:paraId="4F2D3C3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05DB0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8AF8563"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9D0081" w14:textId="77777777" w:rsidR="001B7E04" w:rsidRPr="00EF5447" w:rsidRDefault="001B7E04" w:rsidP="00FB2A5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293C7E"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026945"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E8D3817"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AD816C"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AF1DB" w14:textId="77777777" w:rsidR="001B7E04" w:rsidRPr="00EF5447" w:rsidRDefault="001B7E04" w:rsidP="00FB2A55">
            <w:pPr>
              <w:pStyle w:val="TAC"/>
              <w:rPr>
                <w:lang w:eastAsia="zh-CN"/>
              </w:rPr>
            </w:pPr>
          </w:p>
        </w:tc>
      </w:tr>
      <w:tr w:rsidR="001B7E04" w:rsidRPr="00EF5447" w14:paraId="0CC16DA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6C0C2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D1A3B62"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64FFF0" w14:textId="77777777" w:rsidR="001B7E04" w:rsidRPr="00EF5447" w:rsidRDefault="001B7E04" w:rsidP="00FB2A5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7BB4BDE"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5A478A" w14:textId="77777777" w:rsidR="001B7E04" w:rsidRPr="00EF5447" w:rsidRDefault="001B7E04" w:rsidP="00FB2A5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D771BFA"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790B0E"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A9EBA2" w14:textId="77777777" w:rsidR="001B7E04" w:rsidRPr="00EF5447" w:rsidRDefault="001B7E04" w:rsidP="00FB2A55">
            <w:pPr>
              <w:pStyle w:val="TAC"/>
              <w:rPr>
                <w:lang w:eastAsia="zh-CN"/>
              </w:rPr>
            </w:pPr>
          </w:p>
        </w:tc>
      </w:tr>
      <w:tr w:rsidR="001B7E04" w:rsidRPr="00EF5447" w14:paraId="34DA4787"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97BA23" w14:textId="77777777" w:rsidR="001B7E04" w:rsidRPr="00EF5447" w:rsidRDefault="001B7E04" w:rsidP="00FB2A55">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ECCCC33" w14:textId="77777777" w:rsidR="001B7E04" w:rsidRPr="00EF5447" w:rsidRDefault="001B7E04" w:rsidP="00FB2A55">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C28131" w14:textId="77777777" w:rsidR="001B7E04" w:rsidRPr="00EF5447" w:rsidRDefault="001B7E04" w:rsidP="00FB2A5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DE3054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94E2B6A" w14:textId="77777777" w:rsidR="001B7E04" w:rsidRPr="00EF5447" w:rsidRDefault="001B7E04" w:rsidP="00FB2A55">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6E46B4F" w14:textId="77777777" w:rsidR="001B7E04" w:rsidRPr="00EF5447" w:rsidRDefault="001B7E04" w:rsidP="00FB2A55">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23F57B76" w14:textId="77777777" w:rsidR="001B7E04" w:rsidRPr="00EF5447" w:rsidRDefault="001B7E04" w:rsidP="00FB2A55">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1B8E1577" w14:textId="77777777" w:rsidR="001B7E04" w:rsidRPr="00EF5447" w:rsidRDefault="001B7E04" w:rsidP="00FB2A55">
            <w:pPr>
              <w:pStyle w:val="TAC"/>
            </w:pPr>
            <w:r w:rsidRPr="00EF5447">
              <w:rPr>
                <w:lang w:eastAsia="zh-CN"/>
              </w:rPr>
              <w:t>3</w:t>
            </w:r>
          </w:p>
        </w:tc>
      </w:tr>
      <w:tr w:rsidR="001B7E04" w:rsidRPr="00EF5447" w14:paraId="24A70F45"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tcPr>
          <w:p w14:paraId="34F6E2F4" w14:textId="77777777" w:rsidR="001B7E04" w:rsidRPr="00EF5447" w:rsidRDefault="001B7E04" w:rsidP="00FB2A55">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7E6D8D78" w14:textId="77777777" w:rsidR="001B7E04" w:rsidRPr="00EF5447" w:rsidRDefault="001B7E04" w:rsidP="00FB2A5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BD924D6" w14:textId="77777777" w:rsidR="001B7E04" w:rsidRPr="00EF5447" w:rsidRDefault="001B7E04" w:rsidP="00FB2A5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467035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EF78255" w14:textId="77777777" w:rsidR="001B7E04" w:rsidRPr="00EF5447" w:rsidRDefault="001B7E04" w:rsidP="00FB2A5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84FE865"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C934BA7"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9C9FACC" w14:textId="77777777" w:rsidR="001B7E04" w:rsidRPr="00EF5447" w:rsidRDefault="001B7E04" w:rsidP="00FB2A55">
            <w:pPr>
              <w:pStyle w:val="TAC"/>
              <w:rPr>
                <w:lang w:eastAsia="zh-CN"/>
              </w:rPr>
            </w:pPr>
            <w:r w:rsidRPr="00EF5447">
              <w:t>5</w:t>
            </w:r>
          </w:p>
        </w:tc>
      </w:tr>
      <w:tr w:rsidR="001B7E04" w:rsidRPr="00EF5447" w14:paraId="575D2004" w14:textId="77777777" w:rsidTr="00FB2A5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801958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FD1E5C9" w14:textId="77777777" w:rsidR="001B7E04" w:rsidRPr="00EF5447" w:rsidRDefault="001B7E04" w:rsidP="00FB2A5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2691B06" w14:textId="77777777" w:rsidR="001B7E04" w:rsidRPr="00EF5447" w:rsidRDefault="001B7E04" w:rsidP="00FB2A5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53E8834"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AFBF042" w14:textId="77777777" w:rsidR="001B7E04" w:rsidRPr="00EF5447" w:rsidRDefault="001B7E04" w:rsidP="00FB2A5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E3CE4BF"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1206C3F"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3E58647" w14:textId="77777777" w:rsidR="001B7E04" w:rsidRPr="00EF5447" w:rsidRDefault="001B7E04" w:rsidP="00FB2A55">
            <w:pPr>
              <w:pStyle w:val="TAC"/>
              <w:rPr>
                <w:lang w:eastAsia="zh-CN"/>
              </w:rPr>
            </w:pPr>
            <w:r w:rsidRPr="00EF5447">
              <w:t>5</w:t>
            </w:r>
          </w:p>
        </w:tc>
      </w:tr>
      <w:tr w:rsidR="001B7E04" w:rsidRPr="00EF5447" w14:paraId="1DE6051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22B92" w14:textId="77777777" w:rsidR="001B7E04" w:rsidRPr="00EF5447" w:rsidRDefault="001B7E04" w:rsidP="00FB2A55">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2A6E4C05"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4671655" w14:textId="77777777" w:rsidR="001B7E04" w:rsidRPr="00EF5447" w:rsidRDefault="001B7E04" w:rsidP="00FB2A55">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61D0B5C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ED9CF7C" w14:textId="77777777" w:rsidR="001B7E04" w:rsidRPr="00EF5447" w:rsidRDefault="001B7E04" w:rsidP="00FB2A55">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4F99321" w14:textId="77777777" w:rsidR="001B7E04" w:rsidRPr="00EF5447" w:rsidRDefault="001B7E04" w:rsidP="00FB2A55">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158E0C9E" w14:textId="77777777" w:rsidR="001B7E04" w:rsidRPr="00EF5447" w:rsidRDefault="001B7E04" w:rsidP="00FB2A5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586C2A6" w14:textId="77777777" w:rsidR="001B7E04" w:rsidRPr="00EF5447" w:rsidRDefault="001B7E04" w:rsidP="00FB2A55">
            <w:pPr>
              <w:pStyle w:val="TAC"/>
              <w:rPr>
                <w:lang w:eastAsia="zh-CN"/>
              </w:rPr>
            </w:pPr>
          </w:p>
        </w:tc>
      </w:tr>
      <w:tr w:rsidR="001B7E04" w:rsidRPr="00EF5447" w14:paraId="15A1283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E125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FF20B96"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B368FC" w14:textId="77777777" w:rsidR="001B7E04" w:rsidRPr="00EF5447" w:rsidRDefault="001B7E04" w:rsidP="00FB2A5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4CF702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50F4603" w14:textId="77777777" w:rsidR="001B7E04" w:rsidRPr="00EF5447" w:rsidRDefault="001B7E04" w:rsidP="00FB2A5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5FDCEDC"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4F5ABBC"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FCA0EA8" w14:textId="77777777" w:rsidR="001B7E04" w:rsidRPr="00EF5447" w:rsidRDefault="001B7E04" w:rsidP="00FB2A55">
            <w:pPr>
              <w:pStyle w:val="TAC"/>
              <w:rPr>
                <w:lang w:eastAsia="zh-CN"/>
              </w:rPr>
            </w:pPr>
            <w:r w:rsidRPr="00EF5447">
              <w:t>5</w:t>
            </w:r>
          </w:p>
        </w:tc>
      </w:tr>
      <w:tr w:rsidR="001B7E04" w:rsidRPr="00EF5447" w14:paraId="1CB4C18E"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8F752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48E5074"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5293" w14:textId="77777777" w:rsidR="001B7E04" w:rsidRPr="00EF5447" w:rsidRDefault="001B7E04" w:rsidP="00FB2A5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7B9A27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79AEA54" w14:textId="77777777" w:rsidR="001B7E04" w:rsidRPr="00EF5447" w:rsidRDefault="001B7E04" w:rsidP="00FB2A5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7D1C616B"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4D23BF5"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0530A08" w14:textId="77777777" w:rsidR="001B7E04" w:rsidRPr="00EF5447" w:rsidRDefault="001B7E04" w:rsidP="00FB2A55">
            <w:pPr>
              <w:pStyle w:val="TAC"/>
              <w:rPr>
                <w:lang w:eastAsia="zh-CN"/>
              </w:rPr>
            </w:pPr>
            <w:r w:rsidRPr="00EF5447">
              <w:t>5</w:t>
            </w:r>
          </w:p>
        </w:tc>
      </w:tr>
      <w:tr w:rsidR="001B7E04" w:rsidRPr="00EF5447" w14:paraId="0375CE2D"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722699" w14:textId="77777777" w:rsidR="001B7E04" w:rsidRPr="00EF5447" w:rsidRDefault="001B7E04" w:rsidP="00FB2A55">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7F3F9664" w14:textId="77777777" w:rsidR="001B7E04" w:rsidRPr="00EF5447" w:rsidRDefault="001B7E04" w:rsidP="00FB2A5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579803A" w14:textId="77777777" w:rsidR="001B7E04" w:rsidRPr="00EF5447" w:rsidRDefault="001B7E04" w:rsidP="00FB2A55">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138FB53" w14:textId="77777777" w:rsidR="001B7E04" w:rsidRPr="00EF5447" w:rsidRDefault="001B7E04" w:rsidP="00FB2A5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20E7937" w14:textId="77777777" w:rsidR="001B7E04" w:rsidRPr="00EF5447" w:rsidRDefault="001B7E04" w:rsidP="00FB2A55">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04D198E" w14:textId="77777777" w:rsidR="001B7E04" w:rsidRPr="00EF5447" w:rsidRDefault="001B7E04" w:rsidP="00FB2A5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8DA4FFB" w14:textId="77777777" w:rsidR="001B7E04" w:rsidRPr="00EF5447" w:rsidRDefault="001B7E04" w:rsidP="00FB2A5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A3AF92C" w14:textId="77777777" w:rsidR="001B7E04" w:rsidRPr="00EF5447" w:rsidRDefault="001B7E04" w:rsidP="00FB2A55">
            <w:pPr>
              <w:pStyle w:val="TAC"/>
              <w:rPr>
                <w:lang w:eastAsia="zh-CN"/>
              </w:rPr>
            </w:pPr>
            <w:r w:rsidRPr="00EF5447">
              <w:rPr>
                <w:color w:val="000000"/>
              </w:rPr>
              <w:t>5</w:t>
            </w:r>
          </w:p>
        </w:tc>
      </w:tr>
      <w:tr w:rsidR="001B7E04" w:rsidRPr="00EF5447" w14:paraId="4E94894B"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7348DF"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6BF7984" w14:textId="77777777" w:rsidR="001B7E04" w:rsidRPr="00EF5447" w:rsidRDefault="001B7E04" w:rsidP="00FB2A5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AA58302" w14:textId="77777777" w:rsidR="001B7E04" w:rsidRPr="00EF5447" w:rsidRDefault="001B7E04" w:rsidP="00FB2A55">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9FDD8F" w14:textId="77777777" w:rsidR="001B7E04" w:rsidRPr="00EF5447" w:rsidRDefault="001B7E04" w:rsidP="00FB2A5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2039E21" w14:textId="77777777" w:rsidR="001B7E04" w:rsidRPr="00EF5447" w:rsidRDefault="001B7E04" w:rsidP="00FB2A55">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D61009" w14:textId="77777777" w:rsidR="001B7E04" w:rsidRPr="00EF5447" w:rsidRDefault="001B7E04" w:rsidP="00FB2A5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231FE03" w14:textId="77777777" w:rsidR="001B7E04" w:rsidRPr="00EF5447" w:rsidRDefault="001B7E04" w:rsidP="00FB2A5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2EAA3A4" w14:textId="77777777" w:rsidR="001B7E04" w:rsidRPr="00EF5447" w:rsidRDefault="001B7E04" w:rsidP="00FB2A55">
            <w:pPr>
              <w:pStyle w:val="TAC"/>
              <w:rPr>
                <w:lang w:eastAsia="zh-CN"/>
              </w:rPr>
            </w:pPr>
            <w:r w:rsidRPr="00EF5447">
              <w:rPr>
                <w:color w:val="000000"/>
              </w:rPr>
              <w:t>5</w:t>
            </w:r>
          </w:p>
        </w:tc>
      </w:tr>
      <w:tr w:rsidR="001B7E04" w:rsidRPr="00EF5447" w14:paraId="35714A19" w14:textId="77777777" w:rsidTr="00FB2A5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63DD5C" w14:textId="77777777" w:rsidR="001B7E04" w:rsidRPr="00EF5447" w:rsidRDefault="001B7E04" w:rsidP="00FB2A55">
            <w:pPr>
              <w:pStyle w:val="TAC"/>
              <w:rPr>
                <w:lang w:eastAsia="ja-JP"/>
              </w:rPr>
            </w:pPr>
            <w:r>
              <w:rPr>
                <w:rFonts w:eastAsia="新細明體"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192FE778" w14:textId="77777777" w:rsidR="001B7E04" w:rsidRPr="00EF5447" w:rsidRDefault="001B7E04" w:rsidP="00FB2A5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DCFA049" w14:textId="77777777" w:rsidR="001B7E04" w:rsidRPr="00EF5447" w:rsidRDefault="001B7E04" w:rsidP="00FB2A55">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1450B7B" w14:textId="77777777" w:rsidR="001B7E04" w:rsidRPr="00EF5447" w:rsidRDefault="001B7E04" w:rsidP="00FB2A5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50D623EE" w14:textId="77777777" w:rsidR="001B7E04" w:rsidRPr="00EF5447" w:rsidRDefault="001B7E04" w:rsidP="00FB2A55">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22D4EC8" w14:textId="77777777" w:rsidR="001B7E04" w:rsidRPr="00EF5447" w:rsidRDefault="001B7E04" w:rsidP="00FB2A55">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5F34347B" w14:textId="77777777" w:rsidR="001B7E04" w:rsidRPr="00EF5447" w:rsidRDefault="001B7E04" w:rsidP="00FB2A5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0CE4D1D" w14:textId="77777777" w:rsidR="001B7E04" w:rsidRPr="00EF5447" w:rsidRDefault="001B7E04" w:rsidP="00FB2A55">
            <w:pPr>
              <w:pStyle w:val="TAC"/>
              <w:rPr>
                <w:lang w:eastAsia="zh-CN"/>
              </w:rPr>
            </w:pPr>
            <w:r w:rsidRPr="00531439">
              <w:rPr>
                <w:rFonts w:cs="Arial"/>
                <w:szCs w:val="18"/>
              </w:rPr>
              <w:t>5</w:t>
            </w:r>
          </w:p>
        </w:tc>
      </w:tr>
      <w:tr w:rsidR="001B7E04" w:rsidRPr="00EF5447" w14:paraId="43A3E344" w14:textId="77777777" w:rsidTr="00FB2A5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6345E9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21DF24B" w14:textId="77777777" w:rsidR="001B7E04" w:rsidRPr="00EF5447" w:rsidRDefault="001B7E04" w:rsidP="00FB2A5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1E4F180" w14:textId="77777777" w:rsidR="001B7E04" w:rsidRPr="00EF5447" w:rsidRDefault="001B7E04" w:rsidP="00FB2A55">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07119591" w14:textId="77777777" w:rsidR="001B7E04" w:rsidRPr="00EF5447" w:rsidRDefault="001B7E04" w:rsidP="00FB2A5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A39BE4" w14:textId="77777777" w:rsidR="001B7E04" w:rsidRPr="00EF5447" w:rsidRDefault="001B7E04" w:rsidP="00FB2A55">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47A046DB" w14:textId="77777777" w:rsidR="001B7E04" w:rsidRPr="00EF5447" w:rsidRDefault="001B7E04" w:rsidP="00FB2A55">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ACB0EE8" w14:textId="77777777" w:rsidR="001B7E04" w:rsidRPr="00EF5447" w:rsidRDefault="001B7E04" w:rsidP="00FB2A5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0B07C1D6" w14:textId="77777777" w:rsidR="001B7E04" w:rsidRPr="00EF5447" w:rsidRDefault="001B7E04" w:rsidP="00FB2A55">
            <w:pPr>
              <w:pStyle w:val="TAC"/>
              <w:rPr>
                <w:lang w:eastAsia="zh-CN"/>
              </w:rPr>
            </w:pPr>
            <w:r w:rsidRPr="00531439">
              <w:rPr>
                <w:rFonts w:cs="Arial"/>
                <w:szCs w:val="18"/>
              </w:rPr>
              <w:t>5</w:t>
            </w:r>
          </w:p>
        </w:tc>
      </w:tr>
      <w:tr w:rsidR="001B7E04" w:rsidRPr="00EF5447" w14:paraId="1900355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528E36" w14:textId="77777777" w:rsidR="001B7E04" w:rsidRPr="00EF5447" w:rsidRDefault="001B7E04" w:rsidP="00FB2A55">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64D50"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70C988" w14:textId="77777777" w:rsidR="001B7E04" w:rsidRPr="00EF5447" w:rsidRDefault="001B7E04" w:rsidP="00FB2A5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8F0590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794F7C0" w14:textId="77777777" w:rsidR="001B7E04" w:rsidRPr="00EF5447" w:rsidRDefault="001B7E04" w:rsidP="00FB2A5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8F16B26"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A867F3"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7A89244" w14:textId="77777777" w:rsidR="001B7E04" w:rsidRPr="00EF5447" w:rsidRDefault="001B7E04" w:rsidP="00FB2A55">
            <w:pPr>
              <w:pStyle w:val="TAC"/>
              <w:rPr>
                <w:lang w:eastAsia="zh-CN"/>
              </w:rPr>
            </w:pPr>
            <w:r w:rsidRPr="00EF5447">
              <w:t>5</w:t>
            </w:r>
          </w:p>
        </w:tc>
      </w:tr>
      <w:tr w:rsidR="001B7E04" w:rsidRPr="00EF5447" w14:paraId="1F03827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0BF19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D4058FE"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A2DD04" w14:textId="77777777" w:rsidR="001B7E04" w:rsidRPr="00EF5447" w:rsidRDefault="001B7E04" w:rsidP="00FB2A5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B05CD0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8965E14" w14:textId="77777777" w:rsidR="001B7E04" w:rsidRPr="00EF5447" w:rsidRDefault="001B7E04" w:rsidP="00FB2A5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7BA40060" w14:textId="77777777" w:rsidR="001B7E04" w:rsidRPr="00EF5447" w:rsidRDefault="001B7E04" w:rsidP="00FB2A5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DAF5E48" w14:textId="77777777" w:rsidR="001B7E04" w:rsidRPr="00EF5447" w:rsidRDefault="001B7E04" w:rsidP="00FB2A5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BC0D04A" w14:textId="77777777" w:rsidR="001B7E04" w:rsidRPr="00EF5447" w:rsidRDefault="001B7E04" w:rsidP="00FB2A55">
            <w:pPr>
              <w:pStyle w:val="TAC"/>
              <w:rPr>
                <w:lang w:eastAsia="zh-CN"/>
              </w:rPr>
            </w:pPr>
            <w:r w:rsidRPr="00EF5447">
              <w:t>5</w:t>
            </w:r>
          </w:p>
        </w:tc>
      </w:tr>
      <w:tr w:rsidR="001B7E04" w:rsidRPr="00EF5447" w14:paraId="63B465F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027E7" w14:textId="77777777" w:rsidR="001B7E04" w:rsidRPr="00EF5447" w:rsidRDefault="001B7E04" w:rsidP="00FB2A55">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54F7B69D" w14:textId="77777777" w:rsidR="001B7E04" w:rsidRPr="00EF5447" w:rsidRDefault="001B7E04" w:rsidP="00FB2A5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E257BE1" w14:textId="77777777" w:rsidR="001B7E04" w:rsidRPr="00EF5447" w:rsidRDefault="001B7E04" w:rsidP="00FB2A55">
            <w:pPr>
              <w:pStyle w:val="TAC"/>
            </w:pPr>
            <w:r w:rsidRPr="00EF5447">
              <w:t>769</w:t>
            </w:r>
          </w:p>
        </w:tc>
        <w:tc>
          <w:tcPr>
            <w:tcW w:w="425" w:type="dxa"/>
            <w:tcBorders>
              <w:top w:val="single" w:sz="4" w:space="0" w:color="auto"/>
              <w:left w:val="nil"/>
              <w:bottom w:val="single" w:sz="4" w:space="0" w:color="auto"/>
              <w:right w:val="single" w:sz="4" w:space="0" w:color="auto"/>
            </w:tcBorders>
          </w:tcPr>
          <w:p w14:paraId="3F0E2E38"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E0FFF20" w14:textId="77777777" w:rsidR="001B7E04" w:rsidRPr="00EF5447" w:rsidRDefault="001B7E04" w:rsidP="00FB2A55">
            <w:pPr>
              <w:pStyle w:val="TAC"/>
            </w:pPr>
            <w:r w:rsidRPr="00EF5447">
              <w:t>775</w:t>
            </w:r>
          </w:p>
        </w:tc>
        <w:tc>
          <w:tcPr>
            <w:tcW w:w="992" w:type="dxa"/>
            <w:tcBorders>
              <w:top w:val="single" w:sz="4" w:space="0" w:color="auto"/>
              <w:left w:val="nil"/>
              <w:bottom w:val="single" w:sz="4" w:space="0" w:color="auto"/>
              <w:right w:val="single" w:sz="4" w:space="0" w:color="auto"/>
            </w:tcBorders>
          </w:tcPr>
          <w:p w14:paraId="66BB2DDD" w14:textId="77777777" w:rsidR="001B7E04" w:rsidRPr="00EF5447" w:rsidRDefault="001B7E04" w:rsidP="00FB2A5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5DB5CD0" w14:textId="77777777" w:rsidR="001B7E04" w:rsidRPr="00EF5447" w:rsidRDefault="001B7E04" w:rsidP="00FB2A5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3B84761F" w14:textId="77777777" w:rsidR="001B7E04" w:rsidRPr="00EF5447" w:rsidRDefault="001B7E04" w:rsidP="00FB2A55">
            <w:pPr>
              <w:pStyle w:val="TAC"/>
            </w:pPr>
            <w:r w:rsidRPr="00EF5447">
              <w:t>5</w:t>
            </w:r>
          </w:p>
        </w:tc>
      </w:tr>
      <w:tr w:rsidR="001B7E04" w:rsidRPr="00EF5447" w14:paraId="19657A7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B7B0D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408A764" w14:textId="77777777" w:rsidR="001B7E04" w:rsidRPr="00EF5447" w:rsidRDefault="001B7E04" w:rsidP="00FB2A5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B0A5509" w14:textId="77777777" w:rsidR="001B7E04" w:rsidRPr="00EF5447" w:rsidRDefault="001B7E04" w:rsidP="00FB2A55">
            <w:pPr>
              <w:pStyle w:val="TAC"/>
            </w:pPr>
            <w:r w:rsidRPr="00EF5447">
              <w:t>799</w:t>
            </w:r>
          </w:p>
        </w:tc>
        <w:tc>
          <w:tcPr>
            <w:tcW w:w="425" w:type="dxa"/>
            <w:tcBorders>
              <w:top w:val="single" w:sz="4" w:space="0" w:color="auto"/>
              <w:left w:val="nil"/>
              <w:bottom w:val="single" w:sz="4" w:space="0" w:color="auto"/>
              <w:right w:val="single" w:sz="4" w:space="0" w:color="auto"/>
            </w:tcBorders>
          </w:tcPr>
          <w:p w14:paraId="466D0C7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0841509"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4627D203" w14:textId="77777777" w:rsidR="001B7E04" w:rsidRPr="00EF5447" w:rsidRDefault="001B7E04" w:rsidP="00FB2A5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0B08B78" w14:textId="77777777" w:rsidR="001B7E04" w:rsidRPr="00EF5447" w:rsidRDefault="001B7E04" w:rsidP="00FB2A5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0FE32DEC" w14:textId="77777777" w:rsidR="001B7E04" w:rsidRPr="00EF5447" w:rsidRDefault="001B7E04" w:rsidP="00FB2A55">
            <w:pPr>
              <w:pStyle w:val="TAC"/>
            </w:pPr>
            <w:r w:rsidRPr="00EF5447">
              <w:t>5</w:t>
            </w:r>
          </w:p>
        </w:tc>
      </w:tr>
      <w:tr w:rsidR="001B7E04" w:rsidRPr="00EF5447" w14:paraId="117A013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5183ABA" w14:textId="77777777" w:rsidR="001B7E04" w:rsidRPr="00EF5447" w:rsidRDefault="001B7E04" w:rsidP="00FB2A55">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6D91CDB1" w14:textId="77777777" w:rsidR="001B7E04" w:rsidRPr="00EF5447" w:rsidRDefault="001B7E04" w:rsidP="00FB2A5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D8CF8EA"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7435D4FD"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038DFA7"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0E8D92B" w14:textId="77777777" w:rsidR="001B7E04" w:rsidRPr="00EF5447" w:rsidRDefault="001B7E04" w:rsidP="00FB2A5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FE015BE" w14:textId="77777777" w:rsidR="001B7E04" w:rsidRPr="00EF5447" w:rsidRDefault="001B7E04" w:rsidP="00FB2A5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2AF1309" w14:textId="77777777" w:rsidR="001B7E04" w:rsidRPr="00EF5447" w:rsidRDefault="001B7E04" w:rsidP="00FB2A55">
            <w:pPr>
              <w:pStyle w:val="TAC"/>
              <w:rPr>
                <w:color w:val="0D0D0D" w:themeColor="text1" w:themeTint="F2"/>
                <w:lang w:eastAsia="zh-CN"/>
              </w:rPr>
            </w:pPr>
            <w:r w:rsidRPr="00EF5447">
              <w:rPr>
                <w:color w:val="0D0D0D" w:themeColor="text1" w:themeTint="F2"/>
              </w:rPr>
              <w:t>5</w:t>
            </w:r>
          </w:p>
        </w:tc>
      </w:tr>
      <w:tr w:rsidR="001B7E04" w:rsidRPr="00EF5447" w14:paraId="2930E5E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8E20C9"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8C7C29" w14:textId="77777777" w:rsidR="001B7E04" w:rsidRPr="00EF5447" w:rsidRDefault="001B7E04" w:rsidP="00FB2A5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3841321"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1CDE917D"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21801A3D" w14:textId="77777777" w:rsidR="001B7E04" w:rsidRPr="00EF5447" w:rsidRDefault="001B7E04" w:rsidP="00FB2A55">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A7B67FB" w14:textId="77777777" w:rsidR="001B7E04" w:rsidRPr="00EF5447" w:rsidRDefault="001B7E04" w:rsidP="00FB2A5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7B50EF82" w14:textId="77777777" w:rsidR="001B7E04" w:rsidRPr="00EF5447" w:rsidRDefault="001B7E04" w:rsidP="00FB2A5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B013A92" w14:textId="77777777" w:rsidR="001B7E04" w:rsidRPr="00EF5447" w:rsidRDefault="001B7E04" w:rsidP="00FB2A55">
            <w:pPr>
              <w:pStyle w:val="TAC"/>
              <w:rPr>
                <w:color w:val="0D0D0D" w:themeColor="text1" w:themeTint="F2"/>
                <w:lang w:eastAsia="zh-TW"/>
              </w:rPr>
            </w:pPr>
            <w:r w:rsidRPr="00EF5447">
              <w:rPr>
                <w:color w:val="0D0D0D" w:themeColor="text1" w:themeTint="F2"/>
              </w:rPr>
              <w:t>5</w:t>
            </w:r>
          </w:p>
        </w:tc>
      </w:tr>
      <w:tr w:rsidR="001B7E04" w:rsidRPr="00EF5447" w14:paraId="352782F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F0BA4A" w14:textId="77777777" w:rsidR="001B7E04" w:rsidRPr="00EF5447" w:rsidRDefault="001B7E04" w:rsidP="00FB2A55">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55278DE3" w14:textId="77777777" w:rsidR="001B7E04" w:rsidRPr="00EF5447" w:rsidRDefault="001B7E04" w:rsidP="00FB2A5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97B119B" w14:textId="77777777" w:rsidR="001B7E04" w:rsidRPr="00EF5447" w:rsidRDefault="001B7E04" w:rsidP="00FB2A5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15F66D6" w14:textId="77777777" w:rsidR="001B7E04" w:rsidRPr="00EF5447" w:rsidRDefault="001B7E04" w:rsidP="00FB2A5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3F8FF6D" w14:textId="77777777" w:rsidR="001B7E04" w:rsidRPr="00EF5447" w:rsidRDefault="001B7E04" w:rsidP="00FB2A5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26BD0B6" w14:textId="77777777" w:rsidR="001B7E04" w:rsidRPr="00EF5447" w:rsidRDefault="001B7E04" w:rsidP="00FB2A5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D32C756" w14:textId="77777777" w:rsidR="001B7E04" w:rsidRPr="00EF5447" w:rsidRDefault="001B7E04" w:rsidP="00FB2A5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015F367" w14:textId="77777777" w:rsidR="001B7E04" w:rsidRPr="00EF5447" w:rsidRDefault="001B7E04" w:rsidP="00FB2A55">
            <w:pPr>
              <w:pStyle w:val="TAC"/>
              <w:rPr>
                <w:color w:val="0D0D0D" w:themeColor="text1" w:themeTint="F2"/>
              </w:rPr>
            </w:pPr>
            <w:r w:rsidRPr="00EF5447">
              <w:rPr>
                <w:color w:val="000000"/>
              </w:rPr>
              <w:t>5</w:t>
            </w:r>
          </w:p>
        </w:tc>
      </w:tr>
      <w:tr w:rsidR="001B7E04" w:rsidRPr="00EF5447" w14:paraId="3A7BAF0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93C8A"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F4540B" w14:textId="77777777" w:rsidR="001B7E04" w:rsidRPr="00EF5447" w:rsidRDefault="001B7E04" w:rsidP="00FB2A5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7F4928FF" w14:textId="77777777" w:rsidR="001B7E04" w:rsidRPr="00EF5447" w:rsidRDefault="001B7E04" w:rsidP="00FB2A5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4B6BA58" w14:textId="77777777" w:rsidR="001B7E04" w:rsidRPr="00EF5447" w:rsidRDefault="001B7E04" w:rsidP="00FB2A5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117979C" w14:textId="77777777" w:rsidR="001B7E04" w:rsidRPr="00EF5447" w:rsidRDefault="001B7E04" w:rsidP="00FB2A5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1202D1D" w14:textId="77777777" w:rsidR="001B7E04" w:rsidRPr="00EF5447" w:rsidRDefault="001B7E04" w:rsidP="00FB2A5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A6F8B87" w14:textId="77777777" w:rsidR="001B7E04" w:rsidRPr="00EF5447" w:rsidRDefault="001B7E04" w:rsidP="00FB2A5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448734B" w14:textId="77777777" w:rsidR="001B7E04" w:rsidRPr="00EF5447" w:rsidRDefault="001B7E04" w:rsidP="00FB2A55">
            <w:pPr>
              <w:pStyle w:val="TAC"/>
              <w:rPr>
                <w:color w:val="0D0D0D" w:themeColor="text1" w:themeTint="F2"/>
              </w:rPr>
            </w:pPr>
            <w:r w:rsidRPr="00EF5447">
              <w:rPr>
                <w:color w:val="000000"/>
              </w:rPr>
              <w:t>5</w:t>
            </w:r>
          </w:p>
        </w:tc>
      </w:tr>
      <w:tr w:rsidR="001B7E04" w:rsidRPr="00EF5447" w14:paraId="52B7465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F694E2"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A66CF" w14:textId="77777777" w:rsidR="001B7E04" w:rsidRPr="00EF5447" w:rsidRDefault="001B7E04" w:rsidP="00FB2A55">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0702B1" w14:textId="77777777" w:rsidR="001B7E04" w:rsidRPr="00EF5447" w:rsidRDefault="001B7E04" w:rsidP="00FB2A55">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0FF24EE" w14:textId="77777777" w:rsidR="001B7E04" w:rsidRPr="00EF5447" w:rsidRDefault="001B7E04" w:rsidP="00FB2A5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67389620" w14:textId="77777777" w:rsidR="001B7E04" w:rsidRPr="00EF5447" w:rsidRDefault="001B7E04" w:rsidP="00FB2A55">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0E43766" w14:textId="77777777" w:rsidR="001B7E04" w:rsidRPr="00EF5447" w:rsidRDefault="001B7E04" w:rsidP="00FB2A55">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E2DFB80" w14:textId="77777777" w:rsidR="001B7E04" w:rsidRPr="00EF5447" w:rsidRDefault="001B7E04" w:rsidP="00FB2A55">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55164739" w14:textId="77777777" w:rsidR="001B7E04" w:rsidRPr="00EF5447" w:rsidRDefault="001B7E04" w:rsidP="00FB2A55">
            <w:pPr>
              <w:pStyle w:val="TAC"/>
              <w:rPr>
                <w:color w:val="0D0D0D" w:themeColor="text1" w:themeTint="F2"/>
              </w:rPr>
            </w:pPr>
            <w:r w:rsidRPr="00EF5447">
              <w:t>3</w:t>
            </w:r>
          </w:p>
        </w:tc>
      </w:tr>
      <w:tr w:rsidR="001B7E04" w:rsidRPr="00EF5447" w14:paraId="4AD29390"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tcPr>
          <w:p w14:paraId="5C11B837" w14:textId="77777777" w:rsidR="001B7E04" w:rsidRPr="00EF5447" w:rsidRDefault="001B7E04" w:rsidP="00FB2A55">
            <w:pPr>
              <w:pStyle w:val="TAC"/>
              <w:rPr>
                <w:color w:val="0D0D0D" w:themeColor="text1" w:themeTint="F2"/>
                <w:lang w:eastAsia="ja-JP"/>
              </w:rPr>
            </w:pPr>
            <w:r>
              <w:rPr>
                <w:rFonts w:eastAsia="新細明體"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2ED4FC8F" w14:textId="77777777" w:rsidR="001B7E04" w:rsidRPr="00EF5447" w:rsidRDefault="001B7E04" w:rsidP="00FB2A5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BE9C6FA" w14:textId="77777777" w:rsidR="001B7E04" w:rsidRPr="00EF5447" w:rsidRDefault="001B7E04" w:rsidP="00FB2A5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283342C" w14:textId="77777777" w:rsidR="001B7E04" w:rsidRPr="00EF5447" w:rsidRDefault="001B7E04" w:rsidP="00FB2A5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E753D2C" w14:textId="77777777" w:rsidR="001B7E04" w:rsidRPr="00EF5447" w:rsidRDefault="001B7E04" w:rsidP="00FB2A5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2B89BE0" w14:textId="77777777" w:rsidR="001B7E04" w:rsidRPr="00EF5447" w:rsidRDefault="001B7E04" w:rsidP="00FB2A5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F40A083" w14:textId="77777777" w:rsidR="001B7E04" w:rsidRPr="00EF5447" w:rsidRDefault="001B7E04" w:rsidP="00FB2A5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D5AAE03" w14:textId="77777777" w:rsidR="001B7E04" w:rsidRPr="00EF5447" w:rsidRDefault="001B7E04" w:rsidP="00FB2A55">
            <w:pPr>
              <w:pStyle w:val="TAC"/>
            </w:pPr>
            <w:r w:rsidRPr="00583E3B">
              <w:rPr>
                <w:rFonts w:cs="Arial"/>
                <w:szCs w:val="18"/>
                <w:lang w:eastAsia="en-GB"/>
              </w:rPr>
              <w:t>5</w:t>
            </w:r>
          </w:p>
        </w:tc>
      </w:tr>
      <w:tr w:rsidR="001B7E04" w:rsidRPr="00EF5447" w14:paraId="6D047705" w14:textId="77777777" w:rsidTr="00FB2A5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B73D980"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66BC356" w14:textId="77777777" w:rsidR="001B7E04" w:rsidRPr="00EF5447" w:rsidRDefault="001B7E04" w:rsidP="00FB2A5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F31B128" w14:textId="77777777" w:rsidR="001B7E04" w:rsidRPr="00EF5447" w:rsidRDefault="001B7E04" w:rsidP="00FB2A5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0660932" w14:textId="77777777" w:rsidR="001B7E04" w:rsidRPr="00EF5447" w:rsidRDefault="001B7E04" w:rsidP="00FB2A5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57BAFCF" w14:textId="77777777" w:rsidR="001B7E04" w:rsidRPr="00EF5447" w:rsidRDefault="001B7E04" w:rsidP="00FB2A5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5148094" w14:textId="77777777" w:rsidR="001B7E04" w:rsidRPr="00EF5447" w:rsidRDefault="001B7E04" w:rsidP="00FB2A5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E95624B" w14:textId="77777777" w:rsidR="001B7E04" w:rsidRPr="00EF5447" w:rsidRDefault="001B7E04" w:rsidP="00FB2A5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3E89762" w14:textId="77777777" w:rsidR="001B7E04" w:rsidRPr="00EF5447" w:rsidRDefault="001B7E04" w:rsidP="00FB2A55">
            <w:pPr>
              <w:pStyle w:val="TAC"/>
            </w:pPr>
            <w:r w:rsidRPr="00583E3B">
              <w:rPr>
                <w:rFonts w:cs="Arial"/>
                <w:szCs w:val="18"/>
                <w:lang w:eastAsia="en-GB"/>
              </w:rPr>
              <w:t>5</w:t>
            </w:r>
          </w:p>
        </w:tc>
      </w:tr>
      <w:tr w:rsidR="001B7E04" w:rsidRPr="00EF5447" w14:paraId="106F8DC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6F4A6" w14:textId="77777777" w:rsidR="001B7E04" w:rsidRPr="00EF5447" w:rsidRDefault="001B7E04" w:rsidP="00FB2A55">
            <w:pPr>
              <w:pStyle w:val="TAC"/>
              <w:rPr>
                <w:color w:val="0D0D0D" w:themeColor="text1" w:themeTint="F2"/>
                <w:lang w:eastAsia="ja-JP"/>
              </w:rPr>
            </w:pPr>
            <w:r w:rsidRPr="00F245CA">
              <w:rPr>
                <w:rFonts w:eastAsia="新細明體"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25F46B7C" w14:textId="77777777" w:rsidR="001B7E04" w:rsidRPr="00EF5447" w:rsidRDefault="001B7E04" w:rsidP="00FB2A55">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CCC2C18" w14:textId="77777777" w:rsidR="001B7E04" w:rsidRPr="00EF5447" w:rsidRDefault="001B7E04" w:rsidP="00FB2A55">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2FC46977" w14:textId="77777777" w:rsidR="001B7E04" w:rsidRPr="00EF5447" w:rsidRDefault="001B7E04" w:rsidP="00FB2A5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D0EBE6B" w14:textId="77777777" w:rsidR="001B7E04" w:rsidRPr="00EF5447" w:rsidRDefault="001B7E04" w:rsidP="00FB2A55">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9ABCD96" w14:textId="77777777" w:rsidR="001B7E04" w:rsidRPr="00EF5447" w:rsidRDefault="001B7E04" w:rsidP="00FB2A55">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EFACE9B" w14:textId="77777777" w:rsidR="001B7E04" w:rsidRPr="00EF5447" w:rsidRDefault="001B7E04" w:rsidP="00FB2A55">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6D4E55A" w14:textId="77777777" w:rsidR="001B7E04" w:rsidRPr="00EF5447" w:rsidRDefault="001B7E04" w:rsidP="00FB2A55">
            <w:pPr>
              <w:pStyle w:val="TAC"/>
            </w:pPr>
            <w:r w:rsidRPr="005B5549">
              <w:rPr>
                <w:rFonts w:cs="Arial"/>
                <w:szCs w:val="18"/>
                <w:lang w:eastAsia="fi-FI"/>
              </w:rPr>
              <w:t>5</w:t>
            </w:r>
          </w:p>
        </w:tc>
      </w:tr>
      <w:tr w:rsidR="001B7E04" w:rsidRPr="00EF5447" w14:paraId="07F3260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9DF9B6"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181715E" w14:textId="77777777" w:rsidR="001B7E04" w:rsidRPr="00EF5447" w:rsidRDefault="001B7E04" w:rsidP="00FB2A55">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DE6EA1A" w14:textId="77777777" w:rsidR="001B7E04" w:rsidRPr="00EF5447" w:rsidRDefault="001B7E04" w:rsidP="00FB2A55">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EAFE82D" w14:textId="77777777" w:rsidR="001B7E04" w:rsidRPr="00EF5447" w:rsidRDefault="001B7E04" w:rsidP="00FB2A5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D6ABC12" w14:textId="77777777" w:rsidR="001B7E04" w:rsidRPr="00EF5447" w:rsidRDefault="001B7E04" w:rsidP="00FB2A55">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62BDE171" w14:textId="77777777" w:rsidR="001B7E04" w:rsidRPr="00EF5447" w:rsidRDefault="001B7E04" w:rsidP="00FB2A55">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97EA343" w14:textId="77777777" w:rsidR="001B7E04" w:rsidRPr="00EF5447" w:rsidRDefault="001B7E04" w:rsidP="00FB2A55">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A4A1ACD" w14:textId="77777777" w:rsidR="001B7E04" w:rsidRPr="00EF5447" w:rsidRDefault="001B7E04" w:rsidP="00FB2A55">
            <w:pPr>
              <w:pStyle w:val="TAC"/>
            </w:pPr>
            <w:r w:rsidRPr="005B5549">
              <w:rPr>
                <w:rFonts w:cs="Arial"/>
                <w:szCs w:val="18"/>
                <w:lang w:eastAsia="fi-FI"/>
              </w:rPr>
              <w:t>5</w:t>
            </w:r>
          </w:p>
        </w:tc>
      </w:tr>
      <w:tr w:rsidR="001B7E04" w:rsidRPr="00EF5447" w14:paraId="3681437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6C89E" w14:textId="77777777" w:rsidR="001B7E04" w:rsidRPr="00EF5447" w:rsidRDefault="001B7E04" w:rsidP="00FB2A55">
            <w:pPr>
              <w:pStyle w:val="TAC"/>
              <w:rPr>
                <w:color w:val="0D0D0D" w:themeColor="text1" w:themeTint="F2"/>
                <w:lang w:eastAsia="ja-JP"/>
              </w:rPr>
            </w:pPr>
            <w:r w:rsidRPr="00F245CA">
              <w:rPr>
                <w:rFonts w:eastAsia="新細明體"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D4B025C" w14:textId="77777777" w:rsidR="001B7E04" w:rsidRPr="00EF5447" w:rsidRDefault="001B7E04" w:rsidP="00FB2A55">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61A6364C" w14:textId="77777777" w:rsidR="001B7E04" w:rsidRPr="00EF5447" w:rsidRDefault="001B7E04" w:rsidP="00FB2A55">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407DE843" w14:textId="77777777" w:rsidR="001B7E04" w:rsidRPr="00EF5447" w:rsidRDefault="001B7E04" w:rsidP="00FB2A5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442656" w14:textId="77777777" w:rsidR="001B7E04" w:rsidRPr="00EF5447" w:rsidRDefault="001B7E04" w:rsidP="00FB2A55">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067F7C79" w14:textId="77777777" w:rsidR="001B7E04" w:rsidRPr="00EF5447" w:rsidRDefault="001B7E04" w:rsidP="00FB2A5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3D6EF84" w14:textId="77777777" w:rsidR="001B7E04" w:rsidRPr="00EF5447" w:rsidRDefault="001B7E04" w:rsidP="00FB2A5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7AF98AF" w14:textId="77777777" w:rsidR="001B7E04" w:rsidRPr="00EF5447" w:rsidRDefault="001B7E04" w:rsidP="00FB2A55">
            <w:pPr>
              <w:pStyle w:val="TAC"/>
            </w:pPr>
            <w:r w:rsidRPr="006C7936">
              <w:rPr>
                <w:rFonts w:cs="Arial"/>
                <w:color w:val="000000"/>
                <w:szCs w:val="18"/>
              </w:rPr>
              <w:t>5</w:t>
            </w:r>
          </w:p>
        </w:tc>
      </w:tr>
      <w:tr w:rsidR="001B7E04" w:rsidRPr="00EF5447" w14:paraId="0C58D6E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0640E4"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F42CB1" w14:textId="77777777" w:rsidR="001B7E04" w:rsidRPr="00EF5447" w:rsidRDefault="001B7E04" w:rsidP="00FB2A55">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2C634F2E" w14:textId="77777777" w:rsidR="001B7E04" w:rsidRPr="00EF5447" w:rsidRDefault="001B7E04" w:rsidP="00FB2A55">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8E1591F" w14:textId="77777777" w:rsidR="001B7E04" w:rsidRPr="00EF5447" w:rsidRDefault="001B7E04" w:rsidP="00FB2A5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24EA0D" w14:textId="77777777" w:rsidR="001B7E04" w:rsidRPr="00EF5447" w:rsidRDefault="001B7E04" w:rsidP="00FB2A55">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3B33F53A" w14:textId="77777777" w:rsidR="001B7E04" w:rsidRPr="00EF5447" w:rsidRDefault="001B7E04" w:rsidP="00FB2A5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3537954" w14:textId="77777777" w:rsidR="001B7E04" w:rsidRPr="00EF5447" w:rsidRDefault="001B7E04" w:rsidP="00FB2A5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4625B64" w14:textId="77777777" w:rsidR="001B7E04" w:rsidRPr="00EF5447" w:rsidRDefault="001B7E04" w:rsidP="00FB2A55">
            <w:pPr>
              <w:pStyle w:val="TAC"/>
            </w:pPr>
            <w:r w:rsidRPr="006C7936">
              <w:rPr>
                <w:rFonts w:cs="Arial"/>
                <w:color w:val="000000"/>
                <w:szCs w:val="18"/>
              </w:rPr>
              <w:t>5</w:t>
            </w:r>
          </w:p>
        </w:tc>
      </w:tr>
      <w:tr w:rsidR="001B7E04" w:rsidRPr="00EF5447" w14:paraId="332FD7B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A4CDD" w14:textId="77777777" w:rsidR="001B7E04" w:rsidRPr="00EF5447" w:rsidRDefault="001B7E04" w:rsidP="00FB2A55">
            <w:pPr>
              <w:pStyle w:val="TAC"/>
              <w:rPr>
                <w:color w:val="0D0D0D" w:themeColor="text1" w:themeTint="F2"/>
                <w:lang w:eastAsia="ja-JP"/>
              </w:rPr>
            </w:pPr>
            <w:r w:rsidRPr="00E82A4A">
              <w:rPr>
                <w:rFonts w:eastAsia="新細明體"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2A3A369" w14:textId="77777777" w:rsidR="001B7E04" w:rsidRPr="00EF5447" w:rsidRDefault="001B7E04" w:rsidP="00FB2A5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AC0C6E9" w14:textId="77777777" w:rsidR="001B7E04" w:rsidRPr="00EF5447" w:rsidRDefault="001B7E04" w:rsidP="00FB2A5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09BDBB2" w14:textId="77777777" w:rsidR="001B7E04" w:rsidRPr="00EF5447" w:rsidRDefault="001B7E04" w:rsidP="00FB2A5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64809AB" w14:textId="77777777" w:rsidR="001B7E04" w:rsidRPr="00EF5447" w:rsidRDefault="001B7E04" w:rsidP="00FB2A5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4A79BF9" w14:textId="77777777" w:rsidR="001B7E04" w:rsidRPr="00EF5447" w:rsidRDefault="001B7E04" w:rsidP="00FB2A5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17516E" w14:textId="77777777" w:rsidR="001B7E04" w:rsidRPr="00EF5447" w:rsidRDefault="001B7E04" w:rsidP="00FB2A5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29BEF16" w14:textId="77777777" w:rsidR="001B7E04" w:rsidRPr="00EF5447" w:rsidRDefault="001B7E04" w:rsidP="00FB2A55">
            <w:pPr>
              <w:pStyle w:val="TAC"/>
            </w:pPr>
            <w:r w:rsidRPr="00583E3B">
              <w:rPr>
                <w:rFonts w:cs="Arial"/>
                <w:szCs w:val="18"/>
                <w:lang w:eastAsia="en-GB"/>
              </w:rPr>
              <w:t>5</w:t>
            </w:r>
          </w:p>
        </w:tc>
      </w:tr>
      <w:tr w:rsidR="001B7E04" w:rsidRPr="00EF5447" w14:paraId="1FB6202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734E37"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B8C7071" w14:textId="77777777" w:rsidR="001B7E04" w:rsidRPr="00EF5447" w:rsidRDefault="001B7E04" w:rsidP="00FB2A5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5C27E6F" w14:textId="77777777" w:rsidR="001B7E04" w:rsidRPr="00EF5447" w:rsidRDefault="001B7E04" w:rsidP="00FB2A5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1794AEF" w14:textId="77777777" w:rsidR="001B7E04" w:rsidRPr="00EF5447" w:rsidRDefault="001B7E04" w:rsidP="00FB2A5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53C67CD" w14:textId="77777777" w:rsidR="001B7E04" w:rsidRPr="00EF5447" w:rsidRDefault="001B7E04" w:rsidP="00FB2A5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966E710" w14:textId="77777777" w:rsidR="001B7E04" w:rsidRPr="00EF5447" w:rsidRDefault="001B7E04" w:rsidP="00FB2A5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BBB09A6" w14:textId="77777777" w:rsidR="001B7E04" w:rsidRPr="00EF5447" w:rsidRDefault="001B7E04" w:rsidP="00FB2A5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16DE34E" w14:textId="77777777" w:rsidR="001B7E04" w:rsidRPr="00EF5447" w:rsidRDefault="001B7E04" w:rsidP="00FB2A55">
            <w:pPr>
              <w:pStyle w:val="TAC"/>
            </w:pPr>
            <w:r w:rsidRPr="00583E3B">
              <w:rPr>
                <w:rFonts w:cs="Arial"/>
                <w:szCs w:val="18"/>
                <w:lang w:eastAsia="en-GB"/>
              </w:rPr>
              <w:t>5</w:t>
            </w:r>
          </w:p>
        </w:tc>
      </w:tr>
      <w:tr w:rsidR="001B7E04" w:rsidRPr="00EF5447" w14:paraId="161D363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FC8782" w14:textId="77777777" w:rsidR="001B7E04" w:rsidRPr="00EF5447" w:rsidRDefault="001B7E04" w:rsidP="00FB2A55">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7AE74C0E"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DC061" w14:textId="77777777" w:rsidR="001B7E04" w:rsidRPr="00EF5447" w:rsidRDefault="001B7E04" w:rsidP="00FB2A55">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5AA167E"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92D9DAB" w14:textId="77777777" w:rsidR="001B7E04" w:rsidRPr="00EF5447" w:rsidRDefault="001B7E04" w:rsidP="00FB2A55">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36065DF2" w14:textId="77777777" w:rsidR="001B7E04" w:rsidRPr="00EF5447" w:rsidRDefault="001B7E04" w:rsidP="00FB2A55">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2D4EE8ED" w14:textId="77777777" w:rsidR="001B7E04" w:rsidRPr="00EF5447" w:rsidRDefault="001B7E04" w:rsidP="00FB2A55">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474AA809" w14:textId="77777777" w:rsidR="001B7E04" w:rsidRPr="00EF5447" w:rsidRDefault="001B7E04" w:rsidP="00FB2A55">
            <w:pPr>
              <w:pStyle w:val="TAC"/>
            </w:pPr>
            <w:r w:rsidRPr="00EF5447">
              <w:rPr>
                <w:rFonts w:cs="Arial"/>
                <w:color w:val="0D0D0D" w:themeColor="text1" w:themeTint="F2"/>
                <w:lang w:eastAsia="zh-TW"/>
              </w:rPr>
              <w:t>14</w:t>
            </w:r>
          </w:p>
        </w:tc>
      </w:tr>
      <w:tr w:rsidR="001B7E04" w:rsidRPr="00EF5447" w14:paraId="1E48295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69B3F"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D6EBEF6"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A0E5F7" w14:textId="77777777" w:rsidR="001B7E04" w:rsidRPr="00EF5447" w:rsidRDefault="001B7E04" w:rsidP="00FB2A55">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3A325A6"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E820E1" w14:textId="77777777" w:rsidR="001B7E04" w:rsidRPr="00EF5447" w:rsidRDefault="001B7E04" w:rsidP="00FB2A55">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8422DD5" w14:textId="77777777" w:rsidR="001B7E04" w:rsidRPr="00EF5447" w:rsidRDefault="001B7E04" w:rsidP="00FB2A55">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DE512E8"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30F8B" w14:textId="77777777" w:rsidR="001B7E04" w:rsidRPr="00EF5447" w:rsidRDefault="001B7E04" w:rsidP="00FB2A55">
            <w:pPr>
              <w:pStyle w:val="TAC"/>
            </w:pPr>
            <w:r w:rsidRPr="00EF5447">
              <w:rPr>
                <w:rFonts w:cs="Arial"/>
                <w:color w:val="0D0D0D" w:themeColor="text1" w:themeTint="F2"/>
              </w:rPr>
              <w:t>5</w:t>
            </w:r>
          </w:p>
        </w:tc>
      </w:tr>
      <w:tr w:rsidR="001B7E04" w:rsidRPr="00EF5447" w14:paraId="501468D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74413"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AB79B4"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6897FA" w14:textId="77777777" w:rsidR="001B7E04" w:rsidRPr="00EF5447" w:rsidRDefault="001B7E04" w:rsidP="00FB2A55">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99B2466"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FD0079E" w14:textId="77777777" w:rsidR="001B7E04" w:rsidRPr="00EF5447" w:rsidRDefault="001B7E04" w:rsidP="00FB2A55">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0AC0F279" w14:textId="77777777" w:rsidR="001B7E04" w:rsidRPr="00EF5447" w:rsidRDefault="001B7E04" w:rsidP="00FB2A5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722B6AB"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9C68620" w14:textId="77777777" w:rsidR="001B7E04" w:rsidRPr="00EF5447" w:rsidRDefault="001B7E04" w:rsidP="00FB2A55">
            <w:pPr>
              <w:pStyle w:val="TAC"/>
            </w:pPr>
          </w:p>
        </w:tc>
      </w:tr>
      <w:tr w:rsidR="001B7E04" w:rsidRPr="00EF5447" w14:paraId="73A9614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6090C"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95D326"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D21EB6" w14:textId="77777777" w:rsidR="001B7E04" w:rsidRPr="00EF5447" w:rsidRDefault="001B7E04" w:rsidP="00FB2A55">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1F11803"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9331A81" w14:textId="77777777" w:rsidR="001B7E04" w:rsidRPr="00EF5447" w:rsidRDefault="001B7E04" w:rsidP="00FB2A55">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388CCAE3" w14:textId="77777777" w:rsidR="001B7E04" w:rsidRPr="00EF5447" w:rsidRDefault="001B7E04" w:rsidP="00FB2A5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0C504241"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E0A7EA4" w14:textId="77777777" w:rsidR="001B7E04" w:rsidRPr="00EF5447" w:rsidRDefault="001B7E04" w:rsidP="00FB2A55">
            <w:pPr>
              <w:pStyle w:val="TAC"/>
            </w:pPr>
            <w:r w:rsidRPr="00EF5447">
              <w:rPr>
                <w:rFonts w:cs="Arial"/>
                <w:color w:val="0D0D0D" w:themeColor="text1" w:themeTint="F2"/>
              </w:rPr>
              <w:t>5</w:t>
            </w:r>
          </w:p>
        </w:tc>
      </w:tr>
      <w:tr w:rsidR="001B7E04" w:rsidRPr="00EF5447" w14:paraId="5AA214D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059278"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D0EFEB"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90DA8A" w14:textId="77777777" w:rsidR="001B7E04" w:rsidRPr="00EF5447" w:rsidRDefault="001B7E04" w:rsidP="00FB2A55">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161CEDFA"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E23D73" w14:textId="77777777" w:rsidR="001B7E04" w:rsidRPr="00EF5447" w:rsidRDefault="001B7E04" w:rsidP="00FB2A55">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785C565E" w14:textId="77777777" w:rsidR="001B7E04" w:rsidRPr="00EF5447" w:rsidRDefault="001B7E04" w:rsidP="00FB2A5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096A3C14"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B8F7C58" w14:textId="77777777" w:rsidR="001B7E04" w:rsidRPr="00EF5447" w:rsidRDefault="001B7E04" w:rsidP="00FB2A55">
            <w:pPr>
              <w:pStyle w:val="TAC"/>
            </w:pPr>
          </w:p>
        </w:tc>
      </w:tr>
      <w:tr w:rsidR="001B7E04" w:rsidRPr="00EF5447" w14:paraId="3FA3F8D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06198E"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0F1ED2"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F1E4E02" w14:textId="77777777" w:rsidR="001B7E04" w:rsidRPr="00EF5447" w:rsidRDefault="001B7E04" w:rsidP="00FB2A55">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8A375E7"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1EEC3DD" w14:textId="77777777" w:rsidR="001B7E04" w:rsidRPr="00EF5447" w:rsidRDefault="001B7E04" w:rsidP="00FB2A55">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3FDC9774" w14:textId="77777777" w:rsidR="001B7E04" w:rsidRPr="00EF5447" w:rsidRDefault="001B7E04" w:rsidP="00FB2A5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CAB1064"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9A08F3E" w14:textId="77777777" w:rsidR="001B7E04" w:rsidRPr="00EF5447" w:rsidRDefault="001B7E04" w:rsidP="00FB2A55">
            <w:pPr>
              <w:pStyle w:val="TAC"/>
            </w:pPr>
            <w:r w:rsidRPr="00EF5447">
              <w:rPr>
                <w:rFonts w:cs="Arial"/>
                <w:color w:val="0D0D0D" w:themeColor="text1" w:themeTint="F2"/>
              </w:rPr>
              <w:t>5</w:t>
            </w:r>
          </w:p>
        </w:tc>
      </w:tr>
      <w:tr w:rsidR="001B7E04" w:rsidRPr="00EF5447" w14:paraId="6869DF9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F3119"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5B3464"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F5D5E4" w14:textId="77777777" w:rsidR="001B7E04" w:rsidRPr="00EF5447" w:rsidRDefault="001B7E04" w:rsidP="00FB2A55">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631B6571"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D0F832F" w14:textId="77777777" w:rsidR="001B7E04" w:rsidRPr="00EF5447" w:rsidRDefault="001B7E04" w:rsidP="00FB2A55">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7286177" w14:textId="77777777" w:rsidR="001B7E04" w:rsidRPr="00EF5447" w:rsidRDefault="001B7E04" w:rsidP="00FB2A55">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32FDF54" w14:textId="77777777" w:rsidR="001B7E04" w:rsidRPr="00EF5447" w:rsidRDefault="001B7E04" w:rsidP="00FB2A55">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0E979633" w14:textId="77777777" w:rsidR="001B7E04" w:rsidRPr="00EF5447" w:rsidRDefault="001B7E04" w:rsidP="00FB2A55">
            <w:pPr>
              <w:pStyle w:val="TAC"/>
            </w:pPr>
            <w:r w:rsidRPr="00EF5447">
              <w:rPr>
                <w:rFonts w:cs="Arial"/>
                <w:color w:val="0D0D0D" w:themeColor="text1" w:themeTint="F2"/>
              </w:rPr>
              <w:t>3</w:t>
            </w:r>
          </w:p>
        </w:tc>
      </w:tr>
      <w:tr w:rsidR="001B7E04" w:rsidRPr="00EF5447" w14:paraId="5A8DA80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3A57B"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E042AA"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6A4B93" w14:textId="77777777" w:rsidR="001B7E04" w:rsidRPr="00EF5447" w:rsidRDefault="001B7E04" w:rsidP="00FB2A55">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1CE21BC0"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94F43F5" w14:textId="77777777" w:rsidR="001B7E04" w:rsidRPr="00EF5447" w:rsidRDefault="001B7E04" w:rsidP="00FB2A55">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0EED21D" w14:textId="77777777" w:rsidR="001B7E04" w:rsidRPr="00EF5447" w:rsidRDefault="001B7E04" w:rsidP="00FB2A5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FF80A5"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F7192E" w14:textId="77777777" w:rsidR="001B7E04" w:rsidRPr="00EF5447" w:rsidRDefault="001B7E04" w:rsidP="00FB2A55">
            <w:pPr>
              <w:pStyle w:val="TAC"/>
            </w:pPr>
          </w:p>
        </w:tc>
      </w:tr>
      <w:tr w:rsidR="001B7E04" w:rsidRPr="00EF5447" w14:paraId="65C987A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738509"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C36D1A"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3D7F8B" w14:textId="77777777" w:rsidR="001B7E04" w:rsidRPr="00EF5447" w:rsidRDefault="001B7E04" w:rsidP="00FB2A55">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352F681" w14:textId="77777777" w:rsidR="001B7E04" w:rsidRPr="00EF5447" w:rsidRDefault="001B7E04" w:rsidP="00FB2A5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C761C5" w14:textId="77777777" w:rsidR="001B7E04" w:rsidRPr="00EF5447" w:rsidRDefault="001B7E04" w:rsidP="00FB2A55">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1BFE912C" w14:textId="77777777" w:rsidR="001B7E04" w:rsidRPr="00EF5447" w:rsidRDefault="001B7E04" w:rsidP="00FB2A5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013FDDC" w14:textId="77777777" w:rsidR="001B7E04" w:rsidRPr="00EF5447" w:rsidRDefault="001B7E04" w:rsidP="00FB2A5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FE8F3A" w14:textId="77777777" w:rsidR="001B7E04" w:rsidRPr="00EF5447" w:rsidRDefault="001B7E04" w:rsidP="00FB2A55">
            <w:pPr>
              <w:pStyle w:val="TAC"/>
            </w:pPr>
          </w:p>
        </w:tc>
      </w:tr>
      <w:tr w:rsidR="001B7E04" w:rsidRPr="00EF5447" w14:paraId="68E31CB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5D480" w14:textId="77777777" w:rsidR="001B7E04" w:rsidRPr="00EF5447" w:rsidRDefault="001B7E04" w:rsidP="00FB2A55">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0096339B"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D467397"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32CD16C3"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00EF10F2"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E69C46D"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A18E1B"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2D5A335" w14:textId="77777777" w:rsidR="001B7E04" w:rsidRPr="00EF5447" w:rsidRDefault="001B7E04" w:rsidP="00FB2A55">
            <w:pPr>
              <w:pStyle w:val="TAC"/>
            </w:pPr>
          </w:p>
        </w:tc>
      </w:tr>
      <w:tr w:rsidR="001B7E04" w:rsidRPr="00EF5447" w14:paraId="6909272A"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0967A"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29C0E7"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8DA3E0D"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578B5449"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72D4D03"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3FF0336C"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7CF18D13" w14:textId="77777777" w:rsidR="001B7E04" w:rsidRPr="00EF5447" w:rsidRDefault="001B7E04" w:rsidP="00FB2A55">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59BDFFBF" w14:textId="77777777" w:rsidR="001B7E04" w:rsidRPr="00EF5447" w:rsidRDefault="001B7E04" w:rsidP="00FB2A55">
            <w:pPr>
              <w:pStyle w:val="TAC"/>
            </w:pPr>
            <w:r w:rsidRPr="00EF5447">
              <w:rPr>
                <w:rFonts w:cs="Arial"/>
                <w:color w:val="0D0D0D" w:themeColor="text1" w:themeTint="F2"/>
                <w:lang w:eastAsia="zh-TW"/>
              </w:rPr>
              <w:t>3</w:t>
            </w:r>
          </w:p>
        </w:tc>
      </w:tr>
      <w:tr w:rsidR="001B7E04" w:rsidRPr="00EF5447" w14:paraId="0DF2944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05BDD" w14:textId="77777777" w:rsidR="001B7E04" w:rsidRPr="00EF5447" w:rsidRDefault="001B7E04" w:rsidP="00FB2A55">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1D40EC74" w14:textId="77777777" w:rsidR="001B7E04" w:rsidRPr="00EF5447" w:rsidRDefault="001B7E04" w:rsidP="00FB2A5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EBBD656" w14:textId="77777777" w:rsidR="001B7E04" w:rsidRPr="00EF5447" w:rsidRDefault="001B7E04" w:rsidP="00FB2A5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71A83EC" w14:textId="77777777" w:rsidR="001B7E04" w:rsidRPr="00EF5447" w:rsidRDefault="001B7E04" w:rsidP="00FB2A5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F43D709" w14:textId="77777777" w:rsidR="001B7E04" w:rsidRPr="00EF5447" w:rsidRDefault="001B7E04" w:rsidP="00FB2A5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89D8075" w14:textId="77777777" w:rsidR="001B7E04" w:rsidRPr="00EF5447" w:rsidRDefault="001B7E04" w:rsidP="00FB2A5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D560302" w14:textId="77777777" w:rsidR="001B7E04" w:rsidRPr="00EF5447" w:rsidRDefault="001B7E04" w:rsidP="00FB2A5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7BE6341" w14:textId="77777777" w:rsidR="001B7E04" w:rsidRPr="00EF5447" w:rsidRDefault="001B7E04" w:rsidP="00FB2A55">
            <w:pPr>
              <w:pStyle w:val="TAC"/>
              <w:rPr>
                <w:color w:val="0D0D0D" w:themeColor="text1" w:themeTint="F2"/>
              </w:rPr>
            </w:pPr>
            <w:r w:rsidRPr="00EF5447">
              <w:rPr>
                <w:color w:val="000000"/>
              </w:rPr>
              <w:t>5</w:t>
            </w:r>
          </w:p>
        </w:tc>
      </w:tr>
      <w:tr w:rsidR="001B7E04" w:rsidRPr="00EF5447" w14:paraId="2BF956A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2FFFBA" w14:textId="77777777" w:rsidR="001B7E04" w:rsidRPr="00EF5447" w:rsidRDefault="001B7E04" w:rsidP="00FB2A5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724D6E" w14:textId="77777777" w:rsidR="001B7E04" w:rsidRPr="00EF5447" w:rsidRDefault="001B7E04" w:rsidP="00FB2A5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61113AE" w14:textId="77777777" w:rsidR="001B7E04" w:rsidRPr="00EF5447" w:rsidRDefault="001B7E04" w:rsidP="00FB2A5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082CE630" w14:textId="77777777" w:rsidR="001B7E04" w:rsidRPr="00EF5447" w:rsidRDefault="001B7E04" w:rsidP="00FB2A5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D87801A" w14:textId="77777777" w:rsidR="001B7E04" w:rsidRPr="00EF5447" w:rsidRDefault="001B7E04" w:rsidP="00FB2A5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24A35EC" w14:textId="77777777" w:rsidR="001B7E04" w:rsidRPr="00EF5447" w:rsidRDefault="001B7E04" w:rsidP="00FB2A5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403555B" w14:textId="77777777" w:rsidR="001B7E04" w:rsidRPr="00EF5447" w:rsidRDefault="001B7E04" w:rsidP="00FB2A5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EEE6DDB" w14:textId="77777777" w:rsidR="001B7E04" w:rsidRPr="00EF5447" w:rsidRDefault="001B7E04" w:rsidP="00FB2A55">
            <w:pPr>
              <w:pStyle w:val="TAC"/>
              <w:rPr>
                <w:color w:val="0D0D0D" w:themeColor="text1" w:themeTint="F2"/>
              </w:rPr>
            </w:pPr>
            <w:r w:rsidRPr="00EF5447">
              <w:rPr>
                <w:color w:val="000000"/>
              </w:rPr>
              <w:t>5</w:t>
            </w:r>
          </w:p>
        </w:tc>
      </w:tr>
      <w:tr w:rsidR="001B7E04" w:rsidRPr="00EF5447" w14:paraId="47D22E8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F2F2C" w14:textId="77777777" w:rsidR="001B7E04" w:rsidRPr="00EF5447" w:rsidRDefault="001B7E04" w:rsidP="00FB2A55">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05417C49"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49B311" w14:textId="77777777" w:rsidR="001B7E04" w:rsidRPr="00EF5447" w:rsidRDefault="001B7E04" w:rsidP="00FB2A55">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72677601" w14:textId="77777777" w:rsidR="001B7E04" w:rsidRPr="00EF5447" w:rsidRDefault="001B7E04" w:rsidP="00FB2A5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26F49C" w14:textId="77777777" w:rsidR="001B7E04" w:rsidRPr="00EF5447" w:rsidRDefault="001B7E04" w:rsidP="00FB2A55">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1F82BBE5" w14:textId="77777777" w:rsidR="001B7E04" w:rsidRPr="00EF5447" w:rsidRDefault="001B7E04" w:rsidP="00FB2A5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56F1502" w14:textId="77777777" w:rsidR="001B7E04" w:rsidRPr="00EF5447" w:rsidRDefault="001B7E04" w:rsidP="00FB2A5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185DF3E" w14:textId="77777777" w:rsidR="001B7E04" w:rsidRPr="00EF5447" w:rsidRDefault="001B7E04" w:rsidP="00FB2A55">
            <w:pPr>
              <w:pStyle w:val="TAC"/>
              <w:rPr>
                <w:lang w:eastAsia="zh-CN"/>
              </w:rPr>
            </w:pPr>
          </w:p>
        </w:tc>
      </w:tr>
      <w:tr w:rsidR="001B7E04" w:rsidRPr="00EF5447" w14:paraId="6BE74A1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0E00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AAFD365"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64DBBE1" w14:textId="77777777" w:rsidR="001B7E04" w:rsidRPr="00EF5447" w:rsidRDefault="001B7E04" w:rsidP="00FB2A55">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F2DA00D" w14:textId="77777777" w:rsidR="001B7E04" w:rsidRPr="00EF5447" w:rsidRDefault="001B7E04" w:rsidP="00FB2A5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461C932" w14:textId="77777777" w:rsidR="001B7E04" w:rsidRPr="00EF5447" w:rsidRDefault="001B7E04" w:rsidP="00FB2A55">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26705F07" w14:textId="77777777" w:rsidR="001B7E04" w:rsidRPr="00EF5447" w:rsidRDefault="001B7E04" w:rsidP="00FB2A55">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FFA5D8B" w14:textId="77777777" w:rsidR="001B7E04" w:rsidRPr="00EF5447" w:rsidRDefault="001B7E04" w:rsidP="00FB2A55">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2E37AB6" w14:textId="77777777" w:rsidR="001B7E04" w:rsidRPr="00EF5447" w:rsidRDefault="001B7E04" w:rsidP="00FB2A55">
            <w:pPr>
              <w:pStyle w:val="TAC"/>
              <w:rPr>
                <w:lang w:eastAsia="zh-TW"/>
              </w:rPr>
            </w:pPr>
            <w:r w:rsidRPr="00EF5447">
              <w:rPr>
                <w:lang w:eastAsia="zh-TW"/>
              </w:rPr>
              <w:t>3</w:t>
            </w:r>
          </w:p>
        </w:tc>
      </w:tr>
      <w:tr w:rsidR="001B7E04" w:rsidRPr="00EF5447" w14:paraId="680936D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25A7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225F056"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481C9F0" w14:textId="77777777" w:rsidR="001B7E04" w:rsidRPr="00EF5447" w:rsidRDefault="001B7E04" w:rsidP="00FB2A55">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122CECF5" w14:textId="77777777" w:rsidR="001B7E04" w:rsidRPr="00EF5447" w:rsidRDefault="001B7E04" w:rsidP="00FB2A5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08B34A4" w14:textId="77777777" w:rsidR="001B7E04" w:rsidRPr="00EF5447" w:rsidRDefault="001B7E04" w:rsidP="00FB2A55">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576F55E9" w14:textId="77777777" w:rsidR="001B7E04" w:rsidRPr="00EF5447" w:rsidRDefault="001B7E04" w:rsidP="00FB2A5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53FBFC8" w14:textId="77777777" w:rsidR="001B7E04" w:rsidRPr="00EF5447" w:rsidRDefault="001B7E04" w:rsidP="00FB2A5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AD4A53" w14:textId="77777777" w:rsidR="001B7E04" w:rsidRPr="00EF5447" w:rsidRDefault="001B7E04" w:rsidP="00FB2A55">
            <w:pPr>
              <w:pStyle w:val="TAC"/>
              <w:rPr>
                <w:lang w:eastAsia="zh-CN"/>
              </w:rPr>
            </w:pPr>
          </w:p>
        </w:tc>
      </w:tr>
      <w:tr w:rsidR="001B7E04" w:rsidRPr="00EF5447" w14:paraId="2CA070A3"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8A4E3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8E69774"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14CF4F7" w14:textId="77777777" w:rsidR="001B7E04" w:rsidRPr="00EF5447" w:rsidRDefault="001B7E04" w:rsidP="00FB2A55">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505E6792" w14:textId="77777777" w:rsidR="001B7E04" w:rsidRPr="00EF5447" w:rsidRDefault="001B7E04" w:rsidP="00FB2A5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0B81C96" w14:textId="77777777" w:rsidR="001B7E04" w:rsidRPr="00EF5447" w:rsidRDefault="001B7E04" w:rsidP="00FB2A55">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422D8A72" w14:textId="77777777" w:rsidR="001B7E04" w:rsidRPr="00EF5447" w:rsidRDefault="001B7E04" w:rsidP="00FB2A5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8251D17" w14:textId="77777777" w:rsidR="001B7E04" w:rsidRPr="00EF5447" w:rsidRDefault="001B7E04" w:rsidP="00FB2A5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D9E7D9" w14:textId="77777777" w:rsidR="001B7E04" w:rsidRPr="00EF5447" w:rsidRDefault="001B7E04" w:rsidP="00FB2A55">
            <w:pPr>
              <w:pStyle w:val="TAC"/>
              <w:rPr>
                <w:lang w:eastAsia="zh-CN"/>
              </w:rPr>
            </w:pPr>
          </w:p>
        </w:tc>
      </w:tr>
      <w:tr w:rsidR="001B7E04" w:rsidRPr="00EF5447" w14:paraId="4A58AAA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0DD9FC" w14:textId="77777777" w:rsidR="001B7E04" w:rsidRPr="00EF5447" w:rsidRDefault="001B7E04" w:rsidP="00FB2A55">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87057F1" w14:textId="77777777" w:rsidR="001B7E04" w:rsidRPr="00EF5447" w:rsidRDefault="001B7E04" w:rsidP="00FB2A5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8EA5F4A" w14:textId="77777777" w:rsidR="001B7E04" w:rsidRPr="00EF5447" w:rsidRDefault="001B7E04" w:rsidP="00FB2A5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2567034" w14:textId="77777777" w:rsidR="001B7E04" w:rsidRPr="00EF5447" w:rsidRDefault="001B7E04" w:rsidP="00FB2A5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91B37F5" w14:textId="77777777" w:rsidR="001B7E04" w:rsidRPr="00EF5447" w:rsidRDefault="001B7E04" w:rsidP="00FB2A5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43E8D44" w14:textId="77777777" w:rsidR="001B7E04" w:rsidRPr="00EF5447" w:rsidRDefault="001B7E04" w:rsidP="00FB2A5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EBE4CAF" w14:textId="77777777" w:rsidR="001B7E04" w:rsidRPr="00EF5447" w:rsidRDefault="001B7E04" w:rsidP="00FB2A5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590AD63" w14:textId="77777777" w:rsidR="001B7E04" w:rsidRPr="00EF5447" w:rsidRDefault="001B7E04" w:rsidP="00FB2A55">
            <w:pPr>
              <w:pStyle w:val="TAC"/>
            </w:pPr>
          </w:p>
        </w:tc>
      </w:tr>
      <w:tr w:rsidR="001B7E04" w:rsidRPr="00EF5447" w14:paraId="51ABAE2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985E2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E5FE311" w14:textId="77777777" w:rsidR="001B7E04" w:rsidRPr="00EF5447" w:rsidRDefault="001B7E04" w:rsidP="00FB2A5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F96DD2B" w14:textId="77777777" w:rsidR="001B7E04" w:rsidRPr="00EF5447" w:rsidRDefault="001B7E04" w:rsidP="00FB2A55">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9AF73DD" w14:textId="77777777" w:rsidR="001B7E04" w:rsidRPr="00EF5447" w:rsidRDefault="001B7E04" w:rsidP="00FB2A5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AFCDCCB"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1AF4D29" w14:textId="77777777" w:rsidR="001B7E04" w:rsidRPr="00EF5447" w:rsidRDefault="001B7E04" w:rsidP="00FB2A5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D2FE993" w14:textId="77777777" w:rsidR="001B7E04" w:rsidRPr="00EF5447" w:rsidRDefault="001B7E04" w:rsidP="00FB2A5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220716A" w14:textId="77777777" w:rsidR="001B7E04" w:rsidRPr="00EF5447" w:rsidRDefault="001B7E04" w:rsidP="00FB2A55">
            <w:pPr>
              <w:pStyle w:val="TAC"/>
            </w:pPr>
            <w:r w:rsidRPr="00EF5447">
              <w:rPr>
                <w:rFonts w:eastAsia="MS Mincho"/>
                <w:lang w:eastAsia="ja-JP"/>
              </w:rPr>
              <w:t>3</w:t>
            </w:r>
          </w:p>
        </w:tc>
      </w:tr>
      <w:tr w:rsidR="001B7E04" w:rsidRPr="00EF5447" w14:paraId="30748C8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4BBF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1EB3271" w14:textId="77777777" w:rsidR="001B7E04" w:rsidRPr="00EF5447" w:rsidRDefault="001B7E04" w:rsidP="00FB2A5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6FAF8BD" w14:textId="77777777" w:rsidR="001B7E04" w:rsidRPr="00EF5447" w:rsidRDefault="001B7E04" w:rsidP="00FB2A55">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5251C6A" w14:textId="77777777" w:rsidR="001B7E04" w:rsidRPr="00EF5447" w:rsidRDefault="001B7E04" w:rsidP="00FB2A5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BBFD95C" w14:textId="77777777" w:rsidR="001B7E04" w:rsidRPr="00EF5447" w:rsidRDefault="001B7E04" w:rsidP="00FB2A55">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A0289DF" w14:textId="77777777" w:rsidR="001B7E04" w:rsidRPr="00EF5447" w:rsidRDefault="001B7E04" w:rsidP="00FB2A5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E6FF5A0" w14:textId="77777777" w:rsidR="001B7E04" w:rsidRPr="00EF5447" w:rsidRDefault="001B7E04" w:rsidP="00FB2A5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82EA4C8" w14:textId="77777777" w:rsidR="001B7E04" w:rsidRPr="00EF5447" w:rsidRDefault="001B7E04" w:rsidP="00FB2A55">
            <w:pPr>
              <w:pStyle w:val="TAC"/>
            </w:pPr>
          </w:p>
        </w:tc>
      </w:tr>
      <w:tr w:rsidR="001B7E04" w:rsidRPr="00EF5447" w14:paraId="14ADAC4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41263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862C9EB" w14:textId="77777777" w:rsidR="001B7E04" w:rsidRPr="00EF5447" w:rsidRDefault="001B7E04" w:rsidP="00FB2A5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0E904FB" w14:textId="77777777" w:rsidR="001B7E04" w:rsidRPr="00EF5447" w:rsidRDefault="001B7E04" w:rsidP="00FB2A55">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670DC0A" w14:textId="77777777" w:rsidR="001B7E04" w:rsidRPr="00EF5447" w:rsidRDefault="001B7E04" w:rsidP="00FB2A5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2B630B7" w14:textId="77777777" w:rsidR="001B7E04" w:rsidRPr="00EF5447" w:rsidRDefault="001B7E04" w:rsidP="00FB2A55">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277C874" w14:textId="77777777" w:rsidR="001B7E04" w:rsidRPr="00EF5447" w:rsidRDefault="001B7E04" w:rsidP="00FB2A5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51DA2A" w14:textId="77777777" w:rsidR="001B7E04" w:rsidRPr="00EF5447" w:rsidRDefault="001B7E04" w:rsidP="00FB2A5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72B56CC" w14:textId="77777777" w:rsidR="001B7E04" w:rsidRPr="00EF5447" w:rsidRDefault="001B7E04" w:rsidP="00FB2A55">
            <w:pPr>
              <w:pStyle w:val="TAC"/>
            </w:pPr>
          </w:p>
        </w:tc>
      </w:tr>
      <w:tr w:rsidR="001B7E04" w:rsidRPr="00EF5447" w14:paraId="1A215B1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B6BCF0" w14:textId="77777777" w:rsidR="001B7E04" w:rsidRPr="00EF5447" w:rsidRDefault="001B7E04" w:rsidP="00FB2A55">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E7B3647"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DE1BA2"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ED6E786"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7CD913"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1A055C4"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070BF5"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281FB" w14:textId="77777777" w:rsidR="001B7E04" w:rsidRPr="00EF5447" w:rsidRDefault="001B7E04" w:rsidP="00FB2A55">
            <w:pPr>
              <w:pStyle w:val="TAC"/>
            </w:pPr>
          </w:p>
        </w:tc>
      </w:tr>
      <w:tr w:rsidR="001B7E04" w:rsidRPr="00EF5447" w14:paraId="741BE61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AF6FC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15FB52E"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B66CAC"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73B67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62C8F22"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67BEE42"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702AD3"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27BA1E" w14:textId="77777777" w:rsidR="001B7E04" w:rsidRPr="00EF5447" w:rsidRDefault="001B7E04" w:rsidP="00FB2A55">
            <w:pPr>
              <w:pStyle w:val="TAC"/>
            </w:pPr>
            <w:r w:rsidRPr="00EF5447">
              <w:rPr>
                <w:lang w:eastAsia="ja-JP"/>
              </w:rPr>
              <w:t>3</w:t>
            </w:r>
          </w:p>
        </w:tc>
      </w:tr>
      <w:tr w:rsidR="001B7E04" w:rsidRPr="00EF5447" w14:paraId="7B24B5E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56EE5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B02BF0C"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80CCB" w14:textId="77777777" w:rsidR="001B7E04" w:rsidRPr="00EF5447" w:rsidRDefault="001B7E04" w:rsidP="00FB2A5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BFB4FD"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8F47AB"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5BD4B67"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297EA"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8AE29E" w14:textId="77777777" w:rsidR="001B7E04" w:rsidRPr="00EF5447" w:rsidRDefault="001B7E04" w:rsidP="00FB2A55">
            <w:pPr>
              <w:pStyle w:val="TAC"/>
            </w:pPr>
          </w:p>
        </w:tc>
      </w:tr>
      <w:tr w:rsidR="001B7E04" w:rsidRPr="00EF5447" w14:paraId="2814BAA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63CF2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20E5897"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6981C2" w14:textId="77777777" w:rsidR="001B7E04" w:rsidRPr="00EF5447" w:rsidRDefault="001B7E04" w:rsidP="00FB2A5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9A3AE58"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6428A7" w14:textId="77777777" w:rsidR="001B7E04" w:rsidRPr="00EF5447" w:rsidRDefault="001B7E04" w:rsidP="00FB2A5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87881D6"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9A930"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7C63FC" w14:textId="77777777" w:rsidR="001B7E04" w:rsidRPr="00EF5447" w:rsidRDefault="001B7E04" w:rsidP="00FB2A55">
            <w:pPr>
              <w:pStyle w:val="TAC"/>
            </w:pPr>
          </w:p>
        </w:tc>
      </w:tr>
      <w:tr w:rsidR="001B7E04" w:rsidRPr="00EF5447" w14:paraId="418697D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A498D" w14:textId="77777777" w:rsidR="001B7E04" w:rsidRPr="00EF5447" w:rsidRDefault="001B7E04" w:rsidP="00FB2A55">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42F483BC"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6E9126"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1C32E14"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CB95DA"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84084D7"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35123B"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095174" w14:textId="77777777" w:rsidR="001B7E04" w:rsidRPr="00EF5447" w:rsidRDefault="001B7E04" w:rsidP="00FB2A55">
            <w:pPr>
              <w:pStyle w:val="TAC"/>
            </w:pPr>
          </w:p>
        </w:tc>
      </w:tr>
      <w:tr w:rsidR="001B7E04" w:rsidRPr="00EF5447" w14:paraId="6F9EF65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7B347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898CFFD"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6FE211"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440991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D3EDFCD"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01C9563"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9BCF9B"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784294" w14:textId="77777777" w:rsidR="001B7E04" w:rsidRPr="00EF5447" w:rsidRDefault="001B7E04" w:rsidP="00FB2A55">
            <w:pPr>
              <w:pStyle w:val="TAC"/>
            </w:pPr>
            <w:r w:rsidRPr="00EF5447">
              <w:rPr>
                <w:lang w:eastAsia="ja-JP"/>
              </w:rPr>
              <w:t>3</w:t>
            </w:r>
          </w:p>
        </w:tc>
      </w:tr>
      <w:tr w:rsidR="001B7E04" w:rsidRPr="00EF5447" w14:paraId="4C1E9FC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E3C6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A3F32F8"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935D36" w14:textId="77777777" w:rsidR="001B7E04" w:rsidRPr="00EF5447" w:rsidRDefault="001B7E04" w:rsidP="00FB2A5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6BC9E4"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2D1188"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F068936"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CAD1BB"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DCC92D" w14:textId="77777777" w:rsidR="001B7E04" w:rsidRPr="00EF5447" w:rsidRDefault="001B7E04" w:rsidP="00FB2A55">
            <w:pPr>
              <w:pStyle w:val="TAC"/>
            </w:pPr>
          </w:p>
        </w:tc>
      </w:tr>
      <w:tr w:rsidR="001B7E04" w:rsidRPr="00EF5447" w14:paraId="1189A40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E5A79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E5AE1BB"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2C4A2" w14:textId="77777777" w:rsidR="001B7E04" w:rsidRPr="00EF5447" w:rsidRDefault="001B7E04" w:rsidP="00FB2A5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C8E64E0"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C0C01D" w14:textId="77777777" w:rsidR="001B7E04" w:rsidRPr="00EF5447" w:rsidRDefault="001B7E04" w:rsidP="00FB2A5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696F11A" w14:textId="77777777" w:rsidR="001B7E04" w:rsidRPr="00EF5447" w:rsidRDefault="001B7E04" w:rsidP="00FB2A5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AC40C0" w14:textId="77777777" w:rsidR="001B7E04" w:rsidRPr="00EF5447" w:rsidRDefault="001B7E04" w:rsidP="00FB2A5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3CB21B" w14:textId="77777777" w:rsidR="001B7E04" w:rsidRPr="00EF5447" w:rsidRDefault="001B7E04" w:rsidP="00FB2A55">
            <w:pPr>
              <w:pStyle w:val="TAC"/>
            </w:pPr>
          </w:p>
        </w:tc>
      </w:tr>
      <w:tr w:rsidR="001B7E04" w:rsidRPr="00EF5447" w14:paraId="7C1C2FD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681DF" w14:textId="77777777" w:rsidR="001B7E04" w:rsidRPr="00EF5447" w:rsidRDefault="001B7E04" w:rsidP="00FB2A55">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F914657"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445AE3" w14:textId="77777777" w:rsidR="001B7E04" w:rsidRPr="00EF5447" w:rsidRDefault="001B7E04" w:rsidP="00FB2A55">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05F83CB"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4FC79B" w14:textId="77777777" w:rsidR="001B7E04" w:rsidRPr="00EF5447" w:rsidRDefault="001B7E04" w:rsidP="00FB2A55">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1EA95C61"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9AB43"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3C01C1" w14:textId="77777777" w:rsidR="001B7E04" w:rsidRPr="00EF5447" w:rsidRDefault="001B7E04" w:rsidP="00FB2A55">
            <w:pPr>
              <w:pStyle w:val="TAC"/>
            </w:pPr>
          </w:p>
        </w:tc>
      </w:tr>
      <w:tr w:rsidR="001B7E04" w:rsidRPr="00EF5447" w14:paraId="1FC5A79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64261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D1547A5"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6A6D3E" w14:textId="77777777" w:rsidR="001B7E04" w:rsidRPr="00EF5447" w:rsidRDefault="001B7E04" w:rsidP="00FB2A55">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71EDB75E"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A074CE" w14:textId="77777777" w:rsidR="001B7E04" w:rsidRPr="00EF5447" w:rsidRDefault="001B7E04" w:rsidP="00FB2A5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1ADCCA3"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908632"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79051B" w14:textId="77777777" w:rsidR="001B7E04" w:rsidRPr="00EF5447" w:rsidRDefault="001B7E04" w:rsidP="00FB2A55">
            <w:pPr>
              <w:pStyle w:val="TAC"/>
            </w:pPr>
          </w:p>
        </w:tc>
      </w:tr>
      <w:tr w:rsidR="001B7E04" w:rsidRPr="00EF5447" w14:paraId="3A2C681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BB09F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E7A5F30"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A28417" w14:textId="77777777" w:rsidR="001B7E04" w:rsidRPr="00EF5447" w:rsidRDefault="001B7E04" w:rsidP="00FB2A5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20B21D0E"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116C7D" w14:textId="77777777" w:rsidR="001B7E04" w:rsidRPr="00EF5447" w:rsidRDefault="001B7E04" w:rsidP="00FB2A55">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737BDF68"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369D7A"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444589" w14:textId="77777777" w:rsidR="001B7E04" w:rsidRPr="00EF5447" w:rsidRDefault="001B7E04" w:rsidP="00FB2A55">
            <w:pPr>
              <w:pStyle w:val="TAC"/>
            </w:pPr>
          </w:p>
        </w:tc>
      </w:tr>
      <w:tr w:rsidR="001B7E04" w:rsidRPr="00EF5447" w14:paraId="7B5F2F4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A32E73" w14:textId="77777777" w:rsidR="001B7E04" w:rsidRPr="00EF5447" w:rsidRDefault="001B7E04" w:rsidP="00FB2A55">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1339CCAB"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6D7C43"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244DC66"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C80886"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2FBE3DC"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6126F9"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20CCD6" w14:textId="77777777" w:rsidR="001B7E04" w:rsidRPr="00EF5447" w:rsidRDefault="001B7E04" w:rsidP="00FB2A55">
            <w:pPr>
              <w:pStyle w:val="TAC"/>
              <w:rPr>
                <w:lang w:eastAsia="ja-JP"/>
              </w:rPr>
            </w:pPr>
          </w:p>
        </w:tc>
      </w:tr>
      <w:tr w:rsidR="001B7E04" w:rsidRPr="00EF5447" w14:paraId="32938EB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A62C5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AFF9BD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0B1EBC"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A70E00"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D11202"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AACA1E1"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CB15B3"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90C2928" w14:textId="77777777" w:rsidR="001B7E04" w:rsidRPr="00EF5447" w:rsidRDefault="001B7E04" w:rsidP="00FB2A55">
            <w:pPr>
              <w:pStyle w:val="TAC"/>
              <w:rPr>
                <w:lang w:eastAsia="ja-JP"/>
              </w:rPr>
            </w:pPr>
            <w:r w:rsidRPr="00EF5447">
              <w:rPr>
                <w:lang w:eastAsia="ja-JP"/>
              </w:rPr>
              <w:t>3</w:t>
            </w:r>
          </w:p>
        </w:tc>
      </w:tr>
      <w:tr w:rsidR="001B7E04" w:rsidRPr="00EF5447" w14:paraId="296CE81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D5E7C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628AD9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97F822"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E17035E"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E9373E"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4F9165F"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DC13FA"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F73303" w14:textId="77777777" w:rsidR="001B7E04" w:rsidRPr="00EF5447" w:rsidRDefault="001B7E04" w:rsidP="00FB2A55">
            <w:pPr>
              <w:pStyle w:val="TAC"/>
              <w:rPr>
                <w:lang w:eastAsia="ja-JP"/>
              </w:rPr>
            </w:pPr>
          </w:p>
        </w:tc>
      </w:tr>
      <w:tr w:rsidR="001B7E04" w:rsidRPr="00EF5447" w14:paraId="43134BFA"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10605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94CED5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3995CA"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7346442"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F73E2D"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19041D"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BF961D"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EEBE9C" w14:textId="77777777" w:rsidR="001B7E04" w:rsidRPr="00EF5447" w:rsidRDefault="001B7E04" w:rsidP="00FB2A55">
            <w:pPr>
              <w:pStyle w:val="TAC"/>
              <w:rPr>
                <w:lang w:eastAsia="ja-JP"/>
              </w:rPr>
            </w:pPr>
          </w:p>
        </w:tc>
      </w:tr>
      <w:tr w:rsidR="001B7E04" w:rsidRPr="00EF5447" w14:paraId="1E10D16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567F79" w14:textId="77777777" w:rsidR="001B7E04" w:rsidRPr="00EF5447" w:rsidRDefault="001B7E04" w:rsidP="00FB2A55">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F653400"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88C52E"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01661B"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B6DEF7"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4949CAB"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4B3E63"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A535E1" w14:textId="77777777" w:rsidR="001B7E04" w:rsidRPr="00EF5447" w:rsidRDefault="001B7E04" w:rsidP="00FB2A55">
            <w:pPr>
              <w:pStyle w:val="TAC"/>
              <w:rPr>
                <w:lang w:eastAsia="ja-JP"/>
              </w:rPr>
            </w:pPr>
          </w:p>
        </w:tc>
      </w:tr>
      <w:tr w:rsidR="001B7E04" w:rsidRPr="00EF5447" w14:paraId="49701BA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3D4B8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88688D3"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3BF53F"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3C4FA0"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76985"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27D63A"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F5267C7"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7642F1C" w14:textId="77777777" w:rsidR="001B7E04" w:rsidRPr="00EF5447" w:rsidRDefault="001B7E04" w:rsidP="00FB2A55">
            <w:pPr>
              <w:pStyle w:val="TAC"/>
              <w:rPr>
                <w:lang w:eastAsia="ja-JP"/>
              </w:rPr>
            </w:pPr>
            <w:r w:rsidRPr="00EF5447">
              <w:rPr>
                <w:lang w:eastAsia="ja-JP"/>
              </w:rPr>
              <w:t>3</w:t>
            </w:r>
          </w:p>
        </w:tc>
      </w:tr>
      <w:tr w:rsidR="001B7E04" w:rsidRPr="00EF5447" w14:paraId="11054FC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E12D94"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59E8027"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A71588"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0F1F98B"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FF1BFE"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EE1B896"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401D"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6F6869" w14:textId="77777777" w:rsidR="001B7E04" w:rsidRPr="00EF5447" w:rsidRDefault="001B7E04" w:rsidP="00FB2A55">
            <w:pPr>
              <w:pStyle w:val="TAC"/>
              <w:rPr>
                <w:lang w:eastAsia="ja-JP"/>
              </w:rPr>
            </w:pPr>
          </w:p>
        </w:tc>
      </w:tr>
      <w:tr w:rsidR="001B7E04" w:rsidRPr="00EF5447" w14:paraId="333D166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3D136C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C2FCC8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C56AFF"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0A69553"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BB5F14"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3B5881"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BF4FB1"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60F252" w14:textId="77777777" w:rsidR="001B7E04" w:rsidRPr="00EF5447" w:rsidRDefault="001B7E04" w:rsidP="00FB2A55">
            <w:pPr>
              <w:pStyle w:val="TAC"/>
              <w:rPr>
                <w:lang w:eastAsia="ja-JP"/>
              </w:rPr>
            </w:pPr>
          </w:p>
        </w:tc>
      </w:tr>
      <w:tr w:rsidR="001B7E04" w:rsidRPr="00EF5447" w14:paraId="7E2507E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90FC07" w14:textId="77777777" w:rsidR="001B7E04" w:rsidRPr="00EF5447" w:rsidRDefault="001B7E04" w:rsidP="00FB2A55">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5A21827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97EF78"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9CAA450"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0E631C"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8FCFF0A"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D1029E"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E3507" w14:textId="77777777" w:rsidR="001B7E04" w:rsidRPr="00EF5447" w:rsidRDefault="001B7E04" w:rsidP="00FB2A55">
            <w:pPr>
              <w:pStyle w:val="TAC"/>
              <w:rPr>
                <w:lang w:eastAsia="ja-JP"/>
              </w:rPr>
            </w:pPr>
          </w:p>
        </w:tc>
      </w:tr>
      <w:tr w:rsidR="001B7E04" w:rsidRPr="00EF5447" w14:paraId="0C20584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AD629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FAC18B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3DFB6D"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CE36C98"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A07EB"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9E9039"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E0FA9FB"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F8E2C4" w14:textId="77777777" w:rsidR="001B7E04" w:rsidRPr="00EF5447" w:rsidRDefault="001B7E04" w:rsidP="00FB2A55">
            <w:pPr>
              <w:pStyle w:val="TAC"/>
              <w:rPr>
                <w:lang w:eastAsia="ja-JP"/>
              </w:rPr>
            </w:pPr>
            <w:r w:rsidRPr="00EF5447">
              <w:rPr>
                <w:lang w:eastAsia="ja-JP"/>
              </w:rPr>
              <w:t>3</w:t>
            </w:r>
          </w:p>
        </w:tc>
      </w:tr>
      <w:tr w:rsidR="001B7E04" w:rsidRPr="00EF5447" w14:paraId="6608525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E7D59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BFAD3D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9E6103"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FC6B82"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B535A3"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ED79F22"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00AAED"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AA1C31" w14:textId="77777777" w:rsidR="001B7E04" w:rsidRPr="00EF5447" w:rsidRDefault="001B7E04" w:rsidP="00FB2A55">
            <w:pPr>
              <w:pStyle w:val="TAC"/>
              <w:rPr>
                <w:lang w:eastAsia="ja-JP"/>
              </w:rPr>
            </w:pPr>
          </w:p>
        </w:tc>
      </w:tr>
      <w:tr w:rsidR="001B7E04" w:rsidRPr="00EF5447" w14:paraId="1633D1F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84B21C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55BB127"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A7E12F"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876B4DF"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059EF7"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BB015F1"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467879"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887D18" w14:textId="77777777" w:rsidR="001B7E04" w:rsidRPr="00EF5447" w:rsidRDefault="001B7E04" w:rsidP="00FB2A55">
            <w:pPr>
              <w:pStyle w:val="TAC"/>
              <w:rPr>
                <w:lang w:eastAsia="ja-JP"/>
              </w:rPr>
            </w:pPr>
          </w:p>
        </w:tc>
      </w:tr>
      <w:tr w:rsidR="001B7E04" w:rsidRPr="00EF5447" w14:paraId="534C34A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0ADF2C" w14:textId="77777777" w:rsidR="001B7E04" w:rsidRPr="00EF5447" w:rsidRDefault="001B7E04" w:rsidP="00FB2A55">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05209126"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6D2370" w14:textId="77777777" w:rsidR="001B7E04" w:rsidRPr="00EF5447" w:rsidRDefault="001B7E04" w:rsidP="00FB2A5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EF56836"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7ABC85E" w14:textId="77777777" w:rsidR="001B7E04" w:rsidRPr="00EF5447" w:rsidRDefault="001B7E04" w:rsidP="00FB2A5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4329570"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9BDAFA"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2C9B3D" w14:textId="77777777" w:rsidR="001B7E04" w:rsidRPr="00EF5447" w:rsidRDefault="001B7E04" w:rsidP="00FB2A55">
            <w:pPr>
              <w:pStyle w:val="TAC"/>
              <w:rPr>
                <w:lang w:eastAsia="ja-JP"/>
              </w:rPr>
            </w:pPr>
          </w:p>
        </w:tc>
      </w:tr>
      <w:tr w:rsidR="001B7E04" w:rsidRPr="00EF5447" w14:paraId="310D572B"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8C94B4" w14:textId="77777777" w:rsidR="001B7E04" w:rsidRPr="00EF5447" w:rsidRDefault="001B7E04" w:rsidP="00FB2A55">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0531936A"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F0EAB3" w14:textId="77777777" w:rsidR="001B7E04" w:rsidRPr="00EF5447" w:rsidRDefault="001B7E04" w:rsidP="00FB2A5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A68C0C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FB84D69" w14:textId="77777777" w:rsidR="001B7E04" w:rsidRPr="00EF5447" w:rsidRDefault="001B7E04" w:rsidP="00FB2A5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C7E9B0D" w14:textId="77777777" w:rsidR="001B7E04" w:rsidRPr="00EF5447" w:rsidRDefault="001B7E04" w:rsidP="00FB2A55">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0EF665" w14:textId="77777777" w:rsidR="001B7E04" w:rsidRPr="00EF5447" w:rsidRDefault="001B7E04" w:rsidP="00FB2A55">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0F7522" w14:textId="77777777" w:rsidR="001B7E04" w:rsidRPr="00EF5447" w:rsidRDefault="001B7E04" w:rsidP="00FB2A55">
            <w:pPr>
              <w:pStyle w:val="TAC"/>
              <w:rPr>
                <w:lang w:eastAsia="ja-JP"/>
              </w:rPr>
            </w:pPr>
          </w:p>
        </w:tc>
      </w:tr>
      <w:tr w:rsidR="001B7E04" w:rsidRPr="00EF5447" w14:paraId="7BD2F1C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D5E0D7" w14:textId="77777777" w:rsidR="001B7E04" w:rsidRPr="00EF5447" w:rsidRDefault="001B7E04" w:rsidP="00FB2A55">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31F783E"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5497B9" w14:textId="77777777" w:rsidR="001B7E04" w:rsidRPr="00EF5447" w:rsidRDefault="001B7E04" w:rsidP="00FB2A55">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D4D6CB2"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1E4FD65D" w14:textId="77777777" w:rsidR="001B7E04" w:rsidRPr="00EF5447" w:rsidRDefault="001B7E04" w:rsidP="00FB2A55">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7DF5E43" w14:textId="77777777" w:rsidR="001B7E04" w:rsidRPr="00EF5447" w:rsidRDefault="001B7E04" w:rsidP="00FB2A55">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301E2F" w14:textId="77777777" w:rsidR="001B7E04" w:rsidRPr="00EF5447" w:rsidRDefault="001B7E04" w:rsidP="00FB2A55">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02D5DB" w14:textId="77777777" w:rsidR="001B7E04" w:rsidRPr="00EF5447" w:rsidRDefault="001B7E04" w:rsidP="00FB2A55">
            <w:pPr>
              <w:pStyle w:val="TAC"/>
              <w:rPr>
                <w:rFonts w:eastAsia="新細明體"/>
                <w:lang w:eastAsia="ko-KR"/>
              </w:rPr>
            </w:pPr>
          </w:p>
        </w:tc>
      </w:tr>
      <w:tr w:rsidR="001B7E04" w:rsidRPr="00EF5447" w14:paraId="7DF37C8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304A3" w14:textId="77777777" w:rsidR="001B7E04" w:rsidRPr="00EF5447" w:rsidRDefault="001B7E04" w:rsidP="00FB2A55">
            <w:pPr>
              <w:pStyle w:val="TAC"/>
            </w:pPr>
          </w:p>
        </w:tc>
        <w:tc>
          <w:tcPr>
            <w:tcW w:w="2693" w:type="dxa"/>
            <w:tcBorders>
              <w:top w:val="single" w:sz="4" w:space="0" w:color="auto"/>
              <w:left w:val="nil"/>
              <w:bottom w:val="single" w:sz="4" w:space="0" w:color="auto"/>
              <w:right w:val="single" w:sz="4" w:space="0" w:color="auto"/>
            </w:tcBorders>
          </w:tcPr>
          <w:p w14:paraId="3125BFDA"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03DD17C" w14:textId="77777777" w:rsidR="001B7E04" w:rsidRPr="00EF5447" w:rsidRDefault="001B7E04" w:rsidP="00FB2A55">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2E9A39DF" w14:textId="77777777" w:rsidR="001B7E04" w:rsidRPr="00EF5447" w:rsidRDefault="001B7E04" w:rsidP="00FB2A55">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6DAADFD9" w14:textId="77777777" w:rsidR="001B7E04" w:rsidRPr="00EF5447" w:rsidRDefault="001B7E04" w:rsidP="00FB2A55">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4F5A7EBE" w14:textId="77777777" w:rsidR="001B7E04" w:rsidRPr="00EF5447" w:rsidRDefault="001B7E04" w:rsidP="00FB2A55">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5DBD230D" w14:textId="77777777" w:rsidR="001B7E04" w:rsidRPr="00EF5447" w:rsidRDefault="001B7E04" w:rsidP="00FB2A55">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3BF6965F" w14:textId="77777777" w:rsidR="001B7E04" w:rsidRPr="00EF5447" w:rsidRDefault="001B7E04" w:rsidP="00FB2A55">
            <w:pPr>
              <w:pStyle w:val="TAC"/>
              <w:rPr>
                <w:rFonts w:eastAsia="新細明體"/>
                <w:lang w:eastAsia="zh-TW"/>
              </w:rPr>
            </w:pPr>
            <w:r w:rsidRPr="00EF5447">
              <w:rPr>
                <w:lang w:eastAsia="zh-TW"/>
              </w:rPr>
              <w:t>3</w:t>
            </w:r>
          </w:p>
        </w:tc>
      </w:tr>
      <w:tr w:rsidR="001B7E04" w:rsidRPr="00EF5447" w14:paraId="5679E7E5"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0FCFB7F" w14:textId="77777777" w:rsidR="001B7E04" w:rsidRPr="00EF5447" w:rsidRDefault="001B7E04" w:rsidP="00FB2A5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448F050"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37D0E0"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6155265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AAC8431" w14:textId="77777777" w:rsidR="001B7E04" w:rsidRPr="00EF5447" w:rsidRDefault="001B7E04" w:rsidP="00FB2A55">
            <w:pPr>
              <w:pStyle w:val="TAC"/>
            </w:pPr>
            <w:r w:rsidRPr="00EF5447">
              <w:t>788</w:t>
            </w:r>
          </w:p>
        </w:tc>
        <w:tc>
          <w:tcPr>
            <w:tcW w:w="992" w:type="dxa"/>
            <w:tcBorders>
              <w:top w:val="single" w:sz="4" w:space="0" w:color="auto"/>
              <w:left w:val="nil"/>
              <w:bottom w:val="single" w:sz="4" w:space="0" w:color="auto"/>
              <w:right w:val="single" w:sz="4" w:space="0" w:color="auto"/>
            </w:tcBorders>
          </w:tcPr>
          <w:p w14:paraId="67580232"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9336C"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16885C" w14:textId="77777777" w:rsidR="001B7E04" w:rsidRPr="00EF5447" w:rsidRDefault="001B7E04" w:rsidP="00FB2A55">
            <w:pPr>
              <w:pStyle w:val="TAC"/>
              <w:rPr>
                <w:lang w:eastAsia="ja-JP"/>
              </w:rPr>
            </w:pPr>
          </w:p>
        </w:tc>
      </w:tr>
      <w:tr w:rsidR="001B7E04" w:rsidRPr="00EF5447" w14:paraId="1A459C0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C2180E" w14:textId="77777777" w:rsidR="001B7E04" w:rsidRPr="00EF5447" w:rsidRDefault="001B7E04" w:rsidP="00FB2A55">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3A219F16"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E0EC34"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6DD25F3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A9C3A31" w14:textId="77777777" w:rsidR="001B7E04" w:rsidRPr="00EF5447" w:rsidRDefault="001B7E04" w:rsidP="00FB2A55">
            <w:pPr>
              <w:pStyle w:val="TAC"/>
            </w:pPr>
            <w:r w:rsidRPr="00EF5447">
              <w:t>788</w:t>
            </w:r>
          </w:p>
        </w:tc>
        <w:tc>
          <w:tcPr>
            <w:tcW w:w="992" w:type="dxa"/>
            <w:tcBorders>
              <w:top w:val="single" w:sz="4" w:space="0" w:color="auto"/>
              <w:left w:val="nil"/>
              <w:bottom w:val="single" w:sz="4" w:space="0" w:color="auto"/>
              <w:right w:val="single" w:sz="4" w:space="0" w:color="auto"/>
            </w:tcBorders>
          </w:tcPr>
          <w:p w14:paraId="167148E3"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5F333"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FB0FC" w14:textId="77777777" w:rsidR="001B7E04" w:rsidRPr="00EF5447" w:rsidRDefault="001B7E04" w:rsidP="00FB2A55">
            <w:pPr>
              <w:pStyle w:val="TAC"/>
              <w:rPr>
                <w:lang w:eastAsia="ja-JP"/>
              </w:rPr>
            </w:pPr>
          </w:p>
        </w:tc>
      </w:tr>
      <w:tr w:rsidR="001B7E04" w:rsidRPr="00EF5447" w14:paraId="3C440DA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7E676A" w14:textId="77777777" w:rsidR="001B7E04" w:rsidRPr="00EF5447" w:rsidRDefault="001B7E04" w:rsidP="00FB2A55">
            <w:pPr>
              <w:pStyle w:val="TAC"/>
              <w:rPr>
                <w:lang w:eastAsia="ja-JP"/>
              </w:rPr>
            </w:pPr>
            <w:r w:rsidRPr="00EF5447">
              <w:rPr>
                <w:lang w:eastAsia="ja-JP"/>
              </w:rPr>
              <w:t>DC_20A_91A_ULSUP-TDM,</w:t>
            </w:r>
          </w:p>
          <w:p w14:paraId="3B524F49" w14:textId="77777777" w:rsidR="001B7E04" w:rsidRPr="00EF5447" w:rsidRDefault="001B7E04" w:rsidP="00FB2A55">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5FB86E12"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639E7A"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25C3846A"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8BBA508" w14:textId="77777777" w:rsidR="001B7E04" w:rsidRPr="00EF5447" w:rsidRDefault="001B7E04" w:rsidP="00FB2A55">
            <w:pPr>
              <w:pStyle w:val="TAC"/>
            </w:pPr>
            <w:r w:rsidRPr="00EF5447">
              <w:t>788</w:t>
            </w:r>
          </w:p>
        </w:tc>
        <w:tc>
          <w:tcPr>
            <w:tcW w:w="992" w:type="dxa"/>
            <w:tcBorders>
              <w:top w:val="single" w:sz="4" w:space="0" w:color="auto"/>
              <w:left w:val="nil"/>
              <w:bottom w:val="single" w:sz="4" w:space="0" w:color="auto"/>
              <w:right w:val="single" w:sz="4" w:space="0" w:color="auto"/>
            </w:tcBorders>
          </w:tcPr>
          <w:p w14:paraId="31B70B89"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424243"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4E6B8" w14:textId="77777777" w:rsidR="001B7E04" w:rsidRPr="00EF5447" w:rsidRDefault="001B7E04" w:rsidP="00FB2A55">
            <w:pPr>
              <w:pStyle w:val="TAC"/>
              <w:rPr>
                <w:lang w:eastAsia="ja-JP"/>
              </w:rPr>
            </w:pPr>
          </w:p>
        </w:tc>
      </w:tr>
      <w:tr w:rsidR="001B7E04" w:rsidRPr="00EF5447" w14:paraId="2825B86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C1C87" w14:textId="77777777" w:rsidR="001B7E04" w:rsidRPr="00EF5447" w:rsidRDefault="001B7E04" w:rsidP="00FB2A55">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466F399D"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021C52" w14:textId="77777777" w:rsidR="001B7E04" w:rsidRPr="00EF5447" w:rsidRDefault="001B7E04" w:rsidP="00FB2A55">
            <w:pPr>
              <w:pStyle w:val="TAC"/>
            </w:pPr>
            <w:r w:rsidRPr="00EF5447">
              <w:t>945</w:t>
            </w:r>
          </w:p>
        </w:tc>
        <w:tc>
          <w:tcPr>
            <w:tcW w:w="425" w:type="dxa"/>
            <w:tcBorders>
              <w:top w:val="single" w:sz="4" w:space="0" w:color="auto"/>
              <w:left w:val="nil"/>
              <w:bottom w:val="single" w:sz="4" w:space="0" w:color="auto"/>
              <w:right w:val="single" w:sz="4" w:space="0" w:color="auto"/>
            </w:tcBorders>
          </w:tcPr>
          <w:p w14:paraId="500538ED"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365AC58" w14:textId="77777777" w:rsidR="001B7E04" w:rsidRPr="00EF5447" w:rsidRDefault="001B7E04" w:rsidP="00FB2A55">
            <w:pPr>
              <w:pStyle w:val="TAC"/>
            </w:pPr>
            <w:r w:rsidRPr="00EF5447">
              <w:t>960</w:t>
            </w:r>
          </w:p>
        </w:tc>
        <w:tc>
          <w:tcPr>
            <w:tcW w:w="992" w:type="dxa"/>
            <w:tcBorders>
              <w:top w:val="single" w:sz="4" w:space="0" w:color="auto"/>
              <w:left w:val="nil"/>
              <w:bottom w:val="single" w:sz="4" w:space="0" w:color="auto"/>
              <w:right w:val="single" w:sz="4" w:space="0" w:color="auto"/>
            </w:tcBorders>
          </w:tcPr>
          <w:p w14:paraId="1E919A6A"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DDA44E"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F52F56" w14:textId="77777777" w:rsidR="001B7E04" w:rsidRPr="00EF5447" w:rsidRDefault="001B7E04" w:rsidP="00FB2A55">
            <w:pPr>
              <w:pStyle w:val="TAC"/>
              <w:rPr>
                <w:lang w:eastAsia="ja-JP"/>
              </w:rPr>
            </w:pPr>
          </w:p>
        </w:tc>
      </w:tr>
      <w:tr w:rsidR="001B7E04" w:rsidRPr="00EF5447" w14:paraId="267800B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20302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FE4B8E9"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96B3F0" w14:textId="77777777" w:rsidR="001B7E04" w:rsidRPr="00EF5447" w:rsidRDefault="001B7E04" w:rsidP="00FB2A55">
            <w:pPr>
              <w:pStyle w:val="TAC"/>
            </w:pPr>
            <w:r w:rsidRPr="00EF5447">
              <w:t>2545</w:t>
            </w:r>
          </w:p>
        </w:tc>
        <w:tc>
          <w:tcPr>
            <w:tcW w:w="425" w:type="dxa"/>
            <w:tcBorders>
              <w:top w:val="single" w:sz="4" w:space="0" w:color="auto"/>
              <w:left w:val="nil"/>
              <w:bottom w:val="single" w:sz="4" w:space="0" w:color="auto"/>
              <w:right w:val="single" w:sz="4" w:space="0" w:color="auto"/>
            </w:tcBorders>
          </w:tcPr>
          <w:p w14:paraId="7481CA3D"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2386E03" w14:textId="77777777" w:rsidR="001B7E04" w:rsidRPr="00EF5447" w:rsidRDefault="001B7E04" w:rsidP="00FB2A55">
            <w:pPr>
              <w:pStyle w:val="TAC"/>
            </w:pPr>
            <w:r w:rsidRPr="00EF5447">
              <w:t>2575</w:t>
            </w:r>
          </w:p>
        </w:tc>
        <w:tc>
          <w:tcPr>
            <w:tcW w:w="992" w:type="dxa"/>
            <w:tcBorders>
              <w:top w:val="single" w:sz="4" w:space="0" w:color="auto"/>
              <w:left w:val="nil"/>
              <w:bottom w:val="single" w:sz="4" w:space="0" w:color="auto"/>
              <w:right w:val="single" w:sz="4" w:space="0" w:color="auto"/>
            </w:tcBorders>
          </w:tcPr>
          <w:p w14:paraId="39E1397D"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67466E"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5B184" w14:textId="77777777" w:rsidR="001B7E04" w:rsidRPr="00EF5447" w:rsidRDefault="001B7E04" w:rsidP="00FB2A55">
            <w:pPr>
              <w:pStyle w:val="TAC"/>
              <w:rPr>
                <w:lang w:eastAsia="ja-JP"/>
              </w:rPr>
            </w:pPr>
          </w:p>
        </w:tc>
      </w:tr>
      <w:tr w:rsidR="001B7E04" w:rsidRPr="00EF5447" w14:paraId="34A35B6C"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BFB48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97CC52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A35E07" w14:textId="77777777" w:rsidR="001B7E04" w:rsidRPr="00EF5447" w:rsidRDefault="001B7E04" w:rsidP="00FB2A55">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405B009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E339193" w14:textId="77777777" w:rsidR="001B7E04" w:rsidRPr="00EF5447" w:rsidRDefault="001B7E04" w:rsidP="00FB2A55">
            <w:pPr>
              <w:pStyle w:val="TAC"/>
            </w:pPr>
            <w:r w:rsidRPr="00EF5447">
              <w:t>2645</w:t>
            </w:r>
          </w:p>
        </w:tc>
        <w:tc>
          <w:tcPr>
            <w:tcW w:w="992" w:type="dxa"/>
            <w:tcBorders>
              <w:top w:val="single" w:sz="4" w:space="0" w:color="auto"/>
              <w:left w:val="nil"/>
              <w:bottom w:val="single" w:sz="4" w:space="0" w:color="auto"/>
              <w:right w:val="single" w:sz="4" w:space="0" w:color="auto"/>
            </w:tcBorders>
          </w:tcPr>
          <w:p w14:paraId="1B64AEFD"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99D9AF"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40C3C6" w14:textId="77777777" w:rsidR="001B7E04" w:rsidRPr="00EF5447" w:rsidRDefault="001B7E04" w:rsidP="00FB2A55">
            <w:pPr>
              <w:pStyle w:val="TAC"/>
              <w:rPr>
                <w:lang w:eastAsia="ja-JP"/>
              </w:rPr>
            </w:pPr>
          </w:p>
        </w:tc>
      </w:tr>
      <w:tr w:rsidR="001B7E04" w:rsidRPr="00EF5447" w14:paraId="05D2590B" w14:textId="77777777" w:rsidTr="00FB2A55">
        <w:trPr>
          <w:gridBefore w:val="1"/>
          <w:wBefore w:w="25" w:type="dxa"/>
          <w:trHeight w:val="319"/>
          <w:jc w:val="center"/>
        </w:trPr>
        <w:tc>
          <w:tcPr>
            <w:tcW w:w="1985" w:type="dxa"/>
            <w:tcBorders>
              <w:left w:val="single" w:sz="4" w:space="0" w:color="auto"/>
              <w:right w:val="single" w:sz="4" w:space="0" w:color="auto"/>
            </w:tcBorders>
            <w:shd w:val="clear" w:color="auto" w:fill="auto"/>
          </w:tcPr>
          <w:p w14:paraId="79F71110" w14:textId="77777777" w:rsidR="001B7E04" w:rsidRPr="00EF5447" w:rsidRDefault="001B7E04" w:rsidP="00FB2A55">
            <w:pPr>
              <w:pStyle w:val="TAC"/>
              <w:rPr>
                <w:lang w:eastAsia="ja-JP"/>
              </w:rPr>
            </w:pPr>
            <w:r w:rsidRPr="008E6666">
              <w:rPr>
                <w:rFonts w:eastAsia="新細明體" w:cs="Arial"/>
                <w:szCs w:val="18"/>
                <w:lang w:eastAsia="ja-JP"/>
              </w:rPr>
              <w:t>DC_21_n28</w:t>
            </w:r>
          </w:p>
          <w:p w14:paraId="16569EA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411CDFB"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A17D115" w14:textId="77777777" w:rsidR="001B7E04" w:rsidRPr="00EF5447" w:rsidRDefault="001B7E04" w:rsidP="00FB2A5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EBCBD43"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9B59ABE" w14:textId="77777777" w:rsidR="001B7E04" w:rsidRPr="00EF5447" w:rsidRDefault="001B7E04" w:rsidP="00FB2A5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6FE37FB" w14:textId="77777777" w:rsidR="001B7E04" w:rsidRPr="00EF5447" w:rsidRDefault="001B7E04" w:rsidP="00FB2A55">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1B63A33" w14:textId="77777777" w:rsidR="001B7E04" w:rsidRPr="00EF5447" w:rsidRDefault="001B7E04" w:rsidP="00FB2A55">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6E3A233" w14:textId="77777777" w:rsidR="001B7E04" w:rsidRPr="00EF5447" w:rsidRDefault="001B7E04" w:rsidP="00FB2A55">
            <w:pPr>
              <w:pStyle w:val="TAC"/>
              <w:rPr>
                <w:lang w:eastAsia="ja-JP"/>
              </w:rPr>
            </w:pPr>
            <w:r w:rsidRPr="008E6666">
              <w:rPr>
                <w:rFonts w:cs="Arial"/>
                <w:szCs w:val="18"/>
              </w:rPr>
              <w:t>5, 17</w:t>
            </w:r>
          </w:p>
        </w:tc>
      </w:tr>
      <w:tr w:rsidR="001B7E04" w:rsidRPr="00EF5447" w14:paraId="2D8F7AD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EBEA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7D50DB1"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7B3743" w14:textId="77777777" w:rsidR="001B7E04" w:rsidRPr="00EF5447" w:rsidRDefault="001B7E04" w:rsidP="00FB2A5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903D7C3"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3792630" w14:textId="77777777" w:rsidR="001B7E04" w:rsidRPr="00EF5447" w:rsidRDefault="001B7E04" w:rsidP="00FB2A55">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9BACAD1" w14:textId="77777777" w:rsidR="001B7E04" w:rsidRPr="00EF5447" w:rsidRDefault="001B7E04" w:rsidP="00FB2A5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1E03836D" w14:textId="77777777" w:rsidR="001B7E04" w:rsidRPr="00EF5447" w:rsidRDefault="001B7E04" w:rsidP="00FB2A5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7D5BBBA" w14:textId="77777777" w:rsidR="001B7E04" w:rsidRPr="00EF5447" w:rsidRDefault="001B7E04" w:rsidP="00FB2A55">
            <w:pPr>
              <w:pStyle w:val="TAC"/>
              <w:rPr>
                <w:lang w:eastAsia="ja-JP"/>
              </w:rPr>
            </w:pPr>
            <w:r w:rsidRPr="008E6666">
              <w:rPr>
                <w:rFonts w:cs="Arial"/>
                <w:szCs w:val="18"/>
              </w:rPr>
              <w:t>14</w:t>
            </w:r>
          </w:p>
        </w:tc>
      </w:tr>
      <w:tr w:rsidR="001B7E04" w:rsidRPr="00EF5447" w14:paraId="3EFA49F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8E47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710CECA"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DA1271" w14:textId="77777777" w:rsidR="001B7E04" w:rsidRPr="00EF5447" w:rsidRDefault="001B7E04" w:rsidP="00FB2A55">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7B026B03"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6D05CDC" w14:textId="77777777" w:rsidR="001B7E04" w:rsidRPr="00EF5447" w:rsidRDefault="001B7E04" w:rsidP="00FB2A5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28726AF" w14:textId="77777777" w:rsidR="001B7E04" w:rsidRPr="00EF5447" w:rsidRDefault="001B7E04" w:rsidP="00FB2A5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5E3DB58" w14:textId="77777777" w:rsidR="001B7E04" w:rsidRPr="00EF5447" w:rsidRDefault="001B7E04" w:rsidP="00FB2A5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1629BA9" w14:textId="77777777" w:rsidR="001B7E04" w:rsidRPr="00EF5447" w:rsidRDefault="001B7E04" w:rsidP="00FB2A55">
            <w:pPr>
              <w:pStyle w:val="TAC"/>
              <w:rPr>
                <w:lang w:eastAsia="ja-JP"/>
              </w:rPr>
            </w:pPr>
            <w:r w:rsidRPr="008E6666">
              <w:rPr>
                <w:rFonts w:cs="Arial"/>
                <w:szCs w:val="18"/>
              </w:rPr>
              <w:t>5</w:t>
            </w:r>
          </w:p>
        </w:tc>
      </w:tr>
      <w:tr w:rsidR="001B7E04" w:rsidRPr="00EF5447" w14:paraId="554C6E1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F4124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86CE2D1"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4461CEE" w14:textId="77777777" w:rsidR="001B7E04" w:rsidRPr="00EF5447" w:rsidRDefault="001B7E04" w:rsidP="00FB2A55">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20D0A85C"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FD79959" w14:textId="77777777" w:rsidR="001B7E04" w:rsidRPr="00EF5447" w:rsidRDefault="001B7E04" w:rsidP="00FB2A55">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0D22F9ED" w14:textId="77777777" w:rsidR="001B7E04" w:rsidRPr="00EF5447" w:rsidRDefault="001B7E04" w:rsidP="00FB2A55">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11DA9FB0" w14:textId="77777777" w:rsidR="001B7E04" w:rsidRPr="00EF5447" w:rsidRDefault="001B7E04" w:rsidP="00FB2A5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2CEB52" w14:textId="77777777" w:rsidR="001B7E04" w:rsidRPr="00EF5447" w:rsidRDefault="001B7E04" w:rsidP="00FB2A55">
            <w:pPr>
              <w:pStyle w:val="TAC"/>
              <w:rPr>
                <w:lang w:eastAsia="ja-JP"/>
              </w:rPr>
            </w:pPr>
            <w:r w:rsidRPr="008E6666">
              <w:rPr>
                <w:rFonts w:cs="Arial"/>
                <w:szCs w:val="18"/>
              </w:rPr>
              <w:t>5</w:t>
            </w:r>
          </w:p>
        </w:tc>
      </w:tr>
      <w:tr w:rsidR="001B7E04" w:rsidRPr="00EF5447" w14:paraId="4A889B2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288F9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F19A43E"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5BEB942" w14:textId="77777777" w:rsidR="001B7E04" w:rsidRPr="00EF5447" w:rsidRDefault="001B7E04" w:rsidP="00FB2A55">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30D617E8"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05FED95" w14:textId="77777777" w:rsidR="001B7E04" w:rsidRPr="00EF5447" w:rsidRDefault="001B7E04" w:rsidP="00FB2A55">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B2A3FDA" w14:textId="77777777" w:rsidR="001B7E04" w:rsidRPr="00EF5447" w:rsidRDefault="001B7E04" w:rsidP="00FB2A5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EE0560D" w14:textId="77777777" w:rsidR="001B7E04" w:rsidRPr="00EF5447" w:rsidRDefault="001B7E04" w:rsidP="00FB2A5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5211FB" w14:textId="77777777" w:rsidR="001B7E04" w:rsidRPr="00EF5447" w:rsidRDefault="001B7E04" w:rsidP="00FB2A55">
            <w:pPr>
              <w:pStyle w:val="TAC"/>
              <w:rPr>
                <w:lang w:eastAsia="ja-JP"/>
              </w:rPr>
            </w:pPr>
          </w:p>
        </w:tc>
      </w:tr>
      <w:tr w:rsidR="001B7E04" w:rsidRPr="00EF5447" w14:paraId="120CCBD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B61B1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3AF47C" w14:textId="77777777" w:rsidR="001B7E04" w:rsidRPr="00EF5447" w:rsidRDefault="001B7E04" w:rsidP="00FB2A5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EC227DD" w14:textId="77777777" w:rsidR="001B7E04" w:rsidRPr="00EF5447" w:rsidRDefault="001B7E04" w:rsidP="00FB2A55">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79803BEC"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87C97D" w14:textId="77777777" w:rsidR="001B7E04" w:rsidRPr="00EF5447" w:rsidRDefault="001B7E04" w:rsidP="00FB2A55">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F49AAE2" w14:textId="77777777" w:rsidR="001B7E04" w:rsidRPr="00EF5447" w:rsidRDefault="001B7E04" w:rsidP="00FB2A55">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82D7E37" w14:textId="77777777" w:rsidR="001B7E04" w:rsidRPr="00EF5447" w:rsidRDefault="001B7E04" w:rsidP="00FB2A55">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544FBCDA" w14:textId="77777777" w:rsidR="001B7E04" w:rsidRPr="00EF5447" w:rsidRDefault="001B7E04" w:rsidP="00FB2A55">
            <w:pPr>
              <w:pStyle w:val="TAC"/>
              <w:rPr>
                <w:lang w:eastAsia="ja-JP"/>
              </w:rPr>
            </w:pPr>
          </w:p>
        </w:tc>
      </w:tr>
      <w:tr w:rsidR="001B7E04" w:rsidRPr="00EF5447" w14:paraId="3365812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F5C0D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1F4C77C" w14:textId="77777777" w:rsidR="001B7E04" w:rsidRPr="00EF5447" w:rsidRDefault="001B7E04" w:rsidP="00FB2A5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695BACA" w14:textId="77777777" w:rsidR="001B7E04" w:rsidRPr="00EF5447" w:rsidRDefault="001B7E04" w:rsidP="00FB2A55">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392B8996"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64A0DCB" w14:textId="77777777" w:rsidR="001B7E04" w:rsidRPr="00EF5447" w:rsidRDefault="001B7E04" w:rsidP="00FB2A55">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71FFF777" w14:textId="77777777" w:rsidR="001B7E04" w:rsidRPr="00EF5447" w:rsidRDefault="001B7E04" w:rsidP="00FB2A55">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3C57E74" w14:textId="77777777" w:rsidR="001B7E04" w:rsidRPr="00EF5447" w:rsidRDefault="001B7E04" w:rsidP="00FB2A55">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4A90E31C" w14:textId="77777777" w:rsidR="001B7E04" w:rsidRPr="00EF5447" w:rsidRDefault="001B7E04" w:rsidP="00FB2A55">
            <w:pPr>
              <w:pStyle w:val="TAC"/>
              <w:rPr>
                <w:lang w:eastAsia="ja-JP"/>
              </w:rPr>
            </w:pPr>
            <w:r w:rsidRPr="008E6666">
              <w:rPr>
                <w:rFonts w:cs="Arial"/>
                <w:szCs w:val="18"/>
              </w:rPr>
              <w:t>3, 9</w:t>
            </w:r>
          </w:p>
        </w:tc>
      </w:tr>
      <w:tr w:rsidR="001B7E04" w:rsidRPr="00EF5447" w14:paraId="1DAF6D7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17FEF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B9E49F7" w14:textId="77777777" w:rsidR="001B7E04" w:rsidRPr="00EF5447" w:rsidRDefault="001B7E04" w:rsidP="00FB2A5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2884D96" w14:textId="77777777" w:rsidR="001B7E04" w:rsidRPr="00EF5447" w:rsidRDefault="001B7E04" w:rsidP="00FB2A55">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21570EB" w14:textId="77777777" w:rsidR="001B7E04" w:rsidRPr="00EF5447" w:rsidRDefault="001B7E04" w:rsidP="00FB2A5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99EA1F" w14:textId="77777777" w:rsidR="001B7E04" w:rsidRPr="00EF5447" w:rsidRDefault="001B7E04" w:rsidP="00FB2A55">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AB77FC1" w14:textId="77777777" w:rsidR="001B7E04" w:rsidRPr="00EF5447" w:rsidRDefault="001B7E04" w:rsidP="00FB2A5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ACD673" w14:textId="77777777" w:rsidR="001B7E04" w:rsidRPr="00EF5447" w:rsidRDefault="001B7E04" w:rsidP="00FB2A5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ABAA41" w14:textId="77777777" w:rsidR="001B7E04" w:rsidRPr="00EF5447" w:rsidRDefault="001B7E04" w:rsidP="00FB2A55">
            <w:pPr>
              <w:pStyle w:val="TAC"/>
              <w:rPr>
                <w:lang w:eastAsia="ja-JP"/>
              </w:rPr>
            </w:pPr>
          </w:p>
        </w:tc>
      </w:tr>
      <w:tr w:rsidR="001B7E04" w:rsidRPr="00EF5447" w14:paraId="7314254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070648" w14:textId="77777777" w:rsidR="001B7E04" w:rsidRPr="00EF5447" w:rsidRDefault="001B7E04" w:rsidP="00FB2A55">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1E88DDC3"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B04102"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BBAA1ED"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1E2BD6A"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2896DD0"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46AA63"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39266" w14:textId="77777777" w:rsidR="001B7E04" w:rsidRPr="00EF5447" w:rsidRDefault="001B7E04" w:rsidP="00FB2A55">
            <w:pPr>
              <w:pStyle w:val="TAC"/>
              <w:rPr>
                <w:lang w:eastAsia="ja-JP"/>
              </w:rPr>
            </w:pPr>
          </w:p>
        </w:tc>
      </w:tr>
      <w:tr w:rsidR="001B7E04" w:rsidRPr="00EF5447" w14:paraId="26A3C00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E5EC0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D9DACD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FC0F64"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4E74905"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E9088E"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1F9EADB"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BB3A109"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535A910" w14:textId="77777777" w:rsidR="001B7E04" w:rsidRPr="00EF5447" w:rsidRDefault="001B7E04" w:rsidP="00FB2A55">
            <w:pPr>
              <w:pStyle w:val="TAC"/>
              <w:rPr>
                <w:lang w:eastAsia="ja-JP"/>
              </w:rPr>
            </w:pPr>
            <w:r w:rsidRPr="00EF5447">
              <w:rPr>
                <w:lang w:eastAsia="ja-JP"/>
              </w:rPr>
              <w:t>3</w:t>
            </w:r>
          </w:p>
        </w:tc>
      </w:tr>
      <w:tr w:rsidR="001B7E04" w:rsidRPr="00EF5447" w14:paraId="159882C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099D2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2DE191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7544E0"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DFFDBA"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156C76"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2EEC4EF"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05C50A"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64DDAA" w14:textId="77777777" w:rsidR="001B7E04" w:rsidRPr="00EF5447" w:rsidRDefault="001B7E04" w:rsidP="00FB2A55">
            <w:pPr>
              <w:pStyle w:val="TAC"/>
              <w:rPr>
                <w:lang w:eastAsia="ja-JP"/>
              </w:rPr>
            </w:pPr>
          </w:p>
        </w:tc>
      </w:tr>
      <w:tr w:rsidR="001B7E04" w:rsidRPr="00EF5447" w14:paraId="06F0AEC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6DCB7E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C86CD3A"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7BF8C8"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103F686"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153716"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8EF40FA"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C8591"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D0834" w14:textId="77777777" w:rsidR="001B7E04" w:rsidRPr="00EF5447" w:rsidRDefault="001B7E04" w:rsidP="00FB2A55">
            <w:pPr>
              <w:pStyle w:val="TAC"/>
              <w:rPr>
                <w:lang w:eastAsia="ja-JP"/>
              </w:rPr>
            </w:pPr>
          </w:p>
        </w:tc>
      </w:tr>
      <w:tr w:rsidR="001B7E04" w:rsidRPr="00EF5447" w14:paraId="5097797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6CB8F7" w14:textId="77777777" w:rsidR="001B7E04" w:rsidRPr="00EF5447" w:rsidRDefault="001B7E04" w:rsidP="00FB2A55">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1800C4EF"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8FB932"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C0B217"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7D1104"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C02BF89"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7AD8FE"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E3433E" w14:textId="77777777" w:rsidR="001B7E04" w:rsidRPr="00EF5447" w:rsidRDefault="001B7E04" w:rsidP="00FB2A55">
            <w:pPr>
              <w:pStyle w:val="TAC"/>
              <w:rPr>
                <w:lang w:eastAsia="ja-JP"/>
              </w:rPr>
            </w:pPr>
          </w:p>
        </w:tc>
      </w:tr>
      <w:tr w:rsidR="001B7E04" w:rsidRPr="00EF5447" w14:paraId="009CD13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C93B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95ABAA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B67758"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B0D6867"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6AED72"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3E077"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4671BF4"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A860F8" w14:textId="77777777" w:rsidR="001B7E04" w:rsidRPr="00EF5447" w:rsidRDefault="001B7E04" w:rsidP="00FB2A55">
            <w:pPr>
              <w:pStyle w:val="TAC"/>
              <w:rPr>
                <w:lang w:eastAsia="ja-JP"/>
              </w:rPr>
            </w:pPr>
            <w:r w:rsidRPr="00EF5447">
              <w:rPr>
                <w:lang w:eastAsia="ja-JP"/>
              </w:rPr>
              <w:t>3</w:t>
            </w:r>
          </w:p>
        </w:tc>
      </w:tr>
      <w:tr w:rsidR="001B7E04" w:rsidRPr="00EF5447" w14:paraId="63307CF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1279D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ED88DDD"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C72014"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2677B8"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CBA4E9"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B825B09"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EB1A52"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5DA284" w14:textId="77777777" w:rsidR="001B7E04" w:rsidRPr="00EF5447" w:rsidRDefault="001B7E04" w:rsidP="00FB2A55">
            <w:pPr>
              <w:pStyle w:val="TAC"/>
              <w:rPr>
                <w:lang w:eastAsia="ja-JP"/>
              </w:rPr>
            </w:pPr>
          </w:p>
        </w:tc>
      </w:tr>
      <w:tr w:rsidR="001B7E04" w:rsidRPr="00EF5447" w14:paraId="02BA528E"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637EA5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A263C83"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EC41CF"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DA58254"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85D272"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5E7118C"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98C8D5"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5D4F5C" w14:textId="77777777" w:rsidR="001B7E04" w:rsidRPr="00EF5447" w:rsidRDefault="001B7E04" w:rsidP="00FB2A55">
            <w:pPr>
              <w:pStyle w:val="TAC"/>
              <w:rPr>
                <w:lang w:eastAsia="ja-JP"/>
              </w:rPr>
            </w:pPr>
          </w:p>
        </w:tc>
      </w:tr>
      <w:tr w:rsidR="001B7E04" w:rsidRPr="00EF5447" w14:paraId="2DF5109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FDD073" w14:textId="77777777" w:rsidR="001B7E04" w:rsidRPr="00EF5447" w:rsidRDefault="001B7E04" w:rsidP="00FB2A55">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6432B4D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500CD3" w14:textId="77777777" w:rsidR="001B7E04" w:rsidRPr="00EF5447" w:rsidRDefault="001B7E04" w:rsidP="00FB2A5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208AC09"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BC7D49" w14:textId="77777777" w:rsidR="001B7E04" w:rsidRPr="00EF5447" w:rsidRDefault="001B7E04" w:rsidP="00FB2A5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71F0CD9"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3CBB92"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F4A89A" w14:textId="77777777" w:rsidR="001B7E04" w:rsidRPr="00EF5447" w:rsidRDefault="001B7E04" w:rsidP="00FB2A55">
            <w:pPr>
              <w:pStyle w:val="TAC"/>
              <w:rPr>
                <w:lang w:eastAsia="ja-JP"/>
              </w:rPr>
            </w:pPr>
          </w:p>
        </w:tc>
      </w:tr>
      <w:tr w:rsidR="001B7E04" w:rsidRPr="00EF5447" w14:paraId="7915D80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8B037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910E16B"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A4A302"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20E5519"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E383F7"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4A5326"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F64D064"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9B6246" w14:textId="77777777" w:rsidR="001B7E04" w:rsidRPr="00EF5447" w:rsidRDefault="001B7E04" w:rsidP="00FB2A55">
            <w:pPr>
              <w:pStyle w:val="TAC"/>
              <w:rPr>
                <w:lang w:eastAsia="ja-JP"/>
              </w:rPr>
            </w:pPr>
            <w:r w:rsidRPr="00EF5447">
              <w:rPr>
                <w:lang w:eastAsia="ja-JP"/>
              </w:rPr>
              <w:t>3</w:t>
            </w:r>
          </w:p>
        </w:tc>
      </w:tr>
      <w:tr w:rsidR="001B7E04" w:rsidRPr="00EF5447" w14:paraId="1A849C1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0D015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BF887F8"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85257D" w14:textId="77777777" w:rsidR="001B7E04" w:rsidRPr="00EF5447" w:rsidRDefault="001B7E04" w:rsidP="00FB2A5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FBF192"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6F3A9E" w14:textId="77777777" w:rsidR="001B7E04" w:rsidRPr="00EF5447" w:rsidRDefault="001B7E04" w:rsidP="00FB2A5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288B4D"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74E2E3"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0F71B" w14:textId="77777777" w:rsidR="001B7E04" w:rsidRPr="00EF5447" w:rsidRDefault="001B7E04" w:rsidP="00FB2A55">
            <w:pPr>
              <w:pStyle w:val="TAC"/>
              <w:rPr>
                <w:lang w:eastAsia="ja-JP"/>
              </w:rPr>
            </w:pPr>
          </w:p>
        </w:tc>
      </w:tr>
      <w:tr w:rsidR="001B7E04" w:rsidRPr="00EF5447" w14:paraId="2E887CA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C6479D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5A401E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E8F279" w14:textId="77777777" w:rsidR="001B7E04" w:rsidRPr="00EF5447" w:rsidRDefault="001B7E04" w:rsidP="00FB2A5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AAEEB7"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94A564" w14:textId="77777777" w:rsidR="001B7E04" w:rsidRPr="00EF5447" w:rsidRDefault="001B7E04" w:rsidP="00FB2A5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F99CF08"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A860B6"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931B3B" w14:textId="77777777" w:rsidR="001B7E04" w:rsidRPr="00EF5447" w:rsidRDefault="001B7E04" w:rsidP="00FB2A55">
            <w:pPr>
              <w:pStyle w:val="TAC"/>
              <w:rPr>
                <w:lang w:eastAsia="ja-JP"/>
              </w:rPr>
            </w:pPr>
          </w:p>
        </w:tc>
      </w:tr>
      <w:tr w:rsidR="001B7E04" w:rsidRPr="00EF5447" w14:paraId="073A300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23D54F" w14:textId="77777777" w:rsidR="001B7E04" w:rsidRPr="00EF5447" w:rsidRDefault="001B7E04" w:rsidP="00FB2A55">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ABB171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71633C"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06F8D023" w14:textId="77777777" w:rsidR="001B7E04" w:rsidRPr="00EF5447" w:rsidRDefault="001B7E04" w:rsidP="00FB2A55">
            <w:pPr>
              <w:pStyle w:val="TAC"/>
            </w:pPr>
          </w:p>
        </w:tc>
        <w:tc>
          <w:tcPr>
            <w:tcW w:w="1134" w:type="dxa"/>
            <w:tcBorders>
              <w:top w:val="single" w:sz="4" w:space="0" w:color="auto"/>
              <w:left w:val="nil"/>
              <w:bottom w:val="single" w:sz="4" w:space="0" w:color="auto"/>
              <w:right w:val="single" w:sz="4" w:space="0" w:color="auto"/>
            </w:tcBorders>
          </w:tcPr>
          <w:p w14:paraId="1255924E" w14:textId="77777777" w:rsidR="001B7E04" w:rsidRPr="00EF5447" w:rsidRDefault="001B7E04" w:rsidP="00FB2A5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7DA67AA" w14:textId="77777777" w:rsidR="001B7E04" w:rsidRPr="00EF5447" w:rsidRDefault="001B7E04" w:rsidP="00FB2A5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0C7E0D8" w14:textId="77777777" w:rsidR="001B7E04" w:rsidRPr="00EF5447" w:rsidRDefault="001B7E04" w:rsidP="00FB2A5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F096A26" w14:textId="77777777" w:rsidR="001B7E04" w:rsidRPr="00EF5447" w:rsidRDefault="001B7E04" w:rsidP="00FB2A55">
            <w:pPr>
              <w:pStyle w:val="TAC"/>
            </w:pPr>
            <w:r w:rsidRPr="00EF5447">
              <w:t>3</w:t>
            </w:r>
          </w:p>
        </w:tc>
      </w:tr>
      <w:tr w:rsidR="001B7E04" w:rsidRPr="00EF5447" w14:paraId="4FE5D75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51A94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DD6F03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CB34E5" w14:textId="77777777" w:rsidR="001B7E04" w:rsidRPr="00EF5447" w:rsidRDefault="001B7E04" w:rsidP="00FB2A55">
            <w:pPr>
              <w:pStyle w:val="TAC"/>
            </w:pPr>
            <w:r w:rsidRPr="00EF5447">
              <w:t>703</w:t>
            </w:r>
          </w:p>
        </w:tc>
        <w:tc>
          <w:tcPr>
            <w:tcW w:w="425" w:type="dxa"/>
            <w:tcBorders>
              <w:top w:val="single" w:sz="4" w:space="0" w:color="auto"/>
              <w:left w:val="nil"/>
              <w:bottom w:val="single" w:sz="4" w:space="0" w:color="auto"/>
              <w:right w:val="single" w:sz="4" w:space="0" w:color="auto"/>
            </w:tcBorders>
          </w:tcPr>
          <w:p w14:paraId="43B8FBD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AA298B0" w14:textId="77777777" w:rsidR="001B7E04" w:rsidRPr="00EF5447" w:rsidRDefault="001B7E04" w:rsidP="00FB2A55">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3AC85E25"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092D9"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9E6DC4" w14:textId="77777777" w:rsidR="001B7E04" w:rsidRPr="00EF5447" w:rsidRDefault="001B7E04" w:rsidP="00FB2A55">
            <w:pPr>
              <w:pStyle w:val="TAC"/>
            </w:pPr>
          </w:p>
        </w:tc>
      </w:tr>
      <w:tr w:rsidR="001B7E04" w:rsidRPr="00EF5447" w14:paraId="1D07721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83D87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014F4BF"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FE2C35" w14:textId="77777777" w:rsidR="001B7E04" w:rsidRPr="00EF5447" w:rsidRDefault="001B7E04" w:rsidP="00FB2A55">
            <w:pPr>
              <w:pStyle w:val="TAC"/>
            </w:pPr>
            <w:r w:rsidRPr="00EF5447">
              <w:t>799</w:t>
            </w:r>
          </w:p>
        </w:tc>
        <w:tc>
          <w:tcPr>
            <w:tcW w:w="425" w:type="dxa"/>
            <w:tcBorders>
              <w:top w:val="single" w:sz="4" w:space="0" w:color="auto"/>
              <w:left w:val="nil"/>
              <w:bottom w:val="single" w:sz="4" w:space="0" w:color="auto"/>
              <w:right w:val="single" w:sz="4" w:space="0" w:color="auto"/>
            </w:tcBorders>
          </w:tcPr>
          <w:p w14:paraId="77F2F1E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E360B8C"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3A65C65D" w14:textId="77777777" w:rsidR="001B7E04" w:rsidRPr="00EF5447" w:rsidRDefault="001B7E04" w:rsidP="00FB2A5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D77A2B7"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AA4AE2" w14:textId="77777777" w:rsidR="001B7E04" w:rsidRPr="00EF5447" w:rsidRDefault="001B7E04" w:rsidP="00FB2A55">
            <w:pPr>
              <w:pStyle w:val="TAC"/>
              <w:rPr>
                <w:lang w:eastAsia="ja-JP"/>
              </w:rPr>
            </w:pPr>
            <w:r w:rsidRPr="00EF5447">
              <w:t>5</w:t>
            </w:r>
          </w:p>
        </w:tc>
      </w:tr>
      <w:tr w:rsidR="001B7E04" w:rsidRPr="00EF5447" w14:paraId="1491AA7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B0490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2EE4A4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A3D970" w14:textId="77777777" w:rsidR="001B7E04" w:rsidRPr="00EF5447" w:rsidRDefault="001B7E04" w:rsidP="00FB2A55">
            <w:pPr>
              <w:pStyle w:val="TAC"/>
            </w:pPr>
            <w:r w:rsidRPr="00EF5447">
              <w:t>945</w:t>
            </w:r>
          </w:p>
        </w:tc>
        <w:tc>
          <w:tcPr>
            <w:tcW w:w="425" w:type="dxa"/>
            <w:tcBorders>
              <w:top w:val="single" w:sz="4" w:space="0" w:color="auto"/>
              <w:left w:val="nil"/>
              <w:bottom w:val="single" w:sz="4" w:space="0" w:color="auto"/>
              <w:right w:val="single" w:sz="4" w:space="0" w:color="auto"/>
            </w:tcBorders>
          </w:tcPr>
          <w:p w14:paraId="6AD9632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0BD6AE5" w14:textId="77777777" w:rsidR="001B7E04" w:rsidRPr="00EF5447" w:rsidRDefault="001B7E04" w:rsidP="00FB2A55">
            <w:pPr>
              <w:pStyle w:val="TAC"/>
            </w:pPr>
            <w:r w:rsidRPr="00EF5447">
              <w:t>960</w:t>
            </w:r>
          </w:p>
        </w:tc>
        <w:tc>
          <w:tcPr>
            <w:tcW w:w="992" w:type="dxa"/>
            <w:tcBorders>
              <w:top w:val="single" w:sz="4" w:space="0" w:color="auto"/>
              <w:left w:val="nil"/>
              <w:bottom w:val="single" w:sz="4" w:space="0" w:color="auto"/>
              <w:right w:val="single" w:sz="4" w:space="0" w:color="auto"/>
            </w:tcBorders>
          </w:tcPr>
          <w:p w14:paraId="6DBA8E9B"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FDD216"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71608C" w14:textId="77777777" w:rsidR="001B7E04" w:rsidRPr="00EF5447" w:rsidRDefault="001B7E04" w:rsidP="00FB2A55">
            <w:pPr>
              <w:pStyle w:val="TAC"/>
              <w:rPr>
                <w:lang w:eastAsia="ja-JP"/>
              </w:rPr>
            </w:pPr>
          </w:p>
        </w:tc>
      </w:tr>
      <w:tr w:rsidR="001B7E04" w:rsidRPr="00EF5447" w14:paraId="30DE6AF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443A6B" w14:textId="77777777" w:rsidR="001B7E04" w:rsidRPr="00EF5447" w:rsidRDefault="001B7E04" w:rsidP="00FB2A55">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5B81E965"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E3AF52" w14:textId="77777777" w:rsidR="001B7E04" w:rsidRPr="00EF5447" w:rsidRDefault="001B7E04" w:rsidP="00FB2A55">
            <w:pPr>
              <w:pStyle w:val="TAC"/>
            </w:pPr>
            <w:r w:rsidRPr="00EF5447">
              <w:t>703</w:t>
            </w:r>
          </w:p>
        </w:tc>
        <w:tc>
          <w:tcPr>
            <w:tcW w:w="425" w:type="dxa"/>
            <w:tcBorders>
              <w:top w:val="single" w:sz="4" w:space="0" w:color="auto"/>
              <w:left w:val="nil"/>
              <w:bottom w:val="single" w:sz="4" w:space="0" w:color="auto"/>
              <w:right w:val="single" w:sz="4" w:space="0" w:color="auto"/>
            </w:tcBorders>
          </w:tcPr>
          <w:p w14:paraId="36C99848"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EE3E489" w14:textId="77777777" w:rsidR="001B7E04" w:rsidRPr="00EF5447" w:rsidRDefault="001B7E04" w:rsidP="00FB2A55">
            <w:pPr>
              <w:pStyle w:val="TAC"/>
            </w:pPr>
            <w:r w:rsidRPr="00EF5447">
              <w:t>799</w:t>
            </w:r>
          </w:p>
        </w:tc>
        <w:tc>
          <w:tcPr>
            <w:tcW w:w="992" w:type="dxa"/>
            <w:tcBorders>
              <w:top w:val="single" w:sz="4" w:space="0" w:color="auto"/>
              <w:left w:val="nil"/>
              <w:bottom w:val="single" w:sz="4" w:space="0" w:color="auto"/>
              <w:right w:val="single" w:sz="4" w:space="0" w:color="auto"/>
            </w:tcBorders>
          </w:tcPr>
          <w:p w14:paraId="37C34891" w14:textId="77777777" w:rsidR="001B7E04" w:rsidRPr="00EF5447" w:rsidRDefault="001B7E04" w:rsidP="00FB2A55">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C3B29F" w14:textId="77777777" w:rsidR="001B7E04" w:rsidRPr="00EF5447" w:rsidRDefault="001B7E04" w:rsidP="00FB2A5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A876B2" w14:textId="77777777" w:rsidR="001B7E04" w:rsidRPr="00EF5447" w:rsidRDefault="001B7E04" w:rsidP="00FB2A55">
            <w:pPr>
              <w:pStyle w:val="TAC"/>
              <w:rPr>
                <w:lang w:eastAsia="ja-JP"/>
              </w:rPr>
            </w:pPr>
          </w:p>
        </w:tc>
      </w:tr>
      <w:tr w:rsidR="001B7E04" w:rsidRPr="00EF5447" w14:paraId="0D83B08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9AF69" w14:textId="77777777" w:rsidR="001B7E04" w:rsidRPr="00EF5447" w:rsidRDefault="001B7E04" w:rsidP="00FB2A5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18B45C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6FFEB90" w14:textId="77777777" w:rsidR="001B7E04" w:rsidRPr="00EF5447" w:rsidRDefault="001B7E04" w:rsidP="00FB2A55">
            <w:pPr>
              <w:pStyle w:val="TAC"/>
            </w:pPr>
            <w:r w:rsidRPr="00EF5447">
              <w:t>799</w:t>
            </w:r>
          </w:p>
        </w:tc>
        <w:tc>
          <w:tcPr>
            <w:tcW w:w="425" w:type="dxa"/>
            <w:tcBorders>
              <w:top w:val="single" w:sz="4" w:space="0" w:color="auto"/>
              <w:left w:val="nil"/>
              <w:bottom w:val="single" w:sz="4" w:space="0" w:color="auto"/>
              <w:right w:val="single" w:sz="4" w:space="0" w:color="auto"/>
            </w:tcBorders>
          </w:tcPr>
          <w:p w14:paraId="22FC9CC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0163662"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7F31361F" w14:textId="77777777" w:rsidR="001B7E04" w:rsidRPr="00EF5447" w:rsidRDefault="001B7E04" w:rsidP="00FB2A55">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DF65261" w14:textId="77777777" w:rsidR="001B7E04" w:rsidRPr="00EF5447" w:rsidRDefault="001B7E04" w:rsidP="00FB2A5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DC3042B" w14:textId="77777777" w:rsidR="001B7E04" w:rsidRPr="00EF5447" w:rsidRDefault="001B7E04" w:rsidP="00FB2A55">
            <w:pPr>
              <w:pStyle w:val="TAC"/>
              <w:rPr>
                <w:lang w:eastAsia="ja-JP"/>
              </w:rPr>
            </w:pPr>
            <w:r w:rsidRPr="00EF5447">
              <w:rPr>
                <w:lang w:eastAsia="ja-JP"/>
              </w:rPr>
              <w:t>5</w:t>
            </w:r>
          </w:p>
        </w:tc>
      </w:tr>
      <w:tr w:rsidR="001B7E04" w:rsidRPr="00EF5447" w14:paraId="39D6EEB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18DD4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4EDAE48" w14:textId="77777777" w:rsidR="001B7E04" w:rsidRPr="00EF5447" w:rsidRDefault="001B7E04" w:rsidP="00FB2A5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43D08E" w14:textId="77777777" w:rsidR="001B7E04" w:rsidRPr="00EF5447" w:rsidRDefault="001B7E04" w:rsidP="00FB2A5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DA4AD9B" w14:textId="77777777" w:rsidR="001B7E04" w:rsidRPr="00EF5447" w:rsidRDefault="001B7E04" w:rsidP="00FB2A5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1A4DADD" w14:textId="77777777" w:rsidR="001B7E04" w:rsidRPr="00EF5447" w:rsidRDefault="001B7E04" w:rsidP="00FB2A5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C6D3C08" w14:textId="77777777" w:rsidR="001B7E04" w:rsidRPr="00EF5447" w:rsidRDefault="001B7E04" w:rsidP="00FB2A5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5A4E063" w14:textId="77777777" w:rsidR="001B7E04" w:rsidRPr="00EF5447" w:rsidRDefault="001B7E04" w:rsidP="00FB2A5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1411BDF" w14:textId="77777777" w:rsidR="001B7E04" w:rsidRPr="00EF5447" w:rsidRDefault="001B7E04" w:rsidP="00FB2A55">
            <w:pPr>
              <w:pStyle w:val="TAC"/>
              <w:rPr>
                <w:lang w:eastAsia="ja-JP"/>
              </w:rPr>
            </w:pPr>
          </w:p>
        </w:tc>
      </w:tr>
      <w:tr w:rsidR="001B7E04" w:rsidRPr="00EF5447" w14:paraId="12B2E676"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58FA40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293F6BB" w14:textId="77777777" w:rsidR="001B7E04" w:rsidRPr="00EF5447" w:rsidRDefault="001B7E04" w:rsidP="00FB2A5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16D5680" w14:textId="77777777" w:rsidR="001B7E04" w:rsidRPr="00EF5447" w:rsidRDefault="001B7E04" w:rsidP="00FB2A55">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A9C3C00" w14:textId="77777777" w:rsidR="001B7E04" w:rsidRPr="00EF5447" w:rsidRDefault="001B7E04" w:rsidP="00FB2A55">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B69B1F"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669ED46" w14:textId="77777777" w:rsidR="001B7E04" w:rsidRPr="00EF5447" w:rsidRDefault="001B7E04" w:rsidP="00FB2A55">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8C05752" w14:textId="77777777" w:rsidR="001B7E04" w:rsidRPr="00EF5447" w:rsidRDefault="001B7E04" w:rsidP="00FB2A55">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5E2A3CD" w14:textId="77777777" w:rsidR="001B7E04" w:rsidRPr="00EF5447" w:rsidRDefault="001B7E04" w:rsidP="00FB2A55">
            <w:pPr>
              <w:pStyle w:val="TAC"/>
              <w:rPr>
                <w:lang w:eastAsia="ja-JP"/>
              </w:rPr>
            </w:pPr>
            <w:r w:rsidRPr="00EF5447">
              <w:rPr>
                <w:rFonts w:eastAsia="MS Mincho"/>
                <w:lang w:eastAsia="ja-JP"/>
              </w:rPr>
              <w:t>3</w:t>
            </w:r>
          </w:p>
        </w:tc>
      </w:tr>
      <w:tr w:rsidR="001B7E04" w:rsidRPr="00EF5447" w14:paraId="665FD5AC"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0016C" w14:textId="77777777" w:rsidR="001B7E04" w:rsidRPr="00EF5447" w:rsidRDefault="001B7E04" w:rsidP="00FB2A55">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56839427"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7890B" w14:textId="77777777" w:rsidR="001B7E04" w:rsidRPr="00EF5447" w:rsidRDefault="001B7E04" w:rsidP="00FB2A55">
            <w:pPr>
              <w:pStyle w:val="TAC"/>
            </w:pPr>
            <w:r w:rsidRPr="00EF5447">
              <w:t>703</w:t>
            </w:r>
          </w:p>
        </w:tc>
        <w:tc>
          <w:tcPr>
            <w:tcW w:w="425" w:type="dxa"/>
            <w:tcBorders>
              <w:top w:val="single" w:sz="4" w:space="0" w:color="auto"/>
              <w:left w:val="nil"/>
              <w:bottom w:val="single" w:sz="4" w:space="0" w:color="auto"/>
              <w:right w:val="single" w:sz="4" w:space="0" w:color="auto"/>
            </w:tcBorders>
          </w:tcPr>
          <w:p w14:paraId="37B11B8D"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07ABEAD" w14:textId="77777777" w:rsidR="001B7E04" w:rsidRPr="00EF5447" w:rsidRDefault="001B7E04" w:rsidP="00FB2A55">
            <w:pPr>
              <w:pStyle w:val="TAC"/>
            </w:pPr>
            <w:r w:rsidRPr="00EF5447">
              <w:t>799</w:t>
            </w:r>
          </w:p>
        </w:tc>
        <w:tc>
          <w:tcPr>
            <w:tcW w:w="992" w:type="dxa"/>
            <w:tcBorders>
              <w:top w:val="single" w:sz="4" w:space="0" w:color="auto"/>
              <w:left w:val="nil"/>
              <w:bottom w:val="single" w:sz="4" w:space="0" w:color="auto"/>
              <w:right w:val="single" w:sz="4" w:space="0" w:color="auto"/>
            </w:tcBorders>
          </w:tcPr>
          <w:p w14:paraId="1FF1AD25"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8C240F"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500F18" w14:textId="77777777" w:rsidR="001B7E04" w:rsidRPr="00EF5447" w:rsidRDefault="001B7E04" w:rsidP="00FB2A55">
            <w:pPr>
              <w:pStyle w:val="TAC"/>
              <w:rPr>
                <w:lang w:eastAsia="ja-JP"/>
              </w:rPr>
            </w:pPr>
          </w:p>
        </w:tc>
      </w:tr>
      <w:tr w:rsidR="001B7E04" w:rsidRPr="00EF5447" w14:paraId="4F3ED61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950C0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1FBAC55" w14:textId="77777777" w:rsidR="001B7E04" w:rsidRPr="00EF5447" w:rsidRDefault="001B7E04" w:rsidP="00FB2A5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0F0467" w14:textId="77777777" w:rsidR="001B7E04" w:rsidRPr="00EF5447" w:rsidRDefault="001B7E04" w:rsidP="00FB2A55">
            <w:pPr>
              <w:pStyle w:val="TAC"/>
            </w:pPr>
            <w:r w:rsidRPr="00EF5447">
              <w:t>799</w:t>
            </w:r>
          </w:p>
        </w:tc>
        <w:tc>
          <w:tcPr>
            <w:tcW w:w="425" w:type="dxa"/>
            <w:tcBorders>
              <w:top w:val="single" w:sz="4" w:space="0" w:color="auto"/>
              <w:left w:val="nil"/>
              <w:bottom w:val="single" w:sz="4" w:space="0" w:color="auto"/>
              <w:right w:val="single" w:sz="4" w:space="0" w:color="auto"/>
            </w:tcBorders>
          </w:tcPr>
          <w:p w14:paraId="2E28E738"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23B164C"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5FD36256" w14:textId="77777777" w:rsidR="001B7E04" w:rsidRPr="00EF5447" w:rsidRDefault="001B7E04" w:rsidP="00FB2A5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B705954"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1FCE6C" w14:textId="77777777" w:rsidR="001B7E04" w:rsidRPr="00EF5447" w:rsidRDefault="001B7E04" w:rsidP="00FB2A55">
            <w:pPr>
              <w:pStyle w:val="TAC"/>
              <w:rPr>
                <w:lang w:eastAsia="ja-JP"/>
              </w:rPr>
            </w:pPr>
            <w:r w:rsidRPr="00EF5447">
              <w:rPr>
                <w:lang w:eastAsia="ja-JP"/>
              </w:rPr>
              <w:t>5</w:t>
            </w:r>
          </w:p>
        </w:tc>
      </w:tr>
      <w:tr w:rsidR="001B7E04" w:rsidRPr="00EF5447" w14:paraId="044DAFE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A7BD1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60E16EA"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91D6A4" w14:textId="77777777" w:rsidR="001B7E04" w:rsidRPr="00EF5447" w:rsidRDefault="001B7E04" w:rsidP="00FB2A5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6E41DEE"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5D10D2" w14:textId="77777777" w:rsidR="001B7E04" w:rsidRPr="00EF5447" w:rsidRDefault="001B7E04" w:rsidP="00FB2A5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55B2E91"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164832"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DC5FA2" w14:textId="77777777" w:rsidR="001B7E04" w:rsidRPr="00EF5447" w:rsidRDefault="001B7E04" w:rsidP="00FB2A55">
            <w:pPr>
              <w:pStyle w:val="TAC"/>
              <w:rPr>
                <w:lang w:eastAsia="ja-JP"/>
              </w:rPr>
            </w:pPr>
          </w:p>
        </w:tc>
      </w:tr>
      <w:tr w:rsidR="001B7E04" w:rsidRPr="00EF5447" w14:paraId="6FD2DBCB"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6219E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5882C0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0DC71B"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F9C4A58"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DD159F"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1932DC9"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6503444"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F1C9AD" w14:textId="77777777" w:rsidR="001B7E04" w:rsidRPr="00EF5447" w:rsidRDefault="001B7E04" w:rsidP="00FB2A55">
            <w:pPr>
              <w:pStyle w:val="TAC"/>
              <w:rPr>
                <w:lang w:eastAsia="ja-JP"/>
              </w:rPr>
            </w:pPr>
            <w:r w:rsidRPr="00EF5447">
              <w:rPr>
                <w:lang w:eastAsia="ja-JP"/>
              </w:rPr>
              <w:t>3</w:t>
            </w:r>
          </w:p>
        </w:tc>
      </w:tr>
      <w:tr w:rsidR="001B7E04" w:rsidRPr="00EF5447" w14:paraId="0E34B0D4" w14:textId="77777777" w:rsidTr="00FB2A5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46F4CF" w14:textId="77777777" w:rsidR="001B7E04" w:rsidRPr="00EF5447" w:rsidRDefault="001B7E04" w:rsidP="00FB2A55">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482A58A1" w14:textId="77777777" w:rsidR="001B7E04" w:rsidRPr="00EF5447" w:rsidRDefault="001B7E04" w:rsidP="00FB2A5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B96F181" w14:textId="77777777" w:rsidR="001B7E04" w:rsidRPr="00EF5447" w:rsidRDefault="001B7E04" w:rsidP="00FB2A55">
            <w:pPr>
              <w:pStyle w:val="TAC"/>
            </w:pPr>
            <w:r w:rsidRPr="00EF5447">
              <w:t>703</w:t>
            </w:r>
          </w:p>
        </w:tc>
        <w:tc>
          <w:tcPr>
            <w:tcW w:w="425" w:type="dxa"/>
            <w:tcBorders>
              <w:top w:val="single" w:sz="4" w:space="0" w:color="auto"/>
              <w:left w:val="nil"/>
              <w:bottom w:val="single" w:sz="4" w:space="0" w:color="auto"/>
              <w:right w:val="single" w:sz="4" w:space="0" w:color="auto"/>
            </w:tcBorders>
          </w:tcPr>
          <w:p w14:paraId="08BBB39D"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3E64808" w14:textId="77777777" w:rsidR="001B7E04" w:rsidRPr="00EF5447" w:rsidRDefault="001B7E04" w:rsidP="00FB2A55">
            <w:pPr>
              <w:pStyle w:val="TAC"/>
            </w:pPr>
            <w:r w:rsidRPr="00EF5447">
              <w:t>799</w:t>
            </w:r>
          </w:p>
        </w:tc>
        <w:tc>
          <w:tcPr>
            <w:tcW w:w="992" w:type="dxa"/>
            <w:tcBorders>
              <w:top w:val="single" w:sz="4" w:space="0" w:color="auto"/>
              <w:left w:val="nil"/>
              <w:bottom w:val="single" w:sz="4" w:space="0" w:color="auto"/>
              <w:right w:val="single" w:sz="4" w:space="0" w:color="auto"/>
            </w:tcBorders>
          </w:tcPr>
          <w:p w14:paraId="54662502"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A6B037"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C31CCD" w14:textId="77777777" w:rsidR="001B7E04" w:rsidRPr="00EF5447" w:rsidRDefault="001B7E04" w:rsidP="00FB2A55">
            <w:pPr>
              <w:pStyle w:val="TAC"/>
              <w:rPr>
                <w:lang w:eastAsia="ja-JP"/>
              </w:rPr>
            </w:pPr>
          </w:p>
        </w:tc>
      </w:tr>
      <w:tr w:rsidR="001B7E04" w:rsidRPr="00EF5447" w14:paraId="753294AA"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tcPr>
          <w:p w14:paraId="16706C04"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1EC955D" w14:textId="77777777" w:rsidR="001B7E04" w:rsidRPr="00EF5447" w:rsidRDefault="001B7E04" w:rsidP="00FB2A5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C2B0EAB" w14:textId="77777777" w:rsidR="001B7E04" w:rsidRPr="00EF5447" w:rsidRDefault="001B7E04" w:rsidP="00FB2A55">
            <w:pPr>
              <w:pStyle w:val="TAC"/>
            </w:pPr>
            <w:r w:rsidRPr="00EF5447">
              <w:t>799</w:t>
            </w:r>
          </w:p>
        </w:tc>
        <w:tc>
          <w:tcPr>
            <w:tcW w:w="425" w:type="dxa"/>
            <w:tcBorders>
              <w:top w:val="single" w:sz="4" w:space="0" w:color="auto"/>
              <w:left w:val="nil"/>
              <w:bottom w:val="single" w:sz="4" w:space="0" w:color="auto"/>
              <w:right w:val="single" w:sz="4" w:space="0" w:color="auto"/>
            </w:tcBorders>
          </w:tcPr>
          <w:p w14:paraId="3ADE6F9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26BD9E9"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7E938241" w14:textId="77777777" w:rsidR="001B7E04" w:rsidRPr="00EF5447" w:rsidRDefault="001B7E04" w:rsidP="00FB2A5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BF8E3CF"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48780F" w14:textId="77777777" w:rsidR="001B7E04" w:rsidRPr="00EF5447" w:rsidRDefault="001B7E04" w:rsidP="00FB2A55">
            <w:pPr>
              <w:pStyle w:val="TAC"/>
              <w:rPr>
                <w:lang w:eastAsia="ja-JP"/>
              </w:rPr>
            </w:pPr>
            <w:r w:rsidRPr="00EF5447">
              <w:rPr>
                <w:lang w:eastAsia="ja-JP"/>
              </w:rPr>
              <w:t>5</w:t>
            </w:r>
          </w:p>
        </w:tc>
      </w:tr>
      <w:tr w:rsidR="001B7E04" w:rsidRPr="00EF5447" w14:paraId="0ED5B835"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07E26F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2A95FBD" w14:textId="77777777" w:rsidR="001B7E04" w:rsidRPr="00EF5447" w:rsidRDefault="001B7E04" w:rsidP="00FB2A5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6CAD496" w14:textId="77777777" w:rsidR="001B7E04" w:rsidRPr="00EF5447" w:rsidRDefault="001B7E04" w:rsidP="00FB2A5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E4A7329"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309840" w14:textId="77777777" w:rsidR="001B7E04" w:rsidRPr="00EF5447" w:rsidRDefault="001B7E04" w:rsidP="00FB2A5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4DBD78"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6A85DA"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9DCD32" w14:textId="77777777" w:rsidR="001B7E04" w:rsidRPr="00EF5447" w:rsidRDefault="001B7E04" w:rsidP="00FB2A55">
            <w:pPr>
              <w:pStyle w:val="TAC"/>
              <w:rPr>
                <w:lang w:eastAsia="ja-JP"/>
              </w:rPr>
            </w:pPr>
          </w:p>
        </w:tc>
      </w:tr>
      <w:tr w:rsidR="001B7E04" w:rsidRPr="00EF5447" w14:paraId="783798CD" w14:textId="77777777" w:rsidTr="00FB2A5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8086FD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6B779DA" w14:textId="77777777" w:rsidR="001B7E04" w:rsidRPr="00EF5447" w:rsidRDefault="001B7E04" w:rsidP="00FB2A5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7CA6581"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AA4E060"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40ACE6"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635CE39"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350BF1"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17EEF8" w14:textId="77777777" w:rsidR="001B7E04" w:rsidRPr="00EF5447" w:rsidRDefault="001B7E04" w:rsidP="00FB2A55">
            <w:pPr>
              <w:pStyle w:val="TAC"/>
              <w:rPr>
                <w:lang w:eastAsia="ja-JP"/>
              </w:rPr>
            </w:pPr>
            <w:r w:rsidRPr="00EF5447">
              <w:rPr>
                <w:lang w:eastAsia="ja-JP"/>
              </w:rPr>
              <w:t>3</w:t>
            </w:r>
          </w:p>
        </w:tc>
      </w:tr>
      <w:tr w:rsidR="001B7E04" w:rsidRPr="00EF5447" w14:paraId="58EA4455"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DE24B" w14:textId="77777777" w:rsidR="001B7E04" w:rsidRPr="00EF5447" w:rsidRDefault="001B7E04" w:rsidP="00FB2A55">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4C0F076D"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9CB291" w14:textId="77777777" w:rsidR="001B7E04" w:rsidRPr="00EF5447" w:rsidRDefault="001B7E04" w:rsidP="00FB2A5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17B59F0"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36305F"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DEA5A5F" w14:textId="77777777" w:rsidR="001B7E04" w:rsidRPr="00EF5447" w:rsidRDefault="001B7E04" w:rsidP="00FB2A5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99A849" w14:textId="77777777" w:rsidR="001B7E04" w:rsidRPr="00EF5447" w:rsidRDefault="001B7E04" w:rsidP="00FB2A5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D9ADB8" w14:textId="77777777" w:rsidR="001B7E04" w:rsidRPr="00EF5447" w:rsidRDefault="001B7E04" w:rsidP="00FB2A55">
            <w:pPr>
              <w:pStyle w:val="TAC"/>
              <w:rPr>
                <w:lang w:eastAsia="ja-JP"/>
              </w:rPr>
            </w:pPr>
            <w:r w:rsidRPr="00EF5447">
              <w:t>5, 17</w:t>
            </w:r>
          </w:p>
        </w:tc>
      </w:tr>
      <w:tr w:rsidR="001B7E04" w:rsidRPr="00EF5447" w14:paraId="4F618BA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4C5E9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2D5043F"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10AC5F" w14:textId="77777777" w:rsidR="001B7E04" w:rsidRPr="00EF5447" w:rsidRDefault="001B7E04" w:rsidP="00FB2A5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7B176ED"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2C47B3" w14:textId="77777777" w:rsidR="001B7E04" w:rsidRPr="00EF5447" w:rsidRDefault="001B7E04" w:rsidP="00FB2A5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3C78F18"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9C9694F"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ED9AA28" w14:textId="77777777" w:rsidR="001B7E04" w:rsidRPr="00EF5447" w:rsidRDefault="001B7E04" w:rsidP="00FB2A55">
            <w:pPr>
              <w:pStyle w:val="TAC"/>
              <w:rPr>
                <w:lang w:eastAsia="ja-JP"/>
              </w:rPr>
            </w:pPr>
            <w:r w:rsidRPr="00EF5447">
              <w:t>14</w:t>
            </w:r>
          </w:p>
        </w:tc>
      </w:tr>
      <w:tr w:rsidR="001B7E04" w:rsidRPr="00EF5447" w14:paraId="7B90500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8998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266D1E5"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8F0FCA" w14:textId="77777777" w:rsidR="001B7E04" w:rsidRPr="00EF5447" w:rsidRDefault="001B7E04" w:rsidP="00FB2A5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45D8ACF"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A2D32F"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88C7D73"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0B59AA3"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1FA54B5" w14:textId="77777777" w:rsidR="001B7E04" w:rsidRPr="00EF5447" w:rsidRDefault="001B7E04" w:rsidP="00FB2A55">
            <w:pPr>
              <w:pStyle w:val="TAC"/>
              <w:rPr>
                <w:lang w:eastAsia="ja-JP"/>
              </w:rPr>
            </w:pPr>
            <w:r w:rsidRPr="00EF5447">
              <w:t>5</w:t>
            </w:r>
          </w:p>
        </w:tc>
      </w:tr>
      <w:tr w:rsidR="001B7E04" w:rsidRPr="00EF5447" w14:paraId="566A20F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B508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C2CFA9F"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978CB6" w14:textId="77777777" w:rsidR="001B7E04" w:rsidRPr="00EF5447" w:rsidRDefault="001B7E04" w:rsidP="00FB2A5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4FE11FB"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04D1BA" w14:textId="77777777" w:rsidR="001B7E04" w:rsidRPr="00EF5447" w:rsidRDefault="001B7E04" w:rsidP="00FB2A5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DEEBD0A" w14:textId="77777777" w:rsidR="001B7E04" w:rsidRPr="00EF5447" w:rsidRDefault="001B7E04" w:rsidP="00FB2A5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AD6F4C2"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78A54B" w14:textId="77777777" w:rsidR="001B7E04" w:rsidRPr="00EF5447" w:rsidRDefault="001B7E04" w:rsidP="00FB2A55">
            <w:pPr>
              <w:pStyle w:val="TAC"/>
              <w:rPr>
                <w:lang w:eastAsia="ja-JP"/>
              </w:rPr>
            </w:pPr>
            <w:r w:rsidRPr="00EF5447">
              <w:t>5</w:t>
            </w:r>
          </w:p>
        </w:tc>
      </w:tr>
      <w:tr w:rsidR="001B7E04" w:rsidRPr="00EF5447" w14:paraId="2530854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7F5AB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0C877D8"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AA9759" w14:textId="77777777" w:rsidR="001B7E04" w:rsidRPr="00EF5447" w:rsidRDefault="001B7E04" w:rsidP="00FB2A5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C7D112B"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085E50" w14:textId="77777777" w:rsidR="001B7E04" w:rsidRPr="00EF5447" w:rsidRDefault="001B7E04" w:rsidP="00FB2A5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D16E5AD"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75E3AF"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C6F24" w14:textId="77777777" w:rsidR="001B7E04" w:rsidRPr="00EF5447" w:rsidRDefault="001B7E04" w:rsidP="00FB2A55">
            <w:pPr>
              <w:pStyle w:val="TAC"/>
              <w:rPr>
                <w:lang w:eastAsia="ja-JP"/>
              </w:rPr>
            </w:pPr>
          </w:p>
        </w:tc>
      </w:tr>
      <w:tr w:rsidR="001B7E04" w:rsidRPr="00EF5447" w14:paraId="09B82015"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4EBE6" w14:textId="77777777" w:rsidR="001B7E04" w:rsidRPr="00EF5447" w:rsidRDefault="001B7E04" w:rsidP="00FB2A55">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D8AB5DE"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D6FBAED" w14:textId="77777777" w:rsidR="001B7E04" w:rsidRPr="00EF5447" w:rsidRDefault="001B7E04" w:rsidP="00FB2A5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262CF31"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3B37461" w14:textId="77777777" w:rsidR="001B7E04" w:rsidRPr="00EF5447" w:rsidRDefault="001B7E04" w:rsidP="00FB2A5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6845E18" w14:textId="77777777" w:rsidR="001B7E04" w:rsidRPr="00EF5447" w:rsidRDefault="001B7E04" w:rsidP="00FB2A5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F1A82AD" w14:textId="77777777" w:rsidR="001B7E04" w:rsidRPr="00EF5447" w:rsidRDefault="001B7E04" w:rsidP="00FB2A5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7141D62" w14:textId="77777777" w:rsidR="001B7E04" w:rsidRPr="00EF5447" w:rsidRDefault="001B7E04" w:rsidP="00FB2A55">
            <w:pPr>
              <w:pStyle w:val="TAC"/>
            </w:pPr>
            <w:r w:rsidRPr="00EF5447">
              <w:rPr>
                <w:lang w:eastAsia="zh-TW"/>
              </w:rPr>
              <w:t>1</w:t>
            </w:r>
            <w:r w:rsidRPr="00EF5447">
              <w:rPr>
                <w:lang w:eastAsia="ko-KR"/>
              </w:rPr>
              <w:t>4</w:t>
            </w:r>
          </w:p>
        </w:tc>
      </w:tr>
      <w:tr w:rsidR="001B7E04" w:rsidRPr="00EF5447" w14:paraId="7D31DCB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B3732F"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A56BCB3"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C91E4C9" w14:textId="77777777" w:rsidR="001B7E04" w:rsidRPr="00EF5447" w:rsidRDefault="001B7E04" w:rsidP="00FB2A5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402D0FA"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17FE7B" w14:textId="77777777" w:rsidR="001B7E04" w:rsidRPr="00EF5447" w:rsidRDefault="001B7E04" w:rsidP="00FB2A5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28A91AB" w14:textId="77777777" w:rsidR="001B7E04" w:rsidRPr="00EF5447" w:rsidRDefault="001B7E04" w:rsidP="00FB2A5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90336EC" w14:textId="77777777" w:rsidR="001B7E04" w:rsidRPr="00EF5447" w:rsidRDefault="001B7E04" w:rsidP="00FB2A5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5EC17D" w14:textId="77777777" w:rsidR="001B7E04" w:rsidRPr="00EF5447" w:rsidRDefault="001B7E04" w:rsidP="00FB2A55">
            <w:pPr>
              <w:pStyle w:val="TAC"/>
            </w:pPr>
            <w:r w:rsidRPr="00EF5447">
              <w:rPr>
                <w:lang w:eastAsia="zh-TW"/>
              </w:rPr>
              <w:t>5</w:t>
            </w:r>
          </w:p>
        </w:tc>
      </w:tr>
      <w:tr w:rsidR="001B7E04" w:rsidRPr="00EF5447" w14:paraId="1BEEAC9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EDE99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E274934" w14:textId="77777777" w:rsidR="001B7E04" w:rsidRPr="00EF5447" w:rsidRDefault="001B7E04" w:rsidP="00FB2A5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43039C3" w14:textId="77777777" w:rsidR="001B7E04" w:rsidRPr="00EF5447" w:rsidRDefault="001B7E04" w:rsidP="00FB2A5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924E0EE" w14:textId="77777777" w:rsidR="001B7E04" w:rsidRPr="00EF5447" w:rsidRDefault="001B7E04" w:rsidP="00FB2A5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6D5E44C" w14:textId="77777777" w:rsidR="001B7E04" w:rsidRPr="00EF5447" w:rsidRDefault="001B7E04" w:rsidP="00FB2A5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6A42FA6" w14:textId="77777777" w:rsidR="001B7E04" w:rsidRPr="00EF5447" w:rsidRDefault="001B7E04" w:rsidP="00FB2A5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3C4A654" w14:textId="77777777" w:rsidR="001B7E04" w:rsidRPr="00EF5447" w:rsidRDefault="001B7E04" w:rsidP="00FB2A5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A2DD91C" w14:textId="77777777" w:rsidR="001B7E04" w:rsidRPr="00EF5447" w:rsidRDefault="001B7E04" w:rsidP="00FB2A55">
            <w:pPr>
              <w:pStyle w:val="TAC"/>
            </w:pPr>
          </w:p>
        </w:tc>
      </w:tr>
      <w:tr w:rsidR="001B7E04" w:rsidRPr="00EF5447" w14:paraId="32B9DE5B"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5EDC4B" w14:textId="77777777" w:rsidR="001B7E04" w:rsidRPr="00EF5447" w:rsidRDefault="001B7E04" w:rsidP="00FB2A55">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35E3C5"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66FAABA" w14:textId="77777777" w:rsidR="001B7E04" w:rsidRPr="00EF5447" w:rsidRDefault="001B7E04" w:rsidP="00FB2A55">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4F550D9" w14:textId="77777777" w:rsidR="001B7E04" w:rsidRPr="00EF5447" w:rsidRDefault="001B7E04" w:rsidP="00FB2A5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22B8646" w14:textId="77777777" w:rsidR="001B7E04" w:rsidRPr="00EF5447" w:rsidRDefault="001B7E04" w:rsidP="00FB2A55">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ACB056B" w14:textId="77777777" w:rsidR="001B7E04" w:rsidRPr="00EF5447" w:rsidRDefault="001B7E04" w:rsidP="00FB2A55">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99BB97B" w14:textId="77777777" w:rsidR="001B7E04" w:rsidRPr="00EF5447" w:rsidRDefault="001B7E04" w:rsidP="00FB2A55">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62774D6" w14:textId="77777777" w:rsidR="001B7E04" w:rsidRPr="00EF5447" w:rsidRDefault="001B7E04" w:rsidP="00FB2A55">
            <w:pPr>
              <w:pStyle w:val="TAC"/>
              <w:rPr>
                <w:lang w:eastAsia="ja-JP"/>
              </w:rPr>
            </w:pPr>
            <w:r w:rsidRPr="00EF5447">
              <w:rPr>
                <w:lang w:eastAsia="zh-TW"/>
              </w:rPr>
              <w:t>1</w:t>
            </w:r>
            <w:r w:rsidRPr="00EF5447">
              <w:rPr>
                <w:lang w:eastAsia="ko-KR"/>
              </w:rPr>
              <w:t>4</w:t>
            </w:r>
          </w:p>
        </w:tc>
      </w:tr>
      <w:tr w:rsidR="001B7E04" w:rsidRPr="00EF5447" w14:paraId="6D47A41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940DC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DE107B3"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CF11C4C" w14:textId="77777777" w:rsidR="001B7E04" w:rsidRPr="00EF5447" w:rsidRDefault="001B7E04" w:rsidP="00FB2A55">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8D740EA" w14:textId="77777777" w:rsidR="001B7E04" w:rsidRPr="00EF5447" w:rsidRDefault="001B7E04" w:rsidP="00FB2A5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4E2186B" w14:textId="77777777" w:rsidR="001B7E04" w:rsidRPr="00EF5447" w:rsidRDefault="001B7E04" w:rsidP="00FB2A55">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0CF7851" w14:textId="77777777" w:rsidR="001B7E04" w:rsidRPr="00EF5447" w:rsidRDefault="001B7E04" w:rsidP="00FB2A55">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247A526" w14:textId="77777777" w:rsidR="001B7E04" w:rsidRPr="00EF5447" w:rsidRDefault="001B7E04" w:rsidP="00FB2A5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19787F5" w14:textId="77777777" w:rsidR="001B7E04" w:rsidRPr="00EF5447" w:rsidRDefault="001B7E04" w:rsidP="00FB2A55">
            <w:pPr>
              <w:pStyle w:val="TAC"/>
              <w:rPr>
                <w:lang w:eastAsia="zh-TW"/>
              </w:rPr>
            </w:pPr>
            <w:r w:rsidRPr="00EF5447">
              <w:rPr>
                <w:lang w:eastAsia="zh-TW"/>
              </w:rPr>
              <w:t>5</w:t>
            </w:r>
          </w:p>
        </w:tc>
      </w:tr>
      <w:tr w:rsidR="001B7E04" w:rsidRPr="00EF5447" w14:paraId="1E6C499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6EB0E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185E170"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8267D32" w14:textId="77777777" w:rsidR="001B7E04" w:rsidRPr="00EF5447" w:rsidRDefault="001B7E04" w:rsidP="00FB2A55">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79DDC81" w14:textId="77777777" w:rsidR="001B7E04" w:rsidRPr="00EF5447" w:rsidRDefault="001B7E04" w:rsidP="00FB2A5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E210592" w14:textId="77777777" w:rsidR="001B7E04" w:rsidRPr="00EF5447" w:rsidRDefault="001B7E04" w:rsidP="00FB2A55">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3DFA189" w14:textId="77777777" w:rsidR="001B7E04" w:rsidRPr="00EF5447" w:rsidRDefault="001B7E04" w:rsidP="00FB2A5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44C309" w14:textId="77777777" w:rsidR="001B7E04" w:rsidRPr="00EF5447" w:rsidRDefault="001B7E04" w:rsidP="00FB2A5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9FB07F0" w14:textId="77777777" w:rsidR="001B7E04" w:rsidRPr="00EF5447" w:rsidRDefault="001B7E04" w:rsidP="00FB2A55">
            <w:pPr>
              <w:pStyle w:val="TAC"/>
              <w:rPr>
                <w:lang w:eastAsia="ja-JP"/>
              </w:rPr>
            </w:pPr>
          </w:p>
        </w:tc>
      </w:tr>
      <w:tr w:rsidR="001B7E04" w:rsidRPr="00EF5447" w14:paraId="7301EF2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502A0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D693845" w14:textId="77777777" w:rsidR="001B7E04" w:rsidRPr="00EF5447" w:rsidRDefault="001B7E04" w:rsidP="00FB2A5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8A06DDC" w14:textId="77777777" w:rsidR="001B7E04" w:rsidRPr="00EF5447" w:rsidRDefault="001B7E04" w:rsidP="00FB2A55">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5DA34CA3" w14:textId="77777777" w:rsidR="001B7E04" w:rsidRPr="00EF5447" w:rsidRDefault="001B7E04" w:rsidP="00FB2A5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C00080" w14:textId="77777777" w:rsidR="001B7E04" w:rsidRPr="00EF5447" w:rsidRDefault="001B7E04" w:rsidP="00FB2A55">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4CE00EEF" w14:textId="77777777" w:rsidR="001B7E04" w:rsidRPr="00EF5447" w:rsidRDefault="001B7E04" w:rsidP="00FB2A55">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4AA9B7E5" w14:textId="77777777" w:rsidR="001B7E04" w:rsidRPr="00EF5447" w:rsidRDefault="001B7E04" w:rsidP="00FB2A55">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6C00BA8F" w14:textId="77777777" w:rsidR="001B7E04" w:rsidRPr="00EF5447" w:rsidRDefault="001B7E04" w:rsidP="00FB2A55">
            <w:pPr>
              <w:pStyle w:val="TAC"/>
              <w:rPr>
                <w:lang w:eastAsia="ja-JP"/>
              </w:rPr>
            </w:pPr>
            <w:r w:rsidRPr="00EF5447">
              <w:rPr>
                <w:lang w:eastAsia="zh-TW"/>
              </w:rPr>
              <w:t>3</w:t>
            </w:r>
            <w:r w:rsidRPr="00EF5447">
              <w:rPr>
                <w:lang w:eastAsia="ko-KR"/>
              </w:rPr>
              <w:t>, 9</w:t>
            </w:r>
          </w:p>
        </w:tc>
      </w:tr>
      <w:tr w:rsidR="001B7E04" w:rsidRPr="00EF5447" w14:paraId="5345ECC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402733" w14:textId="77777777" w:rsidR="001B7E04" w:rsidRPr="00EF5447" w:rsidRDefault="001B7E04" w:rsidP="00FB2A55">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342C9164"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D27635"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10D90AB"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73B98E" w14:textId="77777777" w:rsidR="001B7E04" w:rsidRPr="00EF5447" w:rsidRDefault="001B7E04" w:rsidP="00FB2A5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2A2305D"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2626F7"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B1C100" w14:textId="77777777" w:rsidR="001B7E04" w:rsidRPr="00EF5447" w:rsidRDefault="001B7E04" w:rsidP="00FB2A55">
            <w:pPr>
              <w:pStyle w:val="TAC"/>
              <w:rPr>
                <w:lang w:eastAsia="ja-JP"/>
              </w:rPr>
            </w:pPr>
            <w:r w:rsidRPr="00EF5447">
              <w:rPr>
                <w:lang w:eastAsia="ja-JP"/>
              </w:rPr>
              <w:t>3, 9</w:t>
            </w:r>
          </w:p>
        </w:tc>
      </w:tr>
      <w:tr w:rsidR="001B7E04" w:rsidRPr="00EF5447" w14:paraId="3EE8535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9A391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38DA95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A60AA0" w14:textId="77777777" w:rsidR="001B7E04" w:rsidRPr="00EF5447" w:rsidRDefault="001B7E04" w:rsidP="00FB2A55">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38F299C8"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0258A9" w14:textId="77777777" w:rsidR="001B7E04" w:rsidRPr="00EF5447" w:rsidRDefault="001B7E04" w:rsidP="00FB2A55">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B101E6A" w14:textId="77777777" w:rsidR="001B7E04" w:rsidRPr="00EF5447" w:rsidRDefault="001B7E04" w:rsidP="00FB2A55">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46BAC3D" w14:textId="77777777" w:rsidR="001B7E04" w:rsidRPr="00EF5447" w:rsidRDefault="001B7E04" w:rsidP="00FB2A55">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71BB70EE" w14:textId="77777777" w:rsidR="001B7E04" w:rsidRPr="00EF5447" w:rsidRDefault="001B7E04" w:rsidP="00FB2A55">
            <w:pPr>
              <w:pStyle w:val="TAC"/>
              <w:rPr>
                <w:lang w:eastAsia="ja-JP"/>
              </w:rPr>
            </w:pPr>
            <w:r w:rsidRPr="00EF5447">
              <w:rPr>
                <w:lang w:eastAsia="ja-JP"/>
              </w:rPr>
              <w:t>5, 17</w:t>
            </w:r>
          </w:p>
        </w:tc>
      </w:tr>
      <w:tr w:rsidR="001B7E04" w:rsidRPr="00EF5447" w14:paraId="786E28E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D14A2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51794F1"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B986F0" w14:textId="77777777" w:rsidR="001B7E04" w:rsidRPr="00EF5447" w:rsidRDefault="001B7E04" w:rsidP="00FB2A5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C7A9788"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13F6ED" w14:textId="77777777" w:rsidR="001B7E04" w:rsidRPr="00EF5447" w:rsidRDefault="001B7E04" w:rsidP="00FB2A5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6F4B69E"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0EA10C"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D44EE14" w14:textId="77777777" w:rsidR="001B7E04" w:rsidRPr="00EF5447" w:rsidRDefault="001B7E04" w:rsidP="00FB2A55">
            <w:pPr>
              <w:pStyle w:val="TAC"/>
              <w:rPr>
                <w:lang w:eastAsia="ja-JP"/>
              </w:rPr>
            </w:pPr>
            <w:r w:rsidRPr="00EF5447">
              <w:t>14</w:t>
            </w:r>
          </w:p>
        </w:tc>
      </w:tr>
      <w:tr w:rsidR="001B7E04" w:rsidRPr="00EF5447" w14:paraId="487AA26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3927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0B5A3D6"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5B17B7" w14:textId="77777777" w:rsidR="001B7E04" w:rsidRPr="00EF5447" w:rsidRDefault="001B7E04" w:rsidP="00FB2A5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8A9B28E"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33BAB7"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88EE31B"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CAB80D7"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A7A7F82" w14:textId="77777777" w:rsidR="001B7E04" w:rsidRPr="00EF5447" w:rsidRDefault="001B7E04" w:rsidP="00FB2A55">
            <w:pPr>
              <w:pStyle w:val="TAC"/>
              <w:rPr>
                <w:lang w:eastAsia="ja-JP"/>
              </w:rPr>
            </w:pPr>
            <w:r w:rsidRPr="00EF5447">
              <w:t>5</w:t>
            </w:r>
          </w:p>
        </w:tc>
      </w:tr>
      <w:tr w:rsidR="001B7E04" w:rsidRPr="00EF5447" w14:paraId="3AD16FD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B50CC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3B8137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CEDE7E" w14:textId="77777777" w:rsidR="001B7E04" w:rsidRPr="00EF5447" w:rsidRDefault="001B7E04" w:rsidP="00FB2A5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63A7F22"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2C22D4" w14:textId="77777777" w:rsidR="001B7E04" w:rsidRPr="00EF5447" w:rsidRDefault="001B7E04" w:rsidP="00FB2A55">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140F2F0" w14:textId="77777777" w:rsidR="001B7E04" w:rsidRPr="00EF5447" w:rsidRDefault="001B7E04" w:rsidP="00FB2A5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3B4A572"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3BF275" w14:textId="77777777" w:rsidR="001B7E04" w:rsidRPr="00EF5447" w:rsidRDefault="001B7E04" w:rsidP="00FB2A55">
            <w:pPr>
              <w:pStyle w:val="TAC"/>
              <w:rPr>
                <w:lang w:eastAsia="ja-JP"/>
              </w:rPr>
            </w:pPr>
            <w:r w:rsidRPr="00EF5447">
              <w:rPr>
                <w:lang w:eastAsia="ja-JP"/>
              </w:rPr>
              <w:t>5</w:t>
            </w:r>
          </w:p>
        </w:tc>
      </w:tr>
      <w:tr w:rsidR="001B7E04" w:rsidRPr="00EF5447" w14:paraId="4AC53AB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D206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5916603"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036353" w14:textId="77777777" w:rsidR="001B7E04" w:rsidRPr="00EF5447" w:rsidRDefault="001B7E04" w:rsidP="00FB2A5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B061FA7"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F8FB7F" w14:textId="77777777" w:rsidR="001B7E04" w:rsidRPr="00EF5447" w:rsidRDefault="001B7E04" w:rsidP="00FB2A5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ED508F5"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C58654"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BF30F0" w14:textId="77777777" w:rsidR="001B7E04" w:rsidRPr="00EF5447" w:rsidRDefault="001B7E04" w:rsidP="00FB2A55">
            <w:pPr>
              <w:pStyle w:val="TAC"/>
              <w:rPr>
                <w:lang w:eastAsia="ja-JP"/>
              </w:rPr>
            </w:pPr>
          </w:p>
        </w:tc>
      </w:tr>
      <w:tr w:rsidR="001B7E04" w:rsidRPr="00EF5447" w14:paraId="2A79252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6B0615"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3D5078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8FA7B4" w14:textId="77777777" w:rsidR="001B7E04" w:rsidRPr="00EF5447" w:rsidRDefault="001B7E04" w:rsidP="00FB2A5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8218B6B"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EE5859" w14:textId="77777777" w:rsidR="001B7E04" w:rsidRPr="00EF5447" w:rsidRDefault="001B7E04" w:rsidP="00FB2A5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7C004F5"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8AEE70"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EA2ACF" w14:textId="77777777" w:rsidR="001B7E04" w:rsidRPr="00EF5447" w:rsidRDefault="001B7E04" w:rsidP="00FB2A55">
            <w:pPr>
              <w:pStyle w:val="TAC"/>
              <w:rPr>
                <w:lang w:eastAsia="ja-JP"/>
              </w:rPr>
            </w:pPr>
          </w:p>
        </w:tc>
      </w:tr>
      <w:tr w:rsidR="001B7E04" w:rsidRPr="00EF5447" w14:paraId="72A67546" w14:textId="77777777" w:rsidTr="00FB2A55">
        <w:trPr>
          <w:gridBefore w:val="1"/>
          <w:wBefore w:w="25" w:type="dxa"/>
          <w:trHeight w:val="375"/>
          <w:jc w:val="center"/>
        </w:trPr>
        <w:tc>
          <w:tcPr>
            <w:tcW w:w="1985" w:type="dxa"/>
            <w:tcBorders>
              <w:left w:val="single" w:sz="4" w:space="0" w:color="auto"/>
              <w:right w:val="single" w:sz="4" w:space="0" w:color="auto"/>
            </w:tcBorders>
            <w:shd w:val="clear" w:color="auto" w:fill="auto"/>
          </w:tcPr>
          <w:p w14:paraId="04936732" w14:textId="77777777" w:rsidR="001B7E04" w:rsidRPr="00EF5447" w:rsidRDefault="001B7E04" w:rsidP="00FB2A55">
            <w:pPr>
              <w:pStyle w:val="TAC"/>
            </w:pPr>
            <w:r w:rsidRPr="00EF5447">
              <w:rPr>
                <w:lang w:eastAsia="ja-JP"/>
              </w:rPr>
              <w:t>DC</w:t>
            </w:r>
            <w:r w:rsidRPr="00EF5447">
              <w:t>_28_</w:t>
            </w:r>
            <w:r w:rsidRPr="00EF5447">
              <w:rPr>
                <w:lang w:eastAsia="ja-JP"/>
              </w:rPr>
              <w:t>n7</w:t>
            </w:r>
          </w:p>
          <w:p w14:paraId="25EA9FB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4FDEBF3"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519329" w14:textId="77777777" w:rsidR="001B7E04" w:rsidRPr="00EF5447" w:rsidRDefault="001B7E04" w:rsidP="00FB2A5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087431E"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26AAB7" w14:textId="77777777" w:rsidR="001B7E04" w:rsidRPr="00EF5447" w:rsidRDefault="001B7E04" w:rsidP="00FB2A5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6701FFE" w14:textId="77777777" w:rsidR="001B7E04" w:rsidRPr="00EF5447" w:rsidRDefault="001B7E04" w:rsidP="00FB2A5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6885A98"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0854B4" w14:textId="77777777" w:rsidR="001B7E04" w:rsidRPr="00EF5447" w:rsidRDefault="001B7E04" w:rsidP="00FB2A55">
            <w:pPr>
              <w:pStyle w:val="TAC"/>
              <w:rPr>
                <w:lang w:eastAsia="ja-JP"/>
              </w:rPr>
            </w:pPr>
            <w:r w:rsidRPr="00EF5447">
              <w:rPr>
                <w:lang w:eastAsia="ko-KR"/>
              </w:rPr>
              <w:t>5</w:t>
            </w:r>
          </w:p>
        </w:tc>
      </w:tr>
      <w:tr w:rsidR="001B7E04" w:rsidRPr="00EF5447" w14:paraId="2D5AAC3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DF03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126776E"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C08902" w14:textId="77777777" w:rsidR="001B7E04" w:rsidRPr="00EF5447" w:rsidRDefault="001B7E04" w:rsidP="00FB2A5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454E799"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459234" w14:textId="77777777" w:rsidR="001B7E04" w:rsidRPr="00EF5447" w:rsidRDefault="001B7E04" w:rsidP="00FB2A5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006A285"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9582B0"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C36085" w14:textId="77777777" w:rsidR="001B7E04" w:rsidRPr="00EF5447" w:rsidRDefault="001B7E04" w:rsidP="00FB2A55">
            <w:pPr>
              <w:pStyle w:val="TAC"/>
              <w:rPr>
                <w:lang w:eastAsia="ja-JP"/>
              </w:rPr>
            </w:pPr>
          </w:p>
        </w:tc>
      </w:tr>
      <w:tr w:rsidR="001B7E04" w:rsidRPr="00EF5447" w14:paraId="774F51E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8D1139" w14:textId="77777777" w:rsidR="001B7E04" w:rsidRPr="00EF5447" w:rsidRDefault="001B7E04" w:rsidP="00FB2A55">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60DA7260"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62AF55" w14:textId="77777777" w:rsidR="001B7E04" w:rsidRPr="00EF5447" w:rsidRDefault="001B7E04" w:rsidP="00FB2A5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FED1D47"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891EFC"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5767C7D" w14:textId="77777777" w:rsidR="001B7E04" w:rsidRPr="00EF5447" w:rsidRDefault="001B7E04" w:rsidP="00FB2A5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D92CA88" w14:textId="77777777" w:rsidR="001B7E04" w:rsidRPr="00EF5447" w:rsidRDefault="001B7E04" w:rsidP="00FB2A5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370BEA9" w14:textId="77777777" w:rsidR="001B7E04" w:rsidRPr="00EF5447" w:rsidRDefault="001B7E04" w:rsidP="00FB2A55">
            <w:pPr>
              <w:pStyle w:val="TAC"/>
              <w:rPr>
                <w:lang w:eastAsia="ja-JP"/>
              </w:rPr>
            </w:pPr>
            <w:r w:rsidRPr="00EF5447">
              <w:t>5, 17</w:t>
            </w:r>
          </w:p>
        </w:tc>
      </w:tr>
      <w:tr w:rsidR="001B7E04" w:rsidRPr="00EF5447" w14:paraId="0803545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5019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01A4058"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A231E93"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1058C67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8C3A87D"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45239FA6"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2B06DCA"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57080A0" w14:textId="77777777" w:rsidR="001B7E04" w:rsidRPr="00EF5447" w:rsidRDefault="001B7E04" w:rsidP="00FB2A55">
            <w:pPr>
              <w:pStyle w:val="TAC"/>
            </w:pPr>
            <w:r w:rsidRPr="00EF5447">
              <w:t>14</w:t>
            </w:r>
          </w:p>
        </w:tc>
      </w:tr>
      <w:tr w:rsidR="001B7E04" w:rsidRPr="00EF5447" w14:paraId="62CACAD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C772C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88A5E8F"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5A64E0" w14:textId="77777777" w:rsidR="001B7E04" w:rsidRPr="00EF5447" w:rsidRDefault="001B7E04" w:rsidP="00FB2A5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9DCB673"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5021C8"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42CE4DA"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95447F4"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1591D6D" w14:textId="77777777" w:rsidR="001B7E04" w:rsidRPr="00EF5447" w:rsidRDefault="001B7E04" w:rsidP="00FB2A55">
            <w:pPr>
              <w:pStyle w:val="TAC"/>
              <w:rPr>
                <w:lang w:eastAsia="ja-JP"/>
              </w:rPr>
            </w:pPr>
            <w:r w:rsidRPr="00EF5447">
              <w:t>5</w:t>
            </w:r>
          </w:p>
        </w:tc>
      </w:tr>
      <w:tr w:rsidR="001B7E04" w:rsidRPr="00EF5447" w14:paraId="6EA36050"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D5928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463CDEA"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DF67AC" w14:textId="77777777" w:rsidR="001B7E04" w:rsidRPr="00EF5447" w:rsidRDefault="001B7E04" w:rsidP="00FB2A5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C98E6E8"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DF3FAE" w14:textId="77777777" w:rsidR="001B7E04" w:rsidRPr="00EF5447" w:rsidRDefault="001B7E04" w:rsidP="00FB2A5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F9AB12E" w14:textId="77777777" w:rsidR="001B7E04" w:rsidRPr="00EF5447" w:rsidRDefault="001B7E04" w:rsidP="00FB2A5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C8C09AD"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5C1521" w14:textId="77777777" w:rsidR="001B7E04" w:rsidRPr="00EF5447" w:rsidRDefault="001B7E04" w:rsidP="00FB2A55">
            <w:pPr>
              <w:pStyle w:val="TAC"/>
              <w:rPr>
                <w:lang w:eastAsia="ja-JP"/>
              </w:rPr>
            </w:pPr>
            <w:r w:rsidRPr="00EF5447">
              <w:t>5</w:t>
            </w:r>
          </w:p>
        </w:tc>
      </w:tr>
      <w:tr w:rsidR="001B7E04" w:rsidRPr="00EF5447" w14:paraId="2351A1B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2C84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1BA6FA9"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5A89C0" w14:textId="77777777" w:rsidR="001B7E04" w:rsidRPr="00EF5447" w:rsidRDefault="001B7E04" w:rsidP="00FB2A5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4635F0C"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421018" w14:textId="77777777" w:rsidR="001B7E04" w:rsidRPr="00EF5447" w:rsidRDefault="001B7E04" w:rsidP="00FB2A5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8706685"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19FB8C"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D3EDAA" w14:textId="77777777" w:rsidR="001B7E04" w:rsidRPr="00EF5447" w:rsidRDefault="001B7E04" w:rsidP="00FB2A55">
            <w:pPr>
              <w:pStyle w:val="TAC"/>
              <w:rPr>
                <w:lang w:eastAsia="ja-JP"/>
              </w:rPr>
            </w:pPr>
          </w:p>
        </w:tc>
      </w:tr>
      <w:tr w:rsidR="001B7E04" w:rsidRPr="00EF5447" w14:paraId="436E605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B5FF9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A1A0A7C"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110259" w14:textId="77777777" w:rsidR="001B7E04" w:rsidRPr="00EF5447" w:rsidRDefault="001B7E04" w:rsidP="00FB2A5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B93FF3A"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B32752"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EF820B2"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00B3771"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95A9763" w14:textId="77777777" w:rsidR="001B7E04" w:rsidRPr="00EF5447" w:rsidRDefault="001B7E04" w:rsidP="00FB2A55">
            <w:pPr>
              <w:pStyle w:val="TAC"/>
              <w:rPr>
                <w:lang w:eastAsia="ja-JP"/>
              </w:rPr>
            </w:pPr>
            <w:r w:rsidRPr="00EF5447">
              <w:t>3, 9</w:t>
            </w:r>
          </w:p>
        </w:tc>
      </w:tr>
      <w:tr w:rsidR="001B7E04" w:rsidRPr="00EF5447" w14:paraId="410A89B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1FBD5" w14:textId="77777777" w:rsidR="001B7E04" w:rsidRPr="00EF5447" w:rsidRDefault="001B7E04" w:rsidP="00FB2A55">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3BD7169C" w14:textId="77777777" w:rsidR="001B7E04" w:rsidRPr="00EF5447" w:rsidRDefault="001B7E04" w:rsidP="00FB2A5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58B3EA8" w14:textId="77777777" w:rsidR="001B7E04" w:rsidRPr="00EF5447" w:rsidRDefault="001B7E04" w:rsidP="00FB2A55">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09EF80A9" w14:textId="77777777" w:rsidR="001B7E04" w:rsidRPr="00EF5447" w:rsidRDefault="001B7E04" w:rsidP="00FB2A5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4278DC4" w14:textId="77777777" w:rsidR="001B7E04" w:rsidRPr="00EF5447" w:rsidRDefault="001B7E04" w:rsidP="00FB2A55">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3C765EC9" w14:textId="77777777" w:rsidR="001B7E04" w:rsidRPr="00EF5447" w:rsidRDefault="001B7E04" w:rsidP="00FB2A55">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241F22E8" w14:textId="77777777" w:rsidR="001B7E04" w:rsidRPr="00EF5447" w:rsidRDefault="001B7E04" w:rsidP="00FB2A5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598AE89C" w14:textId="77777777" w:rsidR="001B7E04" w:rsidRPr="00EF5447" w:rsidRDefault="001B7E04" w:rsidP="00FB2A55">
            <w:pPr>
              <w:pStyle w:val="TAC"/>
            </w:pPr>
            <w:r w:rsidRPr="00DD31EE">
              <w:rPr>
                <w:rFonts w:cs="Arial"/>
                <w:szCs w:val="18"/>
                <w:lang w:val="sv-SE" w:eastAsia="zh-CN"/>
              </w:rPr>
              <w:t>5</w:t>
            </w:r>
          </w:p>
        </w:tc>
      </w:tr>
      <w:tr w:rsidR="001B7E04" w:rsidRPr="00EF5447" w14:paraId="490B844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1A0D9" w14:textId="77777777" w:rsidR="001B7E04" w:rsidRPr="00EF5447" w:rsidRDefault="001B7E04" w:rsidP="00FB2A5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94723B" w14:textId="77777777" w:rsidR="001B7E04" w:rsidRPr="00EF5447" w:rsidRDefault="001B7E04" w:rsidP="00FB2A5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3EF33A0" w14:textId="77777777" w:rsidR="001B7E04" w:rsidRPr="00EF5447" w:rsidRDefault="001B7E04" w:rsidP="00FB2A55">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4A9C5412" w14:textId="77777777" w:rsidR="001B7E04" w:rsidRPr="00EF5447" w:rsidRDefault="001B7E04" w:rsidP="00FB2A5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6A52134C" w14:textId="77777777" w:rsidR="001B7E04" w:rsidRPr="00EF5447" w:rsidRDefault="001B7E04" w:rsidP="00FB2A55">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69BB45DD" w14:textId="77777777" w:rsidR="001B7E04" w:rsidRPr="00EF5447" w:rsidRDefault="001B7E04" w:rsidP="00FB2A55">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507427C5" w14:textId="77777777" w:rsidR="001B7E04" w:rsidRPr="00EF5447" w:rsidRDefault="001B7E04" w:rsidP="00FB2A5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3268D68" w14:textId="77777777" w:rsidR="001B7E04" w:rsidRPr="00EF5447" w:rsidRDefault="001B7E04" w:rsidP="00FB2A55">
            <w:pPr>
              <w:pStyle w:val="TAC"/>
            </w:pPr>
          </w:p>
        </w:tc>
      </w:tr>
      <w:tr w:rsidR="001B7E04" w:rsidRPr="00EF5447" w14:paraId="7298AFBD"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tcPr>
          <w:p w14:paraId="59DE8C28" w14:textId="77777777" w:rsidR="001B7E04" w:rsidRPr="00EF5447" w:rsidRDefault="001B7E04" w:rsidP="00FB2A55">
            <w:pPr>
              <w:pStyle w:val="TAC"/>
              <w:rPr>
                <w:lang w:eastAsia="ja-JP"/>
              </w:rPr>
            </w:pPr>
            <w:r>
              <w:rPr>
                <w:rFonts w:eastAsia="新細明體" w:cs="Arial"/>
                <w:lang w:eastAsia="ja-JP"/>
              </w:rPr>
              <w:t>DC_28_n40</w:t>
            </w:r>
          </w:p>
        </w:tc>
        <w:tc>
          <w:tcPr>
            <w:tcW w:w="2693" w:type="dxa"/>
            <w:tcBorders>
              <w:top w:val="single" w:sz="4" w:space="0" w:color="auto"/>
              <w:left w:val="nil"/>
              <w:bottom w:val="single" w:sz="4" w:space="0" w:color="auto"/>
              <w:right w:val="single" w:sz="4" w:space="0" w:color="auto"/>
            </w:tcBorders>
          </w:tcPr>
          <w:p w14:paraId="49B3B7BE" w14:textId="77777777" w:rsidR="001B7E04" w:rsidRPr="008D03C7" w:rsidRDefault="001B7E04" w:rsidP="00FB2A55">
            <w:pPr>
              <w:pStyle w:val="TAL"/>
            </w:pPr>
            <w:r>
              <w:t>Frequency range</w:t>
            </w:r>
          </w:p>
        </w:tc>
        <w:tc>
          <w:tcPr>
            <w:tcW w:w="1276" w:type="dxa"/>
            <w:tcBorders>
              <w:top w:val="single" w:sz="4" w:space="0" w:color="auto"/>
              <w:left w:val="nil"/>
              <w:bottom w:val="single" w:sz="4" w:space="0" w:color="auto"/>
              <w:right w:val="single" w:sz="4" w:space="0" w:color="auto"/>
            </w:tcBorders>
          </w:tcPr>
          <w:p w14:paraId="0E9CCC5E" w14:textId="77777777" w:rsidR="001B7E04" w:rsidRPr="008D03C7" w:rsidRDefault="001B7E04" w:rsidP="00FB2A55">
            <w:pPr>
              <w:pStyle w:val="TAC"/>
            </w:pPr>
            <w:r>
              <w:t>758</w:t>
            </w:r>
          </w:p>
        </w:tc>
        <w:tc>
          <w:tcPr>
            <w:tcW w:w="425" w:type="dxa"/>
            <w:tcBorders>
              <w:top w:val="single" w:sz="4" w:space="0" w:color="auto"/>
              <w:left w:val="nil"/>
              <w:bottom w:val="single" w:sz="4" w:space="0" w:color="auto"/>
              <w:right w:val="single" w:sz="4" w:space="0" w:color="auto"/>
            </w:tcBorders>
          </w:tcPr>
          <w:p w14:paraId="3058EB8B" w14:textId="77777777" w:rsidR="001B7E04" w:rsidRPr="008D03C7" w:rsidRDefault="001B7E04" w:rsidP="00FB2A55">
            <w:pPr>
              <w:pStyle w:val="TAC"/>
            </w:pPr>
            <w:r>
              <w:t>-</w:t>
            </w:r>
          </w:p>
        </w:tc>
        <w:tc>
          <w:tcPr>
            <w:tcW w:w="1134" w:type="dxa"/>
            <w:tcBorders>
              <w:top w:val="single" w:sz="4" w:space="0" w:color="auto"/>
              <w:left w:val="nil"/>
              <w:bottom w:val="single" w:sz="4" w:space="0" w:color="auto"/>
              <w:right w:val="single" w:sz="4" w:space="0" w:color="auto"/>
            </w:tcBorders>
          </w:tcPr>
          <w:p w14:paraId="5E511294" w14:textId="77777777" w:rsidR="001B7E04" w:rsidRPr="008D03C7" w:rsidRDefault="001B7E04" w:rsidP="00FB2A55">
            <w:pPr>
              <w:pStyle w:val="TAC"/>
            </w:pPr>
            <w:r>
              <w:t>773</w:t>
            </w:r>
          </w:p>
        </w:tc>
        <w:tc>
          <w:tcPr>
            <w:tcW w:w="992" w:type="dxa"/>
            <w:tcBorders>
              <w:top w:val="single" w:sz="4" w:space="0" w:color="auto"/>
              <w:left w:val="nil"/>
              <w:bottom w:val="single" w:sz="4" w:space="0" w:color="auto"/>
              <w:right w:val="single" w:sz="4" w:space="0" w:color="auto"/>
            </w:tcBorders>
          </w:tcPr>
          <w:p w14:paraId="6742A4DC" w14:textId="77777777" w:rsidR="001B7E04" w:rsidRPr="008D03C7" w:rsidRDefault="001B7E04" w:rsidP="00FB2A55">
            <w:pPr>
              <w:pStyle w:val="TAC"/>
            </w:pPr>
            <w:r>
              <w:t>-32</w:t>
            </w:r>
          </w:p>
        </w:tc>
        <w:tc>
          <w:tcPr>
            <w:tcW w:w="1134" w:type="dxa"/>
            <w:tcBorders>
              <w:top w:val="single" w:sz="4" w:space="0" w:color="auto"/>
              <w:left w:val="nil"/>
              <w:bottom w:val="single" w:sz="4" w:space="0" w:color="auto"/>
              <w:right w:val="single" w:sz="4" w:space="0" w:color="auto"/>
            </w:tcBorders>
            <w:noWrap/>
          </w:tcPr>
          <w:p w14:paraId="02BB77BF" w14:textId="77777777" w:rsidR="001B7E04" w:rsidRPr="008D03C7" w:rsidRDefault="001B7E04" w:rsidP="00FB2A55">
            <w:pPr>
              <w:pStyle w:val="TAC"/>
            </w:pPr>
            <w:r>
              <w:t>1</w:t>
            </w:r>
          </w:p>
        </w:tc>
        <w:tc>
          <w:tcPr>
            <w:tcW w:w="1134" w:type="dxa"/>
            <w:tcBorders>
              <w:top w:val="single" w:sz="4" w:space="0" w:color="auto"/>
              <w:left w:val="nil"/>
              <w:bottom w:val="single" w:sz="4" w:space="0" w:color="auto"/>
              <w:right w:val="single" w:sz="4" w:space="0" w:color="auto"/>
            </w:tcBorders>
            <w:noWrap/>
          </w:tcPr>
          <w:p w14:paraId="6CED9C79" w14:textId="77777777" w:rsidR="001B7E04" w:rsidRPr="008D03C7" w:rsidRDefault="001B7E04" w:rsidP="00FB2A55">
            <w:pPr>
              <w:pStyle w:val="TAC"/>
            </w:pPr>
            <w:r>
              <w:t>5</w:t>
            </w:r>
          </w:p>
        </w:tc>
      </w:tr>
      <w:tr w:rsidR="001B7E04" w:rsidRPr="00EF5447" w14:paraId="1C874E8A" w14:textId="77777777" w:rsidTr="00FB2A55">
        <w:trPr>
          <w:gridBefore w:val="1"/>
          <w:wBefore w:w="25" w:type="dxa"/>
          <w:trHeight w:val="187"/>
          <w:jc w:val="center"/>
        </w:trPr>
        <w:tc>
          <w:tcPr>
            <w:tcW w:w="1985" w:type="dxa"/>
            <w:tcBorders>
              <w:top w:val="nil"/>
              <w:left w:val="single" w:sz="4" w:space="0" w:color="auto"/>
              <w:bottom w:val="nil"/>
              <w:right w:val="single" w:sz="4" w:space="0" w:color="auto"/>
            </w:tcBorders>
          </w:tcPr>
          <w:p w14:paraId="669AD81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D6038D4" w14:textId="77777777" w:rsidR="001B7E04" w:rsidRPr="008D03C7" w:rsidRDefault="001B7E04" w:rsidP="00FB2A55">
            <w:pPr>
              <w:pStyle w:val="TAL"/>
            </w:pPr>
            <w:r>
              <w:t>Frequency range</w:t>
            </w:r>
          </w:p>
        </w:tc>
        <w:tc>
          <w:tcPr>
            <w:tcW w:w="1276" w:type="dxa"/>
            <w:tcBorders>
              <w:top w:val="single" w:sz="4" w:space="0" w:color="auto"/>
              <w:left w:val="nil"/>
              <w:bottom w:val="single" w:sz="4" w:space="0" w:color="auto"/>
              <w:right w:val="single" w:sz="4" w:space="0" w:color="auto"/>
            </w:tcBorders>
          </w:tcPr>
          <w:p w14:paraId="4F70F462" w14:textId="77777777" w:rsidR="001B7E04" w:rsidRPr="008D03C7" w:rsidRDefault="001B7E04" w:rsidP="00FB2A55">
            <w:pPr>
              <w:pStyle w:val="TAC"/>
            </w:pPr>
            <w:r>
              <w:t>773</w:t>
            </w:r>
          </w:p>
        </w:tc>
        <w:tc>
          <w:tcPr>
            <w:tcW w:w="425" w:type="dxa"/>
            <w:tcBorders>
              <w:top w:val="single" w:sz="4" w:space="0" w:color="auto"/>
              <w:left w:val="nil"/>
              <w:bottom w:val="single" w:sz="4" w:space="0" w:color="auto"/>
              <w:right w:val="single" w:sz="4" w:space="0" w:color="auto"/>
            </w:tcBorders>
          </w:tcPr>
          <w:p w14:paraId="3B5C2580" w14:textId="77777777" w:rsidR="001B7E04" w:rsidRPr="008D03C7" w:rsidRDefault="001B7E04" w:rsidP="00FB2A55">
            <w:pPr>
              <w:pStyle w:val="TAC"/>
            </w:pPr>
            <w:r>
              <w:t>-</w:t>
            </w:r>
          </w:p>
        </w:tc>
        <w:tc>
          <w:tcPr>
            <w:tcW w:w="1134" w:type="dxa"/>
            <w:tcBorders>
              <w:top w:val="single" w:sz="4" w:space="0" w:color="auto"/>
              <w:left w:val="nil"/>
              <w:bottom w:val="single" w:sz="4" w:space="0" w:color="auto"/>
              <w:right w:val="single" w:sz="4" w:space="0" w:color="auto"/>
            </w:tcBorders>
          </w:tcPr>
          <w:p w14:paraId="5917676E" w14:textId="77777777" w:rsidR="001B7E04" w:rsidRPr="008D03C7" w:rsidRDefault="001B7E04" w:rsidP="00FB2A55">
            <w:pPr>
              <w:pStyle w:val="TAC"/>
            </w:pPr>
            <w:r>
              <w:t>803</w:t>
            </w:r>
          </w:p>
        </w:tc>
        <w:tc>
          <w:tcPr>
            <w:tcW w:w="992" w:type="dxa"/>
            <w:tcBorders>
              <w:top w:val="single" w:sz="4" w:space="0" w:color="auto"/>
              <w:left w:val="nil"/>
              <w:bottom w:val="single" w:sz="4" w:space="0" w:color="auto"/>
              <w:right w:val="single" w:sz="4" w:space="0" w:color="auto"/>
            </w:tcBorders>
          </w:tcPr>
          <w:p w14:paraId="71E7CF2F" w14:textId="77777777" w:rsidR="001B7E04" w:rsidRPr="008D03C7" w:rsidRDefault="001B7E04" w:rsidP="00FB2A55">
            <w:pPr>
              <w:pStyle w:val="TAC"/>
            </w:pPr>
            <w:r>
              <w:t>-50</w:t>
            </w:r>
          </w:p>
        </w:tc>
        <w:tc>
          <w:tcPr>
            <w:tcW w:w="1134" w:type="dxa"/>
            <w:tcBorders>
              <w:top w:val="single" w:sz="4" w:space="0" w:color="auto"/>
              <w:left w:val="nil"/>
              <w:bottom w:val="single" w:sz="4" w:space="0" w:color="auto"/>
              <w:right w:val="single" w:sz="4" w:space="0" w:color="auto"/>
            </w:tcBorders>
            <w:noWrap/>
          </w:tcPr>
          <w:p w14:paraId="65043150" w14:textId="77777777" w:rsidR="001B7E04" w:rsidRPr="008D03C7" w:rsidRDefault="001B7E04" w:rsidP="00FB2A55">
            <w:pPr>
              <w:pStyle w:val="TAC"/>
            </w:pPr>
            <w:r>
              <w:t>1</w:t>
            </w:r>
          </w:p>
        </w:tc>
        <w:tc>
          <w:tcPr>
            <w:tcW w:w="1134" w:type="dxa"/>
            <w:tcBorders>
              <w:top w:val="single" w:sz="4" w:space="0" w:color="auto"/>
              <w:left w:val="nil"/>
              <w:bottom w:val="single" w:sz="4" w:space="0" w:color="auto"/>
              <w:right w:val="single" w:sz="4" w:space="0" w:color="auto"/>
            </w:tcBorders>
            <w:noWrap/>
          </w:tcPr>
          <w:p w14:paraId="6CE4B1D6" w14:textId="77777777" w:rsidR="001B7E04" w:rsidRPr="008D03C7" w:rsidRDefault="001B7E04" w:rsidP="00FB2A55">
            <w:pPr>
              <w:pStyle w:val="TAC"/>
            </w:pPr>
          </w:p>
        </w:tc>
      </w:tr>
      <w:tr w:rsidR="001B7E04" w:rsidRPr="00EF5447" w14:paraId="7B7574B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DCB7E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7882CD3" w14:textId="77777777" w:rsidR="001B7E04" w:rsidRPr="00EF5447" w:rsidRDefault="001B7E04" w:rsidP="00FB2A5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E2C89EB" w14:textId="77777777" w:rsidR="001B7E04" w:rsidRPr="00EF5447" w:rsidRDefault="001B7E04" w:rsidP="00FB2A5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DB3F275" w14:textId="77777777" w:rsidR="001B7E04" w:rsidRPr="00EF5447" w:rsidRDefault="001B7E04" w:rsidP="00FB2A5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B695689" w14:textId="77777777" w:rsidR="001B7E04" w:rsidRPr="00EF5447" w:rsidRDefault="001B7E04" w:rsidP="00FB2A5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3298C0D" w14:textId="77777777" w:rsidR="001B7E04" w:rsidRPr="00EF5447" w:rsidRDefault="001B7E04" w:rsidP="00FB2A5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BEEB718" w14:textId="77777777" w:rsidR="001B7E04" w:rsidRPr="00EF5447" w:rsidRDefault="001B7E04" w:rsidP="00FB2A5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FF314E6" w14:textId="77777777" w:rsidR="001B7E04" w:rsidRPr="00EF5447" w:rsidRDefault="001B7E04" w:rsidP="00FB2A55">
            <w:pPr>
              <w:pStyle w:val="TAC"/>
            </w:pPr>
            <w:r w:rsidRPr="008D03C7">
              <w:t>3</w:t>
            </w:r>
          </w:p>
        </w:tc>
      </w:tr>
      <w:tr w:rsidR="001B7E04" w:rsidRPr="00EF5447" w14:paraId="4030D99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BCDBF" w14:textId="77777777" w:rsidR="001B7E04" w:rsidRPr="00EF5447" w:rsidRDefault="001B7E04" w:rsidP="00FB2A5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3E111D9" w14:textId="77777777" w:rsidR="001B7E04" w:rsidRPr="00EF5447" w:rsidRDefault="001B7E04" w:rsidP="00FB2A55">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5C76762A"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A01C46"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64697C4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DD26BC4"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4C7D1738"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5F09116"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8FAFFB7" w14:textId="77777777" w:rsidR="001B7E04" w:rsidRPr="00EF5447" w:rsidRDefault="001B7E04" w:rsidP="00FB2A55">
            <w:pPr>
              <w:pStyle w:val="TAC"/>
            </w:pPr>
            <w:r w:rsidRPr="00EF5447">
              <w:t>5, 17</w:t>
            </w:r>
          </w:p>
        </w:tc>
      </w:tr>
      <w:tr w:rsidR="001B7E04" w:rsidRPr="00EF5447" w14:paraId="6C4135F4"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81B9F"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0E86B38"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660F9F"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49721D2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9D54B91"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46C0D0D1"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E17C547"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0F82F74" w14:textId="77777777" w:rsidR="001B7E04" w:rsidRPr="00EF5447" w:rsidRDefault="001B7E04" w:rsidP="00FB2A55">
            <w:pPr>
              <w:pStyle w:val="TAC"/>
            </w:pPr>
            <w:r w:rsidRPr="00EF5447">
              <w:t>14</w:t>
            </w:r>
          </w:p>
        </w:tc>
      </w:tr>
      <w:tr w:rsidR="001B7E04" w:rsidRPr="00EF5447" w14:paraId="07AEA1B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BFB00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0D1B779"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783AC8"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0773C96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0012821"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476D3751"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3EFFEE6"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128CC0" w14:textId="77777777" w:rsidR="001B7E04" w:rsidRPr="00EF5447" w:rsidRDefault="001B7E04" w:rsidP="00FB2A55">
            <w:pPr>
              <w:pStyle w:val="TAC"/>
            </w:pPr>
            <w:r w:rsidRPr="00EF5447">
              <w:t>5</w:t>
            </w:r>
          </w:p>
        </w:tc>
      </w:tr>
      <w:tr w:rsidR="001B7E04" w:rsidRPr="00EF5447" w14:paraId="7377C34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7F3FB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9BB9BC8"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D5414C2"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2DAD2CC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79C4B2D" w14:textId="77777777" w:rsidR="001B7E04" w:rsidRPr="00EF5447"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71FCD89C"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C0EBBA8"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41CD8F" w14:textId="77777777" w:rsidR="001B7E04" w:rsidRPr="00EF5447" w:rsidRDefault="001B7E04" w:rsidP="00FB2A55">
            <w:pPr>
              <w:pStyle w:val="TAC"/>
            </w:pPr>
            <w:r w:rsidRPr="00EF5447">
              <w:t>5</w:t>
            </w:r>
          </w:p>
        </w:tc>
      </w:tr>
      <w:tr w:rsidR="001B7E04" w:rsidRPr="00EF5447" w14:paraId="7543474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AB2C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7F9B3F1"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79061B"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4AEC26A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094B833"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446B784F"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34B3C"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9A2326" w14:textId="77777777" w:rsidR="001B7E04" w:rsidRPr="00EF5447" w:rsidRDefault="001B7E04" w:rsidP="00FB2A55">
            <w:pPr>
              <w:pStyle w:val="TAC"/>
            </w:pPr>
          </w:p>
        </w:tc>
      </w:tr>
      <w:tr w:rsidR="001B7E04" w:rsidRPr="00EF5447" w14:paraId="249A5CB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12BD9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70056A6"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08DD65"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2622434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B7C07F6"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304A23F0"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751712D"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6F8DA8" w14:textId="77777777" w:rsidR="001B7E04" w:rsidRPr="00EF5447" w:rsidRDefault="001B7E04" w:rsidP="00FB2A55">
            <w:pPr>
              <w:pStyle w:val="TAC"/>
            </w:pPr>
            <w:r w:rsidRPr="00EF5447">
              <w:t>3, 9</w:t>
            </w:r>
          </w:p>
        </w:tc>
      </w:tr>
      <w:tr w:rsidR="001B7E04" w:rsidRPr="00EF5447" w14:paraId="5DBF6F9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3CDE4" w14:textId="77777777" w:rsidR="001B7E04" w:rsidRPr="00EF5447" w:rsidRDefault="001B7E04" w:rsidP="00FB2A5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E5E95DE"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A85106"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5D3911D1"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16D796E"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0FD8707E"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D604B17"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22DAFD5" w14:textId="77777777" w:rsidR="001B7E04" w:rsidRPr="00EF5447" w:rsidRDefault="001B7E04" w:rsidP="00FB2A55">
            <w:pPr>
              <w:pStyle w:val="TAC"/>
            </w:pPr>
            <w:r w:rsidRPr="00EF5447">
              <w:t>5, 17</w:t>
            </w:r>
          </w:p>
        </w:tc>
      </w:tr>
      <w:tr w:rsidR="001B7E04" w:rsidRPr="00EF5447" w14:paraId="4993C22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905B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4CE169B"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45DDD8"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205CA7C0"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D9C2308"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09F898D1"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10B322A"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5903D7D" w14:textId="77777777" w:rsidR="001B7E04" w:rsidRPr="00EF5447" w:rsidRDefault="001B7E04" w:rsidP="00FB2A55">
            <w:pPr>
              <w:pStyle w:val="TAC"/>
            </w:pPr>
            <w:r w:rsidRPr="00EF5447">
              <w:t>14</w:t>
            </w:r>
          </w:p>
        </w:tc>
      </w:tr>
      <w:tr w:rsidR="001B7E04" w:rsidRPr="00EF5447" w14:paraId="399DC2A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BE83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657AF70"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F23D65"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642A202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F1FAD64"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3D4BA487"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F3A8A9"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39A182A" w14:textId="77777777" w:rsidR="001B7E04" w:rsidRPr="00EF5447" w:rsidRDefault="001B7E04" w:rsidP="00FB2A55">
            <w:pPr>
              <w:pStyle w:val="TAC"/>
            </w:pPr>
            <w:r w:rsidRPr="00EF5447">
              <w:t>5</w:t>
            </w:r>
          </w:p>
        </w:tc>
      </w:tr>
      <w:tr w:rsidR="001B7E04" w:rsidRPr="00EF5447" w14:paraId="5E60DE3C"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41276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291971A"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5E7D84"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1201E5D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DDBD62D" w14:textId="77777777" w:rsidR="001B7E04" w:rsidRPr="00EF5447"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25B47176"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71921D"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FF18A3" w14:textId="77777777" w:rsidR="001B7E04" w:rsidRPr="00EF5447" w:rsidRDefault="001B7E04" w:rsidP="00FB2A55">
            <w:pPr>
              <w:pStyle w:val="TAC"/>
            </w:pPr>
            <w:r w:rsidRPr="00EF5447">
              <w:t>5</w:t>
            </w:r>
          </w:p>
        </w:tc>
      </w:tr>
      <w:tr w:rsidR="001B7E04" w:rsidRPr="00EF5447" w14:paraId="6267CE9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3A8667"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142F8C1" w14:textId="77777777" w:rsidR="001B7E04" w:rsidRPr="00EF5447" w:rsidRDefault="001B7E04" w:rsidP="00FB2A5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4DEE10"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15B2AF8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303E3F3"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474C8CF6"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C88F3C"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E7C8" w14:textId="77777777" w:rsidR="001B7E04" w:rsidRPr="00EF5447" w:rsidRDefault="001B7E04" w:rsidP="00FB2A55">
            <w:pPr>
              <w:pStyle w:val="TAC"/>
            </w:pPr>
          </w:p>
        </w:tc>
      </w:tr>
      <w:tr w:rsidR="001B7E04" w:rsidRPr="00EF5447" w14:paraId="4DC0601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E553" w14:textId="77777777" w:rsidR="001B7E04" w:rsidRPr="00EF5447" w:rsidRDefault="001B7E04" w:rsidP="00FB2A55">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43A667A9"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E3954F"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72E3EC82"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CF53E40"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5761DCDD" w14:textId="77777777" w:rsidR="001B7E04" w:rsidRPr="00EF5447" w:rsidRDefault="001B7E04" w:rsidP="00FB2A5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062EC4A" w14:textId="77777777" w:rsidR="001B7E04" w:rsidRPr="00EF5447" w:rsidRDefault="001B7E04" w:rsidP="00FB2A5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E0FC333" w14:textId="77777777" w:rsidR="001B7E04" w:rsidRPr="00EF5447" w:rsidRDefault="001B7E04" w:rsidP="00FB2A55">
            <w:pPr>
              <w:pStyle w:val="TAC"/>
              <w:rPr>
                <w:lang w:eastAsia="ja-JP"/>
              </w:rPr>
            </w:pPr>
            <w:r w:rsidRPr="00EF5447">
              <w:t>5, 17</w:t>
            </w:r>
          </w:p>
        </w:tc>
      </w:tr>
      <w:tr w:rsidR="001B7E04" w:rsidRPr="00EF5447" w14:paraId="63702CE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2D65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155200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BB236F"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5B4B203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6C1F701C"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0D1CE0BB"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E61178"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038F086" w14:textId="77777777" w:rsidR="001B7E04" w:rsidRPr="00EF5447" w:rsidRDefault="001B7E04" w:rsidP="00FB2A55">
            <w:pPr>
              <w:pStyle w:val="TAC"/>
              <w:rPr>
                <w:lang w:eastAsia="ja-JP"/>
              </w:rPr>
            </w:pPr>
            <w:r w:rsidRPr="00EF5447">
              <w:t>14</w:t>
            </w:r>
          </w:p>
        </w:tc>
      </w:tr>
      <w:tr w:rsidR="001B7E04" w:rsidRPr="00EF5447" w14:paraId="034C8EFA"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778D2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26F1F4F"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10E321" w14:textId="77777777" w:rsidR="001B7E04" w:rsidRPr="00EF5447" w:rsidRDefault="001B7E04" w:rsidP="00FB2A5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EE64320"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AA102C" w14:textId="77777777" w:rsidR="001B7E04" w:rsidRPr="00EF5447" w:rsidRDefault="001B7E04" w:rsidP="00FB2A5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13B30E4" w14:textId="77777777" w:rsidR="001B7E04" w:rsidRPr="00EF5447" w:rsidRDefault="001B7E04" w:rsidP="00FB2A5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6CF6A8C" w14:textId="77777777" w:rsidR="001B7E04" w:rsidRPr="00EF5447" w:rsidRDefault="001B7E04" w:rsidP="00FB2A5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E378741" w14:textId="77777777" w:rsidR="001B7E04" w:rsidRPr="00EF5447" w:rsidRDefault="001B7E04" w:rsidP="00FB2A55">
            <w:pPr>
              <w:pStyle w:val="TAC"/>
              <w:rPr>
                <w:lang w:eastAsia="ja-JP"/>
              </w:rPr>
            </w:pPr>
            <w:r w:rsidRPr="00EF5447">
              <w:t>5</w:t>
            </w:r>
          </w:p>
        </w:tc>
      </w:tr>
      <w:tr w:rsidR="001B7E04" w:rsidRPr="00EF5447" w14:paraId="68078E0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5AF7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9F8326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B1AA26" w14:textId="77777777" w:rsidR="001B7E04" w:rsidRPr="00EF5447" w:rsidRDefault="001B7E04" w:rsidP="00FB2A5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7D957D5"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0B7306" w14:textId="77777777" w:rsidR="001B7E04" w:rsidRPr="00EF5447" w:rsidRDefault="001B7E04" w:rsidP="00FB2A5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A48958D" w14:textId="77777777" w:rsidR="001B7E04" w:rsidRPr="00EF5447" w:rsidRDefault="001B7E04" w:rsidP="00FB2A5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D9E4366"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8C7F96" w14:textId="77777777" w:rsidR="001B7E04" w:rsidRPr="00EF5447" w:rsidRDefault="001B7E04" w:rsidP="00FB2A55">
            <w:pPr>
              <w:pStyle w:val="TAC"/>
              <w:rPr>
                <w:lang w:eastAsia="ja-JP"/>
              </w:rPr>
            </w:pPr>
            <w:r w:rsidRPr="00EF5447">
              <w:t>5</w:t>
            </w:r>
          </w:p>
        </w:tc>
      </w:tr>
      <w:tr w:rsidR="001B7E04" w:rsidRPr="00EF5447" w14:paraId="6A78656E"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E0C25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D8D547C"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EEE5B2" w14:textId="77777777" w:rsidR="001B7E04" w:rsidRPr="00EF5447" w:rsidRDefault="001B7E04" w:rsidP="00FB2A5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EED6E5"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9B70B5A"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4E3B2E6C" w14:textId="77777777" w:rsidR="001B7E04" w:rsidRPr="00EF5447" w:rsidRDefault="001B7E04" w:rsidP="00FB2A5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70BDF3" w14:textId="77777777" w:rsidR="001B7E04" w:rsidRPr="00EF5447" w:rsidRDefault="001B7E04" w:rsidP="00FB2A5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33EF84" w14:textId="77777777" w:rsidR="001B7E04" w:rsidRPr="00EF5447" w:rsidRDefault="001B7E04" w:rsidP="00FB2A55">
            <w:pPr>
              <w:pStyle w:val="TAC"/>
              <w:rPr>
                <w:lang w:eastAsia="ja-JP"/>
              </w:rPr>
            </w:pPr>
          </w:p>
        </w:tc>
      </w:tr>
      <w:tr w:rsidR="001B7E04" w:rsidRPr="00EF5447" w14:paraId="493E265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D81BEE" w14:textId="77777777" w:rsidR="001B7E04" w:rsidRPr="00EF5447" w:rsidRDefault="001B7E04" w:rsidP="00FB2A55">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8B453AD"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AE200"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3BBCDEC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7BB951E"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52548068"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ECEEDD3"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3867B8A" w14:textId="77777777" w:rsidR="001B7E04" w:rsidRPr="00EF5447" w:rsidRDefault="001B7E04" w:rsidP="00FB2A55">
            <w:pPr>
              <w:pStyle w:val="TAC"/>
              <w:rPr>
                <w:lang w:eastAsia="ja-JP"/>
              </w:rPr>
            </w:pPr>
            <w:r w:rsidRPr="00EF5447">
              <w:t>5, 17</w:t>
            </w:r>
          </w:p>
        </w:tc>
      </w:tr>
      <w:tr w:rsidR="001B7E04" w:rsidRPr="00EF5447" w14:paraId="4D0F72D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519CD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5FAB7A8"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644985"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68657AEF"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82A1A30"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223B647A"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8A6945"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7F56ACF" w14:textId="77777777" w:rsidR="001B7E04" w:rsidRPr="00EF5447" w:rsidRDefault="001B7E04" w:rsidP="00FB2A55">
            <w:pPr>
              <w:pStyle w:val="TAC"/>
              <w:rPr>
                <w:lang w:eastAsia="ja-JP"/>
              </w:rPr>
            </w:pPr>
            <w:r w:rsidRPr="00EF5447">
              <w:t>14</w:t>
            </w:r>
          </w:p>
        </w:tc>
      </w:tr>
      <w:tr w:rsidR="001B7E04" w:rsidRPr="00EF5447" w14:paraId="7384CB2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6AF8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F7891B4"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7A810D"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79B5C7A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DBA56FF"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00A846FD"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2B7FCED"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76EDF98" w14:textId="77777777" w:rsidR="001B7E04" w:rsidRPr="00EF5447" w:rsidRDefault="001B7E04" w:rsidP="00FB2A55">
            <w:pPr>
              <w:pStyle w:val="TAC"/>
              <w:rPr>
                <w:lang w:eastAsia="ja-JP"/>
              </w:rPr>
            </w:pPr>
            <w:r w:rsidRPr="00EF5447">
              <w:t>5</w:t>
            </w:r>
          </w:p>
        </w:tc>
      </w:tr>
      <w:tr w:rsidR="001B7E04" w:rsidRPr="00EF5447" w14:paraId="47CBDAE3"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321B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3E03A87"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31FB80"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348A28A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33466FA0" w14:textId="77777777" w:rsidR="001B7E04" w:rsidRPr="00EF5447"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3035289D"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263E090"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AA9967" w14:textId="77777777" w:rsidR="001B7E04" w:rsidRPr="00EF5447" w:rsidRDefault="001B7E04" w:rsidP="00FB2A55">
            <w:pPr>
              <w:pStyle w:val="TAC"/>
              <w:rPr>
                <w:lang w:eastAsia="ja-JP"/>
              </w:rPr>
            </w:pPr>
            <w:r w:rsidRPr="00EF5447">
              <w:t>5</w:t>
            </w:r>
          </w:p>
        </w:tc>
      </w:tr>
      <w:tr w:rsidR="001B7E04" w:rsidRPr="00EF5447" w14:paraId="6CD787D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991878"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764CA3E9"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390645"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27B2832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65EFD70"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052D6BFC"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946229"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86A0E6" w14:textId="77777777" w:rsidR="001B7E04" w:rsidRPr="00EF5447" w:rsidRDefault="001B7E04" w:rsidP="00FB2A55">
            <w:pPr>
              <w:pStyle w:val="TAC"/>
              <w:rPr>
                <w:lang w:eastAsia="ja-JP"/>
              </w:rPr>
            </w:pPr>
          </w:p>
        </w:tc>
      </w:tr>
      <w:tr w:rsidR="001B7E04" w:rsidRPr="00EF5447" w14:paraId="2C4F499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845A91" w14:textId="77777777" w:rsidR="001B7E04" w:rsidRPr="00EF5447" w:rsidRDefault="001B7E04" w:rsidP="00FB2A55">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27933D60"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A65767" w14:textId="77777777" w:rsidR="001B7E04" w:rsidRPr="00EF5447" w:rsidRDefault="001B7E04" w:rsidP="00FB2A5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673E7DA"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928370" w14:textId="77777777" w:rsidR="001B7E04" w:rsidRPr="00EF5447" w:rsidRDefault="001B7E04" w:rsidP="00FB2A5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AC95971" w14:textId="77777777" w:rsidR="001B7E04" w:rsidRPr="00EF5447" w:rsidRDefault="001B7E04" w:rsidP="00FB2A5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9794AA0"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30984A" w14:textId="77777777" w:rsidR="001B7E04" w:rsidRPr="00EF5447" w:rsidRDefault="001B7E04" w:rsidP="00FB2A55">
            <w:pPr>
              <w:pStyle w:val="TAC"/>
              <w:rPr>
                <w:lang w:eastAsia="ja-JP"/>
              </w:rPr>
            </w:pPr>
          </w:p>
        </w:tc>
      </w:tr>
      <w:tr w:rsidR="001B7E04" w:rsidRPr="00EF5447" w14:paraId="4A94939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C7FA1A"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2AD2B12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E2183A" w14:textId="77777777" w:rsidR="001B7E04" w:rsidRPr="00EF5447" w:rsidRDefault="001B7E04" w:rsidP="00FB2A5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C84FB9"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A74033" w14:textId="77777777" w:rsidR="001B7E04" w:rsidRPr="00EF5447" w:rsidRDefault="001B7E04" w:rsidP="00FB2A5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556D61E"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6124D4"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CE8A17" w14:textId="77777777" w:rsidR="001B7E04" w:rsidRPr="00EF5447" w:rsidRDefault="001B7E04" w:rsidP="00FB2A55">
            <w:pPr>
              <w:pStyle w:val="TAC"/>
              <w:rPr>
                <w:lang w:eastAsia="ja-JP"/>
              </w:rPr>
            </w:pPr>
          </w:p>
        </w:tc>
      </w:tr>
      <w:tr w:rsidR="001B7E04" w:rsidRPr="00EF5447" w14:paraId="231B645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EEA54D"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E486393"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20C7C2"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9C30A6"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1031B9C"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0F46F835"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ACB623"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CD42EFC" w14:textId="77777777" w:rsidR="001B7E04" w:rsidRPr="00EF5447" w:rsidRDefault="001B7E04" w:rsidP="00FB2A55">
            <w:pPr>
              <w:pStyle w:val="TAC"/>
              <w:rPr>
                <w:lang w:eastAsia="ja-JP"/>
              </w:rPr>
            </w:pPr>
            <w:r w:rsidRPr="00EF5447">
              <w:rPr>
                <w:lang w:eastAsia="ja-JP"/>
              </w:rPr>
              <w:t>3, 9</w:t>
            </w:r>
          </w:p>
        </w:tc>
      </w:tr>
      <w:tr w:rsidR="001B7E04" w:rsidRPr="00EF5447" w14:paraId="2841211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E4717B" w14:textId="77777777" w:rsidR="001B7E04" w:rsidRPr="00EF5447" w:rsidRDefault="001B7E04" w:rsidP="00FB2A55">
            <w:pPr>
              <w:pStyle w:val="TAC"/>
              <w:rPr>
                <w:lang w:eastAsia="ja-JP"/>
              </w:rPr>
            </w:pPr>
            <w:r w:rsidRPr="00EF5447">
              <w:rPr>
                <w:lang w:eastAsia="ja-JP"/>
              </w:rPr>
              <w:t>DC_28_n78</w:t>
            </w:r>
          </w:p>
          <w:p w14:paraId="12E277C5" w14:textId="77777777" w:rsidR="001B7E04" w:rsidRPr="00EF5447" w:rsidRDefault="001B7E04" w:rsidP="00FB2A55">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15196C41"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5AA91F" w14:textId="77777777" w:rsidR="001B7E04" w:rsidRPr="00EF5447" w:rsidRDefault="001B7E04" w:rsidP="00FB2A5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016C3E2"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6582B9" w14:textId="77777777" w:rsidR="001B7E04" w:rsidRPr="00EF5447" w:rsidRDefault="001B7E04" w:rsidP="00FB2A5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554FA4D" w14:textId="77777777" w:rsidR="001B7E04" w:rsidRPr="00EF5447" w:rsidRDefault="001B7E04" w:rsidP="00FB2A5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81348FE"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E41D33" w14:textId="77777777" w:rsidR="001B7E04" w:rsidRPr="00EF5447" w:rsidRDefault="001B7E04" w:rsidP="00FB2A55">
            <w:pPr>
              <w:pStyle w:val="TAC"/>
              <w:rPr>
                <w:lang w:eastAsia="ja-JP"/>
              </w:rPr>
            </w:pPr>
          </w:p>
        </w:tc>
      </w:tr>
      <w:tr w:rsidR="001B7E04" w:rsidRPr="00EF5447" w14:paraId="469404D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59E6676"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8CD9C2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ED45FC" w14:textId="77777777" w:rsidR="001B7E04" w:rsidRPr="00EF5447" w:rsidRDefault="001B7E04" w:rsidP="00FB2A5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3A2B401"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E073F0" w14:textId="77777777" w:rsidR="001B7E04" w:rsidRPr="00EF5447" w:rsidRDefault="001B7E04" w:rsidP="00FB2A5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4CC957B"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8F5A9E"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940517" w14:textId="77777777" w:rsidR="001B7E04" w:rsidRPr="00EF5447" w:rsidRDefault="001B7E04" w:rsidP="00FB2A55">
            <w:pPr>
              <w:pStyle w:val="TAC"/>
              <w:rPr>
                <w:lang w:eastAsia="ja-JP"/>
              </w:rPr>
            </w:pPr>
          </w:p>
        </w:tc>
      </w:tr>
      <w:tr w:rsidR="001B7E04" w:rsidRPr="00EF5447" w14:paraId="5861AF9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8AA2DE"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5C96F4AA"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350BAE"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C0DD798"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A14C3B4"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29A48FEE"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327880"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459494" w14:textId="77777777" w:rsidR="001B7E04" w:rsidRPr="00EF5447" w:rsidRDefault="001B7E04" w:rsidP="00FB2A55">
            <w:pPr>
              <w:pStyle w:val="TAC"/>
              <w:rPr>
                <w:lang w:eastAsia="ja-JP"/>
              </w:rPr>
            </w:pPr>
            <w:r w:rsidRPr="00EF5447">
              <w:rPr>
                <w:lang w:eastAsia="ja-JP"/>
              </w:rPr>
              <w:t>3, 9</w:t>
            </w:r>
          </w:p>
        </w:tc>
      </w:tr>
      <w:tr w:rsidR="001B7E04" w:rsidRPr="00EF5447" w14:paraId="68D5777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99BB59" w14:textId="77777777" w:rsidR="001B7E04" w:rsidRPr="00EF5447" w:rsidRDefault="001B7E04" w:rsidP="00FB2A55">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2B52577"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6B21CB" w14:textId="77777777" w:rsidR="001B7E04" w:rsidRPr="00EF5447" w:rsidRDefault="001B7E04" w:rsidP="00FB2A5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AFC413D"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F887D" w14:textId="77777777" w:rsidR="001B7E04" w:rsidRPr="00EF5447" w:rsidRDefault="001B7E04" w:rsidP="00FB2A5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E04209E" w14:textId="77777777" w:rsidR="001B7E04" w:rsidRPr="00EF5447" w:rsidRDefault="001B7E04" w:rsidP="00FB2A5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F6414F5"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84C062" w14:textId="77777777" w:rsidR="001B7E04" w:rsidRPr="00EF5447" w:rsidRDefault="001B7E04" w:rsidP="00FB2A55">
            <w:pPr>
              <w:pStyle w:val="TAC"/>
              <w:rPr>
                <w:lang w:eastAsia="ja-JP"/>
              </w:rPr>
            </w:pPr>
          </w:p>
        </w:tc>
      </w:tr>
      <w:tr w:rsidR="001B7E04" w:rsidRPr="00EF5447" w14:paraId="044EEAC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543664"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9B77C5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9B933" w14:textId="77777777" w:rsidR="001B7E04" w:rsidRPr="00EF5447" w:rsidRDefault="001B7E04" w:rsidP="00FB2A5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EB297B7" w14:textId="77777777" w:rsidR="001B7E04" w:rsidRPr="00EF5447" w:rsidRDefault="001B7E04" w:rsidP="00FB2A5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733E8A" w14:textId="77777777" w:rsidR="001B7E04" w:rsidRPr="00EF5447" w:rsidRDefault="001B7E04" w:rsidP="00FB2A5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4332619" w14:textId="77777777" w:rsidR="001B7E04" w:rsidRPr="00EF5447" w:rsidRDefault="001B7E04" w:rsidP="00FB2A5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9717D" w14:textId="77777777" w:rsidR="001B7E04" w:rsidRPr="00EF5447" w:rsidRDefault="001B7E04" w:rsidP="00FB2A5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938B2C" w14:textId="77777777" w:rsidR="001B7E04" w:rsidRPr="00EF5447" w:rsidRDefault="001B7E04" w:rsidP="00FB2A55">
            <w:pPr>
              <w:pStyle w:val="TAC"/>
              <w:rPr>
                <w:lang w:eastAsia="ja-JP"/>
              </w:rPr>
            </w:pPr>
          </w:p>
        </w:tc>
      </w:tr>
      <w:tr w:rsidR="001B7E04" w:rsidRPr="00EF5447" w14:paraId="416C813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290CAC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7C0E865"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0674B" w14:textId="77777777" w:rsidR="001B7E04" w:rsidRPr="00EF5447" w:rsidRDefault="001B7E04" w:rsidP="00FB2A5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AA7AB1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D5AB0ED"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0B423058"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54554F2"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D88B80" w14:textId="77777777" w:rsidR="001B7E04" w:rsidRPr="00EF5447" w:rsidRDefault="001B7E04" w:rsidP="00FB2A55">
            <w:pPr>
              <w:pStyle w:val="TAC"/>
              <w:rPr>
                <w:lang w:eastAsia="ja-JP"/>
              </w:rPr>
            </w:pPr>
            <w:r w:rsidRPr="00EF5447">
              <w:rPr>
                <w:lang w:eastAsia="ja-JP"/>
              </w:rPr>
              <w:t>3, 9</w:t>
            </w:r>
          </w:p>
        </w:tc>
      </w:tr>
      <w:tr w:rsidR="001B7E04" w14:paraId="40253333" w14:textId="77777777" w:rsidTr="00FB2A55">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7AA530E1" w14:textId="77777777" w:rsidR="001B7E04" w:rsidRPr="00F245CA" w:rsidRDefault="001B7E04" w:rsidP="00FB2A55">
            <w:pPr>
              <w:pStyle w:val="TAC"/>
              <w:rPr>
                <w:rFonts w:eastAsia="新細明體"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2E512026" w14:textId="77777777" w:rsidR="001B7E04" w:rsidRDefault="001B7E04" w:rsidP="00FB2A5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94B27BF" w14:textId="77777777" w:rsidR="001B7E04" w:rsidRDefault="001B7E04" w:rsidP="00FB2A55">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5340B156" w14:textId="77777777" w:rsidR="001B7E04" w:rsidRDefault="001B7E04" w:rsidP="00FB2A5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3E0201B" w14:textId="77777777" w:rsidR="001B7E04" w:rsidRDefault="001B7E04" w:rsidP="00FB2A55">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783CB347" w14:textId="77777777" w:rsidR="001B7E04" w:rsidRDefault="001B7E04" w:rsidP="00FB2A55">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BB69437" w14:textId="77777777" w:rsidR="001B7E04" w:rsidRDefault="001B7E04" w:rsidP="00FB2A5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660F1B3" w14:textId="77777777" w:rsidR="001B7E04" w:rsidRDefault="001B7E04" w:rsidP="00FB2A55">
            <w:pPr>
              <w:pStyle w:val="TAC"/>
            </w:pPr>
            <w:r>
              <w:rPr>
                <w:lang w:val="en-US" w:eastAsia="ja-JP"/>
              </w:rPr>
              <w:t>5, 12</w:t>
            </w:r>
          </w:p>
        </w:tc>
      </w:tr>
      <w:tr w:rsidR="001B7E04" w14:paraId="74474FC3" w14:textId="77777777" w:rsidTr="00FB2A5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6E29F6D4" w14:textId="77777777" w:rsidR="001B7E04" w:rsidRPr="00F245CA" w:rsidRDefault="001B7E04" w:rsidP="00FB2A55">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5AEF11E8" w14:textId="77777777" w:rsidR="001B7E04" w:rsidRDefault="001B7E04" w:rsidP="00FB2A5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208EEAE4" w14:textId="77777777" w:rsidR="001B7E04" w:rsidRDefault="001B7E04" w:rsidP="00FB2A55">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25D5FF1A" w14:textId="77777777" w:rsidR="001B7E04" w:rsidRDefault="001B7E04" w:rsidP="00FB2A55">
            <w:pPr>
              <w:pStyle w:val="TAC"/>
            </w:pPr>
          </w:p>
        </w:tc>
        <w:tc>
          <w:tcPr>
            <w:tcW w:w="1134" w:type="dxa"/>
            <w:tcBorders>
              <w:top w:val="single" w:sz="4" w:space="0" w:color="auto"/>
              <w:left w:val="nil"/>
              <w:bottom w:val="single" w:sz="4" w:space="0" w:color="auto"/>
              <w:right w:val="single" w:sz="4" w:space="0" w:color="auto"/>
            </w:tcBorders>
            <w:vAlign w:val="center"/>
          </w:tcPr>
          <w:p w14:paraId="1DA84CDB" w14:textId="77777777" w:rsidR="001B7E04" w:rsidRDefault="001B7E04" w:rsidP="00FB2A55">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C99412D" w14:textId="77777777" w:rsidR="001B7E04" w:rsidRDefault="001B7E04" w:rsidP="00FB2A55">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E665075" w14:textId="77777777" w:rsidR="001B7E04" w:rsidRDefault="001B7E04" w:rsidP="00FB2A55">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6299509" w14:textId="77777777" w:rsidR="001B7E04" w:rsidRDefault="001B7E04" w:rsidP="00FB2A55">
            <w:pPr>
              <w:pStyle w:val="TAC"/>
            </w:pPr>
            <w:r>
              <w:rPr>
                <w:lang w:val="en-US" w:eastAsia="ja-JP"/>
              </w:rPr>
              <w:t>3, 12</w:t>
            </w:r>
          </w:p>
        </w:tc>
      </w:tr>
      <w:tr w:rsidR="001B7E04" w:rsidRPr="00EF5447" w14:paraId="1BABC335"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BCF58" w14:textId="77777777" w:rsidR="001B7E04" w:rsidRPr="00EF5447" w:rsidRDefault="001B7E04" w:rsidP="00FB2A55">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1BDE4534" w14:textId="77777777" w:rsidR="001B7E04" w:rsidRPr="00EF5447" w:rsidRDefault="001B7E04" w:rsidP="00FB2A5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9119476" w14:textId="77777777" w:rsidR="001B7E04" w:rsidRPr="00EF5447" w:rsidRDefault="001B7E04" w:rsidP="00FB2A5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2795206" w14:textId="77777777" w:rsidR="001B7E04" w:rsidRPr="00EF5447" w:rsidRDefault="001B7E04" w:rsidP="00FB2A5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4CA43F" w14:textId="77777777" w:rsidR="001B7E04" w:rsidRPr="00EF5447" w:rsidRDefault="001B7E04" w:rsidP="00FB2A5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E45C64D" w14:textId="77777777" w:rsidR="001B7E04" w:rsidRPr="00EF5447" w:rsidRDefault="001B7E04" w:rsidP="00FB2A55">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5D54166" w14:textId="77777777" w:rsidR="001B7E04" w:rsidRPr="00EF5447" w:rsidRDefault="001B7E04" w:rsidP="00FB2A55">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113AE68F" w14:textId="77777777" w:rsidR="001B7E04" w:rsidRPr="00EF5447" w:rsidRDefault="001B7E04" w:rsidP="00FB2A55">
            <w:pPr>
              <w:pStyle w:val="TAC"/>
              <w:rPr>
                <w:lang w:eastAsia="zh-CN"/>
              </w:rPr>
            </w:pPr>
            <w:r w:rsidRPr="006C7936">
              <w:rPr>
                <w:rFonts w:cs="Arial"/>
                <w:szCs w:val="18"/>
              </w:rPr>
              <w:t>5, 17</w:t>
            </w:r>
          </w:p>
        </w:tc>
      </w:tr>
      <w:tr w:rsidR="001B7E04" w:rsidRPr="00EF5447" w14:paraId="7C359267"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C982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C14F598" w14:textId="77777777" w:rsidR="001B7E04" w:rsidRPr="00EF5447" w:rsidRDefault="001B7E04" w:rsidP="00FB2A5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B1E8643" w14:textId="77777777" w:rsidR="001B7E04" w:rsidRPr="00EF5447" w:rsidRDefault="001B7E04" w:rsidP="00FB2A5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D117B19" w14:textId="77777777" w:rsidR="001B7E04" w:rsidRPr="00EF5447" w:rsidRDefault="001B7E04" w:rsidP="00FB2A5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AC6838" w14:textId="77777777" w:rsidR="001B7E04" w:rsidRPr="00EF5447" w:rsidRDefault="001B7E04" w:rsidP="00FB2A55">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26E2AB" w14:textId="77777777" w:rsidR="001B7E04" w:rsidRPr="00EF5447" w:rsidRDefault="001B7E04" w:rsidP="00FB2A5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DD2880C" w14:textId="77777777" w:rsidR="001B7E04" w:rsidRPr="00EF5447" w:rsidRDefault="001B7E04" w:rsidP="00FB2A5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0BA0A9B" w14:textId="77777777" w:rsidR="001B7E04" w:rsidRPr="00EF5447" w:rsidRDefault="001B7E04" w:rsidP="00FB2A55">
            <w:pPr>
              <w:pStyle w:val="TAC"/>
              <w:rPr>
                <w:lang w:eastAsia="zh-CN"/>
              </w:rPr>
            </w:pPr>
            <w:r w:rsidRPr="006C7936">
              <w:rPr>
                <w:rFonts w:cs="Arial"/>
                <w:szCs w:val="18"/>
              </w:rPr>
              <w:t>14</w:t>
            </w:r>
          </w:p>
        </w:tc>
      </w:tr>
      <w:tr w:rsidR="001B7E04" w:rsidRPr="00EF5447" w14:paraId="3116E6EF"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3E7F2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EA15C54" w14:textId="77777777" w:rsidR="001B7E04" w:rsidRPr="00EF5447" w:rsidRDefault="001B7E04" w:rsidP="00FB2A5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5FD5D5" w14:textId="77777777" w:rsidR="001B7E04" w:rsidRPr="00EF5447" w:rsidRDefault="001B7E04" w:rsidP="00FB2A55">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A9B4BFC" w14:textId="77777777" w:rsidR="001B7E04" w:rsidRPr="00EF5447" w:rsidRDefault="001B7E04" w:rsidP="00FB2A5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2BEC2E9" w14:textId="77777777" w:rsidR="001B7E04" w:rsidRPr="00EF5447" w:rsidRDefault="001B7E04" w:rsidP="00FB2A5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B483F9B" w14:textId="77777777" w:rsidR="001B7E04" w:rsidRPr="00EF5447" w:rsidRDefault="001B7E04" w:rsidP="00FB2A5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DBD0AC8" w14:textId="77777777" w:rsidR="001B7E04" w:rsidRPr="00EF5447" w:rsidRDefault="001B7E04" w:rsidP="00FB2A5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8535CAA" w14:textId="77777777" w:rsidR="001B7E04" w:rsidRPr="00EF5447" w:rsidRDefault="001B7E04" w:rsidP="00FB2A55">
            <w:pPr>
              <w:pStyle w:val="TAC"/>
              <w:rPr>
                <w:lang w:eastAsia="zh-CN"/>
              </w:rPr>
            </w:pPr>
            <w:r w:rsidRPr="006C7936">
              <w:rPr>
                <w:rFonts w:cs="Arial"/>
                <w:szCs w:val="18"/>
              </w:rPr>
              <w:t>5</w:t>
            </w:r>
          </w:p>
        </w:tc>
      </w:tr>
      <w:tr w:rsidR="001B7E04" w:rsidRPr="00EF5447" w14:paraId="31120FF9"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A63E5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2B3199A" w14:textId="77777777" w:rsidR="001B7E04" w:rsidRPr="00EF5447" w:rsidRDefault="001B7E04" w:rsidP="00FB2A5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E9FC0A" w14:textId="77777777" w:rsidR="001B7E04" w:rsidRPr="00EF5447" w:rsidRDefault="001B7E04" w:rsidP="00FB2A55">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A76F656" w14:textId="77777777" w:rsidR="001B7E04" w:rsidRPr="00EF5447" w:rsidRDefault="001B7E04" w:rsidP="00FB2A5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D4E789" w14:textId="77777777" w:rsidR="001B7E04" w:rsidRPr="00EF5447" w:rsidRDefault="001B7E04" w:rsidP="00FB2A55">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2C31F47" w14:textId="77777777" w:rsidR="001B7E04" w:rsidRPr="00EF5447" w:rsidRDefault="001B7E04" w:rsidP="00FB2A55">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2293BC97" w14:textId="77777777" w:rsidR="001B7E04" w:rsidRPr="00EF5447" w:rsidRDefault="001B7E04" w:rsidP="00FB2A5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8B69F82" w14:textId="77777777" w:rsidR="001B7E04" w:rsidRPr="00EF5447" w:rsidRDefault="001B7E04" w:rsidP="00FB2A55">
            <w:pPr>
              <w:pStyle w:val="TAC"/>
              <w:rPr>
                <w:lang w:eastAsia="zh-CN"/>
              </w:rPr>
            </w:pPr>
            <w:r w:rsidRPr="006C7936">
              <w:rPr>
                <w:rFonts w:cs="Arial"/>
                <w:szCs w:val="18"/>
              </w:rPr>
              <w:t>5</w:t>
            </w:r>
          </w:p>
        </w:tc>
      </w:tr>
      <w:tr w:rsidR="001B7E04" w:rsidRPr="00EF5447" w14:paraId="1FFEE9A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FBA3D1"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CC85307" w14:textId="77777777" w:rsidR="001B7E04" w:rsidRPr="00EF5447" w:rsidRDefault="001B7E04" w:rsidP="00FB2A5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62609" w14:textId="77777777" w:rsidR="001B7E04" w:rsidRPr="00EF5447" w:rsidRDefault="001B7E04" w:rsidP="00FB2A55">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4E8DEFBA" w14:textId="77777777" w:rsidR="001B7E04" w:rsidRPr="00EF5447" w:rsidRDefault="001B7E04" w:rsidP="00FB2A5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6327ED9" w14:textId="77777777" w:rsidR="001B7E04" w:rsidRPr="00EF5447" w:rsidRDefault="001B7E04" w:rsidP="00FB2A55">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A392139" w14:textId="77777777" w:rsidR="001B7E04" w:rsidRPr="00EF5447" w:rsidRDefault="001B7E04" w:rsidP="00FB2A5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CBC721C" w14:textId="77777777" w:rsidR="001B7E04" w:rsidRPr="00EF5447" w:rsidRDefault="001B7E04" w:rsidP="00FB2A5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4724CF4" w14:textId="77777777" w:rsidR="001B7E04" w:rsidRPr="00EF5447" w:rsidRDefault="001B7E04" w:rsidP="00FB2A55">
            <w:pPr>
              <w:pStyle w:val="TAC"/>
              <w:rPr>
                <w:lang w:eastAsia="zh-CN"/>
              </w:rPr>
            </w:pPr>
          </w:p>
        </w:tc>
      </w:tr>
      <w:tr w:rsidR="001B7E04" w:rsidRPr="00EF5447" w14:paraId="58D4D5F0"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155C026" w14:textId="77777777" w:rsidR="001B7E04" w:rsidRPr="00EF5447" w:rsidRDefault="001B7E04" w:rsidP="00FB2A55">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1B9328B" w14:textId="77777777" w:rsidR="001B7E04" w:rsidRPr="00EF5447" w:rsidRDefault="001B7E04" w:rsidP="00FB2A55">
            <w:pPr>
              <w:pStyle w:val="TAC"/>
              <w:rPr>
                <w:lang w:eastAsia="ja-JP"/>
              </w:rPr>
            </w:pPr>
            <w:r w:rsidRPr="00EF5447">
              <w:rPr>
                <w:lang w:eastAsia="ja-JP"/>
              </w:rPr>
              <w:t>N/A</w:t>
            </w:r>
          </w:p>
        </w:tc>
      </w:tr>
      <w:tr w:rsidR="001B7E04" w:rsidRPr="00EF5447" w14:paraId="204C379D"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820310D" w14:textId="77777777" w:rsidR="001B7E04" w:rsidRPr="00EF5447" w:rsidRDefault="001B7E04" w:rsidP="00FB2A55">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0606A9E6" w14:textId="77777777" w:rsidR="001B7E04" w:rsidRPr="00EF5447" w:rsidRDefault="001B7E04" w:rsidP="00FB2A5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8B09EDE" w14:textId="77777777" w:rsidR="001B7E04" w:rsidRPr="00EF5447" w:rsidRDefault="001B7E04" w:rsidP="00FB2A5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ACB7AF9" w14:textId="77777777" w:rsidR="001B7E04" w:rsidRPr="00EF5447" w:rsidRDefault="001B7E04" w:rsidP="00FB2A5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B397182" w14:textId="77777777" w:rsidR="001B7E04" w:rsidRPr="00EF5447" w:rsidRDefault="001B7E04" w:rsidP="00FB2A5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5C453E7" w14:textId="77777777" w:rsidR="001B7E04" w:rsidRPr="00EF5447" w:rsidRDefault="001B7E04" w:rsidP="00FB2A5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67D3B04A" w14:textId="77777777" w:rsidR="001B7E04" w:rsidRPr="00EF5447" w:rsidRDefault="001B7E04" w:rsidP="00FB2A5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F1EEBE3" w14:textId="77777777" w:rsidR="001B7E04" w:rsidRPr="00EF5447" w:rsidRDefault="001B7E04" w:rsidP="00FB2A55">
            <w:pPr>
              <w:pStyle w:val="TAC"/>
              <w:rPr>
                <w:lang w:eastAsia="zh-CN"/>
              </w:rPr>
            </w:pPr>
            <w:r w:rsidRPr="008D03C7">
              <w:t>3</w:t>
            </w:r>
          </w:p>
        </w:tc>
      </w:tr>
      <w:tr w:rsidR="001B7E04" w:rsidRPr="00EF5447" w14:paraId="03789717"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FE34D7" w14:textId="77777777" w:rsidR="001B7E04" w:rsidRPr="00EF5447" w:rsidRDefault="001B7E04" w:rsidP="00FB2A55">
            <w:pPr>
              <w:pStyle w:val="TAC"/>
            </w:pPr>
            <w:r w:rsidRPr="00EF5447">
              <w:t>DC_40_n</w:t>
            </w:r>
            <w:r>
              <w:rPr>
                <w:rFonts w:hint="eastAsia"/>
                <w:lang w:eastAsia="zh-TW"/>
              </w:rPr>
              <w:t>3</w:t>
            </w:r>
          </w:p>
        </w:tc>
        <w:tc>
          <w:tcPr>
            <w:tcW w:w="2693" w:type="dxa"/>
            <w:tcBorders>
              <w:top w:val="single" w:sz="4" w:space="0" w:color="auto"/>
              <w:left w:val="nil"/>
              <w:bottom w:val="single" w:sz="4" w:space="0" w:color="auto"/>
              <w:right w:val="single" w:sz="4" w:space="0" w:color="auto"/>
            </w:tcBorders>
          </w:tcPr>
          <w:p w14:paraId="013DD56E" w14:textId="77777777" w:rsidR="001B7E04" w:rsidRPr="008D03C7" w:rsidRDefault="001B7E04" w:rsidP="00FB2A5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C318EB7" w14:textId="77777777" w:rsidR="001B7E04" w:rsidRPr="008D03C7" w:rsidRDefault="001B7E04" w:rsidP="00FB2A55">
            <w:pPr>
              <w:pStyle w:val="TAC"/>
            </w:pPr>
            <w:r>
              <w:rPr>
                <w:rFonts w:hint="eastAsia"/>
                <w:lang w:eastAsia="zh-TW"/>
              </w:rPr>
              <w:t>1884.5</w:t>
            </w:r>
          </w:p>
        </w:tc>
        <w:tc>
          <w:tcPr>
            <w:tcW w:w="425" w:type="dxa"/>
            <w:tcBorders>
              <w:top w:val="single" w:sz="4" w:space="0" w:color="auto"/>
              <w:left w:val="nil"/>
              <w:bottom w:val="single" w:sz="4" w:space="0" w:color="auto"/>
              <w:right w:val="single" w:sz="4" w:space="0" w:color="auto"/>
            </w:tcBorders>
          </w:tcPr>
          <w:p w14:paraId="543CCD56" w14:textId="77777777" w:rsidR="001B7E04" w:rsidRPr="008D03C7" w:rsidRDefault="001B7E04" w:rsidP="00FB2A55">
            <w:pPr>
              <w:pStyle w:val="TAC"/>
            </w:pPr>
            <w:r>
              <w:rPr>
                <w:rFonts w:hint="eastAsia"/>
                <w:lang w:eastAsia="zh-TW"/>
              </w:rPr>
              <w:t>-</w:t>
            </w:r>
          </w:p>
        </w:tc>
        <w:tc>
          <w:tcPr>
            <w:tcW w:w="1134" w:type="dxa"/>
            <w:tcBorders>
              <w:top w:val="single" w:sz="4" w:space="0" w:color="auto"/>
              <w:left w:val="nil"/>
              <w:bottom w:val="single" w:sz="4" w:space="0" w:color="auto"/>
              <w:right w:val="single" w:sz="4" w:space="0" w:color="auto"/>
            </w:tcBorders>
          </w:tcPr>
          <w:p w14:paraId="3B9E2CCA" w14:textId="77777777" w:rsidR="001B7E04" w:rsidRPr="008D03C7" w:rsidRDefault="001B7E04" w:rsidP="00FB2A55">
            <w:pPr>
              <w:pStyle w:val="TAC"/>
            </w:pPr>
            <w:r>
              <w:rPr>
                <w:rFonts w:hint="eastAsia"/>
                <w:lang w:eastAsia="zh-TW"/>
              </w:rPr>
              <w:t>1915.7</w:t>
            </w:r>
          </w:p>
        </w:tc>
        <w:tc>
          <w:tcPr>
            <w:tcW w:w="992" w:type="dxa"/>
            <w:tcBorders>
              <w:top w:val="single" w:sz="4" w:space="0" w:color="auto"/>
              <w:left w:val="nil"/>
              <w:bottom w:val="single" w:sz="4" w:space="0" w:color="auto"/>
              <w:right w:val="single" w:sz="4" w:space="0" w:color="auto"/>
            </w:tcBorders>
          </w:tcPr>
          <w:p w14:paraId="3E292556" w14:textId="77777777" w:rsidR="001B7E04" w:rsidRPr="008D03C7" w:rsidRDefault="001B7E04" w:rsidP="00FB2A55">
            <w:pPr>
              <w:pStyle w:val="TAC"/>
            </w:pPr>
            <w:r>
              <w:rPr>
                <w:rFonts w:hint="eastAsia"/>
                <w:lang w:eastAsia="zh-TW"/>
              </w:rPr>
              <w:t>-41</w:t>
            </w:r>
          </w:p>
        </w:tc>
        <w:tc>
          <w:tcPr>
            <w:tcW w:w="1134" w:type="dxa"/>
            <w:tcBorders>
              <w:top w:val="single" w:sz="4" w:space="0" w:color="auto"/>
              <w:left w:val="nil"/>
              <w:bottom w:val="single" w:sz="4" w:space="0" w:color="auto"/>
              <w:right w:val="single" w:sz="4" w:space="0" w:color="auto"/>
            </w:tcBorders>
            <w:noWrap/>
          </w:tcPr>
          <w:p w14:paraId="4B8A39EB" w14:textId="77777777" w:rsidR="001B7E04" w:rsidRPr="008D03C7" w:rsidRDefault="001B7E04" w:rsidP="00FB2A55">
            <w:pPr>
              <w:pStyle w:val="TAC"/>
            </w:pPr>
            <w:r>
              <w:rPr>
                <w:rFonts w:hint="eastAsia"/>
                <w:lang w:eastAsia="zh-TW"/>
              </w:rPr>
              <w:t>0.3</w:t>
            </w:r>
          </w:p>
        </w:tc>
        <w:tc>
          <w:tcPr>
            <w:tcW w:w="1134" w:type="dxa"/>
            <w:tcBorders>
              <w:top w:val="single" w:sz="4" w:space="0" w:color="auto"/>
              <w:left w:val="nil"/>
              <w:bottom w:val="single" w:sz="4" w:space="0" w:color="auto"/>
              <w:right w:val="single" w:sz="4" w:space="0" w:color="auto"/>
            </w:tcBorders>
            <w:noWrap/>
          </w:tcPr>
          <w:p w14:paraId="10DCD8DF" w14:textId="77777777" w:rsidR="001B7E04" w:rsidRPr="008D03C7" w:rsidRDefault="001B7E04" w:rsidP="00FB2A55">
            <w:pPr>
              <w:pStyle w:val="TAC"/>
            </w:pPr>
            <w:r>
              <w:rPr>
                <w:rFonts w:hint="eastAsia"/>
                <w:lang w:eastAsia="zh-TW"/>
              </w:rPr>
              <w:t>3</w:t>
            </w:r>
          </w:p>
        </w:tc>
      </w:tr>
      <w:tr w:rsidR="001B7E04" w:rsidRPr="00EF5447" w14:paraId="309DD568"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490A0C" w14:textId="77777777" w:rsidR="001B7E04" w:rsidRPr="00EF5447" w:rsidRDefault="001B7E04" w:rsidP="00FB2A55">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1134D25" w14:textId="77777777" w:rsidR="001B7E04" w:rsidRPr="00EF5447" w:rsidRDefault="001B7E04" w:rsidP="00FB2A5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C8355AB" w14:textId="77777777" w:rsidR="001B7E04" w:rsidRPr="00EF5447" w:rsidRDefault="001B7E04" w:rsidP="00FB2A5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57A30B3" w14:textId="77777777" w:rsidR="001B7E04" w:rsidRPr="00EF5447" w:rsidRDefault="001B7E04" w:rsidP="00FB2A5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BAB29FA" w14:textId="77777777" w:rsidR="001B7E04" w:rsidRPr="00EF5447" w:rsidRDefault="001B7E04" w:rsidP="00FB2A5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0764BB1" w14:textId="77777777" w:rsidR="001B7E04" w:rsidRPr="00EF5447" w:rsidRDefault="001B7E04" w:rsidP="00FB2A55">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7542801E" w14:textId="77777777" w:rsidR="001B7E04" w:rsidRPr="00EF5447" w:rsidRDefault="001B7E04" w:rsidP="00FB2A55">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1339EF4B" w14:textId="77777777" w:rsidR="001B7E04" w:rsidRPr="00EF5447" w:rsidRDefault="001B7E04" w:rsidP="00FB2A55">
            <w:pPr>
              <w:pStyle w:val="TAC"/>
              <w:rPr>
                <w:lang w:eastAsia="ja-JP"/>
              </w:rPr>
            </w:pPr>
            <w:r w:rsidRPr="008D03C7">
              <w:t>3</w:t>
            </w:r>
          </w:p>
        </w:tc>
      </w:tr>
      <w:tr w:rsidR="001B7E04" w:rsidRPr="00EF5447" w14:paraId="11FF8612"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10C35C" w14:textId="77777777" w:rsidR="001B7E04" w:rsidRPr="00EF5447" w:rsidRDefault="001B7E04" w:rsidP="00FB2A55">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48236C53" w14:textId="77777777" w:rsidR="001B7E04" w:rsidRPr="00EF5447" w:rsidRDefault="001B7E04" w:rsidP="00FB2A55">
            <w:pPr>
              <w:pStyle w:val="TAC"/>
              <w:rPr>
                <w:lang w:eastAsia="ja-JP"/>
              </w:rPr>
            </w:pPr>
            <w:r w:rsidRPr="00EF5447">
              <w:rPr>
                <w:lang w:eastAsia="ja-JP"/>
              </w:rPr>
              <w:t>N/A</w:t>
            </w:r>
          </w:p>
        </w:tc>
      </w:tr>
      <w:tr w:rsidR="001B7E04" w:rsidRPr="00EF5447" w14:paraId="6A1DA11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C712D2" w14:textId="77777777" w:rsidR="001B7E04" w:rsidRPr="00EF5447" w:rsidRDefault="001B7E04" w:rsidP="00FB2A55">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7A29B131" w14:textId="77777777" w:rsidR="001B7E04" w:rsidRPr="00EF5447" w:rsidRDefault="001B7E04" w:rsidP="00FB2A5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2C7F99C4" w14:textId="77777777" w:rsidR="001B7E04" w:rsidRPr="00EF5447" w:rsidRDefault="001B7E04" w:rsidP="00FB2A5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63ABC83" w14:textId="77777777" w:rsidR="001B7E04" w:rsidRPr="00EF5447" w:rsidRDefault="001B7E04" w:rsidP="00FB2A5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65EABEF" w14:textId="77777777" w:rsidR="001B7E04" w:rsidRPr="00EF5447" w:rsidRDefault="001B7E04" w:rsidP="00FB2A5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8F6A818" w14:textId="77777777" w:rsidR="001B7E04" w:rsidRPr="00EF5447" w:rsidRDefault="001B7E04" w:rsidP="00FB2A5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99B8A5F" w14:textId="77777777" w:rsidR="001B7E04" w:rsidRPr="00EF5447" w:rsidRDefault="001B7E04" w:rsidP="00FB2A5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F181655" w14:textId="77777777" w:rsidR="001B7E04" w:rsidRPr="00EF5447" w:rsidRDefault="001B7E04" w:rsidP="00FB2A55">
            <w:pPr>
              <w:pStyle w:val="TAC"/>
              <w:rPr>
                <w:lang w:eastAsia="zh-CN"/>
              </w:rPr>
            </w:pPr>
            <w:r w:rsidRPr="008D03C7">
              <w:t>3</w:t>
            </w:r>
          </w:p>
        </w:tc>
      </w:tr>
      <w:tr w:rsidR="001B7E04" w:rsidRPr="00EF5447" w14:paraId="116FFCF7"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B9732E" w14:textId="77777777" w:rsidR="001B7E04" w:rsidRPr="00EF5447" w:rsidRDefault="001B7E04" w:rsidP="00FB2A55">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1E84694E" w14:textId="77777777" w:rsidR="001B7E04" w:rsidRPr="00EF5447" w:rsidRDefault="001B7E04" w:rsidP="00FB2A55">
            <w:pPr>
              <w:pStyle w:val="TAL"/>
              <w:rPr>
                <w:lang w:eastAsia="ja-JP"/>
              </w:rPr>
            </w:pPr>
            <w:r w:rsidRPr="008D03C7">
              <w:t>Frequency range</w:t>
            </w:r>
          </w:p>
        </w:tc>
        <w:tc>
          <w:tcPr>
            <w:tcW w:w="1276" w:type="dxa"/>
            <w:tcBorders>
              <w:top w:val="single" w:sz="4" w:space="0" w:color="auto"/>
              <w:left w:val="nil"/>
              <w:right w:val="single" w:sz="4" w:space="0" w:color="auto"/>
            </w:tcBorders>
          </w:tcPr>
          <w:p w14:paraId="58C894A6" w14:textId="77777777" w:rsidR="001B7E04" w:rsidRPr="00EF5447" w:rsidRDefault="001B7E04" w:rsidP="00FB2A55">
            <w:pPr>
              <w:pStyle w:val="TAC"/>
            </w:pPr>
            <w:r w:rsidRPr="008D03C7">
              <w:t xml:space="preserve">1884.5 </w:t>
            </w:r>
          </w:p>
        </w:tc>
        <w:tc>
          <w:tcPr>
            <w:tcW w:w="425" w:type="dxa"/>
            <w:tcBorders>
              <w:top w:val="single" w:sz="4" w:space="0" w:color="auto"/>
              <w:left w:val="nil"/>
              <w:right w:val="single" w:sz="4" w:space="0" w:color="auto"/>
            </w:tcBorders>
          </w:tcPr>
          <w:p w14:paraId="21FB90CE" w14:textId="77777777" w:rsidR="001B7E04" w:rsidRPr="00EF5447" w:rsidRDefault="001B7E04" w:rsidP="00FB2A55">
            <w:pPr>
              <w:pStyle w:val="TAC"/>
            </w:pPr>
            <w:r w:rsidRPr="008D03C7">
              <w:t xml:space="preserve">- </w:t>
            </w:r>
          </w:p>
        </w:tc>
        <w:tc>
          <w:tcPr>
            <w:tcW w:w="1134" w:type="dxa"/>
            <w:tcBorders>
              <w:top w:val="single" w:sz="4" w:space="0" w:color="auto"/>
              <w:left w:val="nil"/>
              <w:right w:val="single" w:sz="4" w:space="0" w:color="auto"/>
            </w:tcBorders>
          </w:tcPr>
          <w:p w14:paraId="4AEEE2E9" w14:textId="77777777" w:rsidR="001B7E04" w:rsidRPr="00EF5447" w:rsidRDefault="001B7E04" w:rsidP="00FB2A55">
            <w:pPr>
              <w:pStyle w:val="TAC"/>
            </w:pPr>
            <w:r w:rsidRPr="008D03C7">
              <w:t xml:space="preserve">1915.7 </w:t>
            </w:r>
          </w:p>
        </w:tc>
        <w:tc>
          <w:tcPr>
            <w:tcW w:w="992" w:type="dxa"/>
            <w:tcBorders>
              <w:top w:val="single" w:sz="4" w:space="0" w:color="auto"/>
              <w:left w:val="nil"/>
              <w:right w:val="single" w:sz="4" w:space="0" w:color="auto"/>
            </w:tcBorders>
          </w:tcPr>
          <w:p w14:paraId="4983E7B3" w14:textId="77777777" w:rsidR="001B7E04" w:rsidRPr="00EF5447" w:rsidRDefault="001B7E04" w:rsidP="00FB2A55">
            <w:pPr>
              <w:pStyle w:val="TAC"/>
              <w:rPr>
                <w:lang w:eastAsia="ja-JP"/>
              </w:rPr>
            </w:pPr>
            <w:r w:rsidRPr="008D03C7">
              <w:t>-41</w:t>
            </w:r>
          </w:p>
        </w:tc>
        <w:tc>
          <w:tcPr>
            <w:tcW w:w="1134" w:type="dxa"/>
            <w:tcBorders>
              <w:top w:val="single" w:sz="4" w:space="0" w:color="auto"/>
              <w:left w:val="nil"/>
              <w:right w:val="single" w:sz="4" w:space="0" w:color="auto"/>
            </w:tcBorders>
            <w:noWrap/>
          </w:tcPr>
          <w:p w14:paraId="645C9CCF" w14:textId="77777777" w:rsidR="001B7E04" w:rsidRPr="00EF5447" w:rsidRDefault="001B7E04" w:rsidP="00FB2A55">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FF8A8C9" w14:textId="77777777" w:rsidR="001B7E04" w:rsidRPr="00EF5447" w:rsidRDefault="001B7E04" w:rsidP="00FB2A55">
            <w:pPr>
              <w:pStyle w:val="TAC"/>
              <w:rPr>
                <w:lang w:eastAsia="ja-JP"/>
              </w:rPr>
            </w:pPr>
            <w:r w:rsidRPr="008D03C7">
              <w:t>3</w:t>
            </w:r>
          </w:p>
        </w:tc>
      </w:tr>
      <w:tr w:rsidR="001B7E04" w:rsidRPr="00EF5447" w14:paraId="02664145"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485052" w14:textId="77777777" w:rsidR="001B7E04" w:rsidRPr="00EF5447" w:rsidRDefault="001B7E04" w:rsidP="00FB2A55">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413E234B" w14:textId="77777777" w:rsidR="001B7E04" w:rsidRPr="00EF5447" w:rsidRDefault="001B7E04" w:rsidP="00FB2A5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DCD55B" w14:textId="77777777" w:rsidR="001B7E04" w:rsidRPr="00EF5447" w:rsidRDefault="001B7E04" w:rsidP="00FB2A5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DF1C71F" w14:textId="77777777" w:rsidR="001B7E04" w:rsidRPr="00EF5447" w:rsidRDefault="001B7E04" w:rsidP="00FB2A5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0B98A"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28AD5B3"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3350387" w14:textId="77777777" w:rsidR="001B7E04" w:rsidRPr="00EF5447" w:rsidRDefault="001B7E04" w:rsidP="00FB2A55">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3D5212A" w14:textId="77777777" w:rsidR="001B7E04" w:rsidRPr="00EF5447" w:rsidRDefault="001B7E04" w:rsidP="00FB2A55">
            <w:pPr>
              <w:pStyle w:val="TAC"/>
              <w:rPr>
                <w:lang w:eastAsia="zh-CN"/>
              </w:rPr>
            </w:pPr>
            <w:r w:rsidRPr="00EF5447">
              <w:rPr>
                <w:lang w:eastAsia="zh-TW"/>
              </w:rPr>
              <w:t>3</w:t>
            </w:r>
          </w:p>
        </w:tc>
      </w:tr>
      <w:tr w:rsidR="001B7E04" w:rsidRPr="00EF5447" w14:paraId="79D5544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E2B4F5" w14:textId="77777777" w:rsidR="001B7E04" w:rsidRPr="00EF5447" w:rsidRDefault="001B7E04" w:rsidP="00FB2A55">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3F44DA05"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6CD971"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1DDEA5E9"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18F97AB"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7CBA1B30"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AB1F6C1"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85401C8" w14:textId="77777777" w:rsidR="001B7E04" w:rsidRPr="00EF5447" w:rsidRDefault="001B7E04" w:rsidP="00FB2A55">
            <w:pPr>
              <w:pStyle w:val="TAC"/>
              <w:rPr>
                <w:lang w:eastAsia="ja-JP"/>
              </w:rPr>
            </w:pPr>
            <w:r w:rsidRPr="00EF5447">
              <w:rPr>
                <w:lang w:eastAsia="zh-CN"/>
              </w:rPr>
              <w:t>5, 17</w:t>
            </w:r>
          </w:p>
        </w:tc>
      </w:tr>
      <w:tr w:rsidR="001B7E04" w:rsidRPr="00EF5447" w14:paraId="41BFC81D"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F4D5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E15B2FB"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801483"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199FAA74"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D5AD4D9"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40A43EDB"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80C2FF9"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994A30" w14:textId="77777777" w:rsidR="001B7E04" w:rsidRPr="00EF5447" w:rsidRDefault="001B7E04" w:rsidP="00FB2A55">
            <w:pPr>
              <w:pStyle w:val="TAC"/>
              <w:rPr>
                <w:lang w:eastAsia="ja-JP"/>
              </w:rPr>
            </w:pPr>
            <w:r w:rsidRPr="00EF5447">
              <w:rPr>
                <w:lang w:eastAsia="zh-CN"/>
              </w:rPr>
              <w:t>14</w:t>
            </w:r>
          </w:p>
        </w:tc>
      </w:tr>
      <w:tr w:rsidR="001B7E04" w:rsidRPr="00EF5447" w14:paraId="353FCC9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6CCE9C"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6A3F1AD9"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F5F17E"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233E2F83"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3B18C09"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6D55E7C5"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3A95ABE"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0AED55" w14:textId="77777777" w:rsidR="001B7E04" w:rsidRPr="00EF5447" w:rsidRDefault="001B7E04" w:rsidP="00FB2A55">
            <w:pPr>
              <w:pStyle w:val="TAC"/>
              <w:rPr>
                <w:lang w:eastAsia="ja-JP"/>
              </w:rPr>
            </w:pPr>
            <w:r w:rsidRPr="00EF5447">
              <w:rPr>
                <w:lang w:eastAsia="zh-CN"/>
              </w:rPr>
              <w:t>5</w:t>
            </w:r>
          </w:p>
        </w:tc>
      </w:tr>
      <w:tr w:rsidR="001B7E04" w:rsidRPr="00EF5447" w14:paraId="3B02E48E"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7A5B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3BD9C40"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200843"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43E9B0F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77376153" w14:textId="77777777" w:rsidR="001B7E04" w:rsidRPr="00EF5447"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229DACAF"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5F66EE6"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091F4F" w14:textId="77777777" w:rsidR="001B7E04" w:rsidRPr="00EF5447" w:rsidRDefault="001B7E04" w:rsidP="00FB2A55">
            <w:pPr>
              <w:pStyle w:val="TAC"/>
              <w:rPr>
                <w:lang w:eastAsia="ja-JP"/>
              </w:rPr>
            </w:pPr>
            <w:r w:rsidRPr="00EF5447">
              <w:rPr>
                <w:lang w:eastAsia="zh-CN"/>
              </w:rPr>
              <w:t>5</w:t>
            </w:r>
          </w:p>
        </w:tc>
      </w:tr>
      <w:tr w:rsidR="001B7E04" w:rsidRPr="00EF5447" w14:paraId="12408056"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06E0AB"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7E5EC18" w14:textId="77777777" w:rsidR="001B7E04" w:rsidRPr="00EF5447" w:rsidRDefault="001B7E04" w:rsidP="00FB2A5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9F24D1"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7654466E"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A1EE85E"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2EC5221C"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BA5C58"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758373" w14:textId="77777777" w:rsidR="001B7E04" w:rsidRPr="00EF5447" w:rsidRDefault="001B7E04" w:rsidP="00FB2A55">
            <w:pPr>
              <w:pStyle w:val="TAC"/>
              <w:rPr>
                <w:lang w:eastAsia="ja-JP"/>
              </w:rPr>
            </w:pPr>
          </w:p>
        </w:tc>
      </w:tr>
      <w:tr w:rsidR="001B7E04" w:rsidRPr="00EF5447" w14:paraId="4859B10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88278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3560458C" w14:textId="77777777" w:rsidR="001B7E04" w:rsidRPr="00EF5447" w:rsidRDefault="001B7E04" w:rsidP="00FB2A5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58E2DA"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72039A9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F4F5593"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7192A877"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255C2AF"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F1A8B2A" w14:textId="77777777" w:rsidR="001B7E04" w:rsidRPr="00EF5447" w:rsidRDefault="001B7E04" w:rsidP="00FB2A55">
            <w:pPr>
              <w:pStyle w:val="TAC"/>
              <w:rPr>
                <w:lang w:eastAsia="ja-JP"/>
              </w:rPr>
            </w:pPr>
            <w:r w:rsidRPr="00EF5447">
              <w:rPr>
                <w:lang w:eastAsia="zh-CN"/>
              </w:rPr>
              <w:t>3, 9</w:t>
            </w:r>
          </w:p>
        </w:tc>
      </w:tr>
      <w:tr w:rsidR="001B7E04" w:rsidRPr="00EF5447" w14:paraId="27B15B0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EA6E62"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43996896"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4E2B2A" w14:textId="77777777" w:rsidR="001B7E04" w:rsidRPr="00EF5447" w:rsidRDefault="001B7E04" w:rsidP="00FB2A5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4DAE0F2" w14:textId="77777777" w:rsidR="001B7E04" w:rsidRPr="00EF5447" w:rsidRDefault="001B7E04" w:rsidP="00FB2A55">
            <w:pPr>
              <w:pStyle w:val="TAC"/>
              <w:rPr>
                <w:lang w:eastAsia="ja-JP"/>
              </w:rPr>
            </w:pPr>
          </w:p>
        </w:tc>
        <w:tc>
          <w:tcPr>
            <w:tcW w:w="1134" w:type="dxa"/>
            <w:tcBorders>
              <w:top w:val="single" w:sz="4" w:space="0" w:color="auto"/>
              <w:left w:val="nil"/>
              <w:bottom w:val="single" w:sz="4" w:space="0" w:color="auto"/>
              <w:right w:val="single" w:sz="4" w:space="0" w:color="auto"/>
            </w:tcBorders>
          </w:tcPr>
          <w:p w14:paraId="7BF472F6" w14:textId="77777777" w:rsidR="001B7E04" w:rsidRPr="00EF5447" w:rsidRDefault="001B7E04" w:rsidP="00FB2A5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BEB3968"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A063627"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B585B40" w14:textId="77777777" w:rsidR="001B7E04" w:rsidRPr="00EF5447" w:rsidRDefault="001B7E04" w:rsidP="00FB2A55">
            <w:pPr>
              <w:pStyle w:val="TAC"/>
              <w:rPr>
                <w:lang w:eastAsia="ja-JP"/>
              </w:rPr>
            </w:pPr>
            <w:r w:rsidRPr="00EF5447">
              <w:t>3</w:t>
            </w:r>
          </w:p>
        </w:tc>
      </w:tr>
      <w:tr w:rsidR="001B7E04" w:rsidRPr="00EF5447" w14:paraId="4F142894"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FCE40B" w14:textId="77777777" w:rsidR="001B7E04" w:rsidRPr="00EF5447" w:rsidRDefault="001B7E04" w:rsidP="00FB2A55">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55C55A0E"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C9FAF" w14:textId="77777777" w:rsidR="001B7E04" w:rsidRPr="00EF5447" w:rsidRDefault="001B7E04" w:rsidP="00FB2A55">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5826B2D2" w14:textId="77777777" w:rsidR="001B7E04" w:rsidRPr="00EF5447" w:rsidRDefault="001B7E04" w:rsidP="00FB2A5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FA70F9C" w14:textId="77777777" w:rsidR="001B7E04" w:rsidRPr="00EF5447" w:rsidRDefault="001B7E04" w:rsidP="00FB2A55">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270EAE0A" w14:textId="77777777" w:rsidR="001B7E04" w:rsidRPr="00EF5447" w:rsidRDefault="001B7E04" w:rsidP="00FB2A5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9376B5A" w14:textId="77777777" w:rsidR="001B7E04" w:rsidRPr="00EF5447" w:rsidRDefault="001B7E04" w:rsidP="00FB2A5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E1E64F6" w14:textId="77777777" w:rsidR="001B7E04" w:rsidRPr="00EF5447" w:rsidRDefault="001B7E04" w:rsidP="00FB2A55">
            <w:pPr>
              <w:pStyle w:val="TAC"/>
              <w:rPr>
                <w:lang w:eastAsia="ja-JP"/>
              </w:rPr>
            </w:pPr>
            <w:r w:rsidRPr="00EF5447">
              <w:rPr>
                <w:lang w:eastAsia="ja-JP"/>
              </w:rPr>
              <w:t>3</w:t>
            </w:r>
          </w:p>
        </w:tc>
      </w:tr>
      <w:tr w:rsidR="001B7E04" w:rsidRPr="00EF5447" w14:paraId="4A275FEA"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658F3B" w14:textId="77777777" w:rsidR="001B7E04" w:rsidRPr="00EF5447" w:rsidRDefault="001B7E04" w:rsidP="00FB2A55">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7A349FA0" w14:textId="77777777" w:rsidR="001B7E04" w:rsidRPr="00EF5447" w:rsidRDefault="001B7E04" w:rsidP="00FB2A5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DCAB1E" w14:textId="77777777" w:rsidR="001B7E04" w:rsidRPr="00EF5447" w:rsidRDefault="001B7E04" w:rsidP="00FB2A55">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9D909D" w14:textId="77777777" w:rsidR="001B7E04" w:rsidRPr="00EF5447" w:rsidRDefault="001B7E04" w:rsidP="00FB2A55">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C1B465" w14:textId="77777777" w:rsidR="001B7E04" w:rsidRPr="00EF5447" w:rsidRDefault="001B7E04" w:rsidP="00FB2A5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4326CF8" w14:textId="77777777" w:rsidR="001B7E04" w:rsidRPr="00EF5447" w:rsidRDefault="001B7E04" w:rsidP="00FB2A5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8B3D9D" w14:textId="77777777" w:rsidR="001B7E04" w:rsidRPr="00EF5447" w:rsidRDefault="001B7E04" w:rsidP="00FB2A5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C76982" w14:textId="77777777" w:rsidR="001B7E04" w:rsidRPr="00EF5447" w:rsidRDefault="001B7E04" w:rsidP="00FB2A55">
            <w:pPr>
              <w:pStyle w:val="TAC"/>
              <w:rPr>
                <w:lang w:eastAsia="ja-JP"/>
              </w:rPr>
            </w:pPr>
            <w:r w:rsidRPr="00EF5447">
              <w:rPr>
                <w:lang w:eastAsia="ja-JP"/>
              </w:rPr>
              <w:t>3</w:t>
            </w:r>
          </w:p>
        </w:tc>
      </w:tr>
      <w:tr w:rsidR="001B7E04" w:rsidRPr="00EF5447" w14:paraId="05B44510"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977CFB" w14:textId="77777777" w:rsidR="001B7E04" w:rsidRPr="00EF5447" w:rsidRDefault="001B7E04" w:rsidP="00FB2A55">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45A2956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498F2C"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660631CC"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6B13C66"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2866CE01"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AF9B1A4"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82099AD" w14:textId="77777777" w:rsidR="001B7E04" w:rsidRPr="00EF5447" w:rsidRDefault="001B7E04" w:rsidP="00FB2A55">
            <w:pPr>
              <w:pStyle w:val="TAC"/>
            </w:pPr>
            <w:r w:rsidRPr="00EF5447">
              <w:t>3</w:t>
            </w:r>
          </w:p>
        </w:tc>
      </w:tr>
      <w:tr w:rsidR="001B7E04" w:rsidRPr="00EF5447" w14:paraId="485DE8E0"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CA27AA" w14:textId="77777777" w:rsidR="001B7E04" w:rsidRPr="00EF5447" w:rsidRDefault="001B7E04" w:rsidP="00FB2A55">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39608F15" w14:textId="77777777" w:rsidR="001B7E04" w:rsidRPr="00EF5447" w:rsidRDefault="001B7E04" w:rsidP="00FB2A55">
            <w:pPr>
              <w:pStyle w:val="TAC"/>
              <w:rPr>
                <w:lang w:eastAsia="ja-JP"/>
              </w:rPr>
            </w:pPr>
            <w:r w:rsidRPr="00EF5447">
              <w:rPr>
                <w:lang w:eastAsia="ja-JP"/>
              </w:rPr>
              <w:t>N/A</w:t>
            </w:r>
          </w:p>
        </w:tc>
      </w:tr>
      <w:tr w:rsidR="001B7E04" w:rsidRPr="00EF5447" w14:paraId="78309DFD"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BBC7D1" w14:textId="77777777" w:rsidR="001B7E04" w:rsidRPr="00EF5447" w:rsidRDefault="001B7E04" w:rsidP="00FB2A55">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FED9317" w14:textId="77777777" w:rsidR="001B7E04" w:rsidRPr="00EF5447" w:rsidRDefault="001B7E04" w:rsidP="00FB2A55">
            <w:pPr>
              <w:pStyle w:val="TAC"/>
              <w:rPr>
                <w:lang w:eastAsia="ja-JP"/>
              </w:rPr>
            </w:pPr>
            <w:r w:rsidRPr="00EF5447">
              <w:rPr>
                <w:lang w:eastAsia="ja-JP"/>
              </w:rPr>
              <w:t>N/A</w:t>
            </w:r>
          </w:p>
        </w:tc>
      </w:tr>
      <w:tr w:rsidR="001B7E04" w:rsidRPr="00EF5447" w14:paraId="1FFC0224" w14:textId="77777777" w:rsidTr="00FB2A5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29DB6F" w14:textId="77777777" w:rsidR="001B7E04" w:rsidRPr="00EF5447" w:rsidRDefault="001B7E04" w:rsidP="00FB2A55">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CD41A26" w14:textId="77777777" w:rsidR="001B7E04" w:rsidRPr="00EF5447" w:rsidRDefault="001B7E04" w:rsidP="00FB2A55">
            <w:pPr>
              <w:pStyle w:val="TAC"/>
              <w:rPr>
                <w:lang w:eastAsia="ja-JP"/>
              </w:rPr>
            </w:pPr>
            <w:r w:rsidRPr="00EF5447">
              <w:rPr>
                <w:lang w:eastAsia="ja-JP"/>
              </w:rPr>
              <w:t>N/A</w:t>
            </w:r>
          </w:p>
        </w:tc>
      </w:tr>
      <w:tr w:rsidR="001B7E04" w:rsidRPr="00EF5447" w14:paraId="497DD86F"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EAECEE" w14:textId="77777777" w:rsidR="001B7E04" w:rsidRPr="00EF5447" w:rsidRDefault="001B7E04" w:rsidP="00FB2A55">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4C9035BC" w14:textId="77777777" w:rsidR="001B7E04" w:rsidRPr="00EF5447" w:rsidRDefault="001B7E04" w:rsidP="00FB2A5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36A4DE1" w14:textId="77777777" w:rsidR="001B7E04" w:rsidRPr="00EF5447" w:rsidRDefault="001B7E04" w:rsidP="00FB2A5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3A8FC0" w14:textId="77777777" w:rsidR="001B7E04" w:rsidRPr="00EF5447" w:rsidRDefault="001B7E04" w:rsidP="00FB2A5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A97883" w14:textId="77777777" w:rsidR="001B7E04" w:rsidRPr="00EF5447" w:rsidRDefault="001B7E04" w:rsidP="00FB2A5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D812988" w14:textId="77777777" w:rsidR="001B7E04" w:rsidRPr="00EF5447" w:rsidRDefault="001B7E04" w:rsidP="00FB2A5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F232E7C" w14:textId="77777777" w:rsidR="001B7E04" w:rsidRPr="00EF5447" w:rsidRDefault="001B7E04" w:rsidP="00FB2A5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BB0A10" w14:textId="77777777" w:rsidR="001B7E04" w:rsidRPr="00EF5447" w:rsidRDefault="001B7E04" w:rsidP="00FB2A55">
            <w:pPr>
              <w:pStyle w:val="TAC"/>
              <w:rPr>
                <w:lang w:eastAsia="ja-JP"/>
              </w:rPr>
            </w:pPr>
            <w:r w:rsidRPr="00EF5447">
              <w:rPr>
                <w:lang w:eastAsia="ja-JP"/>
              </w:rPr>
              <w:t>3</w:t>
            </w:r>
          </w:p>
        </w:tc>
      </w:tr>
      <w:tr w:rsidR="001B7E04" w:rsidRPr="00EF5447" w14:paraId="32626CBF"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BE5053E" w14:textId="77777777" w:rsidR="001B7E04" w:rsidRPr="00EF5447" w:rsidRDefault="001B7E04" w:rsidP="00FB2A55">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1C072372"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8E792EC" w14:textId="77777777" w:rsidR="001B7E04" w:rsidRPr="00EF5447" w:rsidRDefault="001B7E04" w:rsidP="00FB2A55">
            <w:pPr>
              <w:pStyle w:val="TAC"/>
            </w:pPr>
            <w:r w:rsidRPr="00EF5447">
              <w:t>1884.5</w:t>
            </w:r>
          </w:p>
        </w:tc>
        <w:tc>
          <w:tcPr>
            <w:tcW w:w="425" w:type="dxa"/>
            <w:tcBorders>
              <w:top w:val="single" w:sz="4" w:space="0" w:color="auto"/>
              <w:left w:val="nil"/>
              <w:bottom w:val="single" w:sz="4" w:space="0" w:color="auto"/>
              <w:right w:val="single" w:sz="4" w:space="0" w:color="auto"/>
            </w:tcBorders>
          </w:tcPr>
          <w:p w14:paraId="46FC3EA7"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5FC5B1E" w14:textId="77777777" w:rsidR="001B7E04" w:rsidRPr="00EF5447" w:rsidRDefault="001B7E04" w:rsidP="00FB2A55">
            <w:pPr>
              <w:pStyle w:val="TAC"/>
            </w:pPr>
            <w:r w:rsidRPr="00EF5447">
              <w:t>1915.7</w:t>
            </w:r>
          </w:p>
        </w:tc>
        <w:tc>
          <w:tcPr>
            <w:tcW w:w="992" w:type="dxa"/>
            <w:tcBorders>
              <w:top w:val="single" w:sz="4" w:space="0" w:color="auto"/>
              <w:left w:val="nil"/>
              <w:bottom w:val="single" w:sz="4" w:space="0" w:color="auto"/>
              <w:right w:val="single" w:sz="4" w:space="0" w:color="auto"/>
            </w:tcBorders>
          </w:tcPr>
          <w:p w14:paraId="4D406E8E" w14:textId="77777777" w:rsidR="001B7E04" w:rsidRPr="00EF5447" w:rsidRDefault="001B7E04" w:rsidP="00FB2A5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BDE2390" w14:textId="77777777" w:rsidR="001B7E04" w:rsidRPr="00EF5447" w:rsidRDefault="001B7E04" w:rsidP="00FB2A5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4072D51" w14:textId="77777777" w:rsidR="001B7E04" w:rsidRPr="00EF5447" w:rsidRDefault="001B7E04" w:rsidP="00FB2A55">
            <w:pPr>
              <w:pStyle w:val="TAC"/>
              <w:rPr>
                <w:lang w:eastAsia="ja-JP"/>
              </w:rPr>
            </w:pPr>
          </w:p>
        </w:tc>
      </w:tr>
      <w:tr w:rsidR="001B7E04" w:rsidRPr="00EF5447" w14:paraId="4CF807C2" w14:textId="77777777" w:rsidTr="00FB2A5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4F29995" w14:textId="77777777" w:rsidR="001B7E04" w:rsidRPr="00EF5447" w:rsidRDefault="001B7E04" w:rsidP="00FB2A55">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69FA9376" w14:textId="77777777" w:rsidR="001B7E04" w:rsidRPr="00EF5447" w:rsidRDefault="001B7E04" w:rsidP="00FB2A55">
            <w:pPr>
              <w:pStyle w:val="TAC"/>
            </w:pPr>
            <w:r>
              <w:t>N/A</w:t>
            </w:r>
          </w:p>
        </w:tc>
      </w:tr>
      <w:tr w:rsidR="001B7E04" w:rsidRPr="00EF5447" w14:paraId="1A0A7F92"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4E7AE9" w14:textId="77777777" w:rsidR="001B7E04" w:rsidRPr="00EF5447" w:rsidRDefault="001B7E04" w:rsidP="00FB2A55">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77CE29E3"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29E339"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50FEE1FD"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5D309068"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2B20DC65" w14:textId="77777777" w:rsidR="001B7E04" w:rsidRPr="00EF5447" w:rsidRDefault="001B7E04" w:rsidP="00FB2A5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6B3D6C6" w14:textId="77777777" w:rsidR="001B7E04" w:rsidRPr="00EF5447" w:rsidRDefault="001B7E04" w:rsidP="00FB2A5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C4339BA" w14:textId="77777777" w:rsidR="001B7E04" w:rsidRPr="00EF5447" w:rsidRDefault="001B7E04" w:rsidP="00FB2A55">
            <w:pPr>
              <w:pStyle w:val="TAC"/>
            </w:pPr>
            <w:r w:rsidRPr="00EF5447">
              <w:t>5, 17</w:t>
            </w:r>
          </w:p>
        </w:tc>
      </w:tr>
      <w:tr w:rsidR="001B7E04" w:rsidRPr="00EF5447" w14:paraId="18A57ED1"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CC634"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DDC7B48"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722A15" w14:textId="77777777" w:rsidR="001B7E04" w:rsidRPr="00EF5447" w:rsidRDefault="001B7E04" w:rsidP="00FB2A55">
            <w:pPr>
              <w:pStyle w:val="TAC"/>
            </w:pPr>
            <w:r w:rsidRPr="00EF5447">
              <w:t>470</w:t>
            </w:r>
          </w:p>
        </w:tc>
        <w:tc>
          <w:tcPr>
            <w:tcW w:w="425" w:type="dxa"/>
            <w:tcBorders>
              <w:top w:val="single" w:sz="4" w:space="0" w:color="auto"/>
              <w:left w:val="nil"/>
              <w:bottom w:val="single" w:sz="4" w:space="0" w:color="auto"/>
              <w:right w:val="single" w:sz="4" w:space="0" w:color="auto"/>
            </w:tcBorders>
          </w:tcPr>
          <w:p w14:paraId="5CC558E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19F121CA" w14:textId="77777777" w:rsidR="001B7E04" w:rsidRPr="00EF5447" w:rsidRDefault="001B7E04" w:rsidP="00FB2A55">
            <w:pPr>
              <w:pStyle w:val="TAC"/>
            </w:pPr>
            <w:r w:rsidRPr="00EF5447">
              <w:t>710</w:t>
            </w:r>
          </w:p>
        </w:tc>
        <w:tc>
          <w:tcPr>
            <w:tcW w:w="992" w:type="dxa"/>
            <w:tcBorders>
              <w:top w:val="single" w:sz="4" w:space="0" w:color="auto"/>
              <w:left w:val="nil"/>
              <w:bottom w:val="single" w:sz="4" w:space="0" w:color="auto"/>
              <w:right w:val="single" w:sz="4" w:space="0" w:color="auto"/>
            </w:tcBorders>
          </w:tcPr>
          <w:p w14:paraId="52AA03DF"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635268"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05D5C2B" w14:textId="77777777" w:rsidR="001B7E04" w:rsidRPr="00EF5447" w:rsidRDefault="001B7E04" w:rsidP="00FB2A55">
            <w:pPr>
              <w:pStyle w:val="TAC"/>
            </w:pPr>
            <w:r w:rsidRPr="00EF5447">
              <w:t>14</w:t>
            </w:r>
          </w:p>
        </w:tc>
      </w:tr>
      <w:tr w:rsidR="001B7E04" w:rsidRPr="00EF5447" w14:paraId="6F36F7CB"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EDD50"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0F7D0F8D"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CA56D5" w14:textId="77777777" w:rsidR="001B7E04" w:rsidRPr="00EF5447" w:rsidRDefault="001B7E04" w:rsidP="00FB2A55">
            <w:pPr>
              <w:pStyle w:val="TAC"/>
            </w:pPr>
            <w:r w:rsidRPr="00EF5447">
              <w:t>662</w:t>
            </w:r>
          </w:p>
        </w:tc>
        <w:tc>
          <w:tcPr>
            <w:tcW w:w="425" w:type="dxa"/>
            <w:tcBorders>
              <w:top w:val="single" w:sz="4" w:space="0" w:color="auto"/>
              <w:left w:val="nil"/>
              <w:bottom w:val="single" w:sz="4" w:space="0" w:color="auto"/>
              <w:right w:val="single" w:sz="4" w:space="0" w:color="auto"/>
            </w:tcBorders>
          </w:tcPr>
          <w:p w14:paraId="2C721594"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2FB28D55" w14:textId="77777777" w:rsidR="001B7E04" w:rsidRPr="00EF5447" w:rsidRDefault="001B7E04" w:rsidP="00FB2A55">
            <w:pPr>
              <w:pStyle w:val="TAC"/>
            </w:pPr>
            <w:r w:rsidRPr="00EF5447">
              <w:t>694</w:t>
            </w:r>
          </w:p>
        </w:tc>
        <w:tc>
          <w:tcPr>
            <w:tcW w:w="992" w:type="dxa"/>
            <w:tcBorders>
              <w:top w:val="single" w:sz="4" w:space="0" w:color="auto"/>
              <w:left w:val="nil"/>
              <w:bottom w:val="single" w:sz="4" w:space="0" w:color="auto"/>
              <w:right w:val="single" w:sz="4" w:space="0" w:color="auto"/>
            </w:tcBorders>
          </w:tcPr>
          <w:p w14:paraId="6FE4C30D" w14:textId="77777777" w:rsidR="001B7E04" w:rsidRPr="00EF5447" w:rsidRDefault="001B7E04" w:rsidP="00FB2A5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61BCD5F" w14:textId="77777777" w:rsidR="001B7E04" w:rsidRPr="00EF5447" w:rsidRDefault="001B7E04" w:rsidP="00FB2A5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A294E5" w14:textId="77777777" w:rsidR="001B7E04" w:rsidRPr="00EF5447" w:rsidRDefault="001B7E04" w:rsidP="00FB2A55">
            <w:pPr>
              <w:pStyle w:val="TAC"/>
            </w:pPr>
            <w:r w:rsidRPr="00EF5447">
              <w:t>5</w:t>
            </w:r>
          </w:p>
        </w:tc>
      </w:tr>
      <w:tr w:rsidR="001B7E04" w:rsidRPr="00EF5447" w14:paraId="1BB9F798" w14:textId="77777777" w:rsidTr="00FB2A5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CD2873"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B95877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79AE5A" w14:textId="77777777" w:rsidR="001B7E04" w:rsidRPr="00EF5447" w:rsidRDefault="001B7E04" w:rsidP="00FB2A55">
            <w:pPr>
              <w:pStyle w:val="TAC"/>
            </w:pPr>
            <w:r w:rsidRPr="00EF5447">
              <w:t>758</w:t>
            </w:r>
          </w:p>
        </w:tc>
        <w:tc>
          <w:tcPr>
            <w:tcW w:w="425" w:type="dxa"/>
            <w:tcBorders>
              <w:top w:val="single" w:sz="4" w:space="0" w:color="auto"/>
              <w:left w:val="nil"/>
              <w:bottom w:val="single" w:sz="4" w:space="0" w:color="auto"/>
              <w:right w:val="single" w:sz="4" w:space="0" w:color="auto"/>
            </w:tcBorders>
          </w:tcPr>
          <w:p w14:paraId="2122844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443A03AB" w14:textId="77777777" w:rsidR="001B7E04" w:rsidRPr="00EF5447" w:rsidRDefault="001B7E04" w:rsidP="00FB2A55">
            <w:pPr>
              <w:pStyle w:val="TAC"/>
            </w:pPr>
            <w:r w:rsidRPr="00EF5447">
              <w:t>773</w:t>
            </w:r>
          </w:p>
        </w:tc>
        <w:tc>
          <w:tcPr>
            <w:tcW w:w="992" w:type="dxa"/>
            <w:tcBorders>
              <w:top w:val="single" w:sz="4" w:space="0" w:color="auto"/>
              <w:left w:val="nil"/>
              <w:bottom w:val="single" w:sz="4" w:space="0" w:color="auto"/>
              <w:right w:val="single" w:sz="4" w:space="0" w:color="auto"/>
            </w:tcBorders>
          </w:tcPr>
          <w:p w14:paraId="00AB8979" w14:textId="77777777" w:rsidR="001B7E04" w:rsidRPr="00EF5447" w:rsidRDefault="001B7E04" w:rsidP="00FB2A5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FC58BF9"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979EF4" w14:textId="77777777" w:rsidR="001B7E04" w:rsidRPr="00EF5447" w:rsidRDefault="001B7E04" w:rsidP="00FB2A55">
            <w:pPr>
              <w:pStyle w:val="TAC"/>
            </w:pPr>
            <w:r w:rsidRPr="00EF5447">
              <w:t>5</w:t>
            </w:r>
          </w:p>
        </w:tc>
      </w:tr>
      <w:tr w:rsidR="001B7E04" w:rsidRPr="00EF5447" w14:paraId="5E5A18F9"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C4CD9" w14:textId="77777777" w:rsidR="001B7E04" w:rsidRPr="00EF5447" w:rsidRDefault="001B7E04" w:rsidP="00FB2A55">
            <w:pPr>
              <w:pStyle w:val="TAC"/>
              <w:rPr>
                <w:lang w:eastAsia="ja-JP"/>
              </w:rPr>
            </w:pPr>
          </w:p>
        </w:tc>
        <w:tc>
          <w:tcPr>
            <w:tcW w:w="2693" w:type="dxa"/>
            <w:tcBorders>
              <w:top w:val="single" w:sz="4" w:space="0" w:color="auto"/>
              <w:left w:val="nil"/>
              <w:bottom w:val="single" w:sz="4" w:space="0" w:color="auto"/>
              <w:right w:val="single" w:sz="4" w:space="0" w:color="auto"/>
            </w:tcBorders>
          </w:tcPr>
          <w:p w14:paraId="17FCF761" w14:textId="77777777" w:rsidR="001B7E04" w:rsidRPr="00EF5447" w:rsidRDefault="001B7E04" w:rsidP="00FB2A5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AAEFD8" w14:textId="77777777" w:rsidR="001B7E04" w:rsidRPr="00EF5447" w:rsidRDefault="001B7E04" w:rsidP="00FB2A55">
            <w:pPr>
              <w:pStyle w:val="TAC"/>
            </w:pPr>
            <w:r w:rsidRPr="00EF5447">
              <w:t>773</w:t>
            </w:r>
          </w:p>
        </w:tc>
        <w:tc>
          <w:tcPr>
            <w:tcW w:w="425" w:type="dxa"/>
            <w:tcBorders>
              <w:top w:val="single" w:sz="4" w:space="0" w:color="auto"/>
              <w:left w:val="nil"/>
              <w:bottom w:val="single" w:sz="4" w:space="0" w:color="auto"/>
              <w:right w:val="single" w:sz="4" w:space="0" w:color="auto"/>
            </w:tcBorders>
          </w:tcPr>
          <w:p w14:paraId="5EC026BB" w14:textId="77777777" w:rsidR="001B7E04" w:rsidRPr="00EF5447" w:rsidRDefault="001B7E04" w:rsidP="00FB2A55">
            <w:pPr>
              <w:pStyle w:val="TAC"/>
            </w:pPr>
            <w:r w:rsidRPr="00EF5447">
              <w:t>-</w:t>
            </w:r>
          </w:p>
        </w:tc>
        <w:tc>
          <w:tcPr>
            <w:tcW w:w="1134" w:type="dxa"/>
            <w:tcBorders>
              <w:top w:val="single" w:sz="4" w:space="0" w:color="auto"/>
              <w:left w:val="nil"/>
              <w:bottom w:val="single" w:sz="4" w:space="0" w:color="auto"/>
              <w:right w:val="single" w:sz="4" w:space="0" w:color="auto"/>
            </w:tcBorders>
          </w:tcPr>
          <w:p w14:paraId="0C9AB80B" w14:textId="77777777" w:rsidR="001B7E04" w:rsidRPr="00EF5447" w:rsidRDefault="001B7E04" w:rsidP="00FB2A55">
            <w:pPr>
              <w:pStyle w:val="TAC"/>
            </w:pPr>
            <w:r w:rsidRPr="00EF5447">
              <w:t>803</w:t>
            </w:r>
          </w:p>
        </w:tc>
        <w:tc>
          <w:tcPr>
            <w:tcW w:w="992" w:type="dxa"/>
            <w:tcBorders>
              <w:top w:val="single" w:sz="4" w:space="0" w:color="auto"/>
              <w:left w:val="nil"/>
              <w:bottom w:val="single" w:sz="4" w:space="0" w:color="auto"/>
              <w:right w:val="single" w:sz="4" w:space="0" w:color="auto"/>
            </w:tcBorders>
          </w:tcPr>
          <w:p w14:paraId="269324E3" w14:textId="77777777" w:rsidR="001B7E04" w:rsidRPr="00EF5447" w:rsidRDefault="001B7E04" w:rsidP="00FB2A5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FAD65A" w14:textId="77777777" w:rsidR="001B7E04" w:rsidRPr="00EF5447" w:rsidRDefault="001B7E04" w:rsidP="00FB2A5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FE3C3F" w14:textId="77777777" w:rsidR="001B7E04" w:rsidRPr="00EF5447" w:rsidRDefault="001B7E04" w:rsidP="00FB2A55">
            <w:pPr>
              <w:pStyle w:val="TAC"/>
            </w:pPr>
          </w:p>
        </w:tc>
      </w:tr>
      <w:tr w:rsidR="003409ED" w:rsidRPr="003409ED" w14:paraId="713A6184" w14:textId="77777777" w:rsidTr="0072105E">
        <w:tblPrEx>
          <w:tblW w:w="10798" w:type="dxa"/>
          <w:jc w:val="center"/>
          <w:tblLayout w:type="fixed"/>
          <w:tblPrExChange w:id="787" w:author="Bo-Han Hsieh" w:date="2024-11-25T04:18:00Z">
            <w:tblPrEx>
              <w:tblW w:w="10798" w:type="dxa"/>
              <w:jc w:val="center"/>
              <w:tblLayout w:type="fixed"/>
            </w:tblPrEx>
          </w:tblPrExChange>
        </w:tblPrEx>
        <w:trPr>
          <w:gridBefore w:val="1"/>
          <w:wBefore w:w="25" w:type="dxa"/>
          <w:trHeight w:val="187"/>
          <w:jc w:val="center"/>
          <w:ins w:id="788" w:author="Bo-Han Hsieh" w:date="2024-11-25T04:18:00Z"/>
          <w:trPrChange w:id="789" w:author="Bo-Han Hsieh" w:date="2024-11-25T04:18: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790" w:author="Bo-Han Hsieh" w:date="2024-11-25T04:18:00Z">
              <w:tcPr>
                <w:tcW w:w="1985" w:type="dxa"/>
                <w:tcBorders>
                  <w:left w:val="single" w:sz="4" w:space="0" w:color="auto"/>
                  <w:bottom w:val="single" w:sz="4" w:space="0" w:color="auto"/>
                  <w:right w:val="single" w:sz="4" w:space="0" w:color="auto"/>
                </w:tcBorders>
                <w:shd w:val="clear" w:color="auto" w:fill="auto"/>
              </w:tcPr>
            </w:tcPrChange>
          </w:tcPr>
          <w:p w14:paraId="2FC04B6D" w14:textId="3F433157" w:rsidR="003409ED" w:rsidRPr="003409ED" w:rsidRDefault="003409ED" w:rsidP="00FB2A55">
            <w:pPr>
              <w:pStyle w:val="TAC"/>
              <w:rPr>
                <w:ins w:id="791" w:author="Bo-Han Hsieh" w:date="2024-11-25T04:18:00Z"/>
                <w:lang w:eastAsia="ja-JP"/>
              </w:rPr>
            </w:pPr>
            <w:ins w:id="792" w:author="Bo-Han Hsieh" w:date="2024-11-25T04:18:00Z">
              <w:r w:rsidRPr="003409ED">
                <w:rPr>
                  <w:rFonts w:cs="Arial"/>
                  <w:szCs w:val="16"/>
                  <w:lang w:eastAsia="ja-JP"/>
                  <w:rPrChange w:id="793" w:author="Bo-Han Hsieh" w:date="2024-11-25T04:19:00Z">
                    <w:rPr>
                      <w:rFonts w:ascii="Times New Roman" w:hAnsi="Times New Roman" w:cs="Arial"/>
                      <w:sz w:val="16"/>
                      <w:szCs w:val="16"/>
                      <w:lang w:eastAsia="ja-JP"/>
                    </w:rPr>
                  </w:rPrChange>
                </w:rPr>
                <w:t>DC_68_n3</w:t>
              </w:r>
            </w:ins>
          </w:p>
        </w:tc>
        <w:tc>
          <w:tcPr>
            <w:tcW w:w="2693" w:type="dxa"/>
            <w:tcBorders>
              <w:top w:val="single" w:sz="4" w:space="0" w:color="auto"/>
              <w:left w:val="nil"/>
              <w:bottom w:val="single" w:sz="4" w:space="0" w:color="auto"/>
              <w:right w:val="single" w:sz="4" w:space="0" w:color="auto"/>
            </w:tcBorders>
            <w:tcPrChange w:id="794" w:author="Bo-Han Hsieh" w:date="2024-11-25T04:18:00Z">
              <w:tcPr>
                <w:tcW w:w="2693" w:type="dxa"/>
                <w:tcBorders>
                  <w:top w:val="single" w:sz="4" w:space="0" w:color="auto"/>
                  <w:left w:val="nil"/>
                  <w:bottom w:val="single" w:sz="4" w:space="0" w:color="auto"/>
                  <w:right w:val="single" w:sz="4" w:space="0" w:color="auto"/>
                </w:tcBorders>
              </w:tcPr>
            </w:tcPrChange>
          </w:tcPr>
          <w:p w14:paraId="7F1A7361" w14:textId="0FC8B551" w:rsidR="003409ED" w:rsidRPr="003409ED" w:rsidRDefault="003409ED" w:rsidP="00FB2A55">
            <w:pPr>
              <w:pStyle w:val="TAL"/>
              <w:rPr>
                <w:ins w:id="795" w:author="Bo-Han Hsieh" w:date="2024-11-25T04:18:00Z"/>
              </w:rPr>
            </w:pPr>
            <w:ins w:id="796" w:author="Bo-Han Hsieh" w:date="2024-11-25T04:18:00Z">
              <w:r w:rsidRPr="003409ED">
                <w:rPr>
                  <w:rFonts w:cs="Arial"/>
                  <w:szCs w:val="16"/>
                  <w:rPrChange w:id="797" w:author="Bo-Han Hsieh" w:date="2024-11-25T04:19:00Z">
                    <w:rPr>
                      <w:rFonts w:ascii="Times New Roman" w:hAnsi="Times New Roman" w:cs="Arial"/>
                      <w:sz w:val="16"/>
                      <w:szCs w:val="16"/>
                    </w:rPr>
                  </w:rPrChange>
                </w:rPr>
                <w:t>Frequency range</w:t>
              </w:r>
            </w:ins>
          </w:p>
        </w:tc>
        <w:tc>
          <w:tcPr>
            <w:tcW w:w="1276" w:type="dxa"/>
            <w:tcBorders>
              <w:top w:val="single" w:sz="4" w:space="0" w:color="auto"/>
              <w:left w:val="nil"/>
              <w:bottom w:val="single" w:sz="4" w:space="0" w:color="auto"/>
              <w:right w:val="single" w:sz="4" w:space="0" w:color="auto"/>
            </w:tcBorders>
            <w:vAlign w:val="center"/>
            <w:tcPrChange w:id="798" w:author="Bo-Han Hsieh" w:date="2024-11-25T04:18:00Z">
              <w:tcPr>
                <w:tcW w:w="1276" w:type="dxa"/>
                <w:tcBorders>
                  <w:top w:val="single" w:sz="4" w:space="0" w:color="auto"/>
                  <w:left w:val="nil"/>
                  <w:bottom w:val="single" w:sz="4" w:space="0" w:color="auto"/>
                  <w:right w:val="single" w:sz="4" w:space="0" w:color="auto"/>
                </w:tcBorders>
              </w:tcPr>
            </w:tcPrChange>
          </w:tcPr>
          <w:p w14:paraId="34C947D3" w14:textId="21E0AEAF" w:rsidR="003409ED" w:rsidRPr="003409ED" w:rsidRDefault="003409ED" w:rsidP="00FB2A55">
            <w:pPr>
              <w:pStyle w:val="TAC"/>
              <w:rPr>
                <w:ins w:id="799" w:author="Bo-Han Hsieh" w:date="2024-11-25T04:18:00Z"/>
              </w:rPr>
            </w:pPr>
            <w:ins w:id="800" w:author="Bo-Han Hsieh" w:date="2024-11-25T04:18:00Z">
              <w:r w:rsidRPr="003409ED">
                <w:rPr>
                  <w:rFonts w:cs="Arial"/>
                  <w:szCs w:val="16"/>
                  <w:rPrChange w:id="801" w:author="Bo-Han Hsieh" w:date="2024-11-25T04:19:00Z">
                    <w:rPr>
                      <w:rFonts w:ascii="Times New Roman" w:hAnsi="Times New Roman" w:cs="Arial"/>
                      <w:sz w:val="16"/>
                      <w:szCs w:val="16"/>
                    </w:rPr>
                  </w:rPrChange>
                </w:rPr>
                <w:t>1884.5</w:t>
              </w:r>
            </w:ins>
          </w:p>
        </w:tc>
        <w:tc>
          <w:tcPr>
            <w:tcW w:w="425" w:type="dxa"/>
            <w:tcBorders>
              <w:top w:val="single" w:sz="4" w:space="0" w:color="auto"/>
              <w:left w:val="nil"/>
              <w:bottom w:val="single" w:sz="4" w:space="0" w:color="auto"/>
              <w:right w:val="single" w:sz="4" w:space="0" w:color="auto"/>
            </w:tcBorders>
            <w:vAlign w:val="center"/>
            <w:tcPrChange w:id="802" w:author="Bo-Han Hsieh" w:date="2024-11-25T04:18:00Z">
              <w:tcPr>
                <w:tcW w:w="425" w:type="dxa"/>
                <w:tcBorders>
                  <w:top w:val="single" w:sz="4" w:space="0" w:color="auto"/>
                  <w:left w:val="nil"/>
                  <w:bottom w:val="single" w:sz="4" w:space="0" w:color="auto"/>
                  <w:right w:val="single" w:sz="4" w:space="0" w:color="auto"/>
                </w:tcBorders>
              </w:tcPr>
            </w:tcPrChange>
          </w:tcPr>
          <w:p w14:paraId="28D53F99" w14:textId="439A2346" w:rsidR="003409ED" w:rsidRPr="003409ED" w:rsidRDefault="003409ED" w:rsidP="00FB2A55">
            <w:pPr>
              <w:pStyle w:val="TAC"/>
              <w:rPr>
                <w:ins w:id="803" w:author="Bo-Han Hsieh" w:date="2024-11-25T04:18:00Z"/>
              </w:rPr>
            </w:pPr>
            <w:ins w:id="804" w:author="Bo-Han Hsieh" w:date="2024-11-25T04:18:00Z">
              <w:r w:rsidRPr="003409ED">
                <w:rPr>
                  <w:rFonts w:cs="Arial"/>
                  <w:szCs w:val="16"/>
                  <w:rPrChange w:id="805" w:author="Bo-Han Hsieh" w:date="2024-11-25T04:19:00Z">
                    <w:rPr>
                      <w:rFonts w:ascii="Times New Roman" w:hAnsi="Times New Roman"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806" w:author="Bo-Han Hsieh" w:date="2024-11-25T04:18:00Z">
              <w:tcPr>
                <w:tcW w:w="1134" w:type="dxa"/>
                <w:tcBorders>
                  <w:top w:val="single" w:sz="4" w:space="0" w:color="auto"/>
                  <w:left w:val="nil"/>
                  <w:bottom w:val="single" w:sz="4" w:space="0" w:color="auto"/>
                  <w:right w:val="single" w:sz="4" w:space="0" w:color="auto"/>
                </w:tcBorders>
              </w:tcPr>
            </w:tcPrChange>
          </w:tcPr>
          <w:p w14:paraId="17F5912C" w14:textId="0B481B03" w:rsidR="003409ED" w:rsidRPr="003409ED" w:rsidRDefault="003409ED" w:rsidP="00FB2A55">
            <w:pPr>
              <w:pStyle w:val="TAC"/>
              <w:rPr>
                <w:ins w:id="807" w:author="Bo-Han Hsieh" w:date="2024-11-25T04:18:00Z"/>
              </w:rPr>
            </w:pPr>
            <w:ins w:id="808" w:author="Bo-Han Hsieh" w:date="2024-11-25T04:18:00Z">
              <w:r w:rsidRPr="003409ED">
                <w:rPr>
                  <w:rFonts w:cs="Arial"/>
                  <w:szCs w:val="16"/>
                  <w:rPrChange w:id="809" w:author="Bo-Han Hsieh" w:date="2024-11-25T04:19:00Z">
                    <w:rPr>
                      <w:rFonts w:ascii="Times New Roman" w:hAnsi="Times New Roman" w:cs="Arial"/>
                      <w:sz w:val="16"/>
                      <w:szCs w:val="16"/>
                    </w:rPr>
                  </w:rPrChange>
                </w:rPr>
                <w:t>1915.7</w:t>
              </w:r>
            </w:ins>
          </w:p>
        </w:tc>
        <w:tc>
          <w:tcPr>
            <w:tcW w:w="992" w:type="dxa"/>
            <w:tcBorders>
              <w:top w:val="single" w:sz="4" w:space="0" w:color="auto"/>
              <w:left w:val="nil"/>
              <w:bottom w:val="single" w:sz="4" w:space="0" w:color="auto"/>
              <w:right w:val="single" w:sz="4" w:space="0" w:color="auto"/>
            </w:tcBorders>
            <w:vAlign w:val="center"/>
            <w:tcPrChange w:id="810" w:author="Bo-Han Hsieh" w:date="2024-11-25T04:18:00Z">
              <w:tcPr>
                <w:tcW w:w="992" w:type="dxa"/>
                <w:tcBorders>
                  <w:top w:val="single" w:sz="4" w:space="0" w:color="auto"/>
                  <w:left w:val="nil"/>
                  <w:bottom w:val="single" w:sz="4" w:space="0" w:color="auto"/>
                  <w:right w:val="single" w:sz="4" w:space="0" w:color="auto"/>
                </w:tcBorders>
              </w:tcPr>
            </w:tcPrChange>
          </w:tcPr>
          <w:p w14:paraId="42CF0E7D" w14:textId="6840E8C0" w:rsidR="003409ED" w:rsidRPr="003409ED" w:rsidRDefault="003409ED" w:rsidP="00FB2A55">
            <w:pPr>
              <w:pStyle w:val="TAC"/>
              <w:rPr>
                <w:ins w:id="811" w:author="Bo-Han Hsieh" w:date="2024-11-25T04:18:00Z"/>
              </w:rPr>
            </w:pPr>
            <w:ins w:id="812" w:author="Bo-Han Hsieh" w:date="2024-11-25T04:18:00Z">
              <w:r w:rsidRPr="003409ED">
                <w:rPr>
                  <w:rFonts w:cs="Arial"/>
                  <w:szCs w:val="16"/>
                  <w:rPrChange w:id="813" w:author="Bo-Han Hsieh" w:date="2024-11-25T04:19:00Z">
                    <w:rPr>
                      <w:rFonts w:ascii="Times New Roman" w:hAnsi="Times New Roman" w:cs="Arial"/>
                      <w:sz w:val="16"/>
                      <w:szCs w:val="16"/>
                    </w:rPr>
                  </w:rPrChange>
                </w:rPr>
                <w:t>-41</w:t>
              </w:r>
            </w:ins>
          </w:p>
        </w:tc>
        <w:tc>
          <w:tcPr>
            <w:tcW w:w="1134" w:type="dxa"/>
            <w:tcBorders>
              <w:top w:val="single" w:sz="4" w:space="0" w:color="auto"/>
              <w:left w:val="nil"/>
              <w:bottom w:val="single" w:sz="4" w:space="0" w:color="auto"/>
              <w:right w:val="single" w:sz="4" w:space="0" w:color="auto"/>
            </w:tcBorders>
            <w:noWrap/>
            <w:vAlign w:val="center"/>
            <w:tcPrChange w:id="814" w:author="Bo-Han Hsieh" w:date="2024-11-25T04:18:00Z">
              <w:tcPr>
                <w:tcW w:w="1134" w:type="dxa"/>
                <w:tcBorders>
                  <w:top w:val="single" w:sz="4" w:space="0" w:color="auto"/>
                  <w:left w:val="nil"/>
                  <w:bottom w:val="single" w:sz="4" w:space="0" w:color="auto"/>
                  <w:right w:val="single" w:sz="4" w:space="0" w:color="auto"/>
                </w:tcBorders>
                <w:noWrap/>
              </w:tcPr>
            </w:tcPrChange>
          </w:tcPr>
          <w:p w14:paraId="1C6BB285" w14:textId="1D2E0377" w:rsidR="003409ED" w:rsidRPr="003409ED" w:rsidRDefault="003409ED" w:rsidP="00FB2A55">
            <w:pPr>
              <w:pStyle w:val="TAC"/>
              <w:rPr>
                <w:ins w:id="815" w:author="Bo-Han Hsieh" w:date="2024-11-25T04:18:00Z"/>
              </w:rPr>
            </w:pPr>
            <w:ins w:id="816" w:author="Bo-Han Hsieh" w:date="2024-11-25T04:18:00Z">
              <w:r w:rsidRPr="003409ED">
                <w:rPr>
                  <w:rFonts w:cs="Arial"/>
                  <w:szCs w:val="16"/>
                  <w:rPrChange w:id="817" w:author="Bo-Han Hsieh" w:date="2024-11-25T04:19:00Z">
                    <w:rPr>
                      <w:rFonts w:ascii="Times New Roman" w:hAnsi="Times New Roman" w:cs="Arial"/>
                      <w:sz w:val="16"/>
                      <w:szCs w:val="16"/>
                    </w:rPr>
                  </w:rPrChange>
                </w:rPr>
                <w:t>0.3</w:t>
              </w:r>
            </w:ins>
          </w:p>
        </w:tc>
        <w:tc>
          <w:tcPr>
            <w:tcW w:w="1134" w:type="dxa"/>
            <w:tcBorders>
              <w:top w:val="single" w:sz="4" w:space="0" w:color="auto"/>
              <w:left w:val="nil"/>
              <w:bottom w:val="single" w:sz="4" w:space="0" w:color="auto"/>
              <w:right w:val="single" w:sz="4" w:space="0" w:color="auto"/>
            </w:tcBorders>
            <w:noWrap/>
            <w:vAlign w:val="center"/>
            <w:tcPrChange w:id="818" w:author="Bo-Han Hsieh" w:date="2024-11-25T04:18:00Z">
              <w:tcPr>
                <w:tcW w:w="1134" w:type="dxa"/>
                <w:tcBorders>
                  <w:top w:val="single" w:sz="4" w:space="0" w:color="auto"/>
                  <w:left w:val="nil"/>
                  <w:bottom w:val="single" w:sz="4" w:space="0" w:color="auto"/>
                  <w:right w:val="single" w:sz="4" w:space="0" w:color="auto"/>
                </w:tcBorders>
                <w:noWrap/>
              </w:tcPr>
            </w:tcPrChange>
          </w:tcPr>
          <w:p w14:paraId="6AAC5B60" w14:textId="0947AD6C" w:rsidR="003409ED" w:rsidRPr="003409ED" w:rsidRDefault="003409ED" w:rsidP="00FB2A55">
            <w:pPr>
              <w:pStyle w:val="TAC"/>
              <w:rPr>
                <w:ins w:id="819" w:author="Bo-Han Hsieh" w:date="2024-11-25T04:18:00Z"/>
              </w:rPr>
            </w:pPr>
            <w:ins w:id="820" w:author="Bo-Han Hsieh" w:date="2024-11-25T04:18:00Z">
              <w:r w:rsidRPr="003409ED">
                <w:rPr>
                  <w:rFonts w:cs="Arial"/>
                  <w:szCs w:val="16"/>
                  <w:rPrChange w:id="821" w:author="Bo-Han Hsieh" w:date="2024-11-25T04:19:00Z">
                    <w:rPr>
                      <w:rFonts w:ascii="Times New Roman" w:hAnsi="Times New Roman" w:cs="Arial"/>
                      <w:sz w:val="16"/>
                      <w:szCs w:val="16"/>
                    </w:rPr>
                  </w:rPrChange>
                </w:rPr>
                <w:t>3</w:t>
              </w:r>
            </w:ins>
          </w:p>
        </w:tc>
      </w:tr>
      <w:tr w:rsidR="003409ED" w:rsidRPr="003409ED" w14:paraId="00F8434B" w14:textId="77777777" w:rsidTr="0072105E">
        <w:tblPrEx>
          <w:tblW w:w="10798" w:type="dxa"/>
          <w:jc w:val="center"/>
          <w:tblLayout w:type="fixed"/>
          <w:tblPrExChange w:id="822" w:author="Bo-Han Hsieh" w:date="2024-11-25T04:19:00Z">
            <w:tblPrEx>
              <w:tblW w:w="10798" w:type="dxa"/>
              <w:jc w:val="center"/>
              <w:tblLayout w:type="fixed"/>
            </w:tblPrEx>
          </w:tblPrExChange>
        </w:tblPrEx>
        <w:trPr>
          <w:gridBefore w:val="1"/>
          <w:wBefore w:w="25" w:type="dxa"/>
          <w:trHeight w:val="187"/>
          <w:jc w:val="center"/>
          <w:ins w:id="823" w:author="Bo-Han Hsieh" w:date="2024-11-25T04:19:00Z"/>
          <w:trPrChange w:id="824" w:author="Bo-Han Hsieh" w:date="2024-11-25T04:19: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825" w:author="Bo-Han Hsieh" w:date="2024-11-25T04:19:00Z">
              <w:tcPr>
                <w:tcW w:w="1985" w:type="dxa"/>
                <w:tcBorders>
                  <w:left w:val="single" w:sz="4" w:space="0" w:color="auto"/>
                  <w:bottom w:val="single" w:sz="4" w:space="0" w:color="auto"/>
                  <w:right w:val="single" w:sz="4" w:space="0" w:color="auto"/>
                </w:tcBorders>
                <w:shd w:val="clear" w:color="auto" w:fill="auto"/>
              </w:tcPr>
            </w:tcPrChange>
          </w:tcPr>
          <w:p w14:paraId="3D5E2973" w14:textId="05C3CD35" w:rsidR="003409ED" w:rsidRPr="003409ED" w:rsidRDefault="003409ED" w:rsidP="00FB2A55">
            <w:pPr>
              <w:pStyle w:val="TAC"/>
              <w:rPr>
                <w:ins w:id="826" w:author="Bo-Han Hsieh" w:date="2024-11-25T04:19:00Z"/>
                <w:rFonts w:cs="Arial"/>
                <w:szCs w:val="16"/>
                <w:lang w:eastAsia="ja-JP"/>
              </w:rPr>
            </w:pPr>
            <w:ins w:id="827" w:author="Bo-Han Hsieh" w:date="2024-11-25T04:19:00Z">
              <w:r w:rsidRPr="00B96329">
                <w:rPr>
                  <w:rFonts w:cs="Arial"/>
                  <w:szCs w:val="16"/>
                  <w:lang w:eastAsia="ja-JP"/>
                </w:rPr>
                <w:t>DC_68_n8</w:t>
              </w:r>
            </w:ins>
          </w:p>
        </w:tc>
        <w:tc>
          <w:tcPr>
            <w:tcW w:w="2693" w:type="dxa"/>
            <w:tcBorders>
              <w:top w:val="single" w:sz="4" w:space="0" w:color="auto"/>
              <w:left w:val="nil"/>
              <w:bottom w:val="single" w:sz="4" w:space="0" w:color="auto"/>
              <w:right w:val="single" w:sz="4" w:space="0" w:color="auto"/>
            </w:tcBorders>
            <w:tcPrChange w:id="828" w:author="Bo-Han Hsieh" w:date="2024-11-25T04:19:00Z">
              <w:tcPr>
                <w:tcW w:w="2693" w:type="dxa"/>
                <w:tcBorders>
                  <w:top w:val="single" w:sz="4" w:space="0" w:color="auto"/>
                  <w:left w:val="nil"/>
                  <w:bottom w:val="single" w:sz="4" w:space="0" w:color="auto"/>
                  <w:right w:val="single" w:sz="4" w:space="0" w:color="auto"/>
                </w:tcBorders>
              </w:tcPr>
            </w:tcPrChange>
          </w:tcPr>
          <w:p w14:paraId="6068F5D2" w14:textId="43A4260C" w:rsidR="003409ED" w:rsidRPr="003409ED" w:rsidRDefault="003409ED" w:rsidP="00FB2A55">
            <w:pPr>
              <w:pStyle w:val="TAL"/>
              <w:rPr>
                <w:ins w:id="829" w:author="Bo-Han Hsieh" w:date="2024-11-25T04:19:00Z"/>
                <w:rFonts w:cs="Arial"/>
                <w:szCs w:val="16"/>
              </w:rPr>
            </w:pPr>
            <w:ins w:id="830" w:author="Bo-Han Hsieh" w:date="2024-11-25T04:19:00Z">
              <w:r w:rsidRPr="00B96329">
                <w:rPr>
                  <w:rFonts w:cs="Arial"/>
                  <w:szCs w:val="16"/>
                </w:rPr>
                <w:t>Frequency range</w:t>
              </w:r>
            </w:ins>
          </w:p>
        </w:tc>
        <w:tc>
          <w:tcPr>
            <w:tcW w:w="1276" w:type="dxa"/>
            <w:tcBorders>
              <w:top w:val="single" w:sz="4" w:space="0" w:color="auto"/>
              <w:left w:val="nil"/>
              <w:bottom w:val="single" w:sz="4" w:space="0" w:color="auto"/>
              <w:right w:val="single" w:sz="4" w:space="0" w:color="auto"/>
            </w:tcBorders>
            <w:tcPrChange w:id="831" w:author="Bo-Han Hsieh" w:date="2024-11-25T04:19:00Z">
              <w:tcPr>
                <w:tcW w:w="1276" w:type="dxa"/>
                <w:tcBorders>
                  <w:top w:val="single" w:sz="4" w:space="0" w:color="auto"/>
                  <w:left w:val="nil"/>
                  <w:bottom w:val="single" w:sz="4" w:space="0" w:color="auto"/>
                  <w:right w:val="single" w:sz="4" w:space="0" w:color="auto"/>
                </w:tcBorders>
                <w:vAlign w:val="center"/>
              </w:tcPr>
            </w:tcPrChange>
          </w:tcPr>
          <w:p w14:paraId="35AB5959" w14:textId="0B547241" w:rsidR="003409ED" w:rsidRPr="003409ED" w:rsidRDefault="003409ED" w:rsidP="00FB2A55">
            <w:pPr>
              <w:pStyle w:val="TAC"/>
              <w:rPr>
                <w:ins w:id="832" w:author="Bo-Han Hsieh" w:date="2024-11-25T04:19:00Z"/>
                <w:rFonts w:cs="Arial"/>
                <w:szCs w:val="16"/>
              </w:rPr>
            </w:pPr>
            <w:ins w:id="833" w:author="Bo-Han Hsieh" w:date="2024-11-25T04:19:00Z">
              <w:r w:rsidRPr="00B96329">
                <w:rPr>
                  <w:rFonts w:cs="Arial"/>
                  <w:szCs w:val="16"/>
                </w:rPr>
                <w:t>1884.5</w:t>
              </w:r>
            </w:ins>
          </w:p>
        </w:tc>
        <w:tc>
          <w:tcPr>
            <w:tcW w:w="425" w:type="dxa"/>
            <w:tcBorders>
              <w:top w:val="single" w:sz="4" w:space="0" w:color="auto"/>
              <w:left w:val="nil"/>
              <w:bottom w:val="single" w:sz="4" w:space="0" w:color="auto"/>
              <w:right w:val="single" w:sz="4" w:space="0" w:color="auto"/>
            </w:tcBorders>
            <w:tcPrChange w:id="834" w:author="Bo-Han Hsieh" w:date="2024-11-25T04:19:00Z">
              <w:tcPr>
                <w:tcW w:w="425" w:type="dxa"/>
                <w:tcBorders>
                  <w:top w:val="single" w:sz="4" w:space="0" w:color="auto"/>
                  <w:left w:val="nil"/>
                  <w:bottom w:val="single" w:sz="4" w:space="0" w:color="auto"/>
                  <w:right w:val="single" w:sz="4" w:space="0" w:color="auto"/>
                </w:tcBorders>
                <w:vAlign w:val="center"/>
              </w:tcPr>
            </w:tcPrChange>
          </w:tcPr>
          <w:p w14:paraId="098F7FEE" w14:textId="41AFDD90" w:rsidR="003409ED" w:rsidRPr="003409ED" w:rsidRDefault="003409ED" w:rsidP="00FB2A55">
            <w:pPr>
              <w:pStyle w:val="TAC"/>
              <w:rPr>
                <w:ins w:id="835" w:author="Bo-Han Hsieh" w:date="2024-11-25T04:19:00Z"/>
                <w:rFonts w:cs="Arial"/>
                <w:szCs w:val="16"/>
              </w:rPr>
            </w:pPr>
            <w:ins w:id="836" w:author="Bo-Han Hsieh" w:date="2024-11-25T04:19:00Z">
              <w:r w:rsidRPr="00B96329">
                <w:rPr>
                  <w:rFonts w:cs="Arial"/>
                  <w:szCs w:val="16"/>
                </w:rPr>
                <w:t>-</w:t>
              </w:r>
            </w:ins>
          </w:p>
        </w:tc>
        <w:tc>
          <w:tcPr>
            <w:tcW w:w="1134" w:type="dxa"/>
            <w:tcBorders>
              <w:top w:val="single" w:sz="4" w:space="0" w:color="auto"/>
              <w:left w:val="nil"/>
              <w:bottom w:val="single" w:sz="4" w:space="0" w:color="auto"/>
              <w:right w:val="single" w:sz="4" w:space="0" w:color="auto"/>
            </w:tcBorders>
            <w:tcPrChange w:id="837" w:author="Bo-Han Hsieh" w:date="2024-11-25T04:19:00Z">
              <w:tcPr>
                <w:tcW w:w="1134" w:type="dxa"/>
                <w:tcBorders>
                  <w:top w:val="single" w:sz="4" w:space="0" w:color="auto"/>
                  <w:left w:val="nil"/>
                  <w:bottom w:val="single" w:sz="4" w:space="0" w:color="auto"/>
                  <w:right w:val="single" w:sz="4" w:space="0" w:color="auto"/>
                </w:tcBorders>
                <w:vAlign w:val="center"/>
              </w:tcPr>
            </w:tcPrChange>
          </w:tcPr>
          <w:p w14:paraId="612B83B5" w14:textId="12D3AEC3" w:rsidR="003409ED" w:rsidRPr="003409ED" w:rsidRDefault="003409ED" w:rsidP="00FB2A55">
            <w:pPr>
              <w:pStyle w:val="TAC"/>
              <w:rPr>
                <w:ins w:id="838" w:author="Bo-Han Hsieh" w:date="2024-11-25T04:19:00Z"/>
                <w:rFonts w:cs="Arial"/>
                <w:szCs w:val="16"/>
              </w:rPr>
            </w:pPr>
            <w:ins w:id="839" w:author="Bo-Han Hsieh" w:date="2024-11-25T04:19:00Z">
              <w:r w:rsidRPr="00B96329">
                <w:rPr>
                  <w:rFonts w:cs="Arial"/>
                  <w:szCs w:val="16"/>
                </w:rPr>
                <w:t>1915.7</w:t>
              </w:r>
            </w:ins>
          </w:p>
        </w:tc>
        <w:tc>
          <w:tcPr>
            <w:tcW w:w="992" w:type="dxa"/>
            <w:tcBorders>
              <w:top w:val="single" w:sz="4" w:space="0" w:color="auto"/>
              <w:left w:val="nil"/>
              <w:bottom w:val="single" w:sz="4" w:space="0" w:color="auto"/>
              <w:right w:val="single" w:sz="4" w:space="0" w:color="auto"/>
            </w:tcBorders>
            <w:tcPrChange w:id="840" w:author="Bo-Han Hsieh" w:date="2024-11-25T04:19:00Z">
              <w:tcPr>
                <w:tcW w:w="992" w:type="dxa"/>
                <w:tcBorders>
                  <w:top w:val="single" w:sz="4" w:space="0" w:color="auto"/>
                  <w:left w:val="nil"/>
                  <w:bottom w:val="single" w:sz="4" w:space="0" w:color="auto"/>
                  <w:right w:val="single" w:sz="4" w:space="0" w:color="auto"/>
                </w:tcBorders>
                <w:vAlign w:val="center"/>
              </w:tcPr>
            </w:tcPrChange>
          </w:tcPr>
          <w:p w14:paraId="5D68A413" w14:textId="5DE43353" w:rsidR="003409ED" w:rsidRPr="003409ED" w:rsidRDefault="003409ED" w:rsidP="00FB2A55">
            <w:pPr>
              <w:pStyle w:val="TAC"/>
              <w:rPr>
                <w:ins w:id="841" w:author="Bo-Han Hsieh" w:date="2024-11-25T04:19:00Z"/>
                <w:rFonts w:cs="Arial"/>
                <w:szCs w:val="16"/>
              </w:rPr>
            </w:pPr>
            <w:ins w:id="842" w:author="Bo-Han Hsieh" w:date="2024-11-25T04:19:00Z">
              <w:r w:rsidRPr="00B96329">
                <w:rPr>
                  <w:rFonts w:cs="Arial"/>
                  <w:szCs w:val="16"/>
                </w:rPr>
                <w:t>-41</w:t>
              </w:r>
            </w:ins>
          </w:p>
        </w:tc>
        <w:tc>
          <w:tcPr>
            <w:tcW w:w="1134" w:type="dxa"/>
            <w:tcBorders>
              <w:top w:val="single" w:sz="4" w:space="0" w:color="auto"/>
              <w:left w:val="nil"/>
              <w:bottom w:val="single" w:sz="4" w:space="0" w:color="auto"/>
              <w:right w:val="single" w:sz="4" w:space="0" w:color="auto"/>
            </w:tcBorders>
            <w:noWrap/>
            <w:tcPrChange w:id="843" w:author="Bo-Han Hsieh" w:date="2024-11-25T04:19:00Z">
              <w:tcPr>
                <w:tcW w:w="1134" w:type="dxa"/>
                <w:tcBorders>
                  <w:top w:val="single" w:sz="4" w:space="0" w:color="auto"/>
                  <w:left w:val="nil"/>
                  <w:bottom w:val="single" w:sz="4" w:space="0" w:color="auto"/>
                  <w:right w:val="single" w:sz="4" w:space="0" w:color="auto"/>
                </w:tcBorders>
                <w:noWrap/>
                <w:vAlign w:val="center"/>
              </w:tcPr>
            </w:tcPrChange>
          </w:tcPr>
          <w:p w14:paraId="126B4745" w14:textId="1691D1BE" w:rsidR="003409ED" w:rsidRPr="003409ED" w:rsidRDefault="003409ED" w:rsidP="00FB2A55">
            <w:pPr>
              <w:pStyle w:val="TAC"/>
              <w:rPr>
                <w:ins w:id="844" w:author="Bo-Han Hsieh" w:date="2024-11-25T04:19:00Z"/>
                <w:rFonts w:cs="Arial"/>
                <w:szCs w:val="16"/>
              </w:rPr>
            </w:pPr>
            <w:ins w:id="845" w:author="Bo-Han Hsieh" w:date="2024-11-25T04:19:00Z">
              <w:r w:rsidRPr="00B96329">
                <w:rPr>
                  <w:rFonts w:cs="Arial"/>
                  <w:szCs w:val="16"/>
                </w:rPr>
                <w:t>0.3</w:t>
              </w:r>
            </w:ins>
          </w:p>
        </w:tc>
        <w:tc>
          <w:tcPr>
            <w:tcW w:w="1134" w:type="dxa"/>
            <w:tcBorders>
              <w:top w:val="single" w:sz="4" w:space="0" w:color="auto"/>
              <w:left w:val="nil"/>
              <w:bottom w:val="single" w:sz="4" w:space="0" w:color="auto"/>
              <w:right w:val="single" w:sz="4" w:space="0" w:color="auto"/>
            </w:tcBorders>
            <w:noWrap/>
            <w:tcPrChange w:id="846" w:author="Bo-Han Hsieh" w:date="2024-11-25T04:19:00Z">
              <w:tcPr>
                <w:tcW w:w="1134" w:type="dxa"/>
                <w:tcBorders>
                  <w:top w:val="single" w:sz="4" w:space="0" w:color="auto"/>
                  <w:left w:val="nil"/>
                  <w:bottom w:val="single" w:sz="4" w:space="0" w:color="auto"/>
                  <w:right w:val="single" w:sz="4" w:space="0" w:color="auto"/>
                </w:tcBorders>
                <w:noWrap/>
                <w:vAlign w:val="center"/>
              </w:tcPr>
            </w:tcPrChange>
          </w:tcPr>
          <w:p w14:paraId="3899D7CA" w14:textId="732830A6" w:rsidR="003409ED" w:rsidRPr="003409ED" w:rsidRDefault="003409ED" w:rsidP="00FB2A55">
            <w:pPr>
              <w:pStyle w:val="TAC"/>
              <w:rPr>
                <w:ins w:id="847" w:author="Bo-Han Hsieh" w:date="2024-11-25T04:19:00Z"/>
                <w:rFonts w:cs="Arial"/>
                <w:szCs w:val="16"/>
              </w:rPr>
            </w:pPr>
            <w:ins w:id="848" w:author="Bo-Han Hsieh" w:date="2024-11-25T04:19:00Z">
              <w:r w:rsidRPr="00B96329">
                <w:rPr>
                  <w:rFonts w:cs="Arial"/>
                  <w:szCs w:val="16"/>
                  <w:lang w:eastAsia="ja-JP"/>
                </w:rPr>
                <w:t>3</w:t>
              </w:r>
            </w:ins>
          </w:p>
        </w:tc>
      </w:tr>
      <w:tr w:rsidR="003409ED" w:rsidRPr="003409ED" w14:paraId="09F83453" w14:textId="77777777" w:rsidTr="005874FD">
        <w:tblPrEx>
          <w:tblW w:w="10798" w:type="dxa"/>
          <w:jc w:val="center"/>
          <w:tblLayout w:type="fixed"/>
          <w:tblPrExChange w:id="849" w:author="Bo-Han Hsieh" w:date="2024-11-25T10:09:00Z">
            <w:tblPrEx>
              <w:tblW w:w="10798" w:type="dxa"/>
              <w:jc w:val="center"/>
              <w:tblLayout w:type="fixed"/>
            </w:tblPrEx>
          </w:tblPrExChange>
        </w:tblPrEx>
        <w:trPr>
          <w:gridBefore w:val="1"/>
          <w:wBefore w:w="25" w:type="dxa"/>
          <w:trHeight w:val="187"/>
          <w:jc w:val="center"/>
          <w:ins w:id="850" w:author="Bo-Han Hsieh" w:date="2024-11-25T04:19:00Z"/>
          <w:trPrChange w:id="851" w:author="Bo-Han Hsieh" w:date="2024-11-25T10:09: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852" w:author="Bo-Han Hsieh" w:date="2024-11-25T10:09:00Z">
              <w:tcPr>
                <w:tcW w:w="1985" w:type="dxa"/>
                <w:tcBorders>
                  <w:left w:val="single" w:sz="4" w:space="0" w:color="auto"/>
                  <w:bottom w:val="single" w:sz="4" w:space="0" w:color="auto"/>
                  <w:right w:val="single" w:sz="4" w:space="0" w:color="auto"/>
                </w:tcBorders>
                <w:shd w:val="clear" w:color="auto" w:fill="auto"/>
              </w:tcPr>
            </w:tcPrChange>
          </w:tcPr>
          <w:p w14:paraId="4E54EFF8" w14:textId="1F9ADA34" w:rsidR="003409ED" w:rsidRPr="00B96329" w:rsidRDefault="003409ED" w:rsidP="00FB2A55">
            <w:pPr>
              <w:pStyle w:val="TAC"/>
              <w:rPr>
                <w:ins w:id="853" w:author="Bo-Han Hsieh" w:date="2024-11-25T04:19:00Z"/>
                <w:rFonts w:cs="Arial"/>
                <w:szCs w:val="16"/>
                <w:lang w:eastAsia="ja-JP"/>
              </w:rPr>
            </w:pPr>
            <w:ins w:id="854" w:author="Bo-Han Hsieh" w:date="2024-11-25T04:19:00Z">
              <w:r w:rsidRPr="00B96329">
                <w:rPr>
                  <w:rFonts w:cs="Arial"/>
                  <w:szCs w:val="16"/>
                  <w:lang w:eastAsia="ja-JP"/>
                </w:rPr>
                <w:t>DC_68_n20</w:t>
              </w:r>
            </w:ins>
          </w:p>
        </w:tc>
        <w:tc>
          <w:tcPr>
            <w:tcW w:w="2693" w:type="dxa"/>
            <w:tcBorders>
              <w:top w:val="single" w:sz="4" w:space="0" w:color="auto"/>
              <w:left w:val="nil"/>
              <w:bottom w:val="single" w:sz="4" w:space="0" w:color="auto"/>
              <w:right w:val="single" w:sz="4" w:space="0" w:color="auto"/>
            </w:tcBorders>
            <w:tcPrChange w:id="855" w:author="Bo-Han Hsieh" w:date="2024-11-25T10:09:00Z">
              <w:tcPr>
                <w:tcW w:w="2693" w:type="dxa"/>
                <w:tcBorders>
                  <w:top w:val="single" w:sz="4" w:space="0" w:color="auto"/>
                  <w:left w:val="nil"/>
                  <w:bottom w:val="single" w:sz="4" w:space="0" w:color="auto"/>
                  <w:right w:val="single" w:sz="4" w:space="0" w:color="auto"/>
                </w:tcBorders>
              </w:tcPr>
            </w:tcPrChange>
          </w:tcPr>
          <w:p w14:paraId="2B86D98F" w14:textId="12B1C114" w:rsidR="003409ED" w:rsidRPr="00B96329" w:rsidRDefault="003409ED" w:rsidP="00FB2A55">
            <w:pPr>
              <w:pStyle w:val="TAL"/>
              <w:rPr>
                <w:ins w:id="856" w:author="Bo-Han Hsieh" w:date="2024-11-25T04:19:00Z"/>
                <w:rFonts w:cs="Arial"/>
                <w:szCs w:val="16"/>
              </w:rPr>
            </w:pPr>
            <w:ins w:id="857" w:author="Bo-Han Hsieh" w:date="2024-11-25T04:19:00Z">
              <w:r w:rsidRPr="00B96329">
                <w:rPr>
                  <w:rFonts w:cs="Arial"/>
                  <w:szCs w:val="16"/>
                </w:rPr>
                <w:t>Frequency range</w:t>
              </w:r>
            </w:ins>
          </w:p>
        </w:tc>
        <w:tc>
          <w:tcPr>
            <w:tcW w:w="1276" w:type="dxa"/>
            <w:tcBorders>
              <w:top w:val="single" w:sz="4" w:space="0" w:color="auto"/>
              <w:left w:val="nil"/>
              <w:bottom w:val="single" w:sz="4" w:space="0" w:color="auto"/>
              <w:right w:val="single" w:sz="4" w:space="0" w:color="auto"/>
            </w:tcBorders>
            <w:tcPrChange w:id="858" w:author="Bo-Han Hsieh" w:date="2024-11-25T10:09:00Z">
              <w:tcPr>
                <w:tcW w:w="1276" w:type="dxa"/>
                <w:tcBorders>
                  <w:top w:val="single" w:sz="4" w:space="0" w:color="auto"/>
                  <w:left w:val="nil"/>
                  <w:bottom w:val="single" w:sz="4" w:space="0" w:color="auto"/>
                  <w:right w:val="single" w:sz="4" w:space="0" w:color="auto"/>
                </w:tcBorders>
              </w:tcPr>
            </w:tcPrChange>
          </w:tcPr>
          <w:p w14:paraId="6F54FBF8" w14:textId="4848DAFB" w:rsidR="003409ED" w:rsidRPr="00B96329" w:rsidRDefault="003409ED" w:rsidP="00FB2A55">
            <w:pPr>
              <w:pStyle w:val="TAC"/>
              <w:rPr>
                <w:ins w:id="859" w:author="Bo-Han Hsieh" w:date="2024-11-25T04:19:00Z"/>
                <w:rFonts w:cs="Arial"/>
                <w:szCs w:val="16"/>
              </w:rPr>
            </w:pPr>
            <w:ins w:id="860" w:author="Bo-Han Hsieh" w:date="2024-11-25T04:19:00Z">
              <w:r w:rsidRPr="00B96329">
                <w:rPr>
                  <w:rFonts w:cs="Arial"/>
                  <w:szCs w:val="16"/>
                </w:rPr>
                <w:t>758</w:t>
              </w:r>
            </w:ins>
          </w:p>
        </w:tc>
        <w:tc>
          <w:tcPr>
            <w:tcW w:w="425" w:type="dxa"/>
            <w:tcBorders>
              <w:top w:val="single" w:sz="4" w:space="0" w:color="auto"/>
              <w:left w:val="nil"/>
              <w:bottom w:val="single" w:sz="4" w:space="0" w:color="auto"/>
              <w:right w:val="single" w:sz="4" w:space="0" w:color="auto"/>
            </w:tcBorders>
            <w:tcPrChange w:id="861" w:author="Bo-Han Hsieh" w:date="2024-11-25T10:09:00Z">
              <w:tcPr>
                <w:tcW w:w="425" w:type="dxa"/>
                <w:tcBorders>
                  <w:top w:val="single" w:sz="4" w:space="0" w:color="auto"/>
                  <w:left w:val="nil"/>
                  <w:bottom w:val="single" w:sz="4" w:space="0" w:color="auto"/>
                  <w:right w:val="single" w:sz="4" w:space="0" w:color="auto"/>
                </w:tcBorders>
              </w:tcPr>
            </w:tcPrChange>
          </w:tcPr>
          <w:p w14:paraId="2A533BB3" w14:textId="2E05AA4C" w:rsidR="003409ED" w:rsidRPr="00B96329" w:rsidRDefault="003409ED" w:rsidP="00FB2A55">
            <w:pPr>
              <w:pStyle w:val="TAC"/>
              <w:rPr>
                <w:ins w:id="862" w:author="Bo-Han Hsieh" w:date="2024-11-25T04:19:00Z"/>
                <w:rFonts w:cs="Arial"/>
                <w:szCs w:val="16"/>
              </w:rPr>
            </w:pPr>
            <w:ins w:id="863" w:author="Bo-Han Hsieh" w:date="2024-11-25T04:19:00Z">
              <w:r w:rsidRPr="00B96329">
                <w:rPr>
                  <w:rFonts w:cs="Arial"/>
                  <w:szCs w:val="16"/>
                </w:rPr>
                <w:t>-</w:t>
              </w:r>
            </w:ins>
          </w:p>
        </w:tc>
        <w:tc>
          <w:tcPr>
            <w:tcW w:w="1134" w:type="dxa"/>
            <w:tcBorders>
              <w:top w:val="single" w:sz="4" w:space="0" w:color="auto"/>
              <w:left w:val="nil"/>
              <w:bottom w:val="single" w:sz="4" w:space="0" w:color="auto"/>
              <w:right w:val="single" w:sz="4" w:space="0" w:color="auto"/>
            </w:tcBorders>
            <w:tcPrChange w:id="864" w:author="Bo-Han Hsieh" w:date="2024-11-25T10:09:00Z">
              <w:tcPr>
                <w:tcW w:w="1134" w:type="dxa"/>
                <w:tcBorders>
                  <w:top w:val="single" w:sz="4" w:space="0" w:color="auto"/>
                  <w:left w:val="nil"/>
                  <w:bottom w:val="single" w:sz="4" w:space="0" w:color="auto"/>
                  <w:right w:val="single" w:sz="4" w:space="0" w:color="auto"/>
                </w:tcBorders>
              </w:tcPr>
            </w:tcPrChange>
          </w:tcPr>
          <w:p w14:paraId="56261D5D" w14:textId="2A62FAA8" w:rsidR="003409ED" w:rsidRPr="00B96329" w:rsidRDefault="003409ED" w:rsidP="00FB2A55">
            <w:pPr>
              <w:pStyle w:val="TAC"/>
              <w:rPr>
                <w:ins w:id="865" w:author="Bo-Han Hsieh" w:date="2024-11-25T04:19:00Z"/>
                <w:rFonts w:cs="Arial"/>
                <w:szCs w:val="16"/>
              </w:rPr>
            </w:pPr>
            <w:ins w:id="866" w:author="Bo-Han Hsieh" w:date="2024-11-25T04:19:00Z">
              <w:r w:rsidRPr="00B96329">
                <w:rPr>
                  <w:rFonts w:cs="Arial"/>
                  <w:szCs w:val="16"/>
                </w:rPr>
                <w:t>788</w:t>
              </w:r>
            </w:ins>
          </w:p>
        </w:tc>
        <w:tc>
          <w:tcPr>
            <w:tcW w:w="992" w:type="dxa"/>
            <w:tcBorders>
              <w:top w:val="single" w:sz="4" w:space="0" w:color="auto"/>
              <w:left w:val="nil"/>
              <w:bottom w:val="single" w:sz="4" w:space="0" w:color="auto"/>
              <w:right w:val="single" w:sz="4" w:space="0" w:color="auto"/>
            </w:tcBorders>
            <w:tcPrChange w:id="867" w:author="Bo-Han Hsieh" w:date="2024-11-25T10:09:00Z">
              <w:tcPr>
                <w:tcW w:w="992" w:type="dxa"/>
                <w:tcBorders>
                  <w:top w:val="single" w:sz="4" w:space="0" w:color="auto"/>
                  <w:left w:val="nil"/>
                  <w:bottom w:val="single" w:sz="4" w:space="0" w:color="auto"/>
                  <w:right w:val="single" w:sz="4" w:space="0" w:color="auto"/>
                </w:tcBorders>
              </w:tcPr>
            </w:tcPrChange>
          </w:tcPr>
          <w:p w14:paraId="0F4162BD" w14:textId="3236B8BA" w:rsidR="003409ED" w:rsidRPr="00B96329" w:rsidRDefault="003409ED" w:rsidP="00FB2A55">
            <w:pPr>
              <w:pStyle w:val="TAC"/>
              <w:rPr>
                <w:ins w:id="868" w:author="Bo-Han Hsieh" w:date="2024-11-25T04:19:00Z"/>
                <w:rFonts w:cs="Arial"/>
                <w:szCs w:val="16"/>
              </w:rPr>
            </w:pPr>
            <w:ins w:id="869" w:author="Bo-Han Hsieh" w:date="2024-11-25T04:19:00Z">
              <w:r w:rsidRPr="00B96329">
                <w:rPr>
                  <w:rFonts w:cs="Arial"/>
                  <w:szCs w:val="16"/>
                </w:rPr>
                <w:t>-50</w:t>
              </w:r>
            </w:ins>
          </w:p>
        </w:tc>
        <w:tc>
          <w:tcPr>
            <w:tcW w:w="1134" w:type="dxa"/>
            <w:tcBorders>
              <w:top w:val="single" w:sz="4" w:space="0" w:color="auto"/>
              <w:left w:val="nil"/>
              <w:bottom w:val="single" w:sz="4" w:space="0" w:color="auto"/>
              <w:right w:val="single" w:sz="4" w:space="0" w:color="auto"/>
            </w:tcBorders>
            <w:noWrap/>
            <w:tcPrChange w:id="870" w:author="Bo-Han Hsieh" w:date="2024-11-25T10:09:00Z">
              <w:tcPr>
                <w:tcW w:w="1134" w:type="dxa"/>
                <w:tcBorders>
                  <w:top w:val="single" w:sz="4" w:space="0" w:color="auto"/>
                  <w:left w:val="nil"/>
                  <w:bottom w:val="single" w:sz="4" w:space="0" w:color="auto"/>
                  <w:right w:val="single" w:sz="4" w:space="0" w:color="auto"/>
                </w:tcBorders>
                <w:noWrap/>
              </w:tcPr>
            </w:tcPrChange>
          </w:tcPr>
          <w:p w14:paraId="5A7599FE" w14:textId="78598C29" w:rsidR="003409ED" w:rsidRPr="00B96329" w:rsidRDefault="003409ED" w:rsidP="00FB2A55">
            <w:pPr>
              <w:pStyle w:val="TAC"/>
              <w:rPr>
                <w:ins w:id="871" w:author="Bo-Han Hsieh" w:date="2024-11-25T04:19:00Z"/>
                <w:rFonts w:cs="Arial"/>
                <w:szCs w:val="16"/>
              </w:rPr>
            </w:pPr>
            <w:ins w:id="872" w:author="Bo-Han Hsieh" w:date="2024-11-25T04:19:00Z">
              <w:r w:rsidRPr="00B96329">
                <w:rPr>
                  <w:rFonts w:cs="Arial"/>
                  <w:szCs w:val="16"/>
                </w:rPr>
                <w:t>1</w:t>
              </w:r>
            </w:ins>
          </w:p>
        </w:tc>
        <w:tc>
          <w:tcPr>
            <w:tcW w:w="1134" w:type="dxa"/>
            <w:tcBorders>
              <w:top w:val="single" w:sz="4" w:space="0" w:color="auto"/>
              <w:left w:val="nil"/>
              <w:bottom w:val="single" w:sz="4" w:space="0" w:color="auto"/>
              <w:right w:val="single" w:sz="4" w:space="0" w:color="auto"/>
            </w:tcBorders>
            <w:noWrap/>
            <w:tcPrChange w:id="873" w:author="Bo-Han Hsieh" w:date="2024-11-25T10:09:00Z">
              <w:tcPr>
                <w:tcW w:w="1134" w:type="dxa"/>
                <w:tcBorders>
                  <w:top w:val="single" w:sz="4" w:space="0" w:color="auto"/>
                  <w:left w:val="nil"/>
                  <w:bottom w:val="single" w:sz="4" w:space="0" w:color="auto"/>
                  <w:right w:val="single" w:sz="4" w:space="0" w:color="auto"/>
                </w:tcBorders>
                <w:noWrap/>
              </w:tcPr>
            </w:tcPrChange>
          </w:tcPr>
          <w:p w14:paraId="6CA17AFD" w14:textId="77777777" w:rsidR="003409ED" w:rsidRPr="00B96329" w:rsidRDefault="003409ED" w:rsidP="00FB2A55">
            <w:pPr>
              <w:pStyle w:val="TAC"/>
              <w:rPr>
                <w:ins w:id="874" w:author="Bo-Han Hsieh" w:date="2024-11-25T04:19:00Z"/>
                <w:rFonts w:cs="Arial"/>
                <w:szCs w:val="16"/>
                <w:lang w:eastAsia="ja-JP"/>
              </w:rPr>
            </w:pPr>
          </w:p>
        </w:tc>
      </w:tr>
      <w:tr w:rsidR="003409ED" w:rsidRPr="003409ED" w14:paraId="18577467" w14:textId="77777777" w:rsidTr="005874FD">
        <w:tblPrEx>
          <w:tblW w:w="10798" w:type="dxa"/>
          <w:jc w:val="center"/>
          <w:tblLayout w:type="fixed"/>
          <w:tblPrExChange w:id="875" w:author="Bo-Han Hsieh" w:date="2024-11-25T10:09:00Z">
            <w:tblPrEx>
              <w:tblW w:w="10798" w:type="dxa"/>
              <w:jc w:val="center"/>
              <w:tblLayout w:type="fixed"/>
            </w:tblPrEx>
          </w:tblPrExChange>
        </w:tblPrEx>
        <w:trPr>
          <w:gridBefore w:val="1"/>
          <w:wBefore w:w="25" w:type="dxa"/>
          <w:trHeight w:val="187"/>
          <w:jc w:val="center"/>
          <w:ins w:id="876" w:author="Bo-Han Hsieh" w:date="2024-11-25T04:19:00Z"/>
          <w:trPrChange w:id="877" w:author="Bo-Han Hsieh" w:date="2024-11-25T10:09:00Z">
            <w:trPr>
              <w:gridBefore w:val="1"/>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878" w:author="Bo-Han Hsieh" w:date="2024-11-25T10:09:00Z">
              <w:tcPr>
                <w:tcW w:w="1985" w:type="dxa"/>
                <w:tcBorders>
                  <w:left w:val="single" w:sz="4" w:space="0" w:color="auto"/>
                  <w:bottom w:val="single" w:sz="4" w:space="0" w:color="auto"/>
                  <w:right w:val="single" w:sz="4" w:space="0" w:color="auto"/>
                </w:tcBorders>
                <w:shd w:val="clear" w:color="auto" w:fill="auto"/>
              </w:tcPr>
            </w:tcPrChange>
          </w:tcPr>
          <w:p w14:paraId="1A9FEE23" w14:textId="25074817" w:rsidR="003409ED" w:rsidRPr="00B96329" w:rsidRDefault="003409ED" w:rsidP="00FB2A55">
            <w:pPr>
              <w:pStyle w:val="TAC"/>
              <w:rPr>
                <w:ins w:id="879" w:author="Bo-Han Hsieh" w:date="2024-11-25T04:19:00Z"/>
                <w:rFonts w:cs="Arial"/>
                <w:szCs w:val="16"/>
                <w:lang w:eastAsia="ja-JP"/>
              </w:rPr>
            </w:pPr>
            <w:ins w:id="880" w:author="Bo-Han Hsieh" w:date="2024-11-25T04:20:00Z">
              <w:r w:rsidRPr="00B96329">
                <w:rPr>
                  <w:rFonts w:cs="Arial"/>
                  <w:szCs w:val="18"/>
                  <w:lang w:eastAsia="ja-JP"/>
                </w:rPr>
                <w:t>DC_68_n38</w:t>
              </w:r>
            </w:ins>
          </w:p>
        </w:tc>
        <w:tc>
          <w:tcPr>
            <w:tcW w:w="2693" w:type="dxa"/>
            <w:tcBorders>
              <w:top w:val="single" w:sz="4" w:space="0" w:color="auto"/>
              <w:left w:val="nil"/>
              <w:bottom w:val="single" w:sz="4" w:space="0" w:color="auto"/>
              <w:right w:val="single" w:sz="4" w:space="0" w:color="auto"/>
            </w:tcBorders>
            <w:tcPrChange w:id="881" w:author="Bo-Han Hsieh" w:date="2024-11-25T10:09:00Z">
              <w:tcPr>
                <w:tcW w:w="2693" w:type="dxa"/>
                <w:tcBorders>
                  <w:top w:val="single" w:sz="4" w:space="0" w:color="auto"/>
                  <w:left w:val="nil"/>
                  <w:bottom w:val="single" w:sz="4" w:space="0" w:color="auto"/>
                  <w:right w:val="single" w:sz="4" w:space="0" w:color="auto"/>
                </w:tcBorders>
              </w:tcPr>
            </w:tcPrChange>
          </w:tcPr>
          <w:p w14:paraId="047F7336" w14:textId="236564C3" w:rsidR="003409ED" w:rsidRPr="00B96329" w:rsidRDefault="003409ED" w:rsidP="00FB2A55">
            <w:pPr>
              <w:pStyle w:val="TAL"/>
              <w:rPr>
                <w:ins w:id="882" w:author="Bo-Han Hsieh" w:date="2024-11-25T04:19:00Z"/>
                <w:rFonts w:cs="Arial"/>
                <w:szCs w:val="16"/>
              </w:rPr>
            </w:pPr>
            <w:ins w:id="883" w:author="Bo-Han Hsieh" w:date="2024-11-25T04:20:00Z">
              <w:r w:rsidRPr="00B96329">
                <w:rPr>
                  <w:rFonts w:cs="Arial"/>
                  <w:szCs w:val="18"/>
                </w:rPr>
                <w:t>Frequency range</w:t>
              </w:r>
            </w:ins>
          </w:p>
        </w:tc>
        <w:tc>
          <w:tcPr>
            <w:tcW w:w="1276" w:type="dxa"/>
            <w:tcBorders>
              <w:top w:val="single" w:sz="4" w:space="0" w:color="auto"/>
              <w:left w:val="nil"/>
              <w:bottom w:val="single" w:sz="4" w:space="0" w:color="auto"/>
              <w:right w:val="single" w:sz="4" w:space="0" w:color="auto"/>
            </w:tcBorders>
            <w:tcPrChange w:id="884" w:author="Bo-Han Hsieh" w:date="2024-11-25T10:09:00Z">
              <w:tcPr>
                <w:tcW w:w="1276" w:type="dxa"/>
                <w:tcBorders>
                  <w:top w:val="single" w:sz="4" w:space="0" w:color="auto"/>
                  <w:left w:val="nil"/>
                  <w:bottom w:val="single" w:sz="4" w:space="0" w:color="auto"/>
                  <w:right w:val="single" w:sz="4" w:space="0" w:color="auto"/>
                </w:tcBorders>
              </w:tcPr>
            </w:tcPrChange>
          </w:tcPr>
          <w:p w14:paraId="28737E77" w14:textId="03D74E7B" w:rsidR="003409ED" w:rsidRPr="00B96329" w:rsidRDefault="003409ED" w:rsidP="00FB2A55">
            <w:pPr>
              <w:pStyle w:val="TAC"/>
              <w:rPr>
                <w:ins w:id="885" w:author="Bo-Han Hsieh" w:date="2024-11-25T04:19:00Z"/>
                <w:rFonts w:cs="Arial"/>
                <w:szCs w:val="16"/>
              </w:rPr>
            </w:pPr>
            <w:ins w:id="886" w:author="Bo-Han Hsieh" w:date="2024-11-25T04:20:00Z">
              <w:r w:rsidRPr="00B96329">
                <w:rPr>
                  <w:rFonts w:cs="Arial"/>
                  <w:szCs w:val="18"/>
                </w:rPr>
                <w:t>2620</w:t>
              </w:r>
            </w:ins>
          </w:p>
        </w:tc>
        <w:tc>
          <w:tcPr>
            <w:tcW w:w="425" w:type="dxa"/>
            <w:tcBorders>
              <w:top w:val="single" w:sz="4" w:space="0" w:color="auto"/>
              <w:left w:val="nil"/>
              <w:bottom w:val="single" w:sz="4" w:space="0" w:color="auto"/>
              <w:right w:val="single" w:sz="4" w:space="0" w:color="auto"/>
            </w:tcBorders>
            <w:tcPrChange w:id="887" w:author="Bo-Han Hsieh" w:date="2024-11-25T10:09:00Z">
              <w:tcPr>
                <w:tcW w:w="425" w:type="dxa"/>
                <w:tcBorders>
                  <w:top w:val="single" w:sz="4" w:space="0" w:color="auto"/>
                  <w:left w:val="nil"/>
                  <w:bottom w:val="single" w:sz="4" w:space="0" w:color="auto"/>
                  <w:right w:val="single" w:sz="4" w:space="0" w:color="auto"/>
                </w:tcBorders>
              </w:tcPr>
            </w:tcPrChange>
          </w:tcPr>
          <w:p w14:paraId="71C75645" w14:textId="75EA7CA7" w:rsidR="003409ED" w:rsidRPr="00B96329" w:rsidRDefault="003409ED" w:rsidP="00FB2A55">
            <w:pPr>
              <w:pStyle w:val="TAC"/>
              <w:rPr>
                <w:ins w:id="888" w:author="Bo-Han Hsieh" w:date="2024-11-25T04:19:00Z"/>
                <w:rFonts w:cs="Arial"/>
                <w:szCs w:val="16"/>
              </w:rPr>
            </w:pPr>
            <w:ins w:id="889" w:author="Bo-Han Hsieh" w:date="2024-11-25T04:20:00Z">
              <w:r w:rsidRPr="00B96329">
                <w:rPr>
                  <w:rFonts w:cs="Arial"/>
                  <w:szCs w:val="18"/>
                </w:rPr>
                <w:t>-</w:t>
              </w:r>
            </w:ins>
          </w:p>
        </w:tc>
        <w:tc>
          <w:tcPr>
            <w:tcW w:w="1134" w:type="dxa"/>
            <w:tcBorders>
              <w:top w:val="single" w:sz="4" w:space="0" w:color="auto"/>
              <w:left w:val="nil"/>
              <w:bottom w:val="single" w:sz="4" w:space="0" w:color="auto"/>
              <w:right w:val="single" w:sz="4" w:space="0" w:color="auto"/>
            </w:tcBorders>
            <w:tcPrChange w:id="890" w:author="Bo-Han Hsieh" w:date="2024-11-25T10:09:00Z">
              <w:tcPr>
                <w:tcW w:w="1134" w:type="dxa"/>
                <w:tcBorders>
                  <w:top w:val="single" w:sz="4" w:space="0" w:color="auto"/>
                  <w:left w:val="nil"/>
                  <w:bottom w:val="single" w:sz="4" w:space="0" w:color="auto"/>
                  <w:right w:val="single" w:sz="4" w:space="0" w:color="auto"/>
                </w:tcBorders>
              </w:tcPr>
            </w:tcPrChange>
          </w:tcPr>
          <w:p w14:paraId="07459A5E" w14:textId="3FBD06CF" w:rsidR="003409ED" w:rsidRPr="00B96329" w:rsidRDefault="003409ED" w:rsidP="00FB2A55">
            <w:pPr>
              <w:pStyle w:val="TAC"/>
              <w:rPr>
                <w:ins w:id="891" w:author="Bo-Han Hsieh" w:date="2024-11-25T04:19:00Z"/>
                <w:rFonts w:cs="Arial"/>
                <w:szCs w:val="16"/>
              </w:rPr>
            </w:pPr>
            <w:ins w:id="892" w:author="Bo-Han Hsieh" w:date="2024-11-25T04:20:00Z">
              <w:r w:rsidRPr="00B96329">
                <w:rPr>
                  <w:rFonts w:cs="Arial"/>
                  <w:szCs w:val="18"/>
                </w:rPr>
                <w:t>2645</w:t>
              </w:r>
            </w:ins>
          </w:p>
        </w:tc>
        <w:tc>
          <w:tcPr>
            <w:tcW w:w="992" w:type="dxa"/>
            <w:tcBorders>
              <w:top w:val="single" w:sz="4" w:space="0" w:color="auto"/>
              <w:left w:val="nil"/>
              <w:bottom w:val="single" w:sz="4" w:space="0" w:color="auto"/>
              <w:right w:val="single" w:sz="4" w:space="0" w:color="auto"/>
            </w:tcBorders>
            <w:tcPrChange w:id="893" w:author="Bo-Han Hsieh" w:date="2024-11-25T10:09:00Z">
              <w:tcPr>
                <w:tcW w:w="992" w:type="dxa"/>
                <w:tcBorders>
                  <w:top w:val="single" w:sz="4" w:space="0" w:color="auto"/>
                  <w:left w:val="nil"/>
                  <w:bottom w:val="single" w:sz="4" w:space="0" w:color="auto"/>
                  <w:right w:val="single" w:sz="4" w:space="0" w:color="auto"/>
                </w:tcBorders>
              </w:tcPr>
            </w:tcPrChange>
          </w:tcPr>
          <w:p w14:paraId="143FC106" w14:textId="51BAFB81" w:rsidR="003409ED" w:rsidRPr="00B96329" w:rsidRDefault="003409ED" w:rsidP="00FB2A55">
            <w:pPr>
              <w:pStyle w:val="TAC"/>
              <w:rPr>
                <w:ins w:id="894" w:author="Bo-Han Hsieh" w:date="2024-11-25T04:19:00Z"/>
                <w:rFonts w:cs="Arial"/>
                <w:szCs w:val="16"/>
              </w:rPr>
            </w:pPr>
            <w:ins w:id="895" w:author="Bo-Han Hsieh" w:date="2024-11-25T04:20:00Z">
              <w:r w:rsidRPr="00B96329">
                <w:rPr>
                  <w:rFonts w:cs="Arial"/>
                  <w:szCs w:val="18"/>
                </w:rPr>
                <w:t>-15.5</w:t>
              </w:r>
            </w:ins>
          </w:p>
        </w:tc>
        <w:tc>
          <w:tcPr>
            <w:tcW w:w="1134" w:type="dxa"/>
            <w:tcBorders>
              <w:top w:val="single" w:sz="4" w:space="0" w:color="auto"/>
              <w:left w:val="nil"/>
              <w:bottom w:val="single" w:sz="4" w:space="0" w:color="auto"/>
              <w:right w:val="single" w:sz="4" w:space="0" w:color="auto"/>
            </w:tcBorders>
            <w:noWrap/>
            <w:tcPrChange w:id="896" w:author="Bo-Han Hsieh" w:date="2024-11-25T10:09:00Z">
              <w:tcPr>
                <w:tcW w:w="1134" w:type="dxa"/>
                <w:tcBorders>
                  <w:top w:val="single" w:sz="4" w:space="0" w:color="auto"/>
                  <w:left w:val="nil"/>
                  <w:bottom w:val="single" w:sz="4" w:space="0" w:color="auto"/>
                  <w:right w:val="single" w:sz="4" w:space="0" w:color="auto"/>
                </w:tcBorders>
                <w:noWrap/>
              </w:tcPr>
            </w:tcPrChange>
          </w:tcPr>
          <w:p w14:paraId="6CDCB17C" w14:textId="0D4F6892" w:rsidR="003409ED" w:rsidRPr="00B96329" w:rsidRDefault="003409ED" w:rsidP="00FB2A55">
            <w:pPr>
              <w:pStyle w:val="TAC"/>
              <w:rPr>
                <w:ins w:id="897" w:author="Bo-Han Hsieh" w:date="2024-11-25T04:19:00Z"/>
                <w:rFonts w:cs="Arial"/>
                <w:szCs w:val="16"/>
              </w:rPr>
            </w:pPr>
            <w:ins w:id="898" w:author="Bo-Han Hsieh" w:date="2024-11-25T04:20:00Z">
              <w:r w:rsidRPr="00B96329">
                <w:rPr>
                  <w:rFonts w:cs="Arial"/>
                  <w:szCs w:val="18"/>
                </w:rPr>
                <w:t>5</w:t>
              </w:r>
            </w:ins>
          </w:p>
        </w:tc>
        <w:tc>
          <w:tcPr>
            <w:tcW w:w="1134" w:type="dxa"/>
            <w:tcBorders>
              <w:top w:val="single" w:sz="4" w:space="0" w:color="auto"/>
              <w:left w:val="nil"/>
              <w:bottom w:val="single" w:sz="4" w:space="0" w:color="auto"/>
              <w:right w:val="single" w:sz="4" w:space="0" w:color="auto"/>
            </w:tcBorders>
            <w:noWrap/>
            <w:tcPrChange w:id="899" w:author="Bo-Han Hsieh" w:date="2024-11-25T10:09:00Z">
              <w:tcPr>
                <w:tcW w:w="1134" w:type="dxa"/>
                <w:tcBorders>
                  <w:top w:val="single" w:sz="4" w:space="0" w:color="auto"/>
                  <w:left w:val="nil"/>
                  <w:bottom w:val="single" w:sz="4" w:space="0" w:color="auto"/>
                  <w:right w:val="single" w:sz="4" w:space="0" w:color="auto"/>
                </w:tcBorders>
                <w:noWrap/>
              </w:tcPr>
            </w:tcPrChange>
          </w:tcPr>
          <w:p w14:paraId="6991C5A0" w14:textId="3A6B6150" w:rsidR="003409ED" w:rsidRPr="00B96329" w:rsidRDefault="003409ED" w:rsidP="00FB2A55">
            <w:pPr>
              <w:pStyle w:val="TAC"/>
              <w:rPr>
                <w:ins w:id="900" w:author="Bo-Han Hsieh" w:date="2024-11-25T04:19:00Z"/>
                <w:rFonts w:cs="Arial"/>
                <w:szCs w:val="16"/>
                <w:lang w:eastAsia="ja-JP"/>
              </w:rPr>
            </w:pPr>
            <w:ins w:id="901" w:author="Bo-Han Hsieh" w:date="2024-11-25T04:20:00Z">
              <w:r w:rsidRPr="00B96329">
                <w:rPr>
                  <w:rFonts w:cs="Arial"/>
                  <w:szCs w:val="18"/>
                </w:rPr>
                <w:t>5, 22, 26</w:t>
              </w:r>
            </w:ins>
          </w:p>
        </w:tc>
      </w:tr>
      <w:tr w:rsidR="003409ED" w:rsidRPr="003409ED" w14:paraId="190FEFAF" w14:textId="77777777" w:rsidTr="005874FD">
        <w:tblPrEx>
          <w:tblW w:w="10798" w:type="dxa"/>
          <w:jc w:val="center"/>
          <w:tblLayout w:type="fixed"/>
          <w:tblPrExChange w:id="902" w:author="Bo-Han Hsieh" w:date="2024-11-25T10:09:00Z">
            <w:tblPrEx>
              <w:tblW w:w="10798" w:type="dxa"/>
              <w:jc w:val="center"/>
              <w:tblLayout w:type="fixed"/>
            </w:tblPrEx>
          </w:tblPrExChange>
        </w:tblPrEx>
        <w:trPr>
          <w:gridBefore w:val="1"/>
          <w:wBefore w:w="25" w:type="dxa"/>
          <w:trHeight w:val="187"/>
          <w:jc w:val="center"/>
          <w:ins w:id="903" w:author="Bo-Han Hsieh" w:date="2024-11-25T04:20:00Z"/>
          <w:trPrChange w:id="904" w:author="Bo-Han Hsieh" w:date="2024-11-25T10:09: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05" w:author="Bo-Han Hsieh" w:date="2024-11-25T10:09:00Z">
              <w:tcPr>
                <w:tcW w:w="1985" w:type="dxa"/>
                <w:tcBorders>
                  <w:left w:val="single" w:sz="4" w:space="0" w:color="auto"/>
                  <w:bottom w:val="single" w:sz="4" w:space="0" w:color="auto"/>
                  <w:right w:val="single" w:sz="4" w:space="0" w:color="auto"/>
                </w:tcBorders>
                <w:shd w:val="clear" w:color="auto" w:fill="auto"/>
              </w:tcPr>
            </w:tcPrChange>
          </w:tcPr>
          <w:p w14:paraId="3ED45B9C" w14:textId="77777777" w:rsidR="003409ED" w:rsidRPr="00B96329" w:rsidRDefault="003409ED" w:rsidP="00FB2A55">
            <w:pPr>
              <w:pStyle w:val="TAC"/>
              <w:rPr>
                <w:ins w:id="906" w:author="Bo-Han Hsieh" w:date="2024-11-25T04:20:00Z"/>
                <w:rFonts w:cs="Arial"/>
                <w:szCs w:val="16"/>
                <w:lang w:eastAsia="ja-JP"/>
              </w:rPr>
            </w:pPr>
          </w:p>
        </w:tc>
        <w:tc>
          <w:tcPr>
            <w:tcW w:w="2693" w:type="dxa"/>
            <w:tcBorders>
              <w:top w:val="single" w:sz="4" w:space="0" w:color="auto"/>
              <w:left w:val="nil"/>
              <w:bottom w:val="single" w:sz="4" w:space="0" w:color="auto"/>
              <w:right w:val="single" w:sz="4" w:space="0" w:color="auto"/>
            </w:tcBorders>
            <w:tcPrChange w:id="907" w:author="Bo-Han Hsieh" w:date="2024-11-25T10:09:00Z">
              <w:tcPr>
                <w:tcW w:w="2693" w:type="dxa"/>
                <w:tcBorders>
                  <w:top w:val="single" w:sz="4" w:space="0" w:color="auto"/>
                  <w:left w:val="nil"/>
                  <w:bottom w:val="single" w:sz="4" w:space="0" w:color="auto"/>
                  <w:right w:val="single" w:sz="4" w:space="0" w:color="auto"/>
                </w:tcBorders>
              </w:tcPr>
            </w:tcPrChange>
          </w:tcPr>
          <w:p w14:paraId="73CB3294" w14:textId="4480FD59" w:rsidR="003409ED" w:rsidRPr="00B96329" w:rsidRDefault="003409ED" w:rsidP="00FB2A55">
            <w:pPr>
              <w:pStyle w:val="TAL"/>
              <w:rPr>
                <w:ins w:id="908" w:author="Bo-Han Hsieh" w:date="2024-11-25T04:20:00Z"/>
                <w:rFonts w:cs="Arial"/>
                <w:szCs w:val="16"/>
              </w:rPr>
            </w:pPr>
            <w:ins w:id="909" w:author="Bo-Han Hsieh" w:date="2024-11-25T04:20:00Z">
              <w:r w:rsidRPr="00B96329">
                <w:rPr>
                  <w:rFonts w:cs="Arial"/>
                  <w:szCs w:val="18"/>
                </w:rPr>
                <w:t>Frequency range</w:t>
              </w:r>
            </w:ins>
          </w:p>
        </w:tc>
        <w:tc>
          <w:tcPr>
            <w:tcW w:w="1276" w:type="dxa"/>
            <w:tcBorders>
              <w:top w:val="single" w:sz="4" w:space="0" w:color="auto"/>
              <w:left w:val="nil"/>
              <w:bottom w:val="single" w:sz="4" w:space="0" w:color="auto"/>
              <w:right w:val="single" w:sz="4" w:space="0" w:color="auto"/>
            </w:tcBorders>
            <w:tcPrChange w:id="910" w:author="Bo-Han Hsieh" w:date="2024-11-25T10:09:00Z">
              <w:tcPr>
                <w:tcW w:w="1276" w:type="dxa"/>
                <w:tcBorders>
                  <w:top w:val="single" w:sz="4" w:space="0" w:color="auto"/>
                  <w:left w:val="nil"/>
                  <w:bottom w:val="single" w:sz="4" w:space="0" w:color="auto"/>
                  <w:right w:val="single" w:sz="4" w:space="0" w:color="auto"/>
                </w:tcBorders>
              </w:tcPr>
            </w:tcPrChange>
          </w:tcPr>
          <w:p w14:paraId="55605FD6" w14:textId="23841D85" w:rsidR="003409ED" w:rsidRPr="00B96329" w:rsidRDefault="003409ED" w:rsidP="00FB2A55">
            <w:pPr>
              <w:pStyle w:val="TAC"/>
              <w:rPr>
                <w:ins w:id="911" w:author="Bo-Han Hsieh" w:date="2024-11-25T04:20:00Z"/>
                <w:rFonts w:cs="Arial"/>
                <w:szCs w:val="16"/>
              </w:rPr>
            </w:pPr>
            <w:ins w:id="912" w:author="Bo-Han Hsieh" w:date="2024-11-25T04:20:00Z">
              <w:r w:rsidRPr="00B96329">
                <w:rPr>
                  <w:rFonts w:cs="Arial"/>
                  <w:szCs w:val="18"/>
                </w:rPr>
                <w:t>2645</w:t>
              </w:r>
            </w:ins>
          </w:p>
        </w:tc>
        <w:tc>
          <w:tcPr>
            <w:tcW w:w="425" w:type="dxa"/>
            <w:tcBorders>
              <w:top w:val="single" w:sz="4" w:space="0" w:color="auto"/>
              <w:left w:val="nil"/>
              <w:bottom w:val="single" w:sz="4" w:space="0" w:color="auto"/>
              <w:right w:val="single" w:sz="4" w:space="0" w:color="auto"/>
            </w:tcBorders>
            <w:tcPrChange w:id="913" w:author="Bo-Han Hsieh" w:date="2024-11-25T10:09:00Z">
              <w:tcPr>
                <w:tcW w:w="425" w:type="dxa"/>
                <w:tcBorders>
                  <w:top w:val="single" w:sz="4" w:space="0" w:color="auto"/>
                  <w:left w:val="nil"/>
                  <w:bottom w:val="single" w:sz="4" w:space="0" w:color="auto"/>
                  <w:right w:val="single" w:sz="4" w:space="0" w:color="auto"/>
                </w:tcBorders>
              </w:tcPr>
            </w:tcPrChange>
          </w:tcPr>
          <w:p w14:paraId="6D49692F" w14:textId="1E6D3728" w:rsidR="003409ED" w:rsidRPr="00B96329" w:rsidRDefault="003409ED" w:rsidP="00FB2A55">
            <w:pPr>
              <w:pStyle w:val="TAC"/>
              <w:rPr>
                <w:ins w:id="914" w:author="Bo-Han Hsieh" w:date="2024-11-25T04:20:00Z"/>
                <w:rFonts w:cs="Arial"/>
                <w:szCs w:val="16"/>
              </w:rPr>
            </w:pPr>
            <w:ins w:id="915" w:author="Bo-Han Hsieh" w:date="2024-11-25T04:20:00Z">
              <w:r w:rsidRPr="00B96329">
                <w:rPr>
                  <w:rFonts w:cs="Arial"/>
                  <w:szCs w:val="18"/>
                </w:rPr>
                <w:t>-</w:t>
              </w:r>
            </w:ins>
          </w:p>
        </w:tc>
        <w:tc>
          <w:tcPr>
            <w:tcW w:w="1134" w:type="dxa"/>
            <w:tcBorders>
              <w:top w:val="single" w:sz="4" w:space="0" w:color="auto"/>
              <w:left w:val="nil"/>
              <w:bottom w:val="single" w:sz="4" w:space="0" w:color="auto"/>
              <w:right w:val="single" w:sz="4" w:space="0" w:color="auto"/>
            </w:tcBorders>
            <w:tcPrChange w:id="916" w:author="Bo-Han Hsieh" w:date="2024-11-25T10:09:00Z">
              <w:tcPr>
                <w:tcW w:w="1134" w:type="dxa"/>
                <w:tcBorders>
                  <w:top w:val="single" w:sz="4" w:space="0" w:color="auto"/>
                  <w:left w:val="nil"/>
                  <w:bottom w:val="single" w:sz="4" w:space="0" w:color="auto"/>
                  <w:right w:val="single" w:sz="4" w:space="0" w:color="auto"/>
                </w:tcBorders>
              </w:tcPr>
            </w:tcPrChange>
          </w:tcPr>
          <w:p w14:paraId="3455251D" w14:textId="5EE9CA14" w:rsidR="003409ED" w:rsidRPr="00B96329" w:rsidRDefault="003409ED" w:rsidP="00FB2A55">
            <w:pPr>
              <w:pStyle w:val="TAC"/>
              <w:rPr>
                <w:ins w:id="917" w:author="Bo-Han Hsieh" w:date="2024-11-25T04:20:00Z"/>
                <w:rFonts w:cs="Arial"/>
                <w:szCs w:val="16"/>
              </w:rPr>
            </w:pPr>
            <w:ins w:id="918" w:author="Bo-Han Hsieh" w:date="2024-11-25T04:20:00Z">
              <w:r w:rsidRPr="00B96329">
                <w:rPr>
                  <w:rFonts w:cs="Arial"/>
                  <w:szCs w:val="18"/>
                </w:rPr>
                <w:t>2690</w:t>
              </w:r>
            </w:ins>
          </w:p>
        </w:tc>
        <w:tc>
          <w:tcPr>
            <w:tcW w:w="992" w:type="dxa"/>
            <w:tcBorders>
              <w:top w:val="single" w:sz="4" w:space="0" w:color="auto"/>
              <w:left w:val="nil"/>
              <w:bottom w:val="single" w:sz="4" w:space="0" w:color="auto"/>
              <w:right w:val="single" w:sz="4" w:space="0" w:color="auto"/>
            </w:tcBorders>
            <w:tcPrChange w:id="919" w:author="Bo-Han Hsieh" w:date="2024-11-25T10:09:00Z">
              <w:tcPr>
                <w:tcW w:w="992" w:type="dxa"/>
                <w:tcBorders>
                  <w:top w:val="single" w:sz="4" w:space="0" w:color="auto"/>
                  <w:left w:val="nil"/>
                  <w:bottom w:val="single" w:sz="4" w:space="0" w:color="auto"/>
                  <w:right w:val="single" w:sz="4" w:space="0" w:color="auto"/>
                </w:tcBorders>
              </w:tcPr>
            </w:tcPrChange>
          </w:tcPr>
          <w:p w14:paraId="417D98BC" w14:textId="49FA4538" w:rsidR="003409ED" w:rsidRPr="00B96329" w:rsidRDefault="003409ED" w:rsidP="00FB2A55">
            <w:pPr>
              <w:pStyle w:val="TAC"/>
              <w:rPr>
                <w:ins w:id="920" w:author="Bo-Han Hsieh" w:date="2024-11-25T04:20:00Z"/>
                <w:rFonts w:cs="Arial"/>
                <w:szCs w:val="16"/>
              </w:rPr>
            </w:pPr>
            <w:ins w:id="921" w:author="Bo-Han Hsieh" w:date="2024-11-25T04:20:00Z">
              <w:r w:rsidRPr="00B96329">
                <w:rPr>
                  <w:rFonts w:cs="Arial"/>
                  <w:szCs w:val="18"/>
                </w:rPr>
                <w:t>-40</w:t>
              </w:r>
            </w:ins>
          </w:p>
        </w:tc>
        <w:tc>
          <w:tcPr>
            <w:tcW w:w="1134" w:type="dxa"/>
            <w:tcBorders>
              <w:top w:val="single" w:sz="4" w:space="0" w:color="auto"/>
              <w:left w:val="nil"/>
              <w:bottom w:val="single" w:sz="4" w:space="0" w:color="auto"/>
              <w:right w:val="single" w:sz="4" w:space="0" w:color="auto"/>
            </w:tcBorders>
            <w:noWrap/>
            <w:tcPrChange w:id="922" w:author="Bo-Han Hsieh" w:date="2024-11-25T10:09:00Z">
              <w:tcPr>
                <w:tcW w:w="1134" w:type="dxa"/>
                <w:tcBorders>
                  <w:top w:val="single" w:sz="4" w:space="0" w:color="auto"/>
                  <w:left w:val="nil"/>
                  <w:bottom w:val="single" w:sz="4" w:space="0" w:color="auto"/>
                  <w:right w:val="single" w:sz="4" w:space="0" w:color="auto"/>
                </w:tcBorders>
                <w:noWrap/>
              </w:tcPr>
            </w:tcPrChange>
          </w:tcPr>
          <w:p w14:paraId="0A593DEA" w14:textId="213E5B06" w:rsidR="003409ED" w:rsidRPr="00B96329" w:rsidRDefault="003409ED" w:rsidP="00FB2A55">
            <w:pPr>
              <w:pStyle w:val="TAC"/>
              <w:rPr>
                <w:ins w:id="923" w:author="Bo-Han Hsieh" w:date="2024-11-25T04:20:00Z"/>
                <w:rFonts w:cs="Arial"/>
                <w:szCs w:val="16"/>
              </w:rPr>
            </w:pPr>
            <w:ins w:id="924" w:author="Bo-Han Hsieh" w:date="2024-11-25T04:20:00Z">
              <w:r w:rsidRPr="00B96329">
                <w:rPr>
                  <w:rFonts w:cs="Arial"/>
                  <w:szCs w:val="18"/>
                </w:rPr>
                <w:t>1</w:t>
              </w:r>
            </w:ins>
          </w:p>
        </w:tc>
        <w:tc>
          <w:tcPr>
            <w:tcW w:w="1134" w:type="dxa"/>
            <w:tcBorders>
              <w:top w:val="single" w:sz="4" w:space="0" w:color="auto"/>
              <w:left w:val="nil"/>
              <w:bottom w:val="single" w:sz="4" w:space="0" w:color="auto"/>
              <w:right w:val="single" w:sz="4" w:space="0" w:color="auto"/>
            </w:tcBorders>
            <w:noWrap/>
            <w:tcPrChange w:id="925" w:author="Bo-Han Hsieh" w:date="2024-11-25T10:09:00Z">
              <w:tcPr>
                <w:tcW w:w="1134" w:type="dxa"/>
                <w:tcBorders>
                  <w:top w:val="single" w:sz="4" w:space="0" w:color="auto"/>
                  <w:left w:val="nil"/>
                  <w:bottom w:val="single" w:sz="4" w:space="0" w:color="auto"/>
                  <w:right w:val="single" w:sz="4" w:space="0" w:color="auto"/>
                </w:tcBorders>
                <w:noWrap/>
              </w:tcPr>
            </w:tcPrChange>
          </w:tcPr>
          <w:p w14:paraId="1CA8F6C7" w14:textId="7036BB4F" w:rsidR="003409ED" w:rsidRPr="00B96329" w:rsidRDefault="003409ED" w:rsidP="00FB2A55">
            <w:pPr>
              <w:pStyle w:val="TAC"/>
              <w:rPr>
                <w:ins w:id="926" w:author="Bo-Han Hsieh" w:date="2024-11-25T04:20:00Z"/>
                <w:rFonts w:cs="Arial"/>
                <w:szCs w:val="16"/>
                <w:lang w:eastAsia="ja-JP"/>
              </w:rPr>
            </w:pPr>
            <w:ins w:id="927" w:author="Bo-Han Hsieh" w:date="2024-11-25T04:20:00Z">
              <w:r w:rsidRPr="00B96329">
                <w:rPr>
                  <w:rFonts w:cs="Arial"/>
                  <w:szCs w:val="18"/>
                </w:rPr>
                <w:t>5, 22</w:t>
              </w:r>
            </w:ins>
          </w:p>
        </w:tc>
      </w:tr>
      <w:tr w:rsidR="005874FD" w:rsidRPr="003409ED" w14:paraId="2B9E57BD" w14:textId="77777777" w:rsidTr="005874FD">
        <w:tblPrEx>
          <w:tblW w:w="10798" w:type="dxa"/>
          <w:jc w:val="center"/>
          <w:tblLayout w:type="fixed"/>
          <w:tblPrExChange w:id="928" w:author="Bo-Han Hsieh" w:date="2024-11-25T10:11:00Z">
            <w:tblPrEx>
              <w:tblW w:w="10798" w:type="dxa"/>
              <w:jc w:val="center"/>
              <w:tblLayout w:type="fixed"/>
            </w:tblPrEx>
          </w:tblPrExChange>
        </w:tblPrEx>
        <w:trPr>
          <w:gridBefore w:val="1"/>
          <w:wBefore w:w="25" w:type="dxa"/>
          <w:trHeight w:val="187"/>
          <w:jc w:val="center"/>
          <w:ins w:id="929" w:author="Bo-Han Hsieh" w:date="2024-11-25T10:09:00Z"/>
          <w:trPrChange w:id="930" w:author="Bo-Han Hsieh" w:date="2024-11-25T10:11: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31" w:author="Bo-Han Hsieh" w:date="2024-11-25T10:11:00Z">
              <w:tcPr>
                <w:tcW w:w="1985" w:type="dxa"/>
                <w:tcBorders>
                  <w:left w:val="single" w:sz="4" w:space="0" w:color="auto"/>
                  <w:bottom w:val="single" w:sz="4" w:space="0" w:color="auto"/>
                  <w:right w:val="single" w:sz="4" w:space="0" w:color="auto"/>
                </w:tcBorders>
                <w:shd w:val="clear" w:color="auto" w:fill="auto"/>
              </w:tcPr>
            </w:tcPrChange>
          </w:tcPr>
          <w:p w14:paraId="7CF22461" w14:textId="722AA3A7" w:rsidR="005874FD" w:rsidRPr="00B96329" w:rsidRDefault="005874FD" w:rsidP="00FB2A55">
            <w:pPr>
              <w:pStyle w:val="TAC"/>
              <w:rPr>
                <w:ins w:id="932" w:author="Bo-Han Hsieh" w:date="2024-11-25T10:09:00Z"/>
                <w:rFonts w:cs="Arial"/>
                <w:szCs w:val="16"/>
                <w:lang w:eastAsia="ja-JP"/>
              </w:rPr>
            </w:pPr>
            <w:ins w:id="933" w:author="Bo-Han Hsieh" w:date="2024-11-25T10:10:00Z">
              <w:r w:rsidRPr="005874FD">
                <w:rPr>
                  <w:rFonts w:cs="Arial"/>
                  <w:szCs w:val="16"/>
                  <w:lang w:eastAsia="ja-JP"/>
                </w:rPr>
                <w:t>DC_68_n40</w:t>
              </w:r>
            </w:ins>
          </w:p>
        </w:tc>
        <w:tc>
          <w:tcPr>
            <w:tcW w:w="2693" w:type="dxa"/>
            <w:tcBorders>
              <w:top w:val="single" w:sz="4" w:space="0" w:color="auto"/>
              <w:left w:val="nil"/>
              <w:bottom w:val="single" w:sz="4" w:space="0" w:color="auto"/>
              <w:right w:val="single" w:sz="4" w:space="0" w:color="auto"/>
            </w:tcBorders>
            <w:tcPrChange w:id="934" w:author="Bo-Han Hsieh" w:date="2024-11-25T10:11:00Z">
              <w:tcPr>
                <w:tcW w:w="2693" w:type="dxa"/>
                <w:tcBorders>
                  <w:top w:val="single" w:sz="4" w:space="0" w:color="auto"/>
                  <w:left w:val="nil"/>
                  <w:bottom w:val="single" w:sz="4" w:space="0" w:color="auto"/>
                  <w:right w:val="single" w:sz="4" w:space="0" w:color="auto"/>
                </w:tcBorders>
              </w:tcPr>
            </w:tcPrChange>
          </w:tcPr>
          <w:p w14:paraId="706AA41B" w14:textId="165AC62E" w:rsidR="005874FD" w:rsidRPr="00B96329" w:rsidRDefault="005874FD" w:rsidP="00FB2A55">
            <w:pPr>
              <w:pStyle w:val="TAL"/>
              <w:rPr>
                <w:ins w:id="935" w:author="Bo-Han Hsieh" w:date="2024-11-25T10:09:00Z"/>
                <w:rFonts w:cs="Arial"/>
                <w:szCs w:val="18"/>
              </w:rPr>
            </w:pPr>
            <w:ins w:id="936" w:author="Bo-Han Hsieh" w:date="2024-11-25T10:10:00Z">
              <w:r w:rsidRPr="00B96329">
                <w:rPr>
                  <w:rFonts w:cs="Arial"/>
                  <w:szCs w:val="18"/>
                </w:rPr>
                <w:t>Frequency range</w:t>
              </w:r>
            </w:ins>
          </w:p>
        </w:tc>
        <w:tc>
          <w:tcPr>
            <w:tcW w:w="1276" w:type="dxa"/>
            <w:tcBorders>
              <w:top w:val="single" w:sz="4" w:space="0" w:color="auto"/>
              <w:left w:val="nil"/>
              <w:bottom w:val="single" w:sz="4" w:space="0" w:color="auto"/>
              <w:right w:val="single" w:sz="4" w:space="0" w:color="auto"/>
            </w:tcBorders>
            <w:tcPrChange w:id="937" w:author="Bo-Han Hsieh" w:date="2024-11-25T10:11:00Z">
              <w:tcPr>
                <w:tcW w:w="1276" w:type="dxa"/>
                <w:tcBorders>
                  <w:top w:val="single" w:sz="4" w:space="0" w:color="auto"/>
                  <w:left w:val="nil"/>
                  <w:bottom w:val="single" w:sz="4" w:space="0" w:color="auto"/>
                  <w:right w:val="single" w:sz="4" w:space="0" w:color="auto"/>
                </w:tcBorders>
              </w:tcPr>
            </w:tcPrChange>
          </w:tcPr>
          <w:p w14:paraId="46269E36" w14:textId="552AE4D7" w:rsidR="005874FD" w:rsidRPr="00B96329" w:rsidRDefault="005874FD" w:rsidP="00FB2A55">
            <w:pPr>
              <w:pStyle w:val="TAC"/>
              <w:rPr>
                <w:ins w:id="938" w:author="Bo-Han Hsieh" w:date="2024-11-25T10:09:00Z"/>
                <w:rFonts w:cs="Arial"/>
                <w:szCs w:val="18"/>
              </w:rPr>
            </w:pPr>
            <w:ins w:id="939" w:author="Bo-Han Hsieh" w:date="2024-11-25T10:10:00Z">
              <w:r w:rsidRPr="00397073">
                <w:rPr>
                  <w:rFonts w:cs="Arial"/>
                  <w:szCs w:val="16"/>
                </w:rPr>
                <w:t>1884.5</w:t>
              </w:r>
            </w:ins>
          </w:p>
        </w:tc>
        <w:tc>
          <w:tcPr>
            <w:tcW w:w="425" w:type="dxa"/>
            <w:tcBorders>
              <w:top w:val="single" w:sz="4" w:space="0" w:color="auto"/>
              <w:left w:val="nil"/>
              <w:bottom w:val="single" w:sz="4" w:space="0" w:color="auto"/>
              <w:right w:val="single" w:sz="4" w:space="0" w:color="auto"/>
            </w:tcBorders>
            <w:tcPrChange w:id="940" w:author="Bo-Han Hsieh" w:date="2024-11-25T10:11:00Z">
              <w:tcPr>
                <w:tcW w:w="425" w:type="dxa"/>
                <w:tcBorders>
                  <w:top w:val="single" w:sz="4" w:space="0" w:color="auto"/>
                  <w:left w:val="nil"/>
                  <w:bottom w:val="single" w:sz="4" w:space="0" w:color="auto"/>
                  <w:right w:val="single" w:sz="4" w:space="0" w:color="auto"/>
                </w:tcBorders>
              </w:tcPr>
            </w:tcPrChange>
          </w:tcPr>
          <w:p w14:paraId="529067F1" w14:textId="49D82EA0" w:rsidR="005874FD" w:rsidRPr="00B96329" w:rsidRDefault="005874FD" w:rsidP="00FB2A55">
            <w:pPr>
              <w:pStyle w:val="TAC"/>
              <w:rPr>
                <w:ins w:id="941" w:author="Bo-Han Hsieh" w:date="2024-11-25T10:09:00Z"/>
                <w:rFonts w:cs="Arial"/>
                <w:szCs w:val="18"/>
              </w:rPr>
            </w:pPr>
            <w:ins w:id="942" w:author="Bo-Han Hsieh" w:date="2024-11-25T10:10:00Z">
              <w:r w:rsidRPr="00B96329">
                <w:rPr>
                  <w:rFonts w:cs="Arial"/>
                  <w:szCs w:val="18"/>
                </w:rPr>
                <w:t>-</w:t>
              </w:r>
            </w:ins>
          </w:p>
        </w:tc>
        <w:tc>
          <w:tcPr>
            <w:tcW w:w="1134" w:type="dxa"/>
            <w:tcBorders>
              <w:top w:val="single" w:sz="4" w:space="0" w:color="auto"/>
              <w:left w:val="nil"/>
              <w:bottom w:val="single" w:sz="4" w:space="0" w:color="auto"/>
              <w:right w:val="single" w:sz="4" w:space="0" w:color="auto"/>
            </w:tcBorders>
            <w:tcPrChange w:id="943" w:author="Bo-Han Hsieh" w:date="2024-11-25T10:11:00Z">
              <w:tcPr>
                <w:tcW w:w="1134" w:type="dxa"/>
                <w:tcBorders>
                  <w:top w:val="single" w:sz="4" w:space="0" w:color="auto"/>
                  <w:left w:val="nil"/>
                  <w:bottom w:val="single" w:sz="4" w:space="0" w:color="auto"/>
                  <w:right w:val="single" w:sz="4" w:space="0" w:color="auto"/>
                </w:tcBorders>
              </w:tcPr>
            </w:tcPrChange>
          </w:tcPr>
          <w:p w14:paraId="08F058BA" w14:textId="73BBD34A" w:rsidR="005874FD" w:rsidRPr="00B96329" w:rsidRDefault="005874FD" w:rsidP="00FB2A55">
            <w:pPr>
              <w:pStyle w:val="TAC"/>
              <w:rPr>
                <w:ins w:id="944" w:author="Bo-Han Hsieh" w:date="2024-11-25T10:09:00Z"/>
                <w:rFonts w:cs="Arial"/>
                <w:szCs w:val="18"/>
              </w:rPr>
            </w:pPr>
            <w:ins w:id="945" w:author="Bo-Han Hsieh" w:date="2024-11-25T10:10:00Z">
              <w:r w:rsidRPr="00397073">
                <w:rPr>
                  <w:rFonts w:cs="Arial"/>
                  <w:szCs w:val="16"/>
                </w:rPr>
                <w:t>1915.7</w:t>
              </w:r>
            </w:ins>
          </w:p>
        </w:tc>
        <w:tc>
          <w:tcPr>
            <w:tcW w:w="992" w:type="dxa"/>
            <w:tcBorders>
              <w:top w:val="single" w:sz="4" w:space="0" w:color="auto"/>
              <w:left w:val="nil"/>
              <w:bottom w:val="single" w:sz="4" w:space="0" w:color="auto"/>
              <w:right w:val="single" w:sz="4" w:space="0" w:color="auto"/>
            </w:tcBorders>
            <w:tcPrChange w:id="946" w:author="Bo-Han Hsieh" w:date="2024-11-25T10:11:00Z">
              <w:tcPr>
                <w:tcW w:w="992" w:type="dxa"/>
                <w:tcBorders>
                  <w:top w:val="single" w:sz="4" w:space="0" w:color="auto"/>
                  <w:left w:val="nil"/>
                  <w:bottom w:val="single" w:sz="4" w:space="0" w:color="auto"/>
                  <w:right w:val="single" w:sz="4" w:space="0" w:color="auto"/>
                </w:tcBorders>
              </w:tcPr>
            </w:tcPrChange>
          </w:tcPr>
          <w:p w14:paraId="078898B0" w14:textId="1BE5D83E" w:rsidR="005874FD" w:rsidRPr="00B96329" w:rsidRDefault="005874FD" w:rsidP="00FB2A55">
            <w:pPr>
              <w:pStyle w:val="TAC"/>
              <w:rPr>
                <w:ins w:id="947" w:author="Bo-Han Hsieh" w:date="2024-11-25T10:09:00Z"/>
                <w:rFonts w:cs="Arial"/>
                <w:szCs w:val="18"/>
              </w:rPr>
            </w:pPr>
            <w:ins w:id="948" w:author="Bo-Han Hsieh" w:date="2024-11-25T10:10:00Z">
              <w:r w:rsidRPr="00397073">
                <w:rPr>
                  <w:rFonts w:cs="Arial"/>
                  <w:szCs w:val="16"/>
                </w:rPr>
                <w:t>-41</w:t>
              </w:r>
            </w:ins>
          </w:p>
        </w:tc>
        <w:tc>
          <w:tcPr>
            <w:tcW w:w="1134" w:type="dxa"/>
            <w:tcBorders>
              <w:top w:val="single" w:sz="4" w:space="0" w:color="auto"/>
              <w:left w:val="nil"/>
              <w:bottom w:val="single" w:sz="4" w:space="0" w:color="auto"/>
              <w:right w:val="single" w:sz="4" w:space="0" w:color="auto"/>
            </w:tcBorders>
            <w:noWrap/>
            <w:tcPrChange w:id="949" w:author="Bo-Han Hsieh" w:date="2024-11-25T10:11:00Z">
              <w:tcPr>
                <w:tcW w:w="1134" w:type="dxa"/>
                <w:tcBorders>
                  <w:top w:val="single" w:sz="4" w:space="0" w:color="auto"/>
                  <w:left w:val="nil"/>
                  <w:bottom w:val="single" w:sz="4" w:space="0" w:color="auto"/>
                  <w:right w:val="single" w:sz="4" w:space="0" w:color="auto"/>
                </w:tcBorders>
                <w:noWrap/>
              </w:tcPr>
            </w:tcPrChange>
          </w:tcPr>
          <w:p w14:paraId="1E56457F" w14:textId="4942CEA6" w:rsidR="005874FD" w:rsidRPr="00B96329" w:rsidRDefault="005874FD" w:rsidP="00FB2A55">
            <w:pPr>
              <w:pStyle w:val="TAC"/>
              <w:rPr>
                <w:ins w:id="950" w:author="Bo-Han Hsieh" w:date="2024-11-25T10:09:00Z"/>
                <w:rFonts w:cs="Arial"/>
                <w:szCs w:val="18"/>
              </w:rPr>
            </w:pPr>
            <w:ins w:id="951" w:author="Bo-Han Hsieh" w:date="2024-11-25T10:10:00Z">
              <w:r w:rsidRPr="00397073">
                <w:rPr>
                  <w:rFonts w:cs="Arial"/>
                  <w:szCs w:val="16"/>
                </w:rPr>
                <w:t>0.3</w:t>
              </w:r>
            </w:ins>
          </w:p>
        </w:tc>
        <w:tc>
          <w:tcPr>
            <w:tcW w:w="1134" w:type="dxa"/>
            <w:tcBorders>
              <w:top w:val="single" w:sz="4" w:space="0" w:color="auto"/>
              <w:left w:val="nil"/>
              <w:bottom w:val="single" w:sz="4" w:space="0" w:color="auto"/>
              <w:right w:val="single" w:sz="4" w:space="0" w:color="auto"/>
            </w:tcBorders>
            <w:noWrap/>
            <w:tcPrChange w:id="952" w:author="Bo-Han Hsieh" w:date="2024-11-25T10:11:00Z">
              <w:tcPr>
                <w:tcW w:w="1134" w:type="dxa"/>
                <w:tcBorders>
                  <w:top w:val="single" w:sz="4" w:space="0" w:color="auto"/>
                  <w:left w:val="nil"/>
                  <w:bottom w:val="single" w:sz="4" w:space="0" w:color="auto"/>
                  <w:right w:val="single" w:sz="4" w:space="0" w:color="auto"/>
                </w:tcBorders>
                <w:noWrap/>
              </w:tcPr>
            </w:tcPrChange>
          </w:tcPr>
          <w:p w14:paraId="6EB4DD65" w14:textId="29217BD3" w:rsidR="005874FD" w:rsidRPr="00B96329" w:rsidRDefault="005874FD" w:rsidP="00FB2A55">
            <w:pPr>
              <w:pStyle w:val="TAC"/>
              <w:rPr>
                <w:ins w:id="953" w:author="Bo-Han Hsieh" w:date="2024-11-25T10:09:00Z"/>
                <w:rFonts w:cs="Arial"/>
                <w:szCs w:val="18"/>
              </w:rPr>
            </w:pPr>
            <w:ins w:id="954" w:author="Bo-Han Hsieh" w:date="2024-11-25T10:10:00Z">
              <w:r w:rsidRPr="00397073">
                <w:rPr>
                  <w:rFonts w:cs="Arial"/>
                  <w:szCs w:val="16"/>
                </w:rPr>
                <w:t>3</w:t>
              </w:r>
            </w:ins>
          </w:p>
        </w:tc>
      </w:tr>
      <w:tr w:rsidR="005874FD" w:rsidRPr="003409ED" w14:paraId="6827D831" w14:textId="77777777" w:rsidTr="005874FD">
        <w:tblPrEx>
          <w:tblW w:w="10798" w:type="dxa"/>
          <w:jc w:val="center"/>
          <w:tblLayout w:type="fixed"/>
          <w:tblPrExChange w:id="955" w:author="Bo-Han Hsieh" w:date="2024-11-25T10:11:00Z">
            <w:tblPrEx>
              <w:tblW w:w="10798" w:type="dxa"/>
              <w:jc w:val="center"/>
              <w:tblLayout w:type="fixed"/>
            </w:tblPrEx>
          </w:tblPrExChange>
        </w:tblPrEx>
        <w:trPr>
          <w:gridBefore w:val="1"/>
          <w:wBefore w:w="25" w:type="dxa"/>
          <w:trHeight w:val="187"/>
          <w:jc w:val="center"/>
          <w:ins w:id="956" w:author="Bo-Han Hsieh" w:date="2024-11-25T10:10:00Z"/>
          <w:trPrChange w:id="957" w:author="Bo-Han Hsieh" w:date="2024-11-25T10:11:00Z">
            <w:trPr>
              <w:gridBefore w:val="1"/>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958" w:author="Bo-Han Hsieh" w:date="2024-11-25T10:11:00Z">
              <w:tcPr>
                <w:tcW w:w="1985" w:type="dxa"/>
                <w:tcBorders>
                  <w:left w:val="single" w:sz="4" w:space="0" w:color="auto"/>
                  <w:bottom w:val="single" w:sz="4" w:space="0" w:color="auto"/>
                  <w:right w:val="single" w:sz="4" w:space="0" w:color="auto"/>
                </w:tcBorders>
                <w:shd w:val="clear" w:color="auto" w:fill="auto"/>
              </w:tcPr>
            </w:tcPrChange>
          </w:tcPr>
          <w:p w14:paraId="744A8E2E" w14:textId="6A9FFFE2" w:rsidR="005874FD" w:rsidRPr="00B96329" w:rsidRDefault="005874FD" w:rsidP="00FB2A55">
            <w:pPr>
              <w:pStyle w:val="TAC"/>
              <w:rPr>
                <w:ins w:id="959" w:author="Bo-Han Hsieh" w:date="2024-11-25T10:10:00Z"/>
                <w:rFonts w:cs="Arial"/>
                <w:szCs w:val="16"/>
                <w:lang w:eastAsia="ja-JP"/>
              </w:rPr>
            </w:pPr>
            <w:ins w:id="960" w:author="Bo-Han Hsieh" w:date="2024-11-25T10:11:00Z">
              <w:r w:rsidRPr="00B96329">
                <w:rPr>
                  <w:rFonts w:cs="Arial"/>
                  <w:szCs w:val="16"/>
                  <w:lang w:eastAsia="ja-JP"/>
                </w:rPr>
                <w:t>DC_68_n41</w:t>
              </w:r>
            </w:ins>
          </w:p>
        </w:tc>
        <w:tc>
          <w:tcPr>
            <w:tcW w:w="2693" w:type="dxa"/>
            <w:tcBorders>
              <w:top w:val="single" w:sz="4" w:space="0" w:color="auto"/>
              <w:left w:val="nil"/>
              <w:bottom w:val="single" w:sz="4" w:space="0" w:color="auto"/>
              <w:right w:val="single" w:sz="4" w:space="0" w:color="auto"/>
            </w:tcBorders>
            <w:tcPrChange w:id="961" w:author="Bo-Han Hsieh" w:date="2024-11-25T10:11:00Z">
              <w:tcPr>
                <w:tcW w:w="2693" w:type="dxa"/>
                <w:tcBorders>
                  <w:top w:val="single" w:sz="4" w:space="0" w:color="auto"/>
                  <w:left w:val="nil"/>
                  <w:bottom w:val="single" w:sz="4" w:space="0" w:color="auto"/>
                  <w:right w:val="single" w:sz="4" w:space="0" w:color="auto"/>
                </w:tcBorders>
              </w:tcPr>
            </w:tcPrChange>
          </w:tcPr>
          <w:p w14:paraId="6B3D636C" w14:textId="17286369" w:rsidR="005874FD" w:rsidRPr="00B96329" w:rsidRDefault="005874FD" w:rsidP="00FB2A55">
            <w:pPr>
              <w:pStyle w:val="TAL"/>
              <w:rPr>
                <w:ins w:id="962" w:author="Bo-Han Hsieh" w:date="2024-11-25T10:10:00Z"/>
                <w:rFonts w:cs="Arial"/>
                <w:szCs w:val="18"/>
              </w:rPr>
            </w:pPr>
            <w:ins w:id="963" w:author="Bo-Han Hsieh" w:date="2024-11-25T10:11:00Z">
              <w:r w:rsidRPr="00B96329">
                <w:rPr>
                  <w:rFonts w:cs="Arial"/>
                  <w:szCs w:val="16"/>
                </w:rPr>
                <w:t>Frequency range</w:t>
              </w:r>
            </w:ins>
          </w:p>
        </w:tc>
        <w:tc>
          <w:tcPr>
            <w:tcW w:w="1276" w:type="dxa"/>
            <w:tcBorders>
              <w:top w:val="single" w:sz="4" w:space="0" w:color="auto"/>
              <w:left w:val="nil"/>
              <w:bottom w:val="single" w:sz="4" w:space="0" w:color="auto"/>
              <w:right w:val="single" w:sz="4" w:space="0" w:color="auto"/>
            </w:tcBorders>
            <w:tcPrChange w:id="964" w:author="Bo-Han Hsieh" w:date="2024-11-25T10:11:00Z">
              <w:tcPr>
                <w:tcW w:w="1276" w:type="dxa"/>
                <w:tcBorders>
                  <w:top w:val="single" w:sz="4" w:space="0" w:color="auto"/>
                  <w:left w:val="nil"/>
                  <w:bottom w:val="single" w:sz="4" w:space="0" w:color="auto"/>
                  <w:right w:val="single" w:sz="4" w:space="0" w:color="auto"/>
                </w:tcBorders>
              </w:tcPr>
            </w:tcPrChange>
          </w:tcPr>
          <w:p w14:paraId="2D1C0D43" w14:textId="037A729D" w:rsidR="005874FD" w:rsidRPr="00B96329" w:rsidRDefault="005874FD" w:rsidP="00FB2A55">
            <w:pPr>
              <w:pStyle w:val="TAC"/>
              <w:rPr>
                <w:ins w:id="965" w:author="Bo-Han Hsieh" w:date="2024-11-25T10:10:00Z"/>
                <w:rFonts w:cs="Arial"/>
                <w:szCs w:val="18"/>
              </w:rPr>
            </w:pPr>
            <w:ins w:id="966" w:author="Bo-Han Hsieh" w:date="2024-11-25T10:11:00Z">
              <w:r w:rsidRPr="00B96329">
                <w:rPr>
                  <w:rFonts w:cs="Arial"/>
                  <w:szCs w:val="16"/>
                </w:rPr>
                <w:t>1884.5</w:t>
              </w:r>
            </w:ins>
          </w:p>
        </w:tc>
        <w:tc>
          <w:tcPr>
            <w:tcW w:w="425" w:type="dxa"/>
            <w:tcBorders>
              <w:top w:val="single" w:sz="4" w:space="0" w:color="auto"/>
              <w:left w:val="nil"/>
              <w:bottom w:val="single" w:sz="4" w:space="0" w:color="auto"/>
              <w:right w:val="single" w:sz="4" w:space="0" w:color="auto"/>
            </w:tcBorders>
            <w:tcPrChange w:id="967" w:author="Bo-Han Hsieh" w:date="2024-11-25T10:11:00Z">
              <w:tcPr>
                <w:tcW w:w="425" w:type="dxa"/>
                <w:tcBorders>
                  <w:top w:val="single" w:sz="4" w:space="0" w:color="auto"/>
                  <w:left w:val="nil"/>
                  <w:bottom w:val="single" w:sz="4" w:space="0" w:color="auto"/>
                  <w:right w:val="single" w:sz="4" w:space="0" w:color="auto"/>
                </w:tcBorders>
              </w:tcPr>
            </w:tcPrChange>
          </w:tcPr>
          <w:p w14:paraId="283593E4" w14:textId="0B8B9EBF" w:rsidR="005874FD" w:rsidRPr="00B96329" w:rsidRDefault="005874FD" w:rsidP="00FB2A55">
            <w:pPr>
              <w:pStyle w:val="TAC"/>
              <w:rPr>
                <w:ins w:id="968" w:author="Bo-Han Hsieh" w:date="2024-11-25T10:10:00Z"/>
                <w:rFonts w:cs="Arial"/>
                <w:szCs w:val="18"/>
              </w:rPr>
            </w:pPr>
            <w:ins w:id="969" w:author="Bo-Han Hsieh" w:date="2024-11-25T10:11:00Z">
              <w:r w:rsidRPr="00B96329">
                <w:rPr>
                  <w:rFonts w:cs="Arial"/>
                  <w:szCs w:val="16"/>
                </w:rPr>
                <w:t>-</w:t>
              </w:r>
            </w:ins>
          </w:p>
        </w:tc>
        <w:tc>
          <w:tcPr>
            <w:tcW w:w="1134" w:type="dxa"/>
            <w:tcBorders>
              <w:top w:val="single" w:sz="4" w:space="0" w:color="auto"/>
              <w:left w:val="nil"/>
              <w:bottom w:val="single" w:sz="4" w:space="0" w:color="auto"/>
              <w:right w:val="single" w:sz="4" w:space="0" w:color="auto"/>
            </w:tcBorders>
            <w:tcPrChange w:id="970" w:author="Bo-Han Hsieh" w:date="2024-11-25T10:11:00Z">
              <w:tcPr>
                <w:tcW w:w="1134" w:type="dxa"/>
                <w:tcBorders>
                  <w:top w:val="single" w:sz="4" w:space="0" w:color="auto"/>
                  <w:left w:val="nil"/>
                  <w:bottom w:val="single" w:sz="4" w:space="0" w:color="auto"/>
                  <w:right w:val="single" w:sz="4" w:space="0" w:color="auto"/>
                </w:tcBorders>
              </w:tcPr>
            </w:tcPrChange>
          </w:tcPr>
          <w:p w14:paraId="2A774F6C" w14:textId="0655B139" w:rsidR="005874FD" w:rsidRPr="00B96329" w:rsidRDefault="005874FD" w:rsidP="00FB2A55">
            <w:pPr>
              <w:pStyle w:val="TAC"/>
              <w:rPr>
                <w:ins w:id="971" w:author="Bo-Han Hsieh" w:date="2024-11-25T10:10:00Z"/>
                <w:rFonts w:cs="Arial"/>
                <w:szCs w:val="18"/>
              </w:rPr>
            </w:pPr>
            <w:ins w:id="972" w:author="Bo-Han Hsieh" w:date="2024-11-25T10:11:00Z">
              <w:r w:rsidRPr="00B96329">
                <w:rPr>
                  <w:rFonts w:cs="Arial"/>
                  <w:szCs w:val="16"/>
                </w:rPr>
                <w:t>1915.7</w:t>
              </w:r>
            </w:ins>
          </w:p>
        </w:tc>
        <w:tc>
          <w:tcPr>
            <w:tcW w:w="992" w:type="dxa"/>
            <w:tcBorders>
              <w:top w:val="single" w:sz="4" w:space="0" w:color="auto"/>
              <w:left w:val="nil"/>
              <w:bottom w:val="single" w:sz="4" w:space="0" w:color="auto"/>
              <w:right w:val="single" w:sz="4" w:space="0" w:color="auto"/>
            </w:tcBorders>
            <w:tcPrChange w:id="973" w:author="Bo-Han Hsieh" w:date="2024-11-25T10:11:00Z">
              <w:tcPr>
                <w:tcW w:w="992" w:type="dxa"/>
                <w:tcBorders>
                  <w:top w:val="single" w:sz="4" w:space="0" w:color="auto"/>
                  <w:left w:val="nil"/>
                  <w:bottom w:val="single" w:sz="4" w:space="0" w:color="auto"/>
                  <w:right w:val="single" w:sz="4" w:space="0" w:color="auto"/>
                </w:tcBorders>
              </w:tcPr>
            </w:tcPrChange>
          </w:tcPr>
          <w:p w14:paraId="3E2EA18D" w14:textId="207C9527" w:rsidR="005874FD" w:rsidRPr="00B96329" w:rsidRDefault="005874FD" w:rsidP="00FB2A55">
            <w:pPr>
              <w:pStyle w:val="TAC"/>
              <w:rPr>
                <w:ins w:id="974" w:author="Bo-Han Hsieh" w:date="2024-11-25T10:10:00Z"/>
                <w:rFonts w:cs="Arial"/>
                <w:szCs w:val="18"/>
              </w:rPr>
            </w:pPr>
            <w:ins w:id="975" w:author="Bo-Han Hsieh" w:date="2024-11-25T10:11:00Z">
              <w:r w:rsidRPr="00B96329">
                <w:rPr>
                  <w:rFonts w:cs="Arial"/>
                  <w:szCs w:val="16"/>
                </w:rPr>
                <w:t>-41</w:t>
              </w:r>
            </w:ins>
          </w:p>
        </w:tc>
        <w:tc>
          <w:tcPr>
            <w:tcW w:w="1134" w:type="dxa"/>
            <w:tcBorders>
              <w:top w:val="single" w:sz="4" w:space="0" w:color="auto"/>
              <w:left w:val="nil"/>
              <w:bottom w:val="single" w:sz="4" w:space="0" w:color="auto"/>
              <w:right w:val="single" w:sz="4" w:space="0" w:color="auto"/>
            </w:tcBorders>
            <w:noWrap/>
            <w:tcPrChange w:id="976" w:author="Bo-Han Hsieh" w:date="2024-11-25T10:11:00Z">
              <w:tcPr>
                <w:tcW w:w="1134" w:type="dxa"/>
                <w:tcBorders>
                  <w:top w:val="single" w:sz="4" w:space="0" w:color="auto"/>
                  <w:left w:val="nil"/>
                  <w:bottom w:val="single" w:sz="4" w:space="0" w:color="auto"/>
                  <w:right w:val="single" w:sz="4" w:space="0" w:color="auto"/>
                </w:tcBorders>
                <w:noWrap/>
              </w:tcPr>
            </w:tcPrChange>
          </w:tcPr>
          <w:p w14:paraId="1DF8645C" w14:textId="6672AA8B" w:rsidR="005874FD" w:rsidRPr="00B96329" w:rsidRDefault="005874FD" w:rsidP="00FB2A55">
            <w:pPr>
              <w:pStyle w:val="TAC"/>
              <w:rPr>
                <w:ins w:id="977" w:author="Bo-Han Hsieh" w:date="2024-11-25T10:10:00Z"/>
                <w:rFonts w:cs="Arial"/>
                <w:szCs w:val="18"/>
              </w:rPr>
            </w:pPr>
            <w:ins w:id="978" w:author="Bo-Han Hsieh" w:date="2024-11-25T10:11:00Z">
              <w:r w:rsidRPr="00B96329">
                <w:rPr>
                  <w:rFonts w:cs="Arial"/>
                  <w:szCs w:val="16"/>
                </w:rPr>
                <w:t>0.3</w:t>
              </w:r>
            </w:ins>
          </w:p>
        </w:tc>
        <w:tc>
          <w:tcPr>
            <w:tcW w:w="1134" w:type="dxa"/>
            <w:tcBorders>
              <w:top w:val="single" w:sz="4" w:space="0" w:color="auto"/>
              <w:left w:val="nil"/>
              <w:bottom w:val="single" w:sz="4" w:space="0" w:color="auto"/>
              <w:right w:val="single" w:sz="4" w:space="0" w:color="auto"/>
            </w:tcBorders>
            <w:noWrap/>
            <w:tcPrChange w:id="979" w:author="Bo-Han Hsieh" w:date="2024-11-25T10:11:00Z">
              <w:tcPr>
                <w:tcW w:w="1134" w:type="dxa"/>
                <w:tcBorders>
                  <w:top w:val="single" w:sz="4" w:space="0" w:color="auto"/>
                  <w:left w:val="nil"/>
                  <w:bottom w:val="single" w:sz="4" w:space="0" w:color="auto"/>
                  <w:right w:val="single" w:sz="4" w:space="0" w:color="auto"/>
                </w:tcBorders>
                <w:noWrap/>
              </w:tcPr>
            </w:tcPrChange>
          </w:tcPr>
          <w:p w14:paraId="5D2ED17F" w14:textId="58058B3C" w:rsidR="005874FD" w:rsidRPr="00B96329" w:rsidRDefault="005874FD" w:rsidP="00FB2A55">
            <w:pPr>
              <w:pStyle w:val="TAC"/>
              <w:rPr>
                <w:ins w:id="980" w:author="Bo-Han Hsieh" w:date="2024-11-25T10:10:00Z"/>
                <w:rFonts w:cs="Arial"/>
                <w:szCs w:val="18"/>
              </w:rPr>
            </w:pPr>
            <w:ins w:id="981" w:author="Bo-Han Hsieh" w:date="2024-11-25T10:11:00Z">
              <w:r w:rsidRPr="00B96329">
                <w:rPr>
                  <w:rFonts w:cs="Arial"/>
                  <w:szCs w:val="16"/>
                </w:rPr>
                <w:t>3</w:t>
              </w:r>
            </w:ins>
          </w:p>
        </w:tc>
      </w:tr>
      <w:tr w:rsidR="005874FD" w:rsidRPr="003409ED" w14:paraId="325C6D4F" w14:textId="77777777" w:rsidTr="005874FD">
        <w:tblPrEx>
          <w:tblW w:w="10798" w:type="dxa"/>
          <w:jc w:val="center"/>
          <w:tblLayout w:type="fixed"/>
          <w:tblPrExChange w:id="982" w:author="Bo-Han Hsieh" w:date="2024-11-25T10:11:00Z">
            <w:tblPrEx>
              <w:tblW w:w="10798" w:type="dxa"/>
              <w:jc w:val="center"/>
              <w:tblLayout w:type="fixed"/>
            </w:tblPrEx>
          </w:tblPrExChange>
        </w:tblPrEx>
        <w:trPr>
          <w:gridBefore w:val="1"/>
          <w:wBefore w:w="25" w:type="dxa"/>
          <w:trHeight w:val="187"/>
          <w:jc w:val="center"/>
          <w:ins w:id="983" w:author="Bo-Han Hsieh" w:date="2024-11-25T10:11:00Z"/>
          <w:trPrChange w:id="984" w:author="Bo-Han Hsieh" w:date="2024-11-25T10:11: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985" w:author="Bo-Han Hsieh" w:date="2024-11-25T10:11:00Z">
              <w:tcPr>
                <w:tcW w:w="1985" w:type="dxa"/>
                <w:tcBorders>
                  <w:left w:val="single" w:sz="4" w:space="0" w:color="auto"/>
                  <w:bottom w:val="single" w:sz="4" w:space="0" w:color="auto"/>
                  <w:right w:val="single" w:sz="4" w:space="0" w:color="auto"/>
                </w:tcBorders>
                <w:shd w:val="clear" w:color="auto" w:fill="auto"/>
              </w:tcPr>
            </w:tcPrChange>
          </w:tcPr>
          <w:p w14:paraId="237B5480" w14:textId="77777777" w:rsidR="005874FD" w:rsidRPr="00B96329" w:rsidRDefault="005874FD" w:rsidP="00FB2A55">
            <w:pPr>
              <w:pStyle w:val="TAC"/>
              <w:rPr>
                <w:ins w:id="986" w:author="Bo-Han Hsieh" w:date="2024-11-25T10:11:00Z"/>
                <w:rFonts w:cs="Arial"/>
                <w:szCs w:val="16"/>
                <w:lang w:eastAsia="ja-JP"/>
              </w:rPr>
            </w:pPr>
          </w:p>
        </w:tc>
        <w:tc>
          <w:tcPr>
            <w:tcW w:w="2693" w:type="dxa"/>
            <w:tcBorders>
              <w:top w:val="single" w:sz="4" w:space="0" w:color="auto"/>
              <w:left w:val="nil"/>
              <w:bottom w:val="single" w:sz="4" w:space="0" w:color="auto"/>
              <w:right w:val="single" w:sz="4" w:space="0" w:color="auto"/>
            </w:tcBorders>
            <w:vAlign w:val="center"/>
            <w:tcPrChange w:id="987" w:author="Bo-Han Hsieh" w:date="2024-11-25T10:11:00Z">
              <w:tcPr>
                <w:tcW w:w="2693" w:type="dxa"/>
                <w:tcBorders>
                  <w:top w:val="single" w:sz="4" w:space="0" w:color="auto"/>
                  <w:left w:val="nil"/>
                  <w:bottom w:val="single" w:sz="4" w:space="0" w:color="auto"/>
                  <w:right w:val="single" w:sz="4" w:space="0" w:color="auto"/>
                </w:tcBorders>
              </w:tcPr>
            </w:tcPrChange>
          </w:tcPr>
          <w:p w14:paraId="4D6582E6" w14:textId="67BB567C" w:rsidR="005874FD" w:rsidRPr="00B96329" w:rsidRDefault="005874FD" w:rsidP="00FB2A55">
            <w:pPr>
              <w:pStyle w:val="TAL"/>
              <w:rPr>
                <w:ins w:id="988" w:author="Bo-Han Hsieh" w:date="2024-11-25T10:11:00Z"/>
                <w:rFonts w:cs="Arial"/>
                <w:szCs w:val="18"/>
              </w:rPr>
            </w:pPr>
            <w:ins w:id="989" w:author="Bo-Han Hsieh" w:date="2024-11-25T10:11:00Z">
              <w:r w:rsidRPr="00B96329">
                <w:rPr>
                  <w:rFonts w:cs="Arial"/>
                  <w:szCs w:val="16"/>
                </w:rPr>
                <w:t>Frequency range</w:t>
              </w:r>
            </w:ins>
          </w:p>
        </w:tc>
        <w:tc>
          <w:tcPr>
            <w:tcW w:w="1276" w:type="dxa"/>
            <w:tcBorders>
              <w:top w:val="single" w:sz="4" w:space="0" w:color="auto"/>
              <w:left w:val="nil"/>
              <w:bottom w:val="single" w:sz="4" w:space="0" w:color="auto"/>
              <w:right w:val="single" w:sz="4" w:space="0" w:color="auto"/>
            </w:tcBorders>
            <w:vAlign w:val="center"/>
            <w:tcPrChange w:id="990" w:author="Bo-Han Hsieh" w:date="2024-11-25T10:11:00Z">
              <w:tcPr>
                <w:tcW w:w="1276" w:type="dxa"/>
                <w:tcBorders>
                  <w:top w:val="single" w:sz="4" w:space="0" w:color="auto"/>
                  <w:left w:val="nil"/>
                  <w:bottom w:val="single" w:sz="4" w:space="0" w:color="auto"/>
                  <w:right w:val="single" w:sz="4" w:space="0" w:color="auto"/>
                </w:tcBorders>
              </w:tcPr>
            </w:tcPrChange>
          </w:tcPr>
          <w:p w14:paraId="4A5B8792" w14:textId="18F1BD26" w:rsidR="005874FD" w:rsidRPr="00B96329" w:rsidRDefault="005874FD" w:rsidP="00FB2A55">
            <w:pPr>
              <w:pStyle w:val="TAC"/>
              <w:rPr>
                <w:ins w:id="991" w:author="Bo-Han Hsieh" w:date="2024-11-25T10:11:00Z"/>
                <w:rFonts w:cs="Arial"/>
                <w:szCs w:val="18"/>
              </w:rPr>
            </w:pPr>
            <w:ins w:id="992" w:author="Bo-Han Hsieh" w:date="2024-11-25T10:11:00Z">
              <w:r w:rsidRPr="00B96329">
                <w:rPr>
                  <w:rFonts w:cs="Arial"/>
                  <w:szCs w:val="16"/>
                </w:rPr>
                <w:t>2530</w:t>
              </w:r>
            </w:ins>
          </w:p>
        </w:tc>
        <w:tc>
          <w:tcPr>
            <w:tcW w:w="425" w:type="dxa"/>
            <w:tcBorders>
              <w:top w:val="single" w:sz="4" w:space="0" w:color="auto"/>
              <w:left w:val="nil"/>
              <w:bottom w:val="single" w:sz="4" w:space="0" w:color="auto"/>
              <w:right w:val="single" w:sz="4" w:space="0" w:color="auto"/>
            </w:tcBorders>
            <w:vAlign w:val="center"/>
            <w:tcPrChange w:id="993" w:author="Bo-Han Hsieh" w:date="2024-11-25T10:11:00Z">
              <w:tcPr>
                <w:tcW w:w="425" w:type="dxa"/>
                <w:tcBorders>
                  <w:top w:val="single" w:sz="4" w:space="0" w:color="auto"/>
                  <w:left w:val="nil"/>
                  <w:bottom w:val="single" w:sz="4" w:space="0" w:color="auto"/>
                  <w:right w:val="single" w:sz="4" w:space="0" w:color="auto"/>
                </w:tcBorders>
              </w:tcPr>
            </w:tcPrChange>
          </w:tcPr>
          <w:p w14:paraId="346CD9F6" w14:textId="0CF21614" w:rsidR="005874FD" w:rsidRPr="00B96329" w:rsidRDefault="005874FD" w:rsidP="00FB2A55">
            <w:pPr>
              <w:pStyle w:val="TAC"/>
              <w:rPr>
                <w:ins w:id="994" w:author="Bo-Han Hsieh" w:date="2024-11-25T10:11:00Z"/>
                <w:rFonts w:cs="Arial"/>
                <w:szCs w:val="18"/>
              </w:rPr>
            </w:pPr>
            <w:ins w:id="995" w:author="Bo-Han Hsieh" w:date="2024-11-25T10:11:00Z">
              <w:r w:rsidRPr="00B96329">
                <w:rPr>
                  <w:rFonts w:cs="Arial"/>
                  <w:szCs w:val="16"/>
                </w:rPr>
                <w:t>-</w:t>
              </w:r>
            </w:ins>
          </w:p>
        </w:tc>
        <w:tc>
          <w:tcPr>
            <w:tcW w:w="1134" w:type="dxa"/>
            <w:tcBorders>
              <w:top w:val="single" w:sz="4" w:space="0" w:color="auto"/>
              <w:left w:val="nil"/>
              <w:bottom w:val="single" w:sz="4" w:space="0" w:color="auto"/>
              <w:right w:val="single" w:sz="4" w:space="0" w:color="auto"/>
            </w:tcBorders>
            <w:vAlign w:val="center"/>
            <w:tcPrChange w:id="996" w:author="Bo-Han Hsieh" w:date="2024-11-25T10:11:00Z">
              <w:tcPr>
                <w:tcW w:w="1134" w:type="dxa"/>
                <w:tcBorders>
                  <w:top w:val="single" w:sz="4" w:space="0" w:color="auto"/>
                  <w:left w:val="nil"/>
                  <w:bottom w:val="single" w:sz="4" w:space="0" w:color="auto"/>
                  <w:right w:val="single" w:sz="4" w:space="0" w:color="auto"/>
                </w:tcBorders>
              </w:tcPr>
            </w:tcPrChange>
          </w:tcPr>
          <w:p w14:paraId="4EF277C0" w14:textId="3E45A461" w:rsidR="005874FD" w:rsidRPr="00B96329" w:rsidRDefault="005874FD" w:rsidP="00FB2A55">
            <w:pPr>
              <w:pStyle w:val="TAC"/>
              <w:rPr>
                <w:ins w:id="997" w:author="Bo-Han Hsieh" w:date="2024-11-25T10:11:00Z"/>
                <w:rFonts w:cs="Arial"/>
                <w:szCs w:val="18"/>
              </w:rPr>
            </w:pPr>
            <w:ins w:id="998" w:author="Bo-Han Hsieh" w:date="2024-11-25T10:11:00Z">
              <w:r w:rsidRPr="00B96329">
                <w:rPr>
                  <w:rFonts w:cs="Arial"/>
                  <w:szCs w:val="16"/>
                </w:rPr>
                <w:t>2535</w:t>
              </w:r>
            </w:ins>
          </w:p>
        </w:tc>
        <w:tc>
          <w:tcPr>
            <w:tcW w:w="992" w:type="dxa"/>
            <w:tcBorders>
              <w:top w:val="single" w:sz="4" w:space="0" w:color="auto"/>
              <w:left w:val="nil"/>
              <w:bottom w:val="single" w:sz="4" w:space="0" w:color="auto"/>
              <w:right w:val="single" w:sz="4" w:space="0" w:color="auto"/>
            </w:tcBorders>
            <w:vAlign w:val="center"/>
            <w:tcPrChange w:id="999" w:author="Bo-Han Hsieh" w:date="2024-11-25T10:11:00Z">
              <w:tcPr>
                <w:tcW w:w="992" w:type="dxa"/>
                <w:tcBorders>
                  <w:top w:val="single" w:sz="4" w:space="0" w:color="auto"/>
                  <w:left w:val="nil"/>
                  <w:bottom w:val="single" w:sz="4" w:space="0" w:color="auto"/>
                  <w:right w:val="single" w:sz="4" w:space="0" w:color="auto"/>
                </w:tcBorders>
              </w:tcPr>
            </w:tcPrChange>
          </w:tcPr>
          <w:p w14:paraId="46E8E23B" w14:textId="10BFF00A" w:rsidR="005874FD" w:rsidRPr="00B96329" w:rsidRDefault="005874FD" w:rsidP="00FB2A55">
            <w:pPr>
              <w:pStyle w:val="TAC"/>
              <w:rPr>
                <w:ins w:id="1000" w:author="Bo-Han Hsieh" w:date="2024-11-25T10:11:00Z"/>
                <w:rFonts w:cs="Arial"/>
                <w:szCs w:val="18"/>
              </w:rPr>
            </w:pPr>
            <w:ins w:id="1001" w:author="Bo-Han Hsieh" w:date="2024-11-25T10:11:00Z">
              <w:r w:rsidRPr="00B96329">
                <w:rPr>
                  <w:rFonts w:cs="Arial"/>
                  <w:szCs w:val="16"/>
                </w:rPr>
                <w:t>-25</w:t>
              </w:r>
            </w:ins>
          </w:p>
        </w:tc>
        <w:tc>
          <w:tcPr>
            <w:tcW w:w="1134" w:type="dxa"/>
            <w:tcBorders>
              <w:top w:val="single" w:sz="4" w:space="0" w:color="auto"/>
              <w:left w:val="nil"/>
              <w:bottom w:val="single" w:sz="4" w:space="0" w:color="auto"/>
              <w:right w:val="single" w:sz="4" w:space="0" w:color="auto"/>
            </w:tcBorders>
            <w:noWrap/>
            <w:vAlign w:val="center"/>
            <w:tcPrChange w:id="1002" w:author="Bo-Han Hsieh" w:date="2024-11-25T10:11:00Z">
              <w:tcPr>
                <w:tcW w:w="1134" w:type="dxa"/>
                <w:tcBorders>
                  <w:top w:val="single" w:sz="4" w:space="0" w:color="auto"/>
                  <w:left w:val="nil"/>
                  <w:bottom w:val="single" w:sz="4" w:space="0" w:color="auto"/>
                  <w:right w:val="single" w:sz="4" w:space="0" w:color="auto"/>
                </w:tcBorders>
                <w:noWrap/>
              </w:tcPr>
            </w:tcPrChange>
          </w:tcPr>
          <w:p w14:paraId="6F3BD755" w14:textId="2E685818" w:rsidR="005874FD" w:rsidRPr="00B96329" w:rsidRDefault="005874FD" w:rsidP="00FB2A55">
            <w:pPr>
              <w:pStyle w:val="TAC"/>
              <w:rPr>
                <w:ins w:id="1003" w:author="Bo-Han Hsieh" w:date="2024-11-25T10:11:00Z"/>
                <w:rFonts w:cs="Arial"/>
                <w:szCs w:val="18"/>
              </w:rPr>
            </w:pPr>
            <w:ins w:id="1004" w:author="Bo-Han Hsieh" w:date="2024-11-25T10:11:00Z">
              <w:r w:rsidRPr="00B96329">
                <w:rPr>
                  <w:rFonts w:cs="Arial"/>
                  <w:szCs w:val="16"/>
                </w:rPr>
                <w:t>1</w:t>
              </w:r>
            </w:ins>
          </w:p>
        </w:tc>
        <w:tc>
          <w:tcPr>
            <w:tcW w:w="1134" w:type="dxa"/>
            <w:tcBorders>
              <w:top w:val="single" w:sz="4" w:space="0" w:color="auto"/>
              <w:left w:val="nil"/>
              <w:bottom w:val="single" w:sz="4" w:space="0" w:color="auto"/>
              <w:right w:val="single" w:sz="4" w:space="0" w:color="auto"/>
            </w:tcBorders>
            <w:noWrap/>
            <w:vAlign w:val="center"/>
            <w:tcPrChange w:id="1005" w:author="Bo-Han Hsieh" w:date="2024-11-25T10:11:00Z">
              <w:tcPr>
                <w:tcW w:w="1134" w:type="dxa"/>
                <w:tcBorders>
                  <w:top w:val="single" w:sz="4" w:space="0" w:color="auto"/>
                  <w:left w:val="nil"/>
                  <w:bottom w:val="single" w:sz="4" w:space="0" w:color="auto"/>
                  <w:right w:val="single" w:sz="4" w:space="0" w:color="auto"/>
                </w:tcBorders>
                <w:noWrap/>
              </w:tcPr>
            </w:tcPrChange>
          </w:tcPr>
          <w:p w14:paraId="65C0D947" w14:textId="74086DDA" w:rsidR="005874FD" w:rsidRPr="00B96329" w:rsidRDefault="005874FD" w:rsidP="00FB2A55">
            <w:pPr>
              <w:pStyle w:val="TAC"/>
              <w:rPr>
                <w:ins w:id="1006" w:author="Bo-Han Hsieh" w:date="2024-11-25T10:11:00Z"/>
                <w:rFonts w:cs="Arial"/>
                <w:szCs w:val="18"/>
              </w:rPr>
            </w:pPr>
            <w:ins w:id="1007" w:author="Bo-Han Hsieh" w:date="2024-11-25T10:11:00Z">
              <w:r w:rsidRPr="00B96329">
                <w:rPr>
                  <w:rFonts w:cs="Arial"/>
                  <w:szCs w:val="16"/>
                </w:rPr>
                <w:t>23</w:t>
              </w:r>
            </w:ins>
          </w:p>
        </w:tc>
      </w:tr>
      <w:tr w:rsidR="005874FD" w:rsidRPr="003409ED" w14:paraId="74CA858F" w14:textId="77777777" w:rsidTr="005874FD">
        <w:tblPrEx>
          <w:tblW w:w="10798" w:type="dxa"/>
          <w:jc w:val="center"/>
          <w:tblLayout w:type="fixed"/>
          <w:tblPrExChange w:id="1008" w:author="Bo-Han Hsieh" w:date="2024-11-25T10:11:00Z">
            <w:tblPrEx>
              <w:tblW w:w="10798" w:type="dxa"/>
              <w:jc w:val="center"/>
              <w:tblLayout w:type="fixed"/>
            </w:tblPrEx>
          </w:tblPrExChange>
        </w:tblPrEx>
        <w:trPr>
          <w:gridBefore w:val="1"/>
          <w:wBefore w:w="25" w:type="dxa"/>
          <w:trHeight w:val="187"/>
          <w:jc w:val="center"/>
          <w:ins w:id="1009" w:author="Bo-Han Hsieh" w:date="2024-11-25T10:11:00Z"/>
          <w:trPrChange w:id="1010" w:author="Bo-Han Hsieh" w:date="2024-11-25T10:11: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011" w:author="Bo-Han Hsieh" w:date="2024-11-25T10:11:00Z">
              <w:tcPr>
                <w:tcW w:w="1985" w:type="dxa"/>
                <w:tcBorders>
                  <w:left w:val="single" w:sz="4" w:space="0" w:color="auto"/>
                  <w:bottom w:val="single" w:sz="4" w:space="0" w:color="auto"/>
                  <w:right w:val="single" w:sz="4" w:space="0" w:color="auto"/>
                </w:tcBorders>
                <w:shd w:val="clear" w:color="auto" w:fill="auto"/>
              </w:tcPr>
            </w:tcPrChange>
          </w:tcPr>
          <w:p w14:paraId="7B04443E" w14:textId="77777777" w:rsidR="005874FD" w:rsidRPr="00B96329" w:rsidRDefault="005874FD" w:rsidP="00FB2A55">
            <w:pPr>
              <w:pStyle w:val="TAC"/>
              <w:rPr>
                <w:ins w:id="1012" w:author="Bo-Han Hsieh" w:date="2024-11-25T10:11:00Z"/>
                <w:rFonts w:cs="Arial"/>
                <w:szCs w:val="16"/>
                <w:lang w:eastAsia="ja-JP"/>
              </w:rPr>
            </w:pPr>
          </w:p>
        </w:tc>
        <w:tc>
          <w:tcPr>
            <w:tcW w:w="2693" w:type="dxa"/>
            <w:tcBorders>
              <w:top w:val="single" w:sz="4" w:space="0" w:color="auto"/>
              <w:left w:val="nil"/>
              <w:bottom w:val="single" w:sz="4" w:space="0" w:color="auto"/>
              <w:right w:val="single" w:sz="4" w:space="0" w:color="auto"/>
            </w:tcBorders>
            <w:vAlign w:val="center"/>
            <w:tcPrChange w:id="1013" w:author="Bo-Han Hsieh" w:date="2024-11-25T10:11:00Z">
              <w:tcPr>
                <w:tcW w:w="2693" w:type="dxa"/>
                <w:tcBorders>
                  <w:top w:val="single" w:sz="4" w:space="0" w:color="auto"/>
                  <w:left w:val="nil"/>
                  <w:bottom w:val="single" w:sz="4" w:space="0" w:color="auto"/>
                  <w:right w:val="single" w:sz="4" w:space="0" w:color="auto"/>
                </w:tcBorders>
              </w:tcPr>
            </w:tcPrChange>
          </w:tcPr>
          <w:p w14:paraId="6DBAE58C" w14:textId="026B3BEF" w:rsidR="005874FD" w:rsidRPr="00B96329" w:rsidRDefault="005874FD" w:rsidP="00FB2A55">
            <w:pPr>
              <w:pStyle w:val="TAL"/>
              <w:rPr>
                <w:ins w:id="1014" w:author="Bo-Han Hsieh" w:date="2024-11-25T10:11:00Z"/>
                <w:rFonts w:cs="Arial"/>
                <w:szCs w:val="18"/>
              </w:rPr>
            </w:pPr>
            <w:ins w:id="1015" w:author="Bo-Han Hsieh" w:date="2024-11-25T10:11:00Z">
              <w:r w:rsidRPr="00B96329">
                <w:rPr>
                  <w:rFonts w:cs="Arial"/>
                  <w:szCs w:val="16"/>
                </w:rPr>
                <w:t>Frequency range</w:t>
              </w:r>
            </w:ins>
          </w:p>
        </w:tc>
        <w:tc>
          <w:tcPr>
            <w:tcW w:w="1276" w:type="dxa"/>
            <w:tcBorders>
              <w:top w:val="single" w:sz="4" w:space="0" w:color="auto"/>
              <w:left w:val="nil"/>
              <w:bottom w:val="single" w:sz="4" w:space="0" w:color="auto"/>
              <w:right w:val="single" w:sz="4" w:space="0" w:color="auto"/>
            </w:tcBorders>
            <w:vAlign w:val="center"/>
            <w:tcPrChange w:id="1016" w:author="Bo-Han Hsieh" w:date="2024-11-25T10:11:00Z">
              <w:tcPr>
                <w:tcW w:w="1276" w:type="dxa"/>
                <w:tcBorders>
                  <w:top w:val="single" w:sz="4" w:space="0" w:color="auto"/>
                  <w:left w:val="nil"/>
                  <w:bottom w:val="single" w:sz="4" w:space="0" w:color="auto"/>
                  <w:right w:val="single" w:sz="4" w:space="0" w:color="auto"/>
                </w:tcBorders>
              </w:tcPr>
            </w:tcPrChange>
          </w:tcPr>
          <w:p w14:paraId="360522C6" w14:textId="66E6FD57" w:rsidR="005874FD" w:rsidRPr="00B96329" w:rsidRDefault="005874FD" w:rsidP="00FB2A55">
            <w:pPr>
              <w:pStyle w:val="TAC"/>
              <w:rPr>
                <w:ins w:id="1017" w:author="Bo-Han Hsieh" w:date="2024-11-25T10:11:00Z"/>
                <w:rFonts w:cs="Arial"/>
                <w:szCs w:val="18"/>
              </w:rPr>
            </w:pPr>
            <w:ins w:id="1018" w:author="Bo-Han Hsieh" w:date="2024-11-25T10:11:00Z">
              <w:r w:rsidRPr="00B96329">
                <w:rPr>
                  <w:rFonts w:cs="Arial"/>
                  <w:szCs w:val="16"/>
                </w:rPr>
                <w:t>2505</w:t>
              </w:r>
            </w:ins>
          </w:p>
        </w:tc>
        <w:tc>
          <w:tcPr>
            <w:tcW w:w="425" w:type="dxa"/>
            <w:tcBorders>
              <w:top w:val="single" w:sz="4" w:space="0" w:color="auto"/>
              <w:left w:val="nil"/>
              <w:bottom w:val="single" w:sz="4" w:space="0" w:color="auto"/>
              <w:right w:val="single" w:sz="4" w:space="0" w:color="auto"/>
            </w:tcBorders>
            <w:vAlign w:val="center"/>
            <w:tcPrChange w:id="1019" w:author="Bo-Han Hsieh" w:date="2024-11-25T10:11:00Z">
              <w:tcPr>
                <w:tcW w:w="425" w:type="dxa"/>
                <w:tcBorders>
                  <w:top w:val="single" w:sz="4" w:space="0" w:color="auto"/>
                  <w:left w:val="nil"/>
                  <w:bottom w:val="single" w:sz="4" w:space="0" w:color="auto"/>
                  <w:right w:val="single" w:sz="4" w:space="0" w:color="auto"/>
                </w:tcBorders>
              </w:tcPr>
            </w:tcPrChange>
          </w:tcPr>
          <w:p w14:paraId="7E13C398" w14:textId="4691D151" w:rsidR="005874FD" w:rsidRPr="00B96329" w:rsidRDefault="005874FD" w:rsidP="00FB2A55">
            <w:pPr>
              <w:pStyle w:val="TAC"/>
              <w:rPr>
                <w:ins w:id="1020" w:author="Bo-Han Hsieh" w:date="2024-11-25T10:11:00Z"/>
                <w:rFonts w:cs="Arial"/>
                <w:szCs w:val="18"/>
              </w:rPr>
            </w:pPr>
            <w:ins w:id="1021" w:author="Bo-Han Hsieh" w:date="2024-11-25T10:11:00Z">
              <w:r w:rsidRPr="00B96329">
                <w:rPr>
                  <w:rFonts w:cs="Arial"/>
                  <w:szCs w:val="16"/>
                </w:rPr>
                <w:t>-</w:t>
              </w:r>
            </w:ins>
          </w:p>
        </w:tc>
        <w:tc>
          <w:tcPr>
            <w:tcW w:w="1134" w:type="dxa"/>
            <w:tcBorders>
              <w:top w:val="single" w:sz="4" w:space="0" w:color="auto"/>
              <w:left w:val="nil"/>
              <w:bottom w:val="single" w:sz="4" w:space="0" w:color="auto"/>
              <w:right w:val="single" w:sz="4" w:space="0" w:color="auto"/>
            </w:tcBorders>
            <w:vAlign w:val="center"/>
            <w:tcPrChange w:id="1022" w:author="Bo-Han Hsieh" w:date="2024-11-25T10:11:00Z">
              <w:tcPr>
                <w:tcW w:w="1134" w:type="dxa"/>
                <w:tcBorders>
                  <w:top w:val="single" w:sz="4" w:space="0" w:color="auto"/>
                  <w:left w:val="nil"/>
                  <w:bottom w:val="single" w:sz="4" w:space="0" w:color="auto"/>
                  <w:right w:val="single" w:sz="4" w:space="0" w:color="auto"/>
                </w:tcBorders>
              </w:tcPr>
            </w:tcPrChange>
          </w:tcPr>
          <w:p w14:paraId="57438ADD" w14:textId="6317F1AE" w:rsidR="005874FD" w:rsidRPr="00B96329" w:rsidRDefault="005874FD" w:rsidP="00FB2A55">
            <w:pPr>
              <w:pStyle w:val="TAC"/>
              <w:rPr>
                <w:ins w:id="1023" w:author="Bo-Han Hsieh" w:date="2024-11-25T10:11:00Z"/>
                <w:rFonts w:cs="Arial"/>
                <w:szCs w:val="18"/>
              </w:rPr>
            </w:pPr>
            <w:ins w:id="1024" w:author="Bo-Han Hsieh" w:date="2024-11-25T10:11:00Z">
              <w:r w:rsidRPr="00B96329">
                <w:rPr>
                  <w:rFonts w:cs="Arial"/>
                  <w:szCs w:val="16"/>
                </w:rPr>
                <w:t>2530</w:t>
              </w:r>
            </w:ins>
          </w:p>
        </w:tc>
        <w:tc>
          <w:tcPr>
            <w:tcW w:w="992" w:type="dxa"/>
            <w:tcBorders>
              <w:top w:val="single" w:sz="4" w:space="0" w:color="auto"/>
              <w:left w:val="nil"/>
              <w:bottom w:val="single" w:sz="4" w:space="0" w:color="auto"/>
              <w:right w:val="single" w:sz="4" w:space="0" w:color="auto"/>
            </w:tcBorders>
            <w:vAlign w:val="center"/>
            <w:tcPrChange w:id="1025" w:author="Bo-Han Hsieh" w:date="2024-11-25T10:11:00Z">
              <w:tcPr>
                <w:tcW w:w="992" w:type="dxa"/>
                <w:tcBorders>
                  <w:top w:val="single" w:sz="4" w:space="0" w:color="auto"/>
                  <w:left w:val="nil"/>
                  <w:bottom w:val="single" w:sz="4" w:space="0" w:color="auto"/>
                  <w:right w:val="single" w:sz="4" w:space="0" w:color="auto"/>
                </w:tcBorders>
              </w:tcPr>
            </w:tcPrChange>
          </w:tcPr>
          <w:p w14:paraId="553328A9" w14:textId="289F9793" w:rsidR="005874FD" w:rsidRPr="00B96329" w:rsidRDefault="005874FD" w:rsidP="00FB2A55">
            <w:pPr>
              <w:pStyle w:val="TAC"/>
              <w:rPr>
                <w:ins w:id="1026" w:author="Bo-Han Hsieh" w:date="2024-11-25T10:11:00Z"/>
                <w:rFonts w:cs="Arial"/>
                <w:szCs w:val="18"/>
              </w:rPr>
            </w:pPr>
            <w:ins w:id="1027" w:author="Bo-Han Hsieh" w:date="2024-11-25T10:11:00Z">
              <w:r w:rsidRPr="00B96329">
                <w:rPr>
                  <w:rFonts w:cs="Arial"/>
                  <w:szCs w:val="16"/>
                </w:rPr>
                <w:t>-30</w:t>
              </w:r>
            </w:ins>
          </w:p>
        </w:tc>
        <w:tc>
          <w:tcPr>
            <w:tcW w:w="1134" w:type="dxa"/>
            <w:tcBorders>
              <w:top w:val="single" w:sz="4" w:space="0" w:color="auto"/>
              <w:left w:val="nil"/>
              <w:bottom w:val="single" w:sz="4" w:space="0" w:color="auto"/>
              <w:right w:val="single" w:sz="4" w:space="0" w:color="auto"/>
            </w:tcBorders>
            <w:noWrap/>
            <w:vAlign w:val="center"/>
            <w:tcPrChange w:id="1028" w:author="Bo-Han Hsieh" w:date="2024-11-25T10:11:00Z">
              <w:tcPr>
                <w:tcW w:w="1134" w:type="dxa"/>
                <w:tcBorders>
                  <w:top w:val="single" w:sz="4" w:space="0" w:color="auto"/>
                  <w:left w:val="nil"/>
                  <w:bottom w:val="single" w:sz="4" w:space="0" w:color="auto"/>
                  <w:right w:val="single" w:sz="4" w:space="0" w:color="auto"/>
                </w:tcBorders>
                <w:noWrap/>
              </w:tcPr>
            </w:tcPrChange>
          </w:tcPr>
          <w:p w14:paraId="26ABB636" w14:textId="0D86A372" w:rsidR="005874FD" w:rsidRPr="00B96329" w:rsidRDefault="005874FD" w:rsidP="00FB2A55">
            <w:pPr>
              <w:pStyle w:val="TAC"/>
              <w:rPr>
                <w:ins w:id="1029" w:author="Bo-Han Hsieh" w:date="2024-11-25T10:11:00Z"/>
                <w:rFonts w:cs="Arial"/>
                <w:szCs w:val="18"/>
              </w:rPr>
            </w:pPr>
            <w:ins w:id="1030" w:author="Bo-Han Hsieh" w:date="2024-11-25T10:11:00Z">
              <w:r w:rsidRPr="00B96329">
                <w:rPr>
                  <w:rFonts w:cs="Arial"/>
                  <w:szCs w:val="16"/>
                </w:rPr>
                <w:t>1</w:t>
              </w:r>
            </w:ins>
          </w:p>
        </w:tc>
        <w:tc>
          <w:tcPr>
            <w:tcW w:w="1134" w:type="dxa"/>
            <w:tcBorders>
              <w:top w:val="single" w:sz="4" w:space="0" w:color="auto"/>
              <w:left w:val="nil"/>
              <w:bottom w:val="single" w:sz="4" w:space="0" w:color="auto"/>
              <w:right w:val="single" w:sz="4" w:space="0" w:color="auto"/>
            </w:tcBorders>
            <w:noWrap/>
            <w:vAlign w:val="center"/>
            <w:tcPrChange w:id="1031" w:author="Bo-Han Hsieh" w:date="2024-11-25T10:11:00Z">
              <w:tcPr>
                <w:tcW w:w="1134" w:type="dxa"/>
                <w:tcBorders>
                  <w:top w:val="single" w:sz="4" w:space="0" w:color="auto"/>
                  <w:left w:val="nil"/>
                  <w:bottom w:val="single" w:sz="4" w:space="0" w:color="auto"/>
                  <w:right w:val="single" w:sz="4" w:space="0" w:color="auto"/>
                </w:tcBorders>
                <w:noWrap/>
              </w:tcPr>
            </w:tcPrChange>
          </w:tcPr>
          <w:p w14:paraId="2479EECA" w14:textId="0138F302" w:rsidR="005874FD" w:rsidRPr="00B96329" w:rsidRDefault="005874FD" w:rsidP="00FB2A55">
            <w:pPr>
              <w:pStyle w:val="TAC"/>
              <w:rPr>
                <w:ins w:id="1032" w:author="Bo-Han Hsieh" w:date="2024-11-25T10:11:00Z"/>
                <w:rFonts w:cs="Arial"/>
                <w:szCs w:val="18"/>
              </w:rPr>
            </w:pPr>
            <w:ins w:id="1033" w:author="Bo-Han Hsieh" w:date="2024-11-25T10:11:00Z">
              <w:r w:rsidRPr="00B96329">
                <w:rPr>
                  <w:rFonts w:cs="Arial"/>
                  <w:szCs w:val="16"/>
                </w:rPr>
                <w:t>23</w:t>
              </w:r>
            </w:ins>
          </w:p>
        </w:tc>
      </w:tr>
      <w:tr w:rsidR="005874FD" w:rsidRPr="003409ED" w14:paraId="0CD543FA" w14:textId="77777777" w:rsidTr="005874FD">
        <w:trPr>
          <w:gridBefore w:val="1"/>
          <w:wBefore w:w="25" w:type="dxa"/>
          <w:trHeight w:val="187"/>
          <w:jc w:val="center"/>
          <w:ins w:id="1034" w:author="Bo-Han Hsieh" w:date="2024-11-25T10:11:00Z"/>
        </w:trPr>
        <w:tc>
          <w:tcPr>
            <w:tcW w:w="1985" w:type="dxa"/>
            <w:tcBorders>
              <w:left w:val="single" w:sz="4" w:space="0" w:color="auto"/>
              <w:bottom w:val="single" w:sz="4" w:space="0" w:color="auto"/>
              <w:right w:val="single" w:sz="4" w:space="0" w:color="auto"/>
            </w:tcBorders>
            <w:shd w:val="clear" w:color="auto" w:fill="auto"/>
          </w:tcPr>
          <w:p w14:paraId="44C13340" w14:textId="311BA677" w:rsidR="005874FD" w:rsidRPr="00B96329" w:rsidRDefault="000B1A41" w:rsidP="00FB2A55">
            <w:pPr>
              <w:pStyle w:val="TAC"/>
              <w:rPr>
                <w:ins w:id="1035" w:author="Bo-Han Hsieh" w:date="2024-11-25T10:11:00Z"/>
                <w:rFonts w:cs="Arial"/>
                <w:szCs w:val="16"/>
                <w:lang w:eastAsia="zh-TW"/>
              </w:rPr>
            </w:pPr>
            <w:ins w:id="1036" w:author="Bo-Han Hsieh" w:date="2024-11-25T10:12:00Z">
              <w:r w:rsidRPr="00B96329">
                <w:rPr>
                  <w:rFonts w:cs="Arial"/>
                  <w:szCs w:val="16"/>
                  <w:lang w:eastAsia="ja-JP"/>
                </w:rPr>
                <w:t>DC_68_n</w:t>
              </w:r>
              <w:r>
                <w:rPr>
                  <w:rFonts w:cs="Arial" w:hint="eastAsia"/>
                  <w:szCs w:val="16"/>
                  <w:lang w:eastAsia="zh-TW"/>
                </w:rPr>
                <w:t>77</w:t>
              </w:r>
            </w:ins>
          </w:p>
        </w:tc>
        <w:tc>
          <w:tcPr>
            <w:tcW w:w="2693" w:type="dxa"/>
            <w:tcBorders>
              <w:top w:val="single" w:sz="4" w:space="0" w:color="auto"/>
              <w:left w:val="nil"/>
              <w:bottom w:val="single" w:sz="4" w:space="0" w:color="auto"/>
              <w:right w:val="single" w:sz="4" w:space="0" w:color="auto"/>
            </w:tcBorders>
          </w:tcPr>
          <w:p w14:paraId="42D80760" w14:textId="1B14E979" w:rsidR="005874FD" w:rsidRPr="00B96329" w:rsidRDefault="0031352A" w:rsidP="00FB2A55">
            <w:pPr>
              <w:pStyle w:val="TAL"/>
              <w:rPr>
                <w:ins w:id="1037" w:author="Bo-Han Hsieh" w:date="2024-11-25T10:11:00Z"/>
                <w:rFonts w:cs="Arial"/>
                <w:szCs w:val="18"/>
              </w:rPr>
            </w:pPr>
            <w:ins w:id="1038" w:author="Bo-Han Hsieh" w:date="2024-11-25T11:14:00Z">
              <w:r w:rsidRPr="0031352A">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749FC1A4" w14:textId="130C3F2D" w:rsidR="005874FD" w:rsidRPr="00B96329" w:rsidRDefault="0031352A" w:rsidP="00FB2A55">
            <w:pPr>
              <w:pStyle w:val="TAC"/>
              <w:rPr>
                <w:ins w:id="1039" w:author="Bo-Han Hsieh" w:date="2024-11-25T10:11:00Z"/>
                <w:rFonts w:cs="Arial"/>
                <w:szCs w:val="18"/>
              </w:rPr>
            </w:pPr>
            <w:ins w:id="1040" w:author="Bo-Han Hsieh" w:date="2024-11-25T11:14:00Z">
              <w:r w:rsidRPr="0031352A">
                <w:rPr>
                  <w:rFonts w:cs="Arial"/>
                  <w:szCs w:val="18"/>
                </w:rPr>
                <w:t>1884.5</w:t>
              </w:r>
            </w:ins>
          </w:p>
        </w:tc>
        <w:tc>
          <w:tcPr>
            <w:tcW w:w="425" w:type="dxa"/>
            <w:tcBorders>
              <w:top w:val="single" w:sz="4" w:space="0" w:color="auto"/>
              <w:left w:val="nil"/>
              <w:bottom w:val="single" w:sz="4" w:space="0" w:color="auto"/>
              <w:right w:val="single" w:sz="4" w:space="0" w:color="auto"/>
            </w:tcBorders>
          </w:tcPr>
          <w:p w14:paraId="2FD4B3A1" w14:textId="6162FA6E" w:rsidR="005874FD" w:rsidRPr="00B96329" w:rsidRDefault="0031352A" w:rsidP="00FB2A55">
            <w:pPr>
              <w:pStyle w:val="TAC"/>
              <w:rPr>
                <w:ins w:id="1041" w:author="Bo-Han Hsieh" w:date="2024-11-25T10:11:00Z"/>
                <w:rFonts w:cs="Arial"/>
                <w:szCs w:val="18"/>
                <w:lang w:eastAsia="zh-TW"/>
              </w:rPr>
            </w:pPr>
            <w:ins w:id="1042" w:author="Bo-Han Hsieh" w:date="2024-11-25T11:15:00Z">
              <w:r>
                <w:rPr>
                  <w:rFonts w:cs="Arial" w:hint="eastAsia"/>
                  <w:szCs w:val="18"/>
                  <w:lang w:eastAsia="zh-TW"/>
                </w:rPr>
                <w:t>-</w:t>
              </w:r>
            </w:ins>
          </w:p>
        </w:tc>
        <w:tc>
          <w:tcPr>
            <w:tcW w:w="1134" w:type="dxa"/>
            <w:tcBorders>
              <w:top w:val="single" w:sz="4" w:space="0" w:color="auto"/>
              <w:left w:val="nil"/>
              <w:bottom w:val="single" w:sz="4" w:space="0" w:color="auto"/>
              <w:right w:val="single" w:sz="4" w:space="0" w:color="auto"/>
            </w:tcBorders>
          </w:tcPr>
          <w:p w14:paraId="0DFBF57E" w14:textId="5BCE5995" w:rsidR="005874FD" w:rsidRPr="00B96329" w:rsidRDefault="0031352A" w:rsidP="00FB2A55">
            <w:pPr>
              <w:pStyle w:val="TAC"/>
              <w:rPr>
                <w:ins w:id="1043" w:author="Bo-Han Hsieh" w:date="2024-11-25T10:11:00Z"/>
                <w:rFonts w:cs="Arial"/>
                <w:szCs w:val="18"/>
              </w:rPr>
            </w:pPr>
            <w:ins w:id="1044" w:author="Bo-Han Hsieh" w:date="2024-11-25T11:14:00Z">
              <w:r w:rsidRPr="0031352A">
                <w:rPr>
                  <w:rFonts w:cs="Arial"/>
                  <w:szCs w:val="18"/>
                </w:rPr>
                <w:t>1915.7</w:t>
              </w:r>
            </w:ins>
          </w:p>
        </w:tc>
        <w:tc>
          <w:tcPr>
            <w:tcW w:w="992" w:type="dxa"/>
            <w:tcBorders>
              <w:top w:val="single" w:sz="4" w:space="0" w:color="auto"/>
              <w:left w:val="nil"/>
              <w:bottom w:val="single" w:sz="4" w:space="0" w:color="auto"/>
              <w:right w:val="single" w:sz="4" w:space="0" w:color="auto"/>
            </w:tcBorders>
          </w:tcPr>
          <w:p w14:paraId="160599A0" w14:textId="3911CFB5" w:rsidR="005874FD" w:rsidRPr="00B96329" w:rsidRDefault="0031352A" w:rsidP="00FB2A55">
            <w:pPr>
              <w:pStyle w:val="TAC"/>
              <w:rPr>
                <w:ins w:id="1045" w:author="Bo-Han Hsieh" w:date="2024-11-25T10:11:00Z"/>
                <w:rFonts w:cs="Arial"/>
                <w:szCs w:val="18"/>
                <w:lang w:eastAsia="zh-TW"/>
              </w:rPr>
            </w:pPr>
            <w:ins w:id="1046" w:author="Bo-Han Hsieh" w:date="2024-11-25T11:14:00Z">
              <w:r>
                <w:rPr>
                  <w:rFonts w:cs="Arial" w:hint="eastAsia"/>
                  <w:szCs w:val="18"/>
                  <w:lang w:eastAsia="zh-TW"/>
                </w:rPr>
                <w:t>=41</w:t>
              </w:r>
            </w:ins>
          </w:p>
        </w:tc>
        <w:tc>
          <w:tcPr>
            <w:tcW w:w="1134" w:type="dxa"/>
            <w:tcBorders>
              <w:top w:val="single" w:sz="4" w:space="0" w:color="auto"/>
              <w:left w:val="nil"/>
              <w:bottom w:val="single" w:sz="4" w:space="0" w:color="auto"/>
              <w:right w:val="single" w:sz="4" w:space="0" w:color="auto"/>
            </w:tcBorders>
            <w:noWrap/>
          </w:tcPr>
          <w:p w14:paraId="6FE34119" w14:textId="355151EA" w:rsidR="005874FD" w:rsidRPr="00B96329" w:rsidRDefault="0031352A" w:rsidP="00FB2A55">
            <w:pPr>
              <w:pStyle w:val="TAC"/>
              <w:rPr>
                <w:ins w:id="1047" w:author="Bo-Han Hsieh" w:date="2024-11-25T10:11:00Z"/>
                <w:rFonts w:cs="Arial"/>
                <w:szCs w:val="18"/>
                <w:lang w:eastAsia="zh-TW"/>
              </w:rPr>
            </w:pPr>
            <w:ins w:id="1048" w:author="Bo-Han Hsieh" w:date="2024-11-25T11:14:00Z">
              <w:r>
                <w:rPr>
                  <w:rFonts w:cs="Arial" w:hint="eastAsia"/>
                  <w:szCs w:val="18"/>
                  <w:lang w:eastAsia="zh-TW"/>
                </w:rPr>
                <w:t>0.3</w:t>
              </w:r>
            </w:ins>
          </w:p>
        </w:tc>
        <w:tc>
          <w:tcPr>
            <w:tcW w:w="1134" w:type="dxa"/>
            <w:tcBorders>
              <w:top w:val="single" w:sz="4" w:space="0" w:color="auto"/>
              <w:left w:val="nil"/>
              <w:bottom w:val="single" w:sz="4" w:space="0" w:color="auto"/>
              <w:right w:val="single" w:sz="4" w:space="0" w:color="auto"/>
            </w:tcBorders>
            <w:noWrap/>
          </w:tcPr>
          <w:p w14:paraId="7C456233" w14:textId="6E601119" w:rsidR="005874FD" w:rsidRPr="00B96329" w:rsidRDefault="0031352A" w:rsidP="00FB2A55">
            <w:pPr>
              <w:pStyle w:val="TAC"/>
              <w:rPr>
                <w:ins w:id="1049" w:author="Bo-Han Hsieh" w:date="2024-11-25T10:11:00Z"/>
                <w:rFonts w:cs="Arial"/>
                <w:szCs w:val="18"/>
                <w:lang w:eastAsia="zh-TW"/>
              </w:rPr>
            </w:pPr>
            <w:ins w:id="1050" w:author="Bo-Han Hsieh" w:date="2024-11-25T11:14:00Z">
              <w:r>
                <w:rPr>
                  <w:rFonts w:cs="Arial" w:hint="eastAsia"/>
                  <w:szCs w:val="18"/>
                  <w:lang w:eastAsia="zh-TW"/>
                </w:rPr>
                <w:t>3</w:t>
              </w:r>
            </w:ins>
          </w:p>
        </w:tc>
      </w:tr>
      <w:tr w:rsidR="005874FD" w:rsidRPr="003409ED" w14:paraId="4F9A2CDD" w14:textId="77777777" w:rsidTr="005874FD">
        <w:trPr>
          <w:gridBefore w:val="1"/>
          <w:wBefore w:w="25" w:type="dxa"/>
          <w:trHeight w:val="187"/>
          <w:jc w:val="center"/>
          <w:ins w:id="1051" w:author="Bo-Han Hsieh" w:date="2024-11-25T10:11:00Z"/>
        </w:trPr>
        <w:tc>
          <w:tcPr>
            <w:tcW w:w="1985" w:type="dxa"/>
            <w:tcBorders>
              <w:left w:val="single" w:sz="4" w:space="0" w:color="auto"/>
              <w:bottom w:val="single" w:sz="4" w:space="0" w:color="auto"/>
              <w:right w:val="single" w:sz="4" w:space="0" w:color="auto"/>
            </w:tcBorders>
            <w:shd w:val="clear" w:color="auto" w:fill="auto"/>
          </w:tcPr>
          <w:p w14:paraId="1391B688" w14:textId="17F87364" w:rsidR="005874FD" w:rsidRPr="00B96329" w:rsidRDefault="0031352A" w:rsidP="00FB2A55">
            <w:pPr>
              <w:pStyle w:val="TAC"/>
              <w:rPr>
                <w:ins w:id="1052" w:author="Bo-Han Hsieh" w:date="2024-11-25T10:11:00Z"/>
                <w:rFonts w:cs="Arial"/>
                <w:szCs w:val="16"/>
                <w:lang w:eastAsia="ja-JP"/>
              </w:rPr>
            </w:pPr>
            <w:ins w:id="1053" w:author="Bo-Han Hsieh" w:date="2024-11-25T11:15:00Z">
              <w:r w:rsidRPr="00B96329">
                <w:rPr>
                  <w:rFonts w:cs="Arial"/>
                  <w:szCs w:val="16"/>
                  <w:lang w:eastAsia="ja-JP"/>
                </w:rPr>
                <w:t>DC_68_n</w:t>
              </w:r>
              <w:r>
                <w:rPr>
                  <w:rFonts w:cs="Arial" w:hint="eastAsia"/>
                  <w:szCs w:val="16"/>
                  <w:lang w:eastAsia="zh-TW"/>
                </w:rPr>
                <w:t>78</w:t>
              </w:r>
            </w:ins>
          </w:p>
        </w:tc>
        <w:tc>
          <w:tcPr>
            <w:tcW w:w="2693" w:type="dxa"/>
            <w:tcBorders>
              <w:top w:val="single" w:sz="4" w:space="0" w:color="auto"/>
              <w:left w:val="nil"/>
              <w:bottom w:val="single" w:sz="4" w:space="0" w:color="auto"/>
              <w:right w:val="single" w:sz="4" w:space="0" w:color="auto"/>
            </w:tcBorders>
          </w:tcPr>
          <w:p w14:paraId="5814283E" w14:textId="1E5EC763" w:rsidR="005874FD" w:rsidRPr="00B96329" w:rsidRDefault="0031352A" w:rsidP="00FB2A55">
            <w:pPr>
              <w:pStyle w:val="TAL"/>
              <w:rPr>
                <w:ins w:id="1054" w:author="Bo-Han Hsieh" w:date="2024-11-25T10:11:00Z"/>
                <w:rFonts w:cs="Arial"/>
                <w:szCs w:val="18"/>
              </w:rPr>
            </w:pPr>
            <w:ins w:id="1055" w:author="Bo-Han Hsieh" w:date="2024-11-25T11:15:00Z">
              <w:r w:rsidRPr="0031352A">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1858AC24" w14:textId="45289B09" w:rsidR="005874FD" w:rsidRPr="00B96329" w:rsidRDefault="0031352A" w:rsidP="00FB2A55">
            <w:pPr>
              <w:pStyle w:val="TAC"/>
              <w:rPr>
                <w:ins w:id="1056" w:author="Bo-Han Hsieh" w:date="2024-11-25T10:11:00Z"/>
                <w:rFonts w:cs="Arial"/>
                <w:szCs w:val="18"/>
                <w:lang w:eastAsia="zh-TW"/>
              </w:rPr>
            </w:pPr>
            <w:ins w:id="1057" w:author="Bo-Han Hsieh" w:date="2024-11-25T11:15:00Z">
              <w:r>
                <w:rPr>
                  <w:rFonts w:cs="Arial" w:hint="eastAsia"/>
                  <w:szCs w:val="18"/>
                  <w:lang w:eastAsia="zh-TW"/>
                </w:rPr>
                <w:t>1884.5</w:t>
              </w:r>
            </w:ins>
          </w:p>
        </w:tc>
        <w:tc>
          <w:tcPr>
            <w:tcW w:w="425" w:type="dxa"/>
            <w:tcBorders>
              <w:top w:val="single" w:sz="4" w:space="0" w:color="auto"/>
              <w:left w:val="nil"/>
              <w:bottom w:val="single" w:sz="4" w:space="0" w:color="auto"/>
              <w:right w:val="single" w:sz="4" w:space="0" w:color="auto"/>
            </w:tcBorders>
          </w:tcPr>
          <w:p w14:paraId="1CD09DD9" w14:textId="58F389A3" w:rsidR="005874FD" w:rsidRPr="00B96329" w:rsidRDefault="0031352A" w:rsidP="00FB2A55">
            <w:pPr>
              <w:pStyle w:val="TAC"/>
              <w:rPr>
                <w:ins w:id="1058" w:author="Bo-Han Hsieh" w:date="2024-11-25T10:11:00Z"/>
                <w:rFonts w:cs="Arial"/>
                <w:szCs w:val="18"/>
                <w:lang w:eastAsia="zh-TW"/>
              </w:rPr>
            </w:pPr>
            <w:ins w:id="1059" w:author="Bo-Han Hsieh" w:date="2024-11-25T11:15:00Z">
              <w:r>
                <w:rPr>
                  <w:rFonts w:cs="Arial" w:hint="eastAsia"/>
                  <w:szCs w:val="18"/>
                  <w:lang w:eastAsia="zh-TW"/>
                </w:rPr>
                <w:t>-</w:t>
              </w:r>
            </w:ins>
          </w:p>
        </w:tc>
        <w:tc>
          <w:tcPr>
            <w:tcW w:w="1134" w:type="dxa"/>
            <w:tcBorders>
              <w:top w:val="single" w:sz="4" w:space="0" w:color="auto"/>
              <w:left w:val="nil"/>
              <w:bottom w:val="single" w:sz="4" w:space="0" w:color="auto"/>
              <w:right w:val="single" w:sz="4" w:space="0" w:color="auto"/>
            </w:tcBorders>
          </w:tcPr>
          <w:p w14:paraId="0A444D3A" w14:textId="4C4CE065" w:rsidR="005874FD" w:rsidRPr="00B96329" w:rsidRDefault="0031352A" w:rsidP="00FB2A55">
            <w:pPr>
              <w:pStyle w:val="TAC"/>
              <w:rPr>
                <w:ins w:id="1060" w:author="Bo-Han Hsieh" w:date="2024-11-25T10:11:00Z"/>
                <w:rFonts w:cs="Arial"/>
                <w:szCs w:val="18"/>
                <w:lang w:eastAsia="zh-TW"/>
              </w:rPr>
            </w:pPr>
            <w:ins w:id="1061" w:author="Bo-Han Hsieh" w:date="2024-11-25T11:15:00Z">
              <w:r>
                <w:rPr>
                  <w:rFonts w:cs="Arial" w:hint="eastAsia"/>
                  <w:szCs w:val="18"/>
                  <w:lang w:eastAsia="zh-TW"/>
                </w:rPr>
                <w:t>1915.7</w:t>
              </w:r>
            </w:ins>
          </w:p>
        </w:tc>
        <w:tc>
          <w:tcPr>
            <w:tcW w:w="992" w:type="dxa"/>
            <w:tcBorders>
              <w:top w:val="single" w:sz="4" w:space="0" w:color="auto"/>
              <w:left w:val="nil"/>
              <w:bottom w:val="single" w:sz="4" w:space="0" w:color="auto"/>
              <w:right w:val="single" w:sz="4" w:space="0" w:color="auto"/>
            </w:tcBorders>
          </w:tcPr>
          <w:p w14:paraId="795350CE" w14:textId="7DBEF356" w:rsidR="005874FD" w:rsidRPr="00B96329" w:rsidRDefault="0031352A" w:rsidP="00FB2A55">
            <w:pPr>
              <w:pStyle w:val="TAC"/>
              <w:rPr>
                <w:ins w:id="1062" w:author="Bo-Han Hsieh" w:date="2024-11-25T10:11:00Z"/>
                <w:rFonts w:cs="Arial"/>
                <w:szCs w:val="18"/>
                <w:lang w:eastAsia="zh-TW"/>
              </w:rPr>
            </w:pPr>
            <w:ins w:id="1063" w:author="Bo-Han Hsieh" w:date="2024-11-25T11:15:00Z">
              <w:r>
                <w:rPr>
                  <w:rFonts w:cs="Arial" w:hint="eastAsia"/>
                  <w:szCs w:val="18"/>
                  <w:lang w:eastAsia="zh-TW"/>
                </w:rPr>
                <w:t>-41</w:t>
              </w:r>
            </w:ins>
          </w:p>
        </w:tc>
        <w:tc>
          <w:tcPr>
            <w:tcW w:w="1134" w:type="dxa"/>
            <w:tcBorders>
              <w:top w:val="single" w:sz="4" w:space="0" w:color="auto"/>
              <w:left w:val="nil"/>
              <w:bottom w:val="single" w:sz="4" w:space="0" w:color="auto"/>
              <w:right w:val="single" w:sz="4" w:space="0" w:color="auto"/>
            </w:tcBorders>
            <w:noWrap/>
          </w:tcPr>
          <w:p w14:paraId="0C4FEB85" w14:textId="1176137D" w:rsidR="005874FD" w:rsidRPr="00B96329" w:rsidRDefault="0031352A" w:rsidP="00FB2A55">
            <w:pPr>
              <w:pStyle w:val="TAC"/>
              <w:rPr>
                <w:ins w:id="1064" w:author="Bo-Han Hsieh" w:date="2024-11-25T10:11:00Z"/>
                <w:rFonts w:cs="Arial"/>
                <w:szCs w:val="18"/>
                <w:lang w:eastAsia="zh-TW"/>
              </w:rPr>
            </w:pPr>
            <w:ins w:id="1065" w:author="Bo-Han Hsieh" w:date="2024-11-25T11:15:00Z">
              <w:r>
                <w:rPr>
                  <w:rFonts w:cs="Arial" w:hint="eastAsia"/>
                  <w:szCs w:val="18"/>
                  <w:lang w:eastAsia="zh-TW"/>
                </w:rPr>
                <w:t>0.3</w:t>
              </w:r>
            </w:ins>
          </w:p>
        </w:tc>
        <w:tc>
          <w:tcPr>
            <w:tcW w:w="1134" w:type="dxa"/>
            <w:tcBorders>
              <w:top w:val="single" w:sz="4" w:space="0" w:color="auto"/>
              <w:left w:val="nil"/>
              <w:bottom w:val="single" w:sz="4" w:space="0" w:color="auto"/>
              <w:right w:val="single" w:sz="4" w:space="0" w:color="auto"/>
            </w:tcBorders>
            <w:noWrap/>
          </w:tcPr>
          <w:p w14:paraId="710B0A61" w14:textId="1198D0FE" w:rsidR="005874FD" w:rsidRPr="00B96329" w:rsidRDefault="0031352A" w:rsidP="00FB2A55">
            <w:pPr>
              <w:pStyle w:val="TAC"/>
              <w:rPr>
                <w:ins w:id="1066" w:author="Bo-Han Hsieh" w:date="2024-11-25T10:11:00Z"/>
                <w:rFonts w:cs="Arial"/>
                <w:szCs w:val="18"/>
                <w:lang w:eastAsia="zh-TW"/>
              </w:rPr>
            </w:pPr>
            <w:ins w:id="1067" w:author="Bo-Han Hsieh" w:date="2024-11-25T11:15:00Z">
              <w:r>
                <w:rPr>
                  <w:rFonts w:cs="Arial" w:hint="eastAsia"/>
                  <w:szCs w:val="18"/>
                  <w:lang w:eastAsia="zh-TW"/>
                </w:rPr>
                <w:t>3</w:t>
              </w:r>
            </w:ins>
          </w:p>
        </w:tc>
      </w:tr>
      <w:tr w:rsidR="005874FD" w:rsidRPr="003409ED" w14:paraId="248B366A" w14:textId="77777777" w:rsidTr="005874FD">
        <w:trPr>
          <w:gridBefore w:val="1"/>
          <w:wBefore w:w="25" w:type="dxa"/>
          <w:trHeight w:val="187"/>
          <w:jc w:val="center"/>
          <w:ins w:id="1068" w:author="Bo-Han Hsieh" w:date="2024-11-25T10:11:00Z"/>
        </w:trPr>
        <w:tc>
          <w:tcPr>
            <w:tcW w:w="1985" w:type="dxa"/>
            <w:tcBorders>
              <w:left w:val="single" w:sz="4" w:space="0" w:color="auto"/>
              <w:bottom w:val="single" w:sz="4" w:space="0" w:color="auto"/>
              <w:right w:val="single" w:sz="4" w:space="0" w:color="auto"/>
            </w:tcBorders>
            <w:shd w:val="clear" w:color="auto" w:fill="auto"/>
          </w:tcPr>
          <w:p w14:paraId="0E054615" w14:textId="667FA3A0" w:rsidR="005874FD" w:rsidRPr="00B96329" w:rsidRDefault="0031352A" w:rsidP="00FB2A55">
            <w:pPr>
              <w:pStyle w:val="TAC"/>
              <w:rPr>
                <w:ins w:id="1069" w:author="Bo-Han Hsieh" w:date="2024-11-25T10:11:00Z"/>
                <w:rFonts w:cs="Arial"/>
                <w:szCs w:val="16"/>
                <w:lang w:eastAsia="zh-TW"/>
              </w:rPr>
            </w:pPr>
            <w:ins w:id="1070" w:author="Bo-Han Hsieh" w:date="2024-11-25T11:15:00Z">
              <w:r w:rsidRPr="0031352A">
                <w:rPr>
                  <w:rFonts w:cs="Arial"/>
                  <w:szCs w:val="16"/>
                  <w:lang w:eastAsia="ja-JP"/>
                </w:rPr>
                <w:t>DC_68_n7</w:t>
              </w:r>
              <w:r>
                <w:rPr>
                  <w:rFonts w:cs="Arial" w:hint="eastAsia"/>
                  <w:szCs w:val="16"/>
                  <w:lang w:eastAsia="zh-TW"/>
                </w:rPr>
                <w:t>9</w:t>
              </w:r>
            </w:ins>
          </w:p>
        </w:tc>
        <w:tc>
          <w:tcPr>
            <w:tcW w:w="2693" w:type="dxa"/>
            <w:tcBorders>
              <w:top w:val="single" w:sz="4" w:space="0" w:color="auto"/>
              <w:left w:val="nil"/>
              <w:bottom w:val="single" w:sz="4" w:space="0" w:color="auto"/>
              <w:right w:val="single" w:sz="4" w:space="0" w:color="auto"/>
            </w:tcBorders>
          </w:tcPr>
          <w:p w14:paraId="7B5E5377" w14:textId="7A8279CB" w:rsidR="005874FD" w:rsidRPr="00B96329" w:rsidRDefault="0031352A" w:rsidP="00FB2A55">
            <w:pPr>
              <w:pStyle w:val="TAL"/>
              <w:rPr>
                <w:ins w:id="1071" w:author="Bo-Han Hsieh" w:date="2024-11-25T10:11:00Z"/>
                <w:rFonts w:cs="Arial"/>
                <w:szCs w:val="18"/>
              </w:rPr>
            </w:pPr>
            <w:ins w:id="1072" w:author="Bo-Han Hsieh" w:date="2024-11-25T11:16:00Z">
              <w:r w:rsidRPr="0031352A">
                <w:rPr>
                  <w:rFonts w:cs="Arial"/>
                  <w:szCs w:val="18"/>
                </w:rPr>
                <w:t>Frequency range</w:t>
              </w:r>
            </w:ins>
          </w:p>
        </w:tc>
        <w:tc>
          <w:tcPr>
            <w:tcW w:w="1276" w:type="dxa"/>
            <w:tcBorders>
              <w:top w:val="single" w:sz="4" w:space="0" w:color="auto"/>
              <w:left w:val="nil"/>
              <w:bottom w:val="single" w:sz="4" w:space="0" w:color="auto"/>
              <w:right w:val="single" w:sz="4" w:space="0" w:color="auto"/>
            </w:tcBorders>
          </w:tcPr>
          <w:p w14:paraId="6CB4F324" w14:textId="40A09608" w:rsidR="005874FD" w:rsidRPr="00B96329" w:rsidRDefault="0031352A" w:rsidP="00FB2A55">
            <w:pPr>
              <w:pStyle w:val="TAC"/>
              <w:rPr>
                <w:ins w:id="1073" w:author="Bo-Han Hsieh" w:date="2024-11-25T10:11:00Z"/>
                <w:rFonts w:cs="Arial"/>
                <w:szCs w:val="18"/>
                <w:lang w:eastAsia="zh-TW"/>
              </w:rPr>
            </w:pPr>
            <w:ins w:id="1074" w:author="Bo-Han Hsieh" w:date="2024-11-25T11:16:00Z">
              <w:r>
                <w:rPr>
                  <w:rFonts w:cs="Arial" w:hint="eastAsia"/>
                  <w:szCs w:val="18"/>
                  <w:lang w:eastAsia="zh-TW"/>
                </w:rPr>
                <w:t>1884.5</w:t>
              </w:r>
            </w:ins>
          </w:p>
        </w:tc>
        <w:tc>
          <w:tcPr>
            <w:tcW w:w="425" w:type="dxa"/>
            <w:tcBorders>
              <w:top w:val="single" w:sz="4" w:space="0" w:color="auto"/>
              <w:left w:val="nil"/>
              <w:bottom w:val="single" w:sz="4" w:space="0" w:color="auto"/>
              <w:right w:val="single" w:sz="4" w:space="0" w:color="auto"/>
            </w:tcBorders>
          </w:tcPr>
          <w:p w14:paraId="74E0901B" w14:textId="72EA32FD" w:rsidR="005874FD" w:rsidRPr="00B96329" w:rsidRDefault="0031352A" w:rsidP="00FB2A55">
            <w:pPr>
              <w:pStyle w:val="TAC"/>
              <w:rPr>
                <w:ins w:id="1075" w:author="Bo-Han Hsieh" w:date="2024-11-25T10:11:00Z"/>
                <w:rFonts w:cs="Arial"/>
                <w:szCs w:val="18"/>
                <w:lang w:eastAsia="zh-TW"/>
              </w:rPr>
            </w:pPr>
            <w:ins w:id="1076" w:author="Bo-Han Hsieh" w:date="2024-11-25T11:16:00Z">
              <w:r>
                <w:rPr>
                  <w:rFonts w:cs="Arial" w:hint="eastAsia"/>
                  <w:szCs w:val="18"/>
                  <w:lang w:eastAsia="zh-TW"/>
                </w:rPr>
                <w:t>-</w:t>
              </w:r>
            </w:ins>
          </w:p>
        </w:tc>
        <w:tc>
          <w:tcPr>
            <w:tcW w:w="1134" w:type="dxa"/>
            <w:tcBorders>
              <w:top w:val="single" w:sz="4" w:space="0" w:color="auto"/>
              <w:left w:val="nil"/>
              <w:bottom w:val="single" w:sz="4" w:space="0" w:color="auto"/>
              <w:right w:val="single" w:sz="4" w:space="0" w:color="auto"/>
            </w:tcBorders>
          </w:tcPr>
          <w:p w14:paraId="66054887" w14:textId="1F58FD31" w:rsidR="005874FD" w:rsidRPr="00B96329" w:rsidRDefault="0031352A" w:rsidP="00FB2A55">
            <w:pPr>
              <w:pStyle w:val="TAC"/>
              <w:rPr>
                <w:ins w:id="1077" w:author="Bo-Han Hsieh" w:date="2024-11-25T10:11:00Z"/>
                <w:rFonts w:cs="Arial"/>
                <w:szCs w:val="18"/>
                <w:lang w:eastAsia="zh-TW"/>
              </w:rPr>
            </w:pPr>
            <w:ins w:id="1078" w:author="Bo-Han Hsieh" w:date="2024-11-25T11:16:00Z">
              <w:r>
                <w:rPr>
                  <w:rFonts w:cs="Arial" w:hint="eastAsia"/>
                  <w:szCs w:val="18"/>
                  <w:lang w:eastAsia="zh-TW"/>
                </w:rPr>
                <w:t>1915.7</w:t>
              </w:r>
            </w:ins>
          </w:p>
        </w:tc>
        <w:tc>
          <w:tcPr>
            <w:tcW w:w="992" w:type="dxa"/>
            <w:tcBorders>
              <w:top w:val="single" w:sz="4" w:space="0" w:color="auto"/>
              <w:left w:val="nil"/>
              <w:bottom w:val="single" w:sz="4" w:space="0" w:color="auto"/>
              <w:right w:val="single" w:sz="4" w:space="0" w:color="auto"/>
            </w:tcBorders>
          </w:tcPr>
          <w:p w14:paraId="73BC5275" w14:textId="584E96AF" w:rsidR="005874FD" w:rsidRPr="00B96329" w:rsidRDefault="0031352A" w:rsidP="00FB2A55">
            <w:pPr>
              <w:pStyle w:val="TAC"/>
              <w:rPr>
                <w:ins w:id="1079" w:author="Bo-Han Hsieh" w:date="2024-11-25T10:11:00Z"/>
                <w:rFonts w:cs="Arial"/>
                <w:szCs w:val="18"/>
                <w:lang w:eastAsia="zh-TW"/>
              </w:rPr>
            </w:pPr>
            <w:ins w:id="1080" w:author="Bo-Han Hsieh" w:date="2024-11-25T11:16:00Z">
              <w:r>
                <w:rPr>
                  <w:rFonts w:cs="Arial" w:hint="eastAsia"/>
                  <w:szCs w:val="18"/>
                  <w:lang w:eastAsia="zh-TW"/>
                </w:rPr>
                <w:t>-41</w:t>
              </w:r>
            </w:ins>
          </w:p>
        </w:tc>
        <w:tc>
          <w:tcPr>
            <w:tcW w:w="1134" w:type="dxa"/>
            <w:tcBorders>
              <w:top w:val="single" w:sz="4" w:space="0" w:color="auto"/>
              <w:left w:val="nil"/>
              <w:bottom w:val="single" w:sz="4" w:space="0" w:color="auto"/>
              <w:right w:val="single" w:sz="4" w:space="0" w:color="auto"/>
            </w:tcBorders>
            <w:noWrap/>
          </w:tcPr>
          <w:p w14:paraId="1AB45688" w14:textId="06DA6EBE" w:rsidR="005874FD" w:rsidRPr="00B96329" w:rsidRDefault="0031352A" w:rsidP="00FB2A55">
            <w:pPr>
              <w:pStyle w:val="TAC"/>
              <w:rPr>
                <w:ins w:id="1081" w:author="Bo-Han Hsieh" w:date="2024-11-25T10:11:00Z"/>
                <w:rFonts w:cs="Arial"/>
                <w:szCs w:val="18"/>
                <w:lang w:eastAsia="zh-TW"/>
              </w:rPr>
            </w:pPr>
            <w:ins w:id="1082" w:author="Bo-Han Hsieh" w:date="2024-11-25T11:16:00Z">
              <w:r>
                <w:rPr>
                  <w:rFonts w:cs="Arial" w:hint="eastAsia"/>
                  <w:szCs w:val="18"/>
                  <w:lang w:eastAsia="zh-TW"/>
                </w:rPr>
                <w:t>0.3</w:t>
              </w:r>
            </w:ins>
          </w:p>
        </w:tc>
        <w:tc>
          <w:tcPr>
            <w:tcW w:w="1134" w:type="dxa"/>
            <w:tcBorders>
              <w:top w:val="single" w:sz="4" w:space="0" w:color="auto"/>
              <w:left w:val="nil"/>
              <w:bottom w:val="single" w:sz="4" w:space="0" w:color="auto"/>
              <w:right w:val="single" w:sz="4" w:space="0" w:color="auto"/>
            </w:tcBorders>
            <w:noWrap/>
          </w:tcPr>
          <w:p w14:paraId="136854D5" w14:textId="25889667" w:rsidR="005874FD" w:rsidRPr="00B96329" w:rsidRDefault="0031352A" w:rsidP="00FB2A55">
            <w:pPr>
              <w:pStyle w:val="TAC"/>
              <w:rPr>
                <w:ins w:id="1083" w:author="Bo-Han Hsieh" w:date="2024-11-25T10:11:00Z"/>
                <w:rFonts w:cs="Arial"/>
                <w:szCs w:val="18"/>
                <w:lang w:eastAsia="zh-TW"/>
              </w:rPr>
            </w:pPr>
            <w:ins w:id="1084" w:author="Bo-Han Hsieh" w:date="2024-11-25T11:16:00Z">
              <w:r>
                <w:rPr>
                  <w:rFonts w:cs="Arial" w:hint="eastAsia"/>
                  <w:szCs w:val="18"/>
                  <w:lang w:eastAsia="zh-TW"/>
                </w:rPr>
                <w:t>3</w:t>
              </w:r>
            </w:ins>
          </w:p>
        </w:tc>
      </w:tr>
      <w:tr w:rsidR="001B7E04" w:rsidRPr="00EF5447" w14:paraId="60D9D3C2" w14:textId="77777777" w:rsidTr="00FB2A5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7CEB5D" w14:textId="77777777" w:rsidR="001B7E04" w:rsidRPr="00EF5447" w:rsidRDefault="001B7E04" w:rsidP="00FB2A55">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705E1FA1" w14:textId="77777777" w:rsidR="001B7E04" w:rsidRPr="00EF5447" w:rsidRDefault="001B7E04" w:rsidP="00FB2A55">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65F06350" w14:textId="77777777" w:rsidR="001B7E04" w:rsidRPr="00EF5447" w:rsidRDefault="001B7E04" w:rsidP="00FB2A55">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521EEF9E" w14:textId="77777777" w:rsidR="001B7E04" w:rsidRPr="00EF5447" w:rsidRDefault="001B7E04" w:rsidP="00FB2A55">
            <w:pPr>
              <w:pStyle w:val="TAC"/>
            </w:pPr>
          </w:p>
        </w:tc>
        <w:tc>
          <w:tcPr>
            <w:tcW w:w="1134" w:type="dxa"/>
            <w:tcBorders>
              <w:top w:val="single" w:sz="4" w:space="0" w:color="auto"/>
              <w:left w:val="nil"/>
              <w:bottom w:val="single" w:sz="4" w:space="0" w:color="auto"/>
              <w:right w:val="single" w:sz="4" w:space="0" w:color="auto"/>
            </w:tcBorders>
          </w:tcPr>
          <w:p w14:paraId="07DB6E66" w14:textId="77777777" w:rsidR="001B7E04" w:rsidRPr="00EF5447" w:rsidRDefault="001B7E04" w:rsidP="00FB2A55">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0826E50C" w14:textId="77777777" w:rsidR="001B7E04" w:rsidRPr="00EF5447" w:rsidRDefault="001B7E04" w:rsidP="00FB2A55">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72DB45B" w14:textId="77777777" w:rsidR="001B7E04" w:rsidRPr="00EF5447" w:rsidRDefault="001B7E04" w:rsidP="00FB2A55">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0F6CED57" w14:textId="77777777" w:rsidR="001B7E04" w:rsidRPr="00EF5447" w:rsidRDefault="001B7E04" w:rsidP="00FB2A55">
            <w:pPr>
              <w:pStyle w:val="TAC"/>
              <w:rPr>
                <w:lang w:eastAsia="ja-JP"/>
              </w:rPr>
            </w:pPr>
            <w:r w:rsidRPr="00BF0B78">
              <w:rPr>
                <w:rFonts w:cs="Arial"/>
                <w:szCs w:val="18"/>
                <w:lang w:eastAsia="fi-FI"/>
              </w:rPr>
              <w:t>3</w:t>
            </w:r>
          </w:p>
        </w:tc>
      </w:tr>
      <w:tr w:rsidR="001B7E04" w:rsidRPr="00EF5447" w14:paraId="055F963B" w14:textId="77777777" w:rsidTr="00FB2A5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1F9D9950" w14:textId="77777777" w:rsidR="001B7E04" w:rsidRPr="00EF5447" w:rsidRDefault="001B7E04" w:rsidP="00FB2A55">
            <w:pPr>
              <w:pStyle w:val="TAN"/>
            </w:pPr>
            <w:r w:rsidRPr="00EF5447">
              <w:t>NOTE 1:</w:t>
            </w:r>
            <w:r w:rsidRPr="00EF5447">
              <w:tab/>
            </w:r>
            <w:r w:rsidRPr="00EF5447">
              <w:rPr>
                <w:rFonts w:cs="Arial"/>
                <w:szCs w:val="18"/>
                <w:lang w:eastAsia="ja-JP"/>
              </w:rPr>
              <w:t>Void</w:t>
            </w:r>
          </w:p>
          <w:p w14:paraId="7C0F51C0" w14:textId="77777777" w:rsidR="001B7E04" w:rsidRPr="00EF5447" w:rsidRDefault="001B7E04" w:rsidP="00FB2A5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2C01BB9" w14:textId="77777777" w:rsidR="001B7E04" w:rsidRPr="00EF5447" w:rsidRDefault="001B7E04" w:rsidP="00FB2A5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EF4747A" w14:textId="77777777" w:rsidR="001B7E04" w:rsidRPr="00EF5447" w:rsidRDefault="001B7E04" w:rsidP="00FB2A5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325584C" w14:textId="77777777" w:rsidR="001B7E04" w:rsidRPr="00EF5447" w:rsidRDefault="001B7E04" w:rsidP="00FB2A5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AB90546" w14:textId="77777777" w:rsidR="001B7E04" w:rsidRPr="00A87B05" w:rsidRDefault="001B7E04" w:rsidP="00FB2A55">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470C019B" w14:textId="77777777" w:rsidR="001B7E04" w:rsidRPr="00A87B05" w:rsidRDefault="001B7E04" w:rsidP="00FB2A55">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32A67379" w14:textId="77777777" w:rsidR="001B7E04" w:rsidRPr="00A87B05" w:rsidRDefault="001B7E04" w:rsidP="00FB2A55">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36A8AC78" w14:textId="77777777" w:rsidR="001B7E04" w:rsidRPr="00EF5447" w:rsidRDefault="001B7E04" w:rsidP="00FB2A5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w:t>
            </w:r>
            <w:r w:rsidRPr="00EF5447">
              <w:rPr>
                <w:rFonts w:ascii="Arial" w:hAnsi="Arial" w:cs="Arial"/>
                <w:sz w:val="18"/>
                <w:szCs w:val="18"/>
              </w:rPr>
              <w:lastRenderedPageBreak/>
              <w:t xml:space="preserve">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w:t>
            </w:r>
            <w:proofErr w:type="spellStart"/>
            <w:r w:rsidRPr="00EF5447">
              <w:rPr>
                <w:rFonts w:ascii="Arial" w:hAnsi="Arial" w:cs="Arial"/>
                <w:sz w:val="18"/>
                <w:szCs w:val="18"/>
              </w:rPr>
              <w:t>MHz.</w:t>
            </w:r>
            <w:proofErr w:type="spellEnd"/>
          </w:p>
          <w:p w14:paraId="7FED4451" w14:textId="77777777" w:rsidR="001B7E04" w:rsidRPr="00EF5447" w:rsidRDefault="001B7E04" w:rsidP="00FB2A5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C62D7A1" w14:textId="77777777" w:rsidR="001B7E04" w:rsidRPr="00EF5447" w:rsidRDefault="001B7E04" w:rsidP="00FB2A5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06F70D3D" w14:textId="77777777" w:rsidR="001B7E04" w:rsidRPr="00EF5447" w:rsidRDefault="001B7E04" w:rsidP="00FB2A5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4EC39727" w14:textId="77777777" w:rsidR="001B7E04" w:rsidRPr="00EF5447" w:rsidRDefault="001B7E04" w:rsidP="00FB2A55">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08AA3A3" w14:textId="77777777" w:rsidR="001B7E04" w:rsidRPr="00EF5447" w:rsidRDefault="001B7E04" w:rsidP="00FB2A5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21B47058" w14:textId="77777777" w:rsidR="001B7E04" w:rsidRPr="00EF5447" w:rsidRDefault="001B7E04" w:rsidP="00FB2A55">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246A86D" w14:textId="77777777" w:rsidR="001B7E04" w:rsidRPr="00EF5447" w:rsidRDefault="001B7E04" w:rsidP="00FB2A5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0BB829E1" w14:textId="77777777" w:rsidR="001B7E04" w:rsidRPr="00EF5447" w:rsidRDefault="001B7E04" w:rsidP="00FB2A5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p>
          <w:p w14:paraId="332B4CC5" w14:textId="77777777" w:rsidR="001B7E04" w:rsidRPr="00A926FA" w:rsidRDefault="001B7E04" w:rsidP="00FB2A55">
            <w:pPr>
              <w:pStyle w:val="TAN"/>
              <w:keepNext w:val="0"/>
              <w:rPr>
                <w:rFonts w:cs="Arial"/>
                <w:szCs w:val="18"/>
                <w:lang w:val="fr-FR" w:eastAsia="ko-KR"/>
              </w:rPr>
            </w:pPr>
            <w:r w:rsidRPr="00A926FA">
              <w:rPr>
                <w:rFonts w:cs="Arial"/>
                <w:szCs w:val="18"/>
                <w:lang w:val="fr-FR"/>
              </w:rPr>
              <w:t>NOTE 18:</w:t>
            </w:r>
            <w:r w:rsidRPr="00A926FA">
              <w:rPr>
                <w:rFonts w:cs="Arial"/>
                <w:szCs w:val="18"/>
                <w:lang w:val="fr-FR"/>
              </w:rPr>
              <w:tab/>
            </w:r>
            <w:r w:rsidRPr="00A926FA">
              <w:rPr>
                <w:rFonts w:cs="Arial"/>
                <w:szCs w:val="18"/>
                <w:lang w:val="fr-FR" w:eastAsia="ja-JP"/>
              </w:rPr>
              <w:t>Void</w:t>
            </w:r>
          </w:p>
          <w:p w14:paraId="1F2CE59B" w14:textId="77777777" w:rsidR="001B7E04" w:rsidRPr="00D06F04" w:rsidRDefault="001B7E04" w:rsidP="00FB2A55">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18711C17" w14:textId="77777777" w:rsidR="001B7E04" w:rsidRPr="00D06F04" w:rsidRDefault="001B7E04" w:rsidP="00FB2A55">
            <w:pPr>
              <w:pStyle w:val="TAN"/>
              <w:keepNext w:val="0"/>
              <w:rPr>
                <w:lang w:val="fr-FR"/>
              </w:rPr>
            </w:pPr>
            <w:r w:rsidRPr="00D06F04">
              <w:rPr>
                <w:lang w:val="fr-FR"/>
              </w:rPr>
              <w:t>NOTE 20:</w:t>
            </w:r>
            <w:r w:rsidRPr="00D06F04">
              <w:rPr>
                <w:lang w:val="fr-FR"/>
              </w:rPr>
              <w:tab/>
              <w:t>Void.</w:t>
            </w:r>
          </w:p>
          <w:p w14:paraId="464F5B59" w14:textId="77777777" w:rsidR="001B7E04" w:rsidRPr="00D06F04" w:rsidRDefault="001B7E04" w:rsidP="00FB2A55">
            <w:pPr>
              <w:pStyle w:val="TAN"/>
              <w:keepNext w:val="0"/>
              <w:rPr>
                <w:lang w:val="fr-FR"/>
              </w:rPr>
            </w:pPr>
            <w:r w:rsidRPr="00D06F04">
              <w:rPr>
                <w:lang w:val="fr-FR"/>
              </w:rPr>
              <w:t>NOTE 21: Void</w:t>
            </w:r>
          </w:p>
          <w:p w14:paraId="6D7039A0" w14:textId="77777777" w:rsidR="001B7E04" w:rsidRPr="00EF5447" w:rsidRDefault="001B7E04" w:rsidP="00FB2A5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3F130683" w14:textId="77777777" w:rsidR="001B7E04" w:rsidRPr="00EF5447" w:rsidRDefault="001B7E04" w:rsidP="001B7E04"/>
    <w:p w14:paraId="57EDA874" w14:textId="77777777" w:rsidR="001B7E04" w:rsidRPr="00EF5447" w:rsidRDefault="001B7E04" w:rsidP="001B7E04">
      <w:pPr>
        <w:sectPr w:rsidR="001B7E04" w:rsidRPr="00EF5447" w:rsidSect="00FB2A55">
          <w:footnotePr>
            <w:numRestart w:val="eachSect"/>
          </w:footnotePr>
          <w:pgSz w:w="11907" w:h="16840" w:code="9"/>
          <w:pgMar w:top="1416" w:right="1133" w:bottom="1133" w:left="1133" w:header="850" w:footer="340" w:gutter="0"/>
          <w:cols w:space="720"/>
          <w:formProt w:val="0"/>
          <w:docGrid w:linePitch="272"/>
        </w:sectPr>
      </w:pPr>
    </w:p>
    <w:p w14:paraId="2334CAF9" w14:textId="77777777" w:rsidR="001B7E04" w:rsidRDefault="001B7E04" w:rsidP="001B7E0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51F257C" w14:textId="77777777" w:rsidR="001B7E04" w:rsidRDefault="001B7E04" w:rsidP="001B7E04">
      <w:pPr>
        <w:pStyle w:val="40"/>
        <w:rPr>
          <w:rFonts w:eastAsia="MS Mincho"/>
        </w:rPr>
      </w:pPr>
      <w:bookmarkStart w:id="1085" w:name="_Toc29807300"/>
      <w:bookmarkStart w:id="1086" w:name="_Toc36649014"/>
      <w:bookmarkStart w:id="1087" w:name="_Toc36651739"/>
      <w:bookmarkStart w:id="1088" w:name="_Toc37256673"/>
      <w:bookmarkStart w:id="1089" w:name="_Toc37257014"/>
      <w:bookmarkStart w:id="1090" w:name="_Toc45890761"/>
      <w:bookmarkStart w:id="1091" w:name="_Toc45891985"/>
      <w:bookmarkStart w:id="1092" w:name="_Toc45892395"/>
      <w:bookmarkStart w:id="1093" w:name="_Toc45892805"/>
      <w:bookmarkStart w:id="1094" w:name="_Toc52353219"/>
      <w:bookmarkStart w:id="1095" w:name="_Toc53175042"/>
      <w:bookmarkStart w:id="1096" w:name="_Toc61378381"/>
      <w:bookmarkStart w:id="1097" w:name="_Toc61378856"/>
      <w:bookmarkStart w:id="1098" w:name="_Toc67954048"/>
      <w:bookmarkStart w:id="1099" w:name="_Toc68733715"/>
      <w:bookmarkStart w:id="1100" w:name="_Toc68785031"/>
      <w:bookmarkStart w:id="1101" w:name="_Toc76736991"/>
      <w:bookmarkStart w:id="1102" w:name="_Toc77241403"/>
      <w:bookmarkStart w:id="1103" w:name="_Toc77241908"/>
      <w:bookmarkStart w:id="1104" w:name="_Toc83743284"/>
      <w:bookmarkStart w:id="1105" w:name="_Toc83909805"/>
      <w:bookmarkStart w:id="1106" w:name="_Toc91071772"/>
      <w:r w:rsidRPr="00EF5447">
        <w:rPr>
          <w:rFonts w:eastAsia="MS Mincho"/>
        </w:rPr>
        <w:t>7.3B.2.3</w:t>
      </w:r>
      <w:r w:rsidRPr="00EF5447">
        <w:rPr>
          <w:rFonts w:eastAsia="MS Mincho"/>
        </w:rPr>
        <w:tab/>
        <w:t>Inter-band EN-DC within FR1</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6EDED39" w14:textId="77777777" w:rsidR="001B7E04" w:rsidRPr="00EF5447" w:rsidRDefault="001B7E04" w:rsidP="001B7E04">
      <w:pPr>
        <w:pStyle w:val="5"/>
        <w:rPr>
          <w:rFonts w:eastAsia="MS Mincho"/>
        </w:rPr>
      </w:pPr>
      <w:bookmarkStart w:id="1107" w:name="_Toc67954049"/>
      <w:bookmarkStart w:id="1108" w:name="_Toc68733716"/>
      <w:bookmarkStart w:id="1109" w:name="_Toc68785032"/>
      <w:bookmarkStart w:id="1110" w:name="_Toc76736992"/>
      <w:bookmarkStart w:id="1111" w:name="_Toc77241404"/>
      <w:bookmarkStart w:id="1112" w:name="_Toc77241909"/>
      <w:bookmarkStart w:id="1113" w:name="_Toc83743285"/>
      <w:bookmarkStart w:id="1114" w:name="_Toc83909806"/>
      <w:bookmarkStart w:id="1115" w:name="_Toc91071773"/>
      <w:r w:rsidRPr="00E062F1">
        <w:t>7.3B.2.3.</w:t>
      </w:r>
      <w:r>
        <w:t>0</w:t>
      </w:r>
      <w:r w:rsidRPr="00E062F1">
        <w:tab/>
      </w:r>
      <w:r>
        <w:t>General</w:t>
      </w:r>
      <w:bookmarkEnd w:id="1107"/>
      <w:bookmarkEnd w:id="1108"/>
      <w:bookmarkEnd w:id="1109"/>
      <w:bookmarkEnd w:id="1110"/>
      <w:bookmarkEnd w:id="1111"/>
      <w:bookmarkEnd w:id="1112"/>
      <w:bookmarkEnd w:id="1113"/>
      <w:bookmarkEnd w:id="1114"/>
      <w:bookmarkEnd w:id="1115"/>
    </w:p>
    <w:p w14:paraId="30B28231" w14:textId="77777777" w:rsidR="001B7E04" w:rsidRDefault="001B7E04" w:rsidP="001B7E04">
      <w:pPr>
        <w:keepNext/>
      </w:pPr>
      <w:r w:rsidRPr="00A13A95">
        <w:t>Reference sensitivity exceptions are specified for the condition when there is uplink transmission only in the aggressor band.</w:t>
      </w:r>
    </w:p>
    <w:p w14:paraId="4B396D83" w14:textId="77777777" w:rsidR="001B7E04" w:rsidRDefault="001B7E04" w:rsidP="001B7E04">
      <w:r w:rsidRPr="00D95264">
        <w:t xml:space="preserve">The reference sensitivity exceptions due to harmonic, harmonic mixing, cross band isolation and power class 2 or power class 3 EN-DC intermodulation interferences are applicable to the UL aggressor band configured with either one </w:t>
      </w:r>
      <w:proofErr w:type="spellStart"/>
      <w:proofErr w:type="gramStart"/>
      <w:r w:rsidRPr="00D95264">
        <w:t>Tx</w:t>
      </w:r>
      <w:proofErr w:type="spellEnd"/>
      <w:proofErr w:type="gramEnd"/>
      <w:r w:rsidRPr="00D95264">
        <w:t xml:space="preserve"> antenna connector or two </w:t>
      </w:r>
      <w:proofErr w:type="spellStart"/>
      <w:r w:rsidRPr="00D95264">
        <w:t>Tx</w:t>
      </w:r>
      <w:proofErr w:type="spellEnd"/>
      <w:r w:rsidRPr="00D95264">
        <w:t xml:space="preserve"> antenna connectors with UL MIMO or </w:t>
      </w:r>
      <w:proofErr w:type="spellStart"/>
      <w:r w:rsidRPr="00D95264">
        <w:t>Tx</w:t>
      </w:r>
      <w:proofErr w:type="spellEnd"/>
      <w:r w:rsidRPr="00D95264">
        <w:t xml:space="preserve"> diversity operation.</w:t>
      </w:r>
    </w:p>
    <w:p w14:paraId="752B2104" w14:textId="77777777" w:rsidR="001B7E04" w:rsidRPr="00A13A95" w:rsidRDefault="001B7E04" w:rsidP="001B7E04">
      <w:pPr>
        <w:keepNext/>
      </w:pPr>
    </w:p>
    <w:p w14:paraId="129E7BE9" w14:textId="77777777" w:rsidR="001B7E04" w:rsidRPr="00EF5447" w:rsidRDefault="001B7E04" w:rsidP="001B7E04">
      <w:pPr>
        <w:pStyle w:val="5"/>
      </w:pPr>
      <w:bookmarkStart w:id="1116" w:name="_Toc21351719"/>
      <w:bookmarkStart w:id="1117" w:name="_Toc29807301"/>
      <w:bookmarkStart w:id="1118" w:name="_Toc36649015"/>
      <w:bookmarkStart w:id="1119" w:name="_Toc36651740"/>
      <w:bookmarkStart w:id="1120" w:name="_Toc37256674"/>
      <w:bookmarkStart w:id="1121" w:name="_Toc37257015"/>
      <w:bookmarkStart w:id="1122" w:name="_Toc45890762"/>
      <w:bookmarkStart w:id="1123" w:name="_Toc45891986"/>
      <w:bookmarkStart w:id="1124" w:name="_Toc45892396"/>
      <w:bookmarkStart w:id="1125" w:name="_Toc45892806"/>
      <w:bookmarkStart w:id="1126" w:name="_Toc52353220"/>
      <w:bookmarkStart w:id="1127" w:name="_Toc53175043"/>
      <w:bookmarkStart w:id="1128" w:name="_Toc61378382"/>
      <w:bookmarkStart w:id="1129" w:name="_Toc61378857"/>
      <w:bookmarkStart w:id="1130" w:name="_Toc67954050"/>
      <w:bookmarkStart w:id="1131" w:name="_Toc68733717"/>
      <w:bookmarkStart w:id="1132" w:name="_Toc68785033"/>
      <w:bookmarkStart w:id="1133" w:name="_Toc76736993"/>
      <w:bookmarkStart w:id="1134" w:name="_Toc77241405"/>
      <w:bookmarkStart w:id="1135" w:name="_Toc77241910"/>
      <w:bookmarkStart w:id="1136" w:name="_Toc83743286"/>
      <w:bookmarkStart w:id="1137" w:name="_Toc83909807"/>
      <w:bookmarkStart w:id="1138" w:name="_Toc91071774"/>
      <w:r w:rsidRPr="00EF5447">
        <w:t>7.3B.2.3.1</w:t>
      </w:r>
      <w:r w:rsidRPr="00EF5447">
        <w:tab/>
        <w:t>Reference sensitivity exceptions due to UL harmonic interference for EN-DC in NR FR1</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5044ADF" w14:textId="77777777" w:rsidR="001B7E04" w:rsidRPr="00EF5447" w:rsidRDefault="001B7E04" w:rsidP="001B7E04">
      <w:r w:rsidRPr="00EF5447">
        <w:t xml:space="preserve">Sensitivity degradation is allowed </w:t>
      </w:r>
      <w:r w:rsidRPr="00445A52">
        <w:rPr>
          <w:lang w:val="en-US"/>
        </w:rPr>
        <w:t>for different combinations of UL configurations and DL channel bandwidths</w:t>
      </w:r>
      <w:r w:rsidRPr="00445A52">
        <w:rPr>
          <w:rFonts w:hint="eastAsia"/>
          <w:lang w:val="en-US"/>
        </w:rPr>
        <w:t xml:space="preserve"> </w:t>
      </w:r>
      <w:r w:rsidRPr="00445A52">
        <w:t>if</w:t>
      </w:r>
      <w:r w:rsidRPr="00EF5447">
        <w:t xml:space="preserve"> a band if it is impacted by UL harmonic interference from another band part of the same EN-DC configuration. Reference sensitivity exceptions for the victim band (high) </w:t>
      </w:r>
      <w:r w:rsidRPr="0039703A">
        <w:rPr>
          <w:lang w:val="en-US"/>
        </w:rPr>
        <w:t xml:space="preserve">and uplink/downlink configurations </w:t>
      </w:r>
      <w:r w:rsidRPr="0039703A">
        <w:t xml:space="preserve">due to UL harmonic </w:t>
      </w:r>
      <w:r w:rsidRPr="0039703A">
        <w:rPr>
          <w:lang w:val="en-US"/>
        </w:rPr>
        <w:t xml:space="preserve">from a PC3 aggressor UL band </w:t>
      </w:r>
      <w:r w:rsidRPr="0039703A">
        <w:t>(low)</w:t>
      </w:r>
      <w:r w:rsidRPr="0039703A">
        <w:rPr>
          <w:lang w:val="en-US"/>
        </w:rPr>
        <w:t xml:space="preserve"> for either </w:t>
      </w:r>
      <w:r w:rsidRPr="0039703A">
        <w:t xml:space="preserve">single band uplink or </w:t>
      </w:r>
      <w:r w:rsidRPr="0039703A">
        <w:rPr>
          <w:lang w:val="en-US"/>
        </w:rPr>
        <w:t xml:space="preserve">PC3 or PC2 EN-DC </w:t>
      </w:r>
      <w:r w:rsidRPr="00EF5447">
        <w:t>are specified in Table 7.3B.2.3.1-1</w:t>
      </w:r>
      <w:r w:rsidRPr="003E7CC6">
        <w:rPr>
          <w:lang w:val="en-US"/>
        </w:rPr>
        <w:t xml:space="preserve"> </w:t>
      </w:r>
      <w:proofErr w:type="gramStart"/>
      <w:r w:rsidRPr="003E7CC6">
        <w:rPr>
          <w:lang w:val="en-US"/>
        </w:rPr>
        <w:t>For</w:t>
      </w:r>
      <w:proofErr w:type="gramEnd"/>
      <w:r w:rsidRPr="003E7CC6">
        <w:rPr>
          <w:lang w:val="en-US"/>
        </w:rPr>
        <w:t xml:space="preserve"> these exceptions, only the listed test points in Table</w:t>
      </w:r>
      <w:r w:rsidRPr="003E7CC6">
        <w:rPr>
          <w:rFonts w:hint="eastAsia"/>
          <w:lang w:val="en-US"/>
        </w:rPr>
        <w:t xml:space="preserve"> </w:t>
      </w:r>
      <w:r w:rsidRPr="003E7CC6">
        <w:t>7.3B.2.3.1-1</w:t>
      </w:r>
      <w:r w:rsidRPr="003E7CC6">
        <w:rPr>
          <w:lang w:val="en-US"/>
        </w:rPr>
        <w:t xml:space="preserve"> need to be tested.</w:t>
      </w:r>
    </w:p>
    <w:p w14:paraId="70B933D0" w14:textId="77777777" w:rsidR="001B7E04" w:rsidRPr="0083629E" w:rsidRDefault="001B7E04" w:rsidP="001B7E04">
      <w:pPr>
        <w:pStyle w:val="TH"/>
      </w:pPr>
      <w:bookmarkStart w:id="1139" w:name="_Hlk178259849"/>
      <w:r w:rsidRPr="00EF5447">
        <w:lastRenderedPageBreak/>
        <w:t>Table 7.3B.2.3.1-1: Refer</w:t>
      </w:r>
      <w:bookmarkEnd w:id="1139"/>
      <w:r w:rsidRPr="00EF5447">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7"/>
        <w:gridCol w:w="886"/>
        <w:gridCol w:w="1091"/>
        <w:gridCol w:w="1508"/>
        <w:gridCol w:w="886"/>
        <w:gridCol w:w="744"/>
        <w:gridCol w:w="1496"/>
        <w:gridCol w:w="1594"/>
      </w:tblGrid>
      <w:tr w:rsidR="001B7E04" w:rsidRPr="0083629E" w14:paraId="55F5341C" w14:textId="77777777" w:rsidTr="00FB2A55">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5947F" w14:textId="77777777" w:rsidR="001B7E04" w:rsidRPr="0083629E" w:rsidRDefault="001B7E04" w:rsidP="00FB2A55">
            <w:pPr>
              <w:pStyle w:val="TAH"/>
            </w:pPr>
            <w:r w:rsidRPr="0083629E">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E8F32" w14:textId="77777777" w:rsidR="001B7E04" w:rsidRPr="0083629E" w:rsidRDefault="001B7E04" w:rsidP="00FB2A55">
            <w:pPr>
              <w:pStyle w:val="TAH"/>
            </w:pPr>
            <w:r w:rsidRPr="0083629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60CF" w14:textId="77777777" w:rsidR="001B7E04" w:rsidRPr="0083629E" w:rsidRDefault="001B7E04" w:rsidP="00FB2A55">
            <w:pPr>
              <w:pStyle w:val="TAH"/>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B167" w14:textId="77777777" w:rsidR="001B7E04" w:rsidRPr="0083629E" w:rsidRDefault="001B7E04" w:rsidP="00FB2A55">
            <w:pPr>
              <w:pStyle w:val="TAH"/>
            </w:pPr>
            <w:r w:rsidRPr="0083629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08BD7" w14:textId="77777777" w:rsidR="001B7E04" w:rsidRPr="0083629E" w:rsidRDefault="001B7E04" w:rsidP="00FB2A55">
            <w:pPr>
              <w:pStyle w:val="TAH"/>
            </w:pPr>
            <w:r w:rsidRPr="0083629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1A5A0" w14:textId="77777777" w:rsidR="001B7E04" w:rsidRPr="0083629E" w:rsidRDefault="001B7E04" w:rsidP="00FB2A55">
            <w:pPr>
              <w:pStyle w:val="TAH"/>
            </w:pPr>
            <w:r w:rsidRPr="0083629E">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C1E5" w14:textId="77777777" w:rsidR="001B7E04" w:rsidRPr="0083629E" w:rsidRDefault="001B7E04" w:rsidP="00FB2A55">
            <w:pPr>
              <w:pStyle w:val="TAH"/>
            </w:pPr>
            <w:r w:rsidRPr="0083629E">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A2EB4" w14:textId="77777777" w:rsidR="001B7E04" w:rsidRPr="0083629E" w:rsidRDefault="001B7E04" w:rsidP="00FB2A55">
            <w:pPr>
              <w:pStyle w:val="TAH"/>
            </w:pPr>
            <w:r w:rsidRPr="0083629E">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0E984B" w14:textId="77777777" w:rsidR="001B7E04" w:rsidRPr="0083629E" w:rsidRDefault="001B7E04" w:rsidP="00FB2A55">
            <w:pPr>
              <w:pStyle w:val="TAH"/>
            </w:pPr>
            <w:r w:rsidRPr="0083629E">
              <w:t>UL/DL harmonic order</w:t>
            </w:r>
          </w:p>
        </w:tc>
      </w:tr>
      <w:tr w:rsidR="001B7E04" w:rsidRPr="0083629E" w14:paraId="072D72A7" w14:textId="77777777" w:rsidTr="00FB2A55">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FF39" w14:textId="77777777" w:rsidR="001B7E04" w:rsidRPr="0083629E" w:rsidRDefault="001B7E04" w:rsidP="00FB2A55">
            <w:pPr>
              <w:keepNext/>
              <w:keepLines/>
              <w:spacing w:before="60"/>
              <w:jc w:val="center"/>
              <w:rPr>
                <w:rFonts w:ascii="Arial"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FA82" w14:textId="77777777" w:rsidR="001B7E04" w:rsidRPr="0083629E" w:rsidRDefault="001B7E04" w:rsidP="00FB2A55">
            <w:pPr>
              <w:keepNext/>
              <w:keepLines/>
              <w:spacing w:before="60"/>
              <w:jc w:val="center"/>
              <w:rPr>
                <w:rFonts w:ascii="Arial"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22E09" w14:textId="77777777" w:rsidR="001B7E04" w:rsidRPr="0083629E" w:rsidRDefault="001B7E04" w:rsidP="00FB2A55">
            <w:pPr>
              <w:pStyle w:val="TAH"/>
              <w:rPr>
                <w:bCs/>
              </w:rPr>
            </w:pPr>
            <w:r w:rsidRPr="008362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DCD2" w14:textId="77777777" w:rsidR="001B7E04" w:rsidRPr="0083629E" w:rsidRDefault="001B7E04" w:rsidP="00FB2A55">
            <w:pPr>
              <w:pStyle w:val="TAH"/>
              <w:rPr>
                <w:bCs/>
              </w:rPr>
            </w:pPr>
            <w:r w:rsidRPr="0083629E">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03E0E" w14:textId="77777777" w:rsidR="001B7E04" w:rsidRPr="0083629E" w:rsidRDefault="001B7E04" w:rsidP="00FB2A55">
            <w:pPr>
              <w:pStyle w:val="TAH"/>
              <w:rPr>
                <w:bCs/>
              </w:rPr>
            </w:pPr>
            <w:r w:rsidRPr="0083629E">
              <w:rPr>
                <w:bCs/>
              </w:rPr>
              <w:t>L</w:t>
            </w:r>
            <w:r w:rsidRPr="0083629E">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969CA" w14:textId="77777777" w:rsidR="001B7E04" w:rsidRPr="0083629E" w:rsidRDefault="001B7E04" w:rsidP="00FB2A55">
            <w:pPr>
              <w:pStyle w:val="TAH"/>
              <w:rPr>
                <w:bCs/>
              </w:rPr>
            </w:pPr>
            <w:r w:rsidRPr="008362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47E5" w14:textId="77777777" w:rsidR="001B7E04" w:rsidRPr="0083629E" w:rsidRDefault="001B7E04" w:rsidP="00FB2A55">
            <w:pPr>
              <w:pStyle w:val="TAH"/>
              <w:rPr>
                <w:bCs/>
              </w:rPr>
            </w:pPr>
            <w:r w:rsidRPr="0083629E">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EA0A" w14:textId="77777777" w:rsidR="001B7E04" w:rsidRPr="0083629E" w:rsidRDefault="001B7E04" w:rsidP="00FB2A55">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7744" w14:textId="77777777" w:rsidR="001B7E04" w:rsidRPr="0083629E" w:rsidRDefault="001B7E04" w:rsidP="00FB2A55">
            <w:pPr>
              <w:pStyle w:val="TAH"/>
              <w:rPr>
                <w:bCs/>
              </w:rPr>
            </w:pPr>
          </w:p>
        </w:tc>
      </w:tr>
      <w:tr w:rsidR="001B7E04" w:rsidRPr="0083629E" w14:paraId="55B7937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942963" w14:textId="77777777" w:rsidR="001B7E04" w:rsidRPr="0083629E" w:rsidRDefault="001B7E04" w:rsidP="00FB2A55">
            <w:pPr>
              <w:pStyle w:val="TAC"/>
            </w:pPr>
            <w:r w:rsidRPr="008362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4A80F"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0334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BC68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EB97BD"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8E2B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E2AAB"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7D80F"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88D8B" w14:textId="77777777" w:rsidR="001B7E04" w:rsidRPr="0083629E" w:rsidRDefault="001B7E04" w:rsidP="00FB2A55">
            <w:pPr>
              <w:pStyle w:val="TAC"/>
            </w:pPr>
            <w:r w:rsidRPr="0083629E">
              <w:t>UL2/DL1</w:t>
            </w:r>
          </w:p>
          <w:p w14:paraId="415ADC05" w14:textId="77777777" w:rsidR="001B7E04" w:rsidRPr="0083629E" w:rsidRDefault="001B7E04" w:rsidP="00FB2A55">
            <w:pPr>
              <w:pStyle w:val="TAC"/>
            </w:pPr>
            <w:r w:rsidRPr="0083629E">
              <w:t>direct-hit</w:t>
            </w:r>
          </w:p>
        </w:tc>
      </w:tr>
      <w:tr w:rsidR="001B7E04" w:rsidRPr="0083629E" w14:paraId="1252DF4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A037E7" w14:textId="77777777" w:rsidR="001B7E04" w:rsidRPr="0083629E" w:rsidRDefault="001B7E04" w:rsidP="00FB2A55">
            <w:pPr>
              <w:pStyle w:val="TAC"/>
            </w:pPr>
            <w:r w:rsidRPr="008362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DA1A9"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FBD44"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CB09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609235"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60259"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4FD5A"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4AA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3A94E" w14:textId="77777777" w:rsidR="001B7E04" w:rsidRPr="0083629E" w:rsidRDefault="001B7E04" w:rsidP="00FB2A55">
            <w:pPr>
              <w:pStyle w:val="TAC"/>
            </w:pPr>
            <w:r w:rsidRPr="0083629E">
              <w:t>UL2/DL1</w:t>
            </w:r>
          </w:p>
          <w:p w14:paraId="1CB2CC43" w14:textId="77777777" w:rsidR="001B7E04" w:rsidRPr="0083629E" w:rsidRDefault="001B7E04" w:rsidP="00FB2A55">
            <w:pPr>
              <w:pStyle w:val="TAC"/>
            </w:pPr>
            <w:r w:rsidRPr="0083629E">
              <w:t>direct-hit</w:t>
            </w:r>
          </w:p>
        </w:tc>
      </w:tr>
      <w:tr w:rsidR="001B7E04" w:rsidRPr="0083629E" w14:paraId="2432B60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4CCF29" w14:textId="77777777" w:rsidR="001B7E04" w:rsidRPr="0083629E" w:rsidRDefault="001B7E04" w:rsidP="00FB2A55">
            <w:pPr>
              <w:pStyle w:val="TAC"/>
            </w:pPr>
            <w:r w:rsidRPr="0083629E">
              <w:t>2</w:t>
            </w:r>
          </w:p>
        </w:tc>
        <w:tc>
          <w:tcPr>
            <w:tcW w:w="0" w:type="auto"/>
            <w:tcBorders>
              <w:top w:val="single" w:sz="4" w:space="0" w:color="auto"/>
              <w:left w:val="single" w:sz="4" w:space="0" w:color="auto"/>
              <w:bottom w:val="single" w:sz="4" w:space="0" w:color="auto"/>
              <w:right w:val="single" w:sz="4" w:space="0" w:color="auto"/>
            </w:tcBorders>
            <w:vAlign w:val="center"/>
          </w:tcPr>
          <w:p w14:paraId="6DB410FD" w14:textId="77777777" w:rsidR="001B7E04" w:rsidRPr="0083629E" w:rsidRDefault="001B7E04" w:rsidP="00FB2A55">
            <w:pPr>
              <w:pStyle w:val="TAC"/>
            </w:pPr>
            <w:r w:rsidRPr="0083629E">
              <w:t>n48</w:t>
            </w:r>
          </w:p>
        </w:tc>
        <w:tc>
          <w:tcPr>
            <w:tcW w:w="0" w:type="auto"/>
            <w:tcBorders>
              <w:top w:val="single" w:sz="4" w:space="0" w:color="auto"/>
              <w:left w:val="single" w:sz="4" w:space="0" w:color="auto"/>
              <w:bottom w:val="single" w:sz="4" w:space="0" w:color="auto"/>
              <w:right w:val="single" w:sz="4" w:space="0" w:color="auto"/>
            </w:tcBorders>
            <w:noWrap/>
            <w:vAlign w:val="center"/>
          </w:tcPr>
          <w:p w14:paraId="2FFCA37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0A18A35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3F0B88" w14:textId="77777777" w:rsidR="001B7E04" w:rsidRPr="0083629E" w:rsidRDefault="001B7E04" w:rsidP="00FB2A55">
            <w:pPr>
              <w:pStyle w:val="TAC"/>
            </w:pPr>
            <w:r w:rsidRPr="0083629E">
              <w:t xml:space="preserve">25 </w:t>
            </w:r>
          </w:p>
        </w:tc>
        <w:tc>
          <w:tcPr>
            <w:tcW w:w="0" w:type="auto"/>
            <w:tcBorders>
              <w:top w:val="single" w:sz="4" w:space="0" w:color="auto"/>
              <w:left w:val="single" w:sz="4" w:space="0" w:color="auto"/>
              <w:bottom w:val="single" w:sz="4" w:space="0" w:color="auto"/>
              <w:right w:val="single" w:sz="4" w:space="0" w:color="auto"/>
            </w:tcBorders>
            <w:noWrap/>
            <w:vAlign w:val="center"/>
          </w:tcPr>
          <w:p w14:paraId="03AA52D3"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382A37" w14:textId="77777777" w:rsidR="001B7E04" w:rsidRPr="0083629E" w:rsidRDefault="001B7E04" w:rsidP="00FB2A55">
            <w:pPr>
              <w:pStyle w:val="TAC"/>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5DB85758" w14:textId="77777777" w:rsidR="001B7E04" w:rsidRPr="0083629E" w:rsidRDefault="001B7E04" w:rsidP="00FB2A55">
            <w:pPr>
              <w:pStyle w:val="TAC"/>
            </w:pPr>
            <w:r w:rsidRPr="0083629E">
              <w:t>NOTE 6</w:t>
            </w:r>
          </w:p>
        </w:tc>
        <w:tc>
          <w:tcPr>
            <w:tcW w:w="0" w:type="auto"/>
            <w:tcBorders>
              <w:top w:val="single" w:sz="4" w:space="0" w:color="auto"/>
              <w:left w:val="single" w:sz="4" w:space="0" w:color="auto"/>
              <w:bottom w:val="single" w:sz="4" w:space="0" w:color="auto"/>
              <w:right w:val="single" w:sz="4" w:space="0" w:color="auto"/>
            </w:tcBorders>
            <w:vAlign w:val="center"/>
          </w:tcPr>
          <w:p w14:paraId="03FBC33C" w14:textId="77777777" w:rsidR="001B7E04" w:rsidRPr="0083629E" w:rsidRDefault="001B7E04" w:rsidP="00FB2A55">
            <w:pPr>
              <w:pStyle w:val="TAC"/>
            </w:pPr>
            <w:r w:rsidRPr="0083629E">
              <w:t>UL2/DL1</w:t>
            </w:r>
          </w:p>
          <w:p w14:paraId="6C7D765D" w14:textId="77777777" w:rsidR="001B7E04" w:rsidRPr="0083629E" w:rsidRDefault="001B7E04" w:rsidP="00FB2A55">
            <w:pPr>
              <w:pStyle w:val="TAC"/>
            </w:pPr>
            <w:r w:rsidRPr="0083629E">
              <w:t>near-miss</w:t>
            </w:r>
          </w:p>
        </w:tc>
      </w:tr>
      <w:tr w:rsidR="001B7E04" w:rsidRPr="0083629E" w14:paraId="6D64436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87D5E0A" w14:textId="77777777" w:rsidR="001B7E04" w:rsidRPr="0083629E" w:rsidRDefault="001B7E04" w:rsidP="00FB2A55">
            <w:pPr>
              <w:pStyle w:val="TAC"/>
            </w:pPr>
            <w:r w:rsidRPr="0083629E">
              <w:t>n2</w:t>
            </w:r>
          </w:p>
        </w:tc>
        <w:tc>
          <w:tcPr>
            <w:tcW w:w="0" w:type="auto"/>
            <w:tcBorders>
              <w:top w:val="single" w:sz="4" w:space="0" w:color="auto"/>
              <w:left w:val="single" w:sz="4" w:space="0" w:color="auto"/>
              <w:bottom w:val="single" w:sz="4" w:space="0" w:color="auto"/>
              <w:right w:val="single" w:sz="4" w:space="0" w:color="auto"/>
            </w:tcBorders>
            <w:vAlign w:val="center"/>
          </w:tcPr>
          <w:p w14:paraId="0C8D9461" w14:textId="77777777" w:rsidR="001B7E04" w:rsidRPr="0083629E" w:rsidRDefault="001B7E04" w:rsidP="00FB2A55">
            <w:pPr>
              <w:pStyle w:val="TAC"/>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E82128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F0E5F5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6DA988" w14:textId="77777777" w:rsidR="001B7E04" w:rsidRPr="0083629E" w:rsidRDefault="001B7E04" w:rsidP="00FB2A55">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0DC77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A8BEEC" w14:textId="77777777" w:rsidR="001B7E04" w:rsidRPr="0083629E" w:rsidRDefault="001B7E04" w:rsidP="00FB2A55">
            <w:pPr>
              <w:pStyle w:val="TAC"/>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26B13628" w14:textId="77777777" w:rsidR="001B7E04" w:rsidRPr="0083629E" w:rsidRDefault="001B7E04" w:rsidP="00FB2A55">
            <w:pPr>
              <w:pStyle w:val="TAC"/>
            </w:pPr>
            <w:r w:rsidRPr="0083629E">
              <w:t>NOTE 6</w:t>
            </w:r>
          </w:p>
        </w:tc>
        <w:tc>
          <w:tcPr>
            <w:tcW w:w="0" w:type="auto"/>
            <w:tcBorders>
              <w:top w:val="single" w:sz="4" w:space="0" w:color="auto"/>
              <w:left w:val="single" w:sz="4" w:space="0" w:color="auto"/>
              <w:bottom w:val="single" w:sz="4" w:space="0" w:color="auto"/>
              <w:right w:val="single" w:sz="4" w:space="0" w:color="auto"/>
            </w:tcBorders>
            <w:vAlign w:val="center"/>
          </w:tcPr>
          <w:p w14:paraId="77776EE0" w14:textId="77777777" w:rsidR="001B7E04" w:rsidRPr="0083629E" w:rsidRDefault="001B7E04" w:rsidP="00FB2A55">
            <w:pPr>
              <w:pStyle w:val="TAC"/>
            </w:pPr>
            <w:r w:rsidRPr="0083629E">
              <w:t>UL2/DL1</w:t>
            </w:r>
          </w:p>
          <w:p w14:paraId="3BE5791E" w14:textId="77777777" w:rsidR="001B7E04" w:rsidRPr="0083629E" w:rsidRDefault="001B7E04" w:rsidP="00FB2A55">
            <w:pPr>
              <w:pStyle w:val="TAC"/>
            </w:pPr>
            <w:r w:rsidRPr="0083629E">
              <w:t>near-miss</w:t>
            </w:r>
          </w:p>
        </w:tc>
      </w:tr>
      <w:tr w:rsidR="001B7E04" w:rsidRPr="0083629E" w14:paraId="463E013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7A6F2E" w14:textId="77777777" w:rsidR="001B7E04" w:rsidRPr="0083629E" w:rsidRDefault="001B7E04" w:rsidP="00FB2A55">
            <w:pPr>
              <w:pStyle w:val="TAC"/>
            </w:pPr>
            <w:r w:rsidRPr="008362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80A5C"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22C4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B81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A4A7F7"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C7A41"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B1369"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49077"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6FF99" w14:textId="77777777" w:rsidR="001B7E04" w:rsidRPr="0083629E" w:rsidRDefault="001B7E04" w:rsidP="00FB2A55">
            <w:pPr>
              <w:pStyle w:val="TAC"/>
            </w:pPr>
            <w:r w:rsidRPr="0083629E">
              <w:t>UL2/DL1</w:t>
            </w:r>
          </w:p>
          <w:p w14:paraId="48C8464E" w14:textId="77777777" w:rsidR="001B7E04" w:rsidRPr="0083629E" w:rsidRDefault="001B7E04" w:rsidP="00FB2A55">
            <w:pPr>
              <w:pStyle w:val="TAC"/>
            </w:pPr>
            <w:r w:rsidRPr="0083629E">
              <w:t>direct-hit</w:t>
            </w:r>
          </w:p>
        </w:tc>
      </w:tr>
      <w:tr w:rsidR="001B7E04" w:rsidRPr="0083629E" w14:paraId="45CE608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3C2785F" w14:textId="77777777" w:rsidR="001B7E04" w:rsidRPr="0083629E" w:rsidRDefault="001B7E04" w:rsidP="00FB2A55">
            <w:pPr>
              <w:pStyle w:val="TAC"/>
            </w:pPr>
            <w:r w:rsidRPr="008362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0ADF9"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F2503"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D21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76258"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4A754"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427CC"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6E44"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DE02E" w14:textId="77777777" w:rsidR="001B7E04" w:rsidRPr="0083629E" w:rsidRDefault="001B7E04" w:rsidP="00FB2A55">
            <w:pPr>
              <w:pStyle w:val="TAC"/>
            </w:pPr>
            <w:r w:rsidRPr="0083629E">
              <w:t>UL2/DL1</w:t>
            </w:r>
          </w:p>
          <w:p w14:paraId="0B9DF50B" w14:textId="77777777" w:rsidR="001B7E04" w:rsidRPr="0083629E" w:rsidRDefault="001B7E04" w:rsidP="00FB2A55">
            <w:pPr>
              <w:pStyle w:val="TAC"/>
            </w:pPr>
            <w:r w:rsidRPr="0083629E">
              <w:t>direct-hit</w:t>
            </w:r>
          </w:p>
        </w:tc>
      </w:tr>
      <w:tr w:rsidR="001B7E04" w:rsidRPr="0083629E" w14:paraId="019A4C8B"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5A7B28" w14:textId="77777777" w:rsidR="001B7E04" w:rsidRPr="0083629E" w:rsidRDefault="001B7E04" w:rsidP="00FB2A55">
            <w:pPr>
              <w:pStyle w:val="TAC"/>
            </w:pPr>
            <w:r w:rsidRPr="008362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36C06"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3E86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6FF60"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FBE73"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9FA94"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EA71B"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D7825"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70C44" w14:textId="77777777" w:rsidR="001B7E04" w:rsidRPr="0083629E" w:rsidRDefault="001B7E04" w:rsidP="00FB2A55">
            <w:pPr>
              <w:pStyle w:val="TAC"/>
            </w:pPr>
            <w:r w:rsidRPr="0083629E">
              <w:t>UL2/DL1</w:t>
            </w:r>
          </w:p>
          <w:p w14:paraId="7C3E6AF6" w14:textId="77777777" w:rsidR="001B7E04" w:rsidRPr="0083629E" w:rsidRDefault="001B7E04" w:rsidP="00FB2A55">
            <w:pPr>
              <w:pStyle w:val="TAC"/>
            </w:pPr>
            <w:r w:rsidRPr="0083629E">
              <w:t>direct-hit</w:t>
            </w:r>
          </w:p>
        </w:tc>
      </w:tr>
      <w:tr w:rsidR="001B7E04" w:rsidRPr="0083629E" w14:paraId="2E06244D"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7716A3" w14:textId="77777777" w:rsidR="001B7E04" w:rsidRPr="0083629E" w:rsidRDefault="001B7E04" w:rsidP="00FB2A55">
            <w:pPr>
              <w:pStyle w:val="TAC"/>
            </w:pPr>
            <w:r w:rsidRPr="008362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3026"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00B5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FEF8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160A75"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BE53F"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68B51"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B4558"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00D2B" w14:textId="77777777" w:rsidR="001B7E04" w:rsidRPr="0083629E" w:rsidRDefault="001B7E04" w:rsidP="00FB2A55">
            <w:pPr>
              <w:pStyle w:val="TAC"/>
            </w:pPr>
            <w:r w:rsidRPr="0083629E">
              <w:t>UL2/DL1</w:t>
            </w:r>
          </w:p>
          <w:p w14:paraId="68B62068" w14:textId="77777777" w:rsidR="001B7E04" w:rsidRPr="0083629E" w:rsidRDefault="001B7E04" w:rsidP="00FB2A55">
            <w:pPr>
              <w:pStyle w:val="TAC"/>
            </w:pPr>
            <w:r w:rsidRPr="0083629E">
              <w:t>direct-hit</w:t>
            </w:r>
          </w:p>
        </w:tc>
      </w:tr>
      <w:tr w:rsidR="001B7E04" w:rsidRPr="0083629E" w14:paraId="149C552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AB74BD" w14:textId="77777777" w:rsidR="001B7E04" w:rsidRPr="0083629E" w:rsidRDefault="001B7E04" w:rsidP="00FB2A55">
            <w:pPr>
              <w:pStyle w:val="TAC"/>
            </w:pPr>
            <w:r w:rsidRPr="008362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A5D8A"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339A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83A5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35161"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5E968"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7F54D"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A5F7D"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3A6B" w14:textId="77777777" w:rsidR="001B7E04" w:rsidRPr="0083629E" w:rsidRDefault="001B7E04" w:rsidP="00FB2A55">
            <w:pPr>
              <w:pStyle w:val="TAC"/>
            </w:pPr>
            <w:r w:rsidRPr="0083629E">
              <w:t>UL2/DL1</w:t>
            </w:r>
          </w:p>
          <w:p w14:paraId="3403E606" w14:textId="77777777" w:rsidR="001B7E04" w:rsidRPr="0083629E" w:rsidRDefault="001B7E04" w:rsidP="00FB2A55">
            <w:pPr>
              <w:pStyle w:val="TAC"/>
            </w:pPr>
            <w:r w:rsidRPr="0083629E">
              <w:t>direct-hit</w:t>
            </w:r>
          </w:p>
        </w:tc>
      </w:tr>
      <w:tr w:rsidR="001B7E04" w:rsidRPr="0083629E" w14:paraId="02AF163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7AFB34" w14:textId="77777777" w:rsidR="001B7E04" w:rsidRPr="0083629E" w:rsidRDefault="001B7E04" w:rsidP="00FB2A55">
            <w:pPr>
              <w:pStyle w:val="TAC"/>
            </w:pPr>
            <w:r w:rsidRPr="008362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3CB6A"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F6CF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3EFD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4AFBE"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70568"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74A82"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2545E"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B4648" w14:textId="77777777" w:rsidR="001B7E04" w:rsidRPr="0083629E" w:rsidRDefault="001B7E04" w:rsidP="00FB2A55">
            <w:pPr>
              <w:pStyle w:val="TAC"/>
            </w:pPr>
            <w:r w:rsidRPr="0083629E">
              <w:t>UL2/DL1</w:t>
            </w:r>
          </w:p>
          <w:p w14:paraId="20D41179" w14:textId="77777777" w:rsidR="001B7E04" w:rsidRPr="0083629E" w:rsidRDefault="001B7E04" w:rsidP="00FB2A55">
            <w:pPr>
              <w:pStyle w:val="TAC"/>
            </w:pPr>
            <w:r w:rsidRPr="0083629E">
              <w:t>direct-hit</w:t>
            </w:r>
          </w:p>
        </w:tc>
      </w:tr>
      <w:tr w:rsidR="001B7E04" w:rsidRPr="0083629E" w14:paraId="38099A4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F40BDB" w14:textId="77777777" w:rsidR="001B7E04" w:rsidRPr="0083629E" w:rsidRDefault="001B7E04" w:rsidP="00FB2A55">
            <w:pPr>
              <w:pStyle w:val="TAC"/>
            </w:pPr>
            <w:r w:rsidRPr="008362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79C2A"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ECC4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0860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82B581"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9CC1D"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8527E"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37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7B64F" w14:textId="77777777" w:rsidR="001B7E04" w:rsidRPr="0083629E" w:rsidRDefault="001B7E04" w:rsidP="00FB2A55">
            <w:pPr>
              <w:pStyle w:val="TAC"/>
            </w:pPr>
            <w:r w:rsidRPr="0083629E">
              <w:t>UL2/DL1</w:t>
            </w:r>
          </w:p>
          <w:p w14:paraId="45E9DE7F" w14:textId="77777777" w:rsidR="001B7E04" w:rsidRPr="0083629E" w:rsidRDefault="001B7E04" w:rsidP="00FB2A55">
            <w:pPr>
              <w:pStyle w:val="TAC"/>
            </w:pPr>
            <w:r w:rsidRPr="0083629E">
              <w:t>direct-hit</w:t>
            </w:r>
          </w:p>
        </w:tc>
      </w:tr>
      <w:tr w:rsidR="001B7E04" w:rsidRPr="0083629E" w14:paraId="4EBF33A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6FB3EF" w14:textId="77777777" w:rsidR="001B7E04" w:rsidRPr="0083629E" w:rsidRDefault="001B7E04" w:rsidP="00FB2A55">
            <w:pPr>
              <w:pStyle w:val="TAC"/>
            </w:pPr>
            <w:r w:rsidRPr="008362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6CF7C"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2A4F5"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F2DD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E34A0"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5955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F4C26"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93F51"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F0DD2" w14:textId="77777777" w:rsidR="001B7E04" w:rsidRPr="0083629E" w:rsidRDefault="001B7E04" w:rsidP="00FB2A55">
            <w:pPr>
              <w:pStyle w:val="TAC"/>
            </w:pPr>
            <w:r w:rsidRPr="0083629E">
              <w:t>UL2/DL1</w:t>
            </w:r>
          </w:p>
          <w:p w14:paraId="340213D2" w14:textId="77777777" w:rsidR="001B7E04" w:rsidRPr="0083629E" w:rsidRDefault="001B7E04" w:rsidP="00FB2A55">
            <w:pPr>
              <w:pStyle w:val="TAC"/>
            </w:pPr>
            <w:r w:rsidRPr="0083629E">
              <w:t>direct-hit</w:t>
            </w:r>
          </w:p>
        </w:tc>
      </w:tr>
      <w:tr w:rsidR="001B7E04" w:rsidRPr="0083629E" w14:paraId="028D07F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2DA21B" w14:textId="77777777" w:rsidR="001B7E04" w:rsidRPr="0083629E" w:rsidRDefault="001B7E04" w:rsidP="00FB2A55">
            <w:pPr>
              <w:pStyle w:val="TAC"/>
            </w:pPr>
            <w:r w:rsidRPr="0083629E">
              <w:t>n3</w:t>
            </w:r>
          </w:p>
        </w:tc>
        <w:tc>
          <w:tcPr>
            <w:tcW w:w="0" w:type="auto"/>
            <w:tcBorders>
              <w:top w:val="single" w:sz="4" w:space="0" w:color="auto"/>
              <w:left w:val="single" w:sz="4" w:space="0" w:color="auto"/>
              <w:bottom w:val="single" w:sz="4" w:space="0" w:color="auto"/>
              <w:right w:val="single" w:sz="4" w:space="0" w:color="auto"/>
            </w:tcBorders>
            <w:vAlign w:val="center"/>
          </w:tcPr>
          <w:p w14:paraId="29B092C4" w14:textId="77777777" w:rsidR="001B7E04" w:rsidRPr="0083629E" w:rsidRDefault="001B7E04" w:rsidP="00FB2A55">
            <w:pPr>
              <w:pStyle w:val="TAC"/>
            </w:pPr>
            <w:r w:rsidRPr="0083629E">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75FB427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330CFB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9D0063"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C24A13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48BCBA" w14:textId="77777777" w:rsidR="001B7E04" w:rsidRPr="0083629E" w:rsidRDefault="001B7E04" w:rsidP="00FB2A55">
            <w:pPr>
              <w:pStyle w:val="TAC"/>
            </w:pPr>
            <w:r w:rsidRPr="0083629E">
              <w:t>27.3</w:t>
            </w:r>
          </w:p>
        </w:tc>
        <w:tc>
          <w:tcPr>
            <w:tcW w:w="0" w:type="auto"/>
            <w:tcBorders>
              <w:top w:val="single" w:sz="4" w:space="0" w:color="auto"/>
              <w:left w:val="single" w:sz="4" w:space="0" w:color="auto"/>
              <w:bottom w:val="single" w:sz="4" w:space="0" w:color="auto"/>
              <w:right w:val="single" w:sz="4" w:space="0" w:color="auto"/>
            </w:tcBorders>
            <w:vAlign w:val="center"/>
          </w:tcPr>
          <w:p w14:paraId="357D02F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17E68316" w14:textId="77777777" w:rsidR="001B7E04" w:rsidRPr="0083629E" w:rsidRDefault="001B7E04" w:rsidP="00FB2A55">
            <w:pPr>
              <w:pStyle w:val="TAC"/>
            </w:pPr>
            <w:r w:rsidRPr="0083629E">
              <w:t>UL2/DL1</w:t>
            </w:r>
          </w:p>
          <w:p w14:paraId="013FAAED" w14:textId="77777777" w:rsidR="001B7E04" w:rsidRPr="0083629E" w:rsidRDefault="001B7E04" w:rsidP="00FB2A55">
            <w:pPr>
              <w:pStyle w:val="TAC"/>
            </w:pPr>
            <w:r w:rsidRPr="0083629E">
              <w:t>direct-hit</w:t>
            </w:r>
          </w:p>
        </w:tc>
      </w:tr>
      <w:tr w:rsidR="001B7E04" w:rsidRPr="0083629E" w14:paraId="5A3F755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77353E" w14:textId="77777777" w:rsidR="001B7E04" w:rsidRPr="0083629E" w:rsidRDefault="001B7E04" w:rsidP="00FB2A55">
            <w:pPr>
              <w:pStyle w:val="TAC"/>
            </w:pPr>
            <w:r w:rsidRPr="0083629E">
              <w:t>n3</w:t>
            </w:r>
          </w:p>
        </w:tc>
        <w:tc>
          <w:tcPr>
            <w:tcW w:w="0" w:type="auto"/>
            <w:tcBorders>
              <w:top w:val="single" w:sz="4" w:space="0" w:color="auto"/>
              <w:left w:val="single" w:sz="4" w:space="0" w:color="auto"/>
              <w:bottom w:val="single" w:sz="4" w:space="0" w:color="auto"/>
              <w:right w:val="single" w:sz="4" w:space="0" w:color="auto"/>
            </w:tcBorders>
            <w:vAlign w:val="center"/>
          </w:tcPr>
          <w:p w14:paraId="33427ECD" w14:textId="77777777" w:rsidR="001B7E04" w:rsidRPr="0083629E" w:rsidRDefault="001B7E04" w:rsidP="00FB2A55">
            <w:pPr>
              <w:pStyle w:val="TAC"/>
            </w:pPr>
            <w:r w:rsidRPr="0083629E">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9073F9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61F316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773C5"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9E11240"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A85F83E" w14:textId="77777777" w:rsidR="001B7E04" w:rsidRPr="0083629E" w:rsidRDefault="001B7E04" w:rsidP="00FB2A55">
            <w:pPr>
              <w:pStyle w:val="TAC"/>
            </w:pPr>
            <w:r w:rsidRPr="0083629E">
              <w:t>21.3</w:t>
            </w:r>
          </w:p>
        </w:tc>
        <w:tc>
          <w:tcPr>
            <w:tcW w:w="0" w:type="auto"/>
            <w:tcBorders>
              <w:top w:val="single" w:sz="4" w:space="0" w:color="auto"/>
              <w:left w:val="single" w:sz="4" w:space="0" w:color="auto"/>
              <w:bottom w:val="single" w:sz="4" w:space="0" w:color="auto"/>
              <w:right w:val="single" w:sz="4" w:space="0" w:color="auto"/>
            </w:tcBorders>
            <w:vAlign w:val="center"/>
          </w:tcPr>
          <w:p w14:paraId="709137F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0E1BF517" w14:textId="77777777" w:rsidR="001B7E04" w:rsidRPr="0083629E" w:rsidRDefault="001B7E04" w:rsidP="00FB2A55">
            <w:pPr>
              <w:pStyle w:val="TAC"/>
            </w:pPr>
            <w:r w:rsidRPr="0083629E">
              <w:t>UL2/DL1</w:t>
            </w:r>
          </w:p>
          <w:p w14:paraId="6196336B" w14:textId="77777777" w:rsidR="001B7E04" w:rsidRPr="0083629E" w:rsidRDefault="001B7E04" w:rsidP="00FB2A55">
            <w:pPr>
              <w:pStyle w:val="TAC"/>
            </w:pPr>
            <w:r w:rsidRPr="0083629E">
              <w:t>direct-hit</w:t>
            </w:r>
          </w:p>
        </w:tc>
      </w:tr>
      <w:tr w:rsidR="001B7E04" w:rsidRPr="0083629E" w14:paraId="4FFB7BD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84C8BE" w14:textId="77777777" w:rsidR="001B7E04" w:rsidRPr="0083629E" w:rsidRDefault="001B7E04" w:rsidP="00FB2A55">
            <w:pPr>
              <w:pStyle w:val="TAC"/>
            </w:pPr>
            <w:r w:rsidRPr="0083629E">
              <w:t>4</w:t>
            </w:r>
          </w:p>
        </w:tc>
        <w:tc>
          <w:tcPr>
            <w:tcW w:w="0" w:type="auto"/>
            <w:tcBorders>
              <w:top w:val="single" w:sz="4" w:space="0" w:color="auto"/>
              <w:left w:val="single" w:sz="4" w:space="0" w:color="auto"/>
              <w:bottom w:val="single" w:sz="4" w:space="0" w:color="auto"/>
              <w:right w:val="single" w:sz="4" w:space="0" w:color="auto"/>
            </w:tcBorders>
            <w:vAlign w:val="center"/>
          </w:tcPr>
          <w:p w14:paraId="341607D3"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C370B9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6C43C7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50FCFE"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B069308"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43964A"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tcPr>
          <w:p w14:paraId="29E95C71"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788C206E" w14:textId="77777777" w:rsidR="001B7E04" w:rsidRPr="0083629E" w:rsidRDefault="001B7E04" w:rsidP="00FB2A55">
            <w:pPr>
              <w:pStyle w:val="TAC"/>
            </w:pPr>
            <w:r w:rsidRPr="0083629E">
              <w:t>UL2/DL1</w:t>
            </w:r>
          </w:p>
          <w:p w14:paraId="32C523CF" w14:textId="77777777" w:rsidR="001B7E04" w:rsidRPr="0083629E" w:rsidRDefault="001B7E04" w:rsidP="00FB2A55">
            <w:pPr>
              <w:pStyle w:val="TAC"/>
            </w:pPr>
            <w:r w:rsidRPr="0083629E">
              <w:t>direct-hit</w:t>
            </w:r>
          </w:p>
        </w:tc>
      </w:tr>
      <w:tr w:rsidR="001B7E04" w:rsidRPr="0083629E" w14:paraId="71FDD98C"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C9BC91" w14:textId="77777777" w:rsidR="001B7E04" w:rsidRPr="0083629E" w:rsidRDefault="001B7E04" w:rsidP="00FB2A55">
            <w:pPr>
              <w:pStyle w:val="TAC"/>
            </w:pPr>
            <w:r w:rsidRPr="0083629E">
              <w:t>4</w:t>
            </w:r>
          </w:p>
        </w:tc>
        <w:tc>
          <w:tcPr>
            <w:tcW w:w="0" w:type="auto"/>
            <w:tcBorders>
              <w:top w:val="single" w:sz="4" w:space="0" w:color="auto"/>
              <w:left w:val="single" w:sz="4" w:space="0" w:color="auto"/>
              <w:bottom w:val="single" w:sz="4" w:space="0" w:color="auto"/>
              <w:right w:val="single" w:sz="4" w:space="0" w:color="auto"/>
            </w:tcBorders>
            <w:vAlign w:val="center"/>
          </w:tcPr>
          <w:p w14:paraId="3F53F6FE"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33752E8"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743F9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B824E7"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D6C695E"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312FE83"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tcPr>
          <w:p w14:paraId="5ABAA661"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458DB952" w14:textId="77777777" w:rsidR="001B7E04" w:rsidRPr="0083629E" w:rsidRDefault="001B7E04" w:rsidP="00FB2A55">
            <w:pPr>
              <w:pStyle w:val="TAC"/>
            </w:pPr>
            <w:r w:rsidRPr="0083629E">
              <w:t>UL2/DL1</w:t>
            </w:r>
          </w:p>
          <w:p w14:paraId="690B4FB6" w14:textId="77777777" w:rsidR="001B7E04" w:rsidRPr="0083629E" w:rsidRDefault="001B7E04" w:rsidP="00FB2A55">
            <w:pPr>
              <w:pStyle w:val="TAC"/>
            </w:pPr>
            <w:r w:rsidRPr="0083629E">
              <w:t>direct-hit</w:t>
            </w:r>
          </w:p>
        </w:tc>
      </w:tr>
      <w:tr w:rsidR="001B7E04" w:rsidRPr="0083629E" w14:paraId="2B2723A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8FC74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D769D" w14:textId="77777777" w:rsidR="001B7E04" w:rsidRPr="0083629E" w:rsidRDefault="001B7E04" w:rsidP="00FB2A55">
            <w:pPr>
              <w:pStyle w:val="TAC"/>
              <w:rPr>
                <w:vertAlign w:val="superscript"/>
              </w:rPr>
            </w:pPr>
            <w:r w:rsidRPr="0083629E">
              <w:t>n77</w:t>
            </w:r>
            <w:r w:rsidRPr="008362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C543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82430"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F12D96"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EBFC4"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F87BD" w14:textId="77777777" w:rsidR="001B7E04" w:rsidRPr="0083629E" w:rsidRDefault="001B7E04" w:rsidP="00FB2A55">
            <w:pPr>
              <w:pStyle w:val="TAC"/>
            </w:pPr>
            <w:r w:rsidRPr="008362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726B8"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51824" w14:textId="77777777" w:rsidR="001B7E04" w:rsidRPr="0083629E" w:rsidRDefault="001B7E04" w:rsidP="00FB2A55">
            <w:pPr>
              <w:pStyle w:val="TAC"/>
            </w:pPr>
            <w:r w:rsidRPr="0083629E">
              <w:t>UL4/DL1</w:t>
            </w:r>
          </w:p>
          <w:p w14:paraId="6B1BF8DD" w14:textId="77777777" w:rsidR="001B7E04" w:rsidRPr="0083629E" w:rsidRDefault="001B7E04" w:rsidP="00FB2A55">
            <w:pPr>
              <w:pStyle w:val="TAC"/>
            </w:pPr>
            <w:r w:rsidRPr="0083629E">
              <w:t>direct-hit</w:t>
            </w:r>
          </w:p>
        </w:tc>
      </w:tr>
      <w:tr w:rsidR="001B7E04" w:rsidRPr="0083629E" w14:paraId="58C1FFFC"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90AB8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1CB77" w14:textId="77777777" w:rsidR="001B7E04" w:rsidRPr="0083629E" w:rsidRDefault="001B7E04" w:rsidP="00FB2A55">
            <w:pPr>
              <w:pStyle w:val="TAC"/>
              <w:rPr>
                <w:vertAlign w:val="superscript"/>
              </w:rPr>
            </w:pPr>
            <w:r w:rsidRPr="0083629E">
              <w:t>n77</w:t>
            </w:r>
            <w:r w:rsidRPr="008362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7512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0EC21"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5F9935"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583AE"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9ACF6"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31DB"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E8C40" w14:textId="77777777" w:rsidR="001B7E04" w:rsidRPr="0083629E" w:rsidRDefault="001B7E04" w:rsidP="00FB2A55">
            <w:pPr>
              <w:pStyle w:val="TAC"/>
            </w:pPr>
            <w:r w:rsidRPr="0083629E">
              <w:t>UL4/DL1</w:t>
            </w:r>
          </w:p>
          <w:p w14:paraId="7C977074" w14:textId="77777777" w:rsidR="001B7E04" w:rsidRPr="0083629E" w:rsidRDefault="001B7E04" w:rsidP="00FB2A55">
            <w:pPr>
              <w:pStyle w:val="TAC"/>
            </w:pPr>
            <w:r w:rsidRPr="0083629E">
              <w:t>direct-hit</w:t>
            </w:r>
          </w:p>
        </w:tc>
      </w:tr>
      <w:tr w:rsidR="001B7E04" w:rsidRPr="0083629E" w14:paraId="0AE26F5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864B5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494C2" w14:textId="77777777" w:rsidR="001B7E04" w:rsidRPr="0083629E" w:rsidRDefault="001B7E04" w:rsidP="00FB2A55">
            <w:pPr>
              <w:pStyle w:val="TAC"/>
              <w:rPr>
                <w:vertAlign w:val="superscript"/>
              </w:rPr>
            </w:pPr>
            <w:r w:rsidRPr="0083629E">
              <w:t>n77</w:t>
            </w:r>
            <w:r w:rsidRPr="008362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CB95A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8932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718866"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A6CFF"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45876"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14D"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2D92C" w14:textId="77777777" w:rsidR="001B7E04" w:rsidRPr="0083629E" w:rsidRDefault="001B7E04" w:rsidP="00FB2A55">
            <w:pPr>
              <w:pStyle w:val="TAC"/>
            </w:pPr>
            <w:r w:rsidRPr="0083629E">
              <w:t>UL5/DL1</w:t>
            </w:r>
          </w:p>
          <w:p w14:paraId="43C22A6D" w14:textId="77777777" w:rsidR="001B7E04" w:rsidRPr="0083629E" w:rsidRDefault="001B7E04" w:rsidP="00FB2A55">
            <w:pPr>
              <w:pStyle w:val="TAC"/>
            </w:pPr>
            <w:r w:rsidRPr="0083629E">
              <w:t>direct-hit</w:t>
            </w:r>
          </w:p>
        </w:tc>
      </w:tr>
      <w:tr w:rsidR="001B7E04" w:rsidRPr="0083629E" w14:paraId="112DA3A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BD62AF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BB8DF" w14:textId="77777777" w:rsidR="001B7E04" w:rsidRPr="0083629E" w:rsidRDefault="001B7E04" w:rsidP="00FB2A55">
            <w:pPr>
              <w:pStyle w:val="TAC"/>
              <w:rPr>
                <w:vertAlign w:val="superscript"/>
              </w:rPr>
            </w:pPr>
            <w:r w:rsidRPr="0083629E">
              <w:t>n77</w:t>
            </w:r>
            <w:r w:rsidRPr="008362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02D1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F6CC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3DE84F"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617DB"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E21C0"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17986"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B0D" w14:textId="77777777" w:rsidR="001B7E04" w:rsidRPr="0083629E" w:rsidRDefault="001B7E04" w:rsidP="00FB2A55">
            <w:pPr>
              <w:pStyle w:val="TAC"/>
            </w:pPr>
            <w:r w:rsidRPr="0083629E">
              <w:t>UL5/DL1</w:t>
            </w:r>
          </w:p>
          <w:p w14:paraId="6613659A" w14:textId="77777777" w:rsidR="001B7E04" w:rsidRPr="0083629E" w:rsidRDefault="001B7E04" w:rsidP="00FB2A55">
            <w:pPr>
              <w:pStyle w:val="TAC"/>
            </w:pPr>
            <w:r w:rsidRPr="0083629E">
              <w:t>direct-hit</w:t>
            </w:r>
          </w:p>
        </w:tc>
      </w:tr>
      <w:tr w:rsidR="001B7E04" w:rsidRPr="0083629E" w14:paraId="15F5E6F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EEC2E4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8095"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9BAB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7EC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C88E02"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CA3EA"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922E4" w14:textId="77777777" w:rsidR="001B7E04" w:rsidRPr="0083629E" w:rsidRDefault="001B7E04" w:rsidP="00FB2A55">
            <w:pPr>
              <w:pStyle w:val="TAC"/>
            </w:pPr>
            <w:r w:rsidRPr="008362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C91B1"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1FB8" w14:textId="77777777" w:rsidR="001B7E04" w:rsidRPr="0083629E" w:rsidRDefault="001B7E04" w:rsidP="00FB2A55">
            <w:pPr>
              <w:pStyle w:val="TAC"/>
            </w:pPr>
            <w:r w:rsidRPr="0083629E">
              <w:t>UL4/DL1</w:t>
            </w:r>
          </w:p>
          <w:p w14:paraId="2073CFC1" w14:textId="77777777" w:rsidR="001B7E04" w:rsidRPr="0083629E" w:rsidRDefault="001B7E04" w:rsidP="00FB2A55">
            <w:pPr>
              <w:pStyle w:val="TAC"/>
            </w:pPr>
            <w:r w:rsidRPr="0083629E">
              <w:t>direct-hit</w:t>
            </w:r>
          </w:p>
        </w:tc>
      </w:tr>
      <w:tr w:rsidR="001B7E04" w:rsidRPr="0083629E" w14:paraId="4AF72EA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AA995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9E2B1"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A87B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4D15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FE56D"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52E1"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531C5"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3169B"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6E917" w14:textId="77777777" w:rsidR="001B7E04" w:rsidRPr="0083629E" w:rsidRDefault="001B7E04" w:rsidP="00FB2A55">
            <w:pPr>
              <w:pStyle w:val="TAC"/>
            </w:pPr>
            <w:r w:rsidRPr="0083629E">
              <w:t>UL4/DL1</w:t>
            </w:r>
          </w:p>
          <w:p w14:paraId="1EF8D459" w14:textId="77777777" w:rsidR="001B7E04" w:rsidRPr="0083629E" w:rsidRDefault="001B7E04" w:rsidP="00FB2A55">
            <w:pPr>
              <w:pStyle w:val="TAC"/>
            </w:pPr>
            <w:r w:rsidRPr="0083629E">
              <w:t>direct-hit</w:t>
            </w:r>
          </w:p>
        </w:tc>
      </w:tr>
      <w:tr w:rsidR="001B7E04" w:rsidRPr="0083629E" w14:paraId="2295BE4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C4973B" w14:textId="77777777" w:rsidR="001B7E04" w:rsidRPr="0083629E" w:rsidRDefault="001B7E04" w:rsidP="00FB2A55">
            <w:pPr>
              <w:pStyle w:val="TAC"/>
            </w:pPr>
            <w:r w:rsidRPr="0083629E">
              <w:t>7</w:t>
            </w:r>
          </w:p>
        </w:tc>
        <w:tc>
          <w:tcPr>
            <w:tcW w:w="0" w:type="auto"/>
            <w:tcBorders>
              <w:top w:val="single" w:sz="4" w:space="0" w:color="auto"/>
              <w:left w:val="single" w:sz="4" w:space="0" w:color="auto"/>
              <w:bottom w:val="single" w:sz="4" w:space="0" w:color="auto"/>
              <w:right w:val="single" w:sz="4" w:space="0" w:color="auto"/>
            </w:tcBorders>
            <w:vAlign w:val="center"/>
          </w:tcPr>
          <w:p w14:paraId="1BEA6384" w14:textId="77777777" w:rsidR="001B7E04" w:rsidRPr="0083629E" w:rsidRDefault="001B7E04" w:rsidP="00FB2A55">
            <w:pPr>
              <w:pStyle w:val="TAC"/>
            </w:pPr>
            <w:r w:rsidRPr="0083629E">
              <w:rPr>
                <w:rFonts w:hint="eastAsia"/>
              </w:rPr>
              <w:t>n</w:t>
            </w:r>
            <w:r w:rsidRPr="0083629E">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09F87175" w14:textId="77777777" w:rsidR="001B7E04" w:rsidRPr="0083629E" w:rsidRDefault="001B7E04" w:rsidP="00FB2A55">
            <w:pPr>
              <w:pStyle w:val="TAC"/>
              <w:rPr>
                <w:lang w:val="en-US"/>
              </w:rPr>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B255951" w14:textId="77777777" w:rsidR="001B7E04" w:rsidRPr="0083629E" w:rsidRDefault="001B7E04" w:rsidP="00FB2A55">
            <w:pPr>
              <w:pStyle w:val="TAC"/>
              <w:rPr>
                <w:lang w:val="en-US"/>
              </w:rPr>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03AAB" w14:textId="77777777" w:rsidR="001B7E04" w:rsidRPr="0083629E" w:rsidRDefault="001B7E04" w:rsidP="00FB2A55">
            <w:pPr>
              <w:pStyle w:val="TAC"/>
              <w:rPr>
                <w:lang w:val="en-US"/>
              </w:rPr>
            </w:pPr>
            <w:r w:rsidRPr="0083629E">
              <w:t xml:space="preserve">25 </w:t>
            </w:r>
          </w:p>
        </w:tc>
        <w:tc>
          <w:tcPr>
            <w:tcW w:w="0" w:type="auto"/>
            <w:tcBorders>
              <w:top w:val="single" w:sz="4" w:space="0" w:color="auto"/>
              <w:left w:val="single" w:sz="4" w:space="0" w:color="auto"/>
              <w:bottom w:val="single" w:sz="4" w:space="0" w:color="auto"/>
              <w:right w:val="single" w:sz="4" w:space="0" w:color="auto"/>
            </w:tcBorders>
            <w:noWrap/>
            <w:vAlign w:val="center"/>
          </w:tcPr>
          <w:p w14:paraId="6F37551C" w14:textId="77777777" w:rsidR="001B7E04" w:rsidRPr="0083629E" w:rsidRDefault="001B7E04" w:rsidP="00FB2A55">
            <w:pPr>
              <w:pStyle w:val="TAC"/>
              <w:rPr>
                <w:lang w:val="en-US"/>
              </w:rPr>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C90CB5" w14:textId="77777777" w:rsidR="001B7E04" w:rsidRPr="0083629E" w:rsidRDefault="001B7E04" w:rsidP="00FB2A55">
            <w:pPr>
              <w:pStyle w:val="TAC"/>
            </w:pPr>
            <w:r>
              <w:t>9.3</w:t>
            </w:r>
          </w:p>
        </w:tc>
        <w:tc>
          <w:tcPr>
            <w:tcW w:w="0" w:type="auto"/>
            <w:tcBorders>
              <w:top w:val="single" w:sz="4" w:space="0" w:color="auto"/>
              <w:left w:val="single" w:sz="4" w:space="0" w:color="auto"/>
              <w:bottom w:val="single" w:sz="4" w:space="0" w:color="auto"/>
              <w:right w:val="single" w:sz="4" w:space="0" w:color="auto"/>
            </w:tcBorders>
            <w:vAlign w:val="center"/>
          </w:tcPr>
          <w:p w14:paraId="13F95DFD" w14:textId="77777777" w:rsidR="001B7E04" w:rsidRPr="0083629E" w:rsidRDefault="001B7E04" w:rsidP="00FB2A55">
            <w:pPr>
              <w:pStyle w:val="TAC"/>
            </w:pPr>
            <w:r w:rsidRPr="0083629E">
              <w:t>NOTE 6</w:t>
            </w:r>
          </w:p>
        </w:tc>
        <w:tc>
          <w:tcPr>
            <w:tcW w:w="0" w:type="auto"/>
            <w:tcBorders>
              <w:top w:val="single" w:sz="4" w:space="0" w:color="auto"/>
              <w:left w:val="single" w:sz="4" w:space="0" w:color="auto"/>
              <w:bottom w:val="single" w:sz="4" w:space="0" w:color="auto"/>
              <w:right w:val="single" w:sz="4" w:space="0" w:color="auto"/>
            </w:tcBorders>
            <w:vAlign w:val="center"/>
          </w:tcPr>
          <w:p w14:paraId="60976B68" w14:textId="77777777" w:rsidR="001B7E04" w:rsidRPr="0083629E" w:rsidRDefault="001B7E04" w:rsidP="00FB2A55">
            <w:pPr>
              <w:pStyle w:val="TAC"/>
            </w:pPr>
            <w:r w:rsidRPr="0083629E">
              <w:t>UL2/DL1</w:t>
            </w:r>
          </w:p>
          <w:p w14:paraId="2C004CF9" w14:textId="77777777" w:rsidR="001B7E04" w:rsidRPr="0083629E" w:rsidRDefault="001B7E04" w:rsidP="00FB2A55">
            <w:pPr>
              <w:pStyle w:val="TAC"/>
            </w:pPr>
            <w:r w:rsidRPr="0083629E">
              <w:t>near-miss</w:t>
            </w:r>
          </w:p>
        </w:tc>
      </w:tr>
      <w:tr w:rsidR="001B7E04" w:rsidRPr="0083629E" w14:paraId="18AFBA6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B1911E"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9183E" w14:textId="77777777" w:rsidR="001B7E04" w:rsidRPr="0083629E" w:rsidRDefault="001B7E04" w:rsidP="00FB2A55">
            <w:pPr>
              <w:pStyle w:val="TAC"/>
              <w:rPr>
                <w:vertAlign w:val="superscript"/>
              </w:rPr>
            </w:pPr>
            <w:r w:rsidRPr="0083629E">
              <w:t>n3</w:t>
            </w:r>
            <w:r w:rsidRPr="0083629E">
              <w:rPr>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3F564"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9C243"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08E6260" w14:textId="77777777" w:rsidR="001B7E04" w:rsidRPr="0083629E"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0D524"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D9EDE"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8DDC"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2D0EB" w14:textId="77777777" w:rsidR="001B7E04" w:rsidRPr="0083629E" w:rsidRDefault="001B7E04" w:rsidP="00FB2A55">
            <w:pPr>
              <w:pStyle w:val="TAC"/>
            </w:pPr>
            <w:r w:rsidRPr="0083629E">
              <w:t>UL2/DL1</w:t>
            </w:r>
          </w:p>
          <w:p w14:paraId="65F5905A" w14:textId="77777777" w:rsidR="001B7E04" w:rsidRPr="0083629E" w:rsidRDefault="001B7E04" w:rsidP="00FB2A55">
            <w:pPr>
              <w:pStyle w:val="TAC"/>
            </w:pPr>
            <w:r w:rsidRPr="0083629E">
              <w:t>direct-hit</w:t>
            </w:r>
          </w:p>
        </w:tc>
      </w:tr>
      <w:tr w:rsidR="001B7E04" w:rsidRPr="0083629E" w14:paraId="6F36665C"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8E652C"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C1076" w14:textId="77777777" w:rsidR="001B7E04" w:rsidRPr="0083629E" w:rsidRDefault="001B7E04" w:rsidP="00FB2A55">
            <w:pPr>
              <w:pStyle w:val="TAC"/>
            </w:pPr>
            <w:r w:rsidRPr="0083629E">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08A0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546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41DFEB"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7EE7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C36E79"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D060"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EA75" w14:textId="77777777" w:rsidR="001B7E04" w:rsidRPr="0083629E" w:rsidRDefault="001B7E04" w:rsidP="00FB2A55">
            <w:pPr>
              <w:pStyle w:val="TAC"/>
            </w:pPr>
            <w:r w:rsidRPr="0083629E">
              <w:t>UL3/DL1</w:t>
            </w:r>
          </w:p>
          <w:p w14:paraId="17569247" w14:textId="77777777" w:rsidR="001B7E04" w:rsidRPr="0083629E" w:rsidRDefault="001B7E04" w:rsidP="00FB2A55">
            <w:pPr>
              <w:pStyle w:val="TAC"/>
            </w:pPr>
            <w:r w:rsidRPr="0083629E">
              <w:t>direct-hit</w:t>
            </w:r>
          </w:p>
        </w:tc>
      </w:tr>
      <w:tr w:rsidR="001B7E04" w:rsidRPr="0083629E" w14:paraId="004F4AE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01DCF2"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5FD9E" w14:textId="77777777" w:rsidR="001B7E04" w:rsidRPr="0083629E" w:rsidRDefault="001B7E04" w:rsidP="00FB2A55">
            <w:pPr>
              <w:pStyle w:val="TAC"/>
            </w:pPr>
            <w:r w:rsidRPr="0083629E">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F57B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5B01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327386"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6A27C" w14:textId="77777777" w:rsidR="001B7E04" w:rsidRPr="0083629E" w:rsidRDefault="001B7E04" w:rsidP="00FB2A55">
            <w:pPr>
              <w:pStyle w:val="TAC"/>
            </w:pPr>
            <w:r w:rsidRPr="0083629E">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461D6" w14:textId="77777777" w:rsidR="001B7E04" w:rsidRPr="0083629E" w:rsidRDefault="001B7E04" w:rsidP="00FB2A55">
            <w:pPr>
              <w:pStyle w:val="TAC"/>
            </w:pPr>
            <w:r w:rsidRPr="008362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A3312"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1BB2" w14:textId="77777777" w:rsidR="001B7E04" w:rsidRPr="0083629E" w:rsidRDefault="001B7E04" w:rsidP="00FB2A55">
            <w:pPr>
              <w:pStyle w:val="TAC"/>
            </w:pPr>
            <w:r w:rsidRPr="0083629E">
              <w:t>UL3/DL1</w:t>
            </w:r>
          </w:p>
          <w:p w14:paraId="15E1538F" w14:textId="77777777" w:rsidR="001B7E04" w:rsidRPr="0083629E" w:rsidRDefault="001B7E04" w:rsidP="00FB2A55">
            <w:pPr>
              <w:pStyle w:val="TAC"/>
            </w:pPr>
            <w:r w:rsidRPr="0083629E">
              <w:t>direct-hit</w:t>
            </w:r>
          </w:p>
        </w:tc>
      </w:tr>
      <w:tr w:rsidR="001B7E04" w:rsidRPr="0083629E" w14:paraId="1E818FF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CF92B00"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389D9" w14:textId="77777777" w:rsidR="001B7E04" w:rsidRPr="0083629E" w:rsidRDefault="001B7E04" w:rsidP="00FB2A55">
            <w:pPr>
              <w:pStyle w:val="TAC"/>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C32D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5F51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08F8B5"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A17CF"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05B28" w14:textId="77777777" w:rsidR="001B7E04" w:rsidRPr="0083629E" w:rsidRDefault="001B7E04" w:rsidP="00FB2A55">
            <w:pPr>
              <w:pStyle w:val="TAC"/>
            </w:pPr>
            <w:r w:rsidRPr="008362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EA25"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45466" w14:textId="77777777" w:rsidR="001B7E04" w:rsidRPr="0083629E" w:rsidRDefault="001B7E04" w:rsidP="00FB2A55">
            <w:pPr>
              <w:pStyle w:val="TAC"/>
            </w:pPr>
            <w:r w:rsidRPr="0083629E">
              <w:t>UL3/DL1</w:t>
            </w:r>
          </w:p>
          <w:p w14:paraId="71F6A76A" w14:textId="77777777" w:rsidR="001B7E04" w:rsidRPr="0083629E" w:rsidRDefault="001B7E04" w:rsidP="00FB2A55">
            <w:pPr>
              <w:pStyle w:val="TAC"/>
            </w:pPr>
            <w:r w:rsidRPr="0083629E">
              <w:t>direct-hit</w:t>
            </w:r>
          </w:p>
        </w:tc>
      </w:tr>
      <w:tr w:rsidR="001B7E04" w:rsidRPr="0083629E" w14:paraId="0293D12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7C8CFB"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9775D" w14:textId="77777777" w:rsidR="001B7E04" w:rsidRPr="0083629E" w:rsidRDefault="001B7E04" w:rsidP="00FB2A55">
            <w:pPr>
              <w:pStyle w:val="TAC"/>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5002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2C78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AE7D0F"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0868F"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6FB2F" w14:textId="77777777" w:rsidR="001B7E04" w:rsidRPr="0083629E" w:rsidRDefault="001B7E04" w:rsidP="00FB2A55">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F0EBE"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5729B" w14:textId="77777777" w:rsidR="001B7E04" w:rsidRPr="0083629E" w:rsidRDefault="001B7E04" w:rsidP="00FB2A55">
            <w:pPr>
              <w:pStyle w:val="TAC"/>
            </w:pPr>
            <w:r w:rsidRPr="0083629E">
              <w:t>UL3/DL1</w:t>
            </w:r>
          </w:p>
          <w:p w14:paraId="533A6725" w14:textId="77777777" w:rsidR="001B7E04" w:rsidRPr="0083629E" w:rsidRDefault="001B7E04" w:rsidP="00FB2A55">
            <w:pPr>
              <w:pStyle w:val="TAC"/>
            </w:pPr>
            <w:r w:rsidRPr="0083629E">
              <w:t>direct-hit</w:t>
            </w:r>
          </w:p>
        </w:tc>
      </w:tr>
      <w:tr w:rsidR="001B7E04" w:rsidRPr="0083629E" w14:paraId="7932D67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CCAA46"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D3418"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4667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AE24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57A6D8"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87945"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12CDF"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35AED"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0FDC" w14:textId="77777777" w:rsidR="001B7E04" w:rsidRPr="0083629E" w:rsidRDefault="001B7E04" w:rsidP="00FB2A55">
            <w:pPr>
              <w:pStyle w:val="TAC"/>
            </w:pPr>
            <w:r w:rsidRPr="0083629E">
              <w:t>UL4/DL1</w:t>
            </w:r>
          </w:p>
          <w:p w14:paraId="32015BFD" w14:textId="77777777" w:rsidR="001B7E04" w:rsidRPr="0083629E" w:rsidRDefault="001B7E04" w:rsidP="00FB2A55">
            <w:pPr>
              <w:pStyle w:val="TAC"/>
            </w:pPr>
            <w:r w:rsidRPr="0083629E">
              <w:t>direct-hit</w:t>
            </w:r>
          </w:p>
        </w:tc>
      </w:tr>
      <w:tr w:rsidR="001B7E04" w:rsidRPr="0083629E" w14:paraId="4911EAF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5B9AF5"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47429"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9037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7ADE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A72215"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D324B8"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47D50"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83111"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F2C32" w14:textId="77777777" w:rsidR="001B7E04" w:rsidRPr="0083629E" w:rsidRDefault="001B7E04" w:rsidP="00FB2A55">
            <w:pPr>
              <w:pStyle w:val="TAC"/>
            </w:pPr>
            <w:r w:rsidRPr="0083629E">
              <w:t>UL4/DL1</w:t>
            </w:r>
          </w:p>
          <w:p w14:paraId="5A8F5DE4" w14:textId="77777777" w:rsidR="001B7E04" w:rsidRPr="0083629E" w:rsidRDefault="001B7E04" w:rsidP="00FB2A55">
            <w:pPr>
              <w:pStyle w:val="TAC"/>
            </w:pPr>
            <w:r w:rsidRPr="0083629E">
              <w:lastRenderedPageBreak/>
              <w:t>direct-hit</w:t>
            </w:r>
          </w:p>
        </w:tc>
      </w:tr>
      <w:tr w:rsidR="001B7E04" w:rsidRPr="0083629E" w14:paraId="3DC5811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6FD83A" w14:textId="77777777" w:rsidR="001B7E04" w:rsidRPr="0083629E" w:rsidRDefault="001B7E04" w:rsidP="00FB2A55">
            <w:pPr>
              <w:pStyle w:val="TAC"/>
            </w:pPr>
            <w:r w:rsidRPr="0083629E">
              <w:lastRenderedPageBreak/>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70263"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35739"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5F59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B20BB"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38A5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EEE5E"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B5FEB"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B970E" w14:textId="77777777" w:rsidR="001B7E04" w:rsidRPr="0083629E" w:rsidRDefault="001B7E04" w:rsidP="00FB2A55">
            <w:pPr>
              <w:pStyle w:val="TAC"/>
            </w:pPr>
            <w:r w:rsidRPr="0083629E">
              <w:t>UL4/DL1</w:t>
            </w:r>
          </w:p>
          <w:p w14:paraId="751EE85F" w14:textId="77777777" w:rsidR="001B7E04" w:rsidRPr="0083629E" w:rsidRDefault="001B7E04" w:rsidP="00FB2A55">
            <w:pPr>
              <w:pStyle w:val="TAC"/>
            </w:pPr>
            <w:r w:rsidRPr="0083629E">
              <w:t>direct-hit</w:t>
            </w:r>
          </w:p>
        </w:tc>
      </w:tr>
      <w:tr w:rsidR="001B7E04" w:rsidRPr="0083629E" w14:paraId="2C7E208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F7386F"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E0AE"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42B5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F379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848248"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6E99C"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CDD43"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13A23"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05902" w14:textId="77777777" w:rsidR="001B7E04" w:rsidRPr="0083629E" w:rsidRDefault="001B7E04" w:rsidP="00FB2A55">
            <w:pPr>
              <w:pStyle w:val="TAC"/>
            </w:pPr>
            <w:r w:rsidRPr="0083629E">
              <w:t>UL4/DL1</w:t>
            </w:r>
          </w:p>
          <w:p w14:paraId="17838B27" w14:textId="77777777" w:rsidR="001B7E04" w:rsidRPr="0083629E" w:rsidRDefault="001B7E04" w:rsidP="00FB2A55">
            <w:pPr>
              <w:pStyle w:val="TAC"/>
            </w:pPr>
            <w:r w:rsidRPr="0083629E">
              <w:t>direct-hit</w:t>
            </w:r>
          </w:p>
        </w:tc>
      </w:tr>
      <w:tr w:rsidR="001B7E04" w:rsidRPr="0083629E" w14:paraId="11A309A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B287D9"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8180" w14:textId="77777777" w:rsidR="001B7E04" w:rsidRPr="0083629E" w:rsidRDefault="001B7E04" w:rsidP="00FB2A55">
            <w:pPr>
              <w:pStyle w:val="TAC"/>
              <w:rPr>
                <w:vertAlign w:val="superscript"/>
              </w:rPr>
            </w:pPr>
            <w:r w:rsidRPr="008362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ED41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EA0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EDB655"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789FA9"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20CDB" w14:textId="77777777" w:rsidR="001B7E04" w:rsidRPr="0083629E" w:rsidRDefault="001B7E04" w:rsidP="00FB2A55">
            <w:pPr>
              <w:pStyle w:val="TAC"/>
            </w:pPr>
            <w:r w:rsidRPr="0083629E">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40E12"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C7A37" w14:textId="77777777" w:rsidR="001B7E04" w:rsidRPr="0083629E" w:rsidRDefault="001B7E04" w:rsidP="00FB2A55">
            <w:pPr>
              <w:pStyle w:val="TAC"/>
            </w:pPr>
            <w:r w:rsidRPr="0083629E">
              <w:t>UL5/DL1</w:t>
            </w:r>
          </w:p>
          <w:p w14:paraId="07097A3C" w14:textId="77777777" w:rsidR="001B7E04" w:rsidRPr="0083629E" w:rsidRDefault="001B7E04" w:rsidP="00FB2A55">
            <w:pPr>
              <w:pStyle w:val="TAC"/>
            </w:pPr>
            <w:r w:rsidRPr="0083629E">
              <w:t>direct-hit</w:t>
            </w:r>
          </w:p>
        </w:tc>
      </w:tr>
      <w:tr w:rsidR="001B7E04" w:rsidRPr="0083629E" w14:paraId="4701E2B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B5BB1C" w14:textId="77777777" w:rsidR="001B7E04" w:rsidRPr="0083629E" w:rsidRDefault="001B7E04" w:rsidP="00FB2A55">
            <w:pPr>
              <w:pStyle w:val="TAC"/>
            </w:pPr>
            <w:r w:rsidRPr="008362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7F58A" w14:textId="77777777" w:rsidR="001B7E04" w:rsidRPr="0083629E" w:rsidRDefault="001B7E04" w:rsidP="00FB2A55">
            <w:pPr>
              <w:pStyle w:val="TAC"/>
              <w:rPr>
                <w:vertAlign w:val="superscript"/>
              </w:rPr>
            </w:pPr>
            <w:r w:rsidRPr="008362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39D3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2A74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387BBA"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F711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2C6E3" w14:textId="77777777" w:rsidR="001B7E04" w:rsidRPr="0083629E" w:rsidRDefault="001B7E04" w:rsidP="00FB2A55">
            <w:pPr>
              <w:pStyle w:val="TAC"/>
            </w:pPr>
            <w:r w:rsidRPr="0083629E">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4E781"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20F10" w14:textId="77777777" w:rsidR="001B7E04" w:rsidRPr="0083629E" w:rsidRDefault="001B7E04" w:rsidP="00FB2A55">
            <w:pPr>
              <w:pStyle w:val="TAC"/>
            </w:pPr>
            <w:r w:rsidRPr="0083629E">
              <w:t>UL5/DL1</w:t>
            </w:r>
          </w:p>
          <w:p w14:paraId="5298B26D" w14:textId="77777777" w:rsidR="001B7E04" w:rsidRPr="0083629E" w:rsidRDefault="001B7E04" w:rsidP="00FB2A55">
            <w:pPr>
              <w:pStyle w:val="TAC"/>
            </w:pPr>
            <w:r w:rsidRPr="0083629E">
              <w:t>direct-hit</w:t>
            </w:r>
          </w:p>
        </w:tc>
      </w:tr>
      <w:tr w:rsidR="001B7E04" w:rsidRPr="0083629E" w14:paraId="137DF3E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E63DF53" w14:textId="77777777" w:rsidR="001B7E04" w:rsidRPr="0083629E" w:rsidRDefault="001B7E04" w:rsidP="00FB2A55">
            <w:pPr>
              <w:pStyle w:val="TAC"/>
            </w:pPr>
            <w:r w:rsidRPr="0083629E">
              <w:t>n8</w:t>
            </w:r>
          </w:p>
        </w:tc>
        <w:tc>
          <w:tcPr>
            <w:tcW w:w="0" w:type="auto"/>
            <w:tcBorders>
              <w:top w:val="single" w:sz="4" w:space="0" w:color="auto"/>
              <w:left w:val="single" w:sz="4" w:space="0" w:color="auto"/>
              <w:bottom w:val="single" w:sz="4" w:space="0" w:color="auto"/>
              <w:right w:val="single" w:sz="4" w:space="0" w:color="auto"/>
            </w:tcBorders>
            <w:vAlign w:val="center"/>
          </w:tcPr>
          <w:p w14:paraId="487B4041" w14:textId="77777777" w:rsidR="001B7E04" w:rsidRPr="0083629E" w:rsidRDefault="001B7E04" w:rsidP="00FB2A55">
            <w:pPr>
              <w:pStyle w:val="TAC"/>
              <w:rPr>
                <w:vertAlign w:val="superscript"/>
              </w:rPr>
            </w:pPr>
            <w:r w:rsidRPr="0083629E">
              <w:t>3</w:t>
            </w:r>
            <w:r w:rsidRPr="0083629E">
              <w:rPr>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B5CD3EE"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733B34E3"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168EA17"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0E95755"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2C8560F"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1A9A52CC"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2D670B51" w14:textId="77777777" w:rsidR="001B7E04" w:rsidRPr="0083629E" w:rsidRDefault="001B7E04" w:rsidP="00FB2A55">
            <w:pPr>
              <w:pStyle w:val="TAC"/>
            </w:pPr>
            <w:r w:rsidRPr="0083629E">
              <w:t>UL2/DL1</w:t>
            </w:r>
          </w:p>
          <w:p w14:paraId="6529E689" w14:textId="77777777" w:rsidR="001B7E04" w:rsidRPr="0083629E" w:rsidRDefault="001B7E04" w:rsidP="00FB2A55">
            <w:pPr>
              <w:pStyle w:val="TAC"/>
            </w:pPr>
            <w:r w:rsidRPr="0083629E">
              <w:t>direct-hit</w:t>
            </w:r>
          </w:p>
        </w:tc>
      </w:tr>
      <w:tr w:rsidR="001B7E04" w:rsidRPr="0083629E" w14:paraId="0BFB284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01DDF8" w14:textId="77777777" w:rsidR="001B7E04" w:rsidRPr="0083629E" w:rsidRDefault="001B7E04" w:rsidP="00FB2A55">
            <w:pPr>
              <w:pStyle w:val="TAC"/>
            </w:pPr>
            <w:r w:rsidRPr="0083629E">
              <w:t>n8</w:t>
            </w:r>
          </w:p>
        </w:tc>
        <w:tc>
          <w:tcPr>
            <w:tcW w:w="0" w:type="auto"/>
            <w:tcBorders>
              <w:top w:val="single" w:sz="4" w:space="0" w:color="auto"/>
              <w:left w:val="single" w:sz="4" w:space="0" w:color="auto"/>
              <w:bottom w:val="single" w:sz="4" w:space="0" w:color="auto"/>
              <w:right w:val="single" w:sz="4" w:space="0" w:color="auto"/>
            </w:tcBorders>
            <w:vAlign w:val="center"/>
          </w:tcPr>
          <w:p w14:paraId="7CAD6E1F" w14:textId="77777777" w:rsidR="001B7E04" w:rsidRPr="0083629E" w:rsidRDefault="001B7E04" w:rsidP="00FB2A55">
            <w:pPr>
              <w:pStyle w:val="TAC"/>
            </w:pPr>
            <w:r w:rsidRPr="008362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466A53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0DCA52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B91DF6"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07BF612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FFCA19"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vAlign w:val="center"/>
          </w:tcPr>
          <w:p w14:paraId="16F8F741"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683227BE" w14:textId="77777777" w:rsidR="001B7E04" w:rsidRPr="0083629E" w:rsidRDefault="001B7E04" w:rsidP="00FB2A55">
            <w:pPr>
              <w:pStyle w:val="TAC"/>
            </w:pPr>
            <w:r w:rsidRPr="0083629E">
              <w:t>UL3/DL1</w:t>
            </w:r>
          </w:p>
          <w:p w14:paraId="672B8787" w14:textId="77777777" w:rsidR="001B7E04" w:rsidRPr="0083629E" w:rsidRDefault="001B7E04" w:rsidP="00FB2A55">
            <w:pPr>
              <w:pStyle w:val="TAC"/>
            </w:pPr>
            <w:r w:rsidRPr="0083629E">
              <w:t>direct-hit</w:t>
            </w:r>
          </w:p>
        </w:tc>
      </w:tr>
      <w:tr w:rsidR="001B7E04" w:rsidRPr="0083629E" w14:paraId="0439A8A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44E44A" w14:textId="77777777" w:rsidR="001B7E04" w:rsidRPr="0083629E" w:rsidRDefault="001B7E04" w:rsidP="00FB2A55">
            <w:pPr>
              <w:pStyle w:val="TAC"/>
            </w:pPr>
            <w:r w:rsidRPr="0083629E">
              <w:rPr>
                <w:rFonts w:hint="eastAsia"/>
              </w:rPr>
              <w:t>n</w:t>
            </w:r>
            <w:r w:rsidRPr="0083629E">
              <w:t>8</w:t>
            </w:r>
          </w:p>
        </w:tc>
        <w:tc>
          <w:tcPr>
            <w:tcW w:w="0" w:type="auto"/>
            <w:tcBorders>
              <w:top w:val="single" w:sz="4" w:space="0" w:color="auto"/>
              <w:left w:val="single" w:sz="4" w:space="0" w:color="auto"/>
              <w:bottom w:val="single" w:sz="4" w:space="0" w:color="auto"/>
              <w:right w:val="single" w:sz="4" w:space="0" w:color="auto"/>
            </w:tcBorders>
            <w:vAlign w:val="center"/>
          </w:tcPr>
          <w:p w14:paraId="16F6C314" w14:textId="77777777" w:rsidR="001B7E04" w:rsidRPr="0083629E" w:rsidRDefault="001B7E04" w:rsidP="00FB2A55">
            <w:pPr>
              <w:pStyle w:val="TAC"/>
            </w:pPr>
            <w:r w:rsidRPr="0083629E">
              <w:rPr>
                <w:rFonts w:hint="eastAsia"/>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3A681B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5CB7D8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9BB6C1"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2BED69D"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E3C3055" w14:textId="77777777" w:rsidR="001B7E04" w:rsidRPr="0083629E" w:rsidRDefault="001B7E04" w:rsidP="00FB2A55">
            <w:pPr>
              <w:pStyle w:val="TAC"/>
            </w:pPr>
            <w:r w:rsidRPr="0083629E">
              <w:t>5.3</w:t>
            </w:r>
          </w:p>
        </w:tc>
        <w:tc>
          <w:tcPr>
            <w:tcW w:w="0" w:type="auto"/>
            <w:tcBorders>
              <w:top w:val="single" w:sz="4" w:space="0" w:color="auto"/>
              <w:left w:val="single" w:sz="4" w:space="0" w:color="auto"/>
              <w:bottom w:val="single" w:sz="4" w:space="0" w:color="auto"/>
              <w:right w:val="single" w:sz="4" w:space="0" w:color="auto"/>
            </w:tcBorders>
            <w:vAlign w:val="center"/>
          </w:tcPr>
          <w:p w14:paraId="76170AE9"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6D0A8B45" w14:textId="77777777" w:rsidR="001B7E04" w:rsidRPr="0083629E" w:rsidRDefault="001B7E04" w:rsidP="00FB2A55">
            <w:pPr>
              <w:pStyle w:val="TAC"/>
            </w:pPr>
            <w:r w:rsidRPr="0083629E">
              <w:t>UL3/DL1</w:t>
            </w:r>
          </w:p>
          <w:p w14:paraId="488DD538" w14:textId="77777777" w:rsidR="001B7E04" w:rsidRPr="0083629E" w:rsidRDefault="001B7E04" w:rsidP="00FB2A55">
            <w:pPr>
              <w:pStyle w:val="TAC"/>
            </w:pPr>
            <w:r w:rsidRPr="0083629E">
              <w:t>direct-hit</w:t>
            </w:r>
          </w:p>
        </w:tc>
      </w:tr>
      <w:tr w:rsidR="001B7E04" w:rsidRPr="0083629E" w14:paraId="1829551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306CF74" w14:textId="77777777" w:rsidR="001B7E04" w:rsidRPr="0083629E" w:rsidRDefault="001B7E04" w:rsidP="00FB2A55">
            <w:pPr>
              <w:pStyle w:val="TAC"/>
            </w:pPr>
            <w:r w:rsidRPr="0083629E">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5A00" w14:textId="77777777" w:rsidR="001B7E04" w:rsidRPr="0083629E" w:rsidRDefault="001B7E04" w:rsidP="00FB2A55">
            <w:pPr>
              <w:pStyle w:val="TAC"/>
              <w:rPr>
                <w:vertAlign w:val="superscript"/>
              </w:rPr>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6891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52D8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E1C5CD" w14:textId="77777777" w:rsidR="001B7E04" w:rsidRPr="0083629E" w:rsidRDefault="001B7E04" w:rsidP="00FB2A55">
            <w:pPr>
              <w:pStyle w:val="TAC"/>
            </w:pPr>
            <w:r w:rsidRPr="0083629E">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E373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A2355" w14:textId="77777777" w:rsidR="001B7E04" w:rsidRPr="0083629E" w:rsidRDefault="001B7E04" w:rsidP="00FB2A55">
            <w:pPr>
              <w:pStyle w:val="TAC"/>
            </w:pPr>
            <w:r w:rsidRPr="008362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5D9B"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5C22C" w14:textId="77777777" w:rsidR="001B7E04" w:rsidRPr="0083629E" w:rsidRDefault="001B7E04" w:rsidP="00FB2A55">
            <w:pPr>
              <w:pStyle w:val="TAC"/>
            </w:pPr>
            <w:r w:rsidRPr="0083629E">
              <w:t>UL5/DL1</w:t>
            </w:r>
          </w:p>
          <w:p w14:paraId="0196FB0A" w14:textId="77777777" w:rsidR="001B7E04" w:rsidRPr="0083629E" w:rsidRDefault="001B7E04" w:rsidP="00FB2A55">
            <w:pPr>
              <w:pStyle w:val="TAC"/>
            </w:pPr>
            <w:r w:rsidRPr="0083629E">
              <w:t>direct-hit</w:t>
            </w:r>
          </w:p>
        </w:tc>
      </w:tr>
      <w:tr w:rsidR="001B7E04" w:rsidRPr="0083629E" w14:paraId="77763F7B"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B1745A" w14:textId="77777777" w:rsidR="001B7E04" w:rsidRPr="0083629E" w:rsidRDefault="001B7E04" w:rsidP="00FB2A55">
            <w:pPr>
              <w:pStyle w:val="TAC"/>
            </w:pPr>
            <w:r w:rsidRPr="0083629E">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95363" w14:textId="77777777" w:rsidR="001B7E04" w:rsidRPr="0083629E" w:rsidRDefault="001B7E04" w:rsidP="00FB2A55">
            <w:pPr>
              <w:pStyle w:val="TAC"/>
              <w:rPr>
                <w:vertAlign w:val="superscript"/>
              </w:rPr>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0BF0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CC79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80F654"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6E53F"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57330" w14:textId="77777777" w:rsidR="001B7E04" w:rsidRPr="0083629E" w:rsidRDefault="001B7E04" w:rsidP="00FB2A55">
            <w:pPr>
              <w:pStyle w:val="TAC"/>
            </w:pPr>
            <w:r w:rsidRPr="0083629E">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AEFC"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5DC61" w14:textId="77777777" w:rsidR="001B7E04" w:rsidRPr="0083629E" w:rsidRDefault="001B7E04" w:rsidP="00FB2A55">
            <w:pPr>
              <w:pStyle w:val="TAC"/>
            </w:pPr>
            <w:r w:rsidRPr="0083629E">
              <w:t>UL5/DL1</w:t>
            </w:r>
          </w:p>
          <w:p w14:paraId="07843F1F" w14:textId="77777777" w:rsidR="001B7E04" w:rsidRPr="0083629E" w:rsidRDefault="001B7E04" w:rsidP="00FB2A55">
            <w:pPr>
              <w:pStyle w:val="TAC"/>
            </w:pPr>
            <w:r w:rsidRPr="0083629E">
              <w:t>direct-hit</w:t>
            </w:r>
          </w:p>
        </w:tc>
      </w:tr>
      <w:tr w:rsidR="001B7E04" w:rsidRPr="0083629E" w14:paraId="0F3B786D"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6E4CDE"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ABCD" w14:textId="77777777" w:rsidR="001B7E04" w:rsidRPr="0083629E" w:rsidRDefault="001B7E04" w:rsidP="00FB2A55">
            <w:pPr>
              <w:pStyle w:val="TAC"/>
              <w:rPr>
                <w:vertAlign w:val="superscript"/>
              </w:rPr>
            </w:pPr>
            <w:r w:rsidRPr="008362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6B86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E2F7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1F204E"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6F56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22D10"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B02E"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EA7CF" w14:textId="77777777" w:rsidR="001B7E04" w:rsidRPr="0083629E" w:rsidRDefault="001B7E04" w:rsidP="00FB2A55">
            <w:pPr>
              <w:pStyle w:val="TAC"/>
            </w:pPr>
            <w:r w:rsidRPr="0083629E">
              <w:t>UL3/DL1</w:t>
            </w:r>
          </w:p>
          <w:p w14:paraId="52187488" w14:textId="77777777" w:rsidR="001B7E04" w:rsidRPr="0083629E" w:rsidRDefault="001B7E04" w:rsidP="00FB2A55">
            <w:pPr>
              <w:pStyle w:val="TAC"/>
            </w:pPr>
            <w:r w:rsidRPr="0083629E">
              <w:t>direct-hit</w:t>
            </w:r>
          </w:p>
        </w:tc>
      </w:tr>
      <w:tr w:rsidR="001B7E04" w:rsidRPr="0083629E" w14:paraId="3426F4DB"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879A1A"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D39A" w14:textId="77777777" w:rsidR="001B7E04" w:rsidRPr="0083629E" w:rsidRDefault="001B7E04" w:rsidP="00FB2A55">
            <w:pPr>
              <w:pStyle w:val="TAC"/>
              <w:rPr>
                <w:vertAlign w:val="superscript"/>
              </w:rPr>
            </w:pPr>
            <w:r w:rsidRPr="008362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59409"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CF5F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95A0C9"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60980" w14:textId="77777777" w:rsidR="001B7E04" w:rsidRPr="0083629E" w:rsidRDefault="001B7E04" w:rsidP="00FB2A55">
            <w:pPr>
              <w:pStyle w:val="TAC"/>
            </w:pPr>
            <w:r w:rsidRPr="0083629E">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73C1B"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9B206"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F5E54" w14:textId="77777777" w:rsidR="001B7E04" w:rsidRPr="0083629E" w:rsidRDefault="001B7E04" w:rsidP="00FB2A55">
            <w:pPr>
              <w:pStyle w:val="TAC"/>
            </w:pPr>
            <w:r w:rsidRPr="0083629E">
              <w:t>UL3/DL1</w:t>
            </w:r>
          </w:p>
          <w:p w14:paraId="4C42A7AA" w14:textId="77777777" w:rsidR="001B7E04" w:rsidRPr="0083629E" w:rsidRDefault="001B7E04" w:rsidP="00FB2A55">
            <w:pPr>
              <w:pStyle w:val="TAC"/>
            </w:pPr>
            <w:r w:rsidRPr="0083629E">
              <w:t>direct-hit</w:t>
            </w:r>
          </w:p>
        </w:tc>
      </w:tr>
      <w:tr w:rsidR="001B7E04" w:rsidRPr="0083629E" w14:paraId="51F79F3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8C5611" w14:textId="77777777" w:rsidR="001B7E04" w:rsidRPr="0083629E" w:rsidRDefault="001B7E04" w:rsidP="00FB2A55">
            <w:pPr>
              <w:pStyle w:val="TAC"/>
            </w:pPr>
            <w:r w:rsidRPr="0083629E">
              <w:t>n12</w:t>
            </w:r>
          </w:p>
        </w:tc>
        <w:tc>
          <w:tcPr>
            <w:tcW w:w="0" w:type="auto"/>
            <w:tcBorders>
              <w:top w:val="single" w:sz="4" w:space="0" w:color="auto"/>
              <w:left w:val="single" w:sz="4" w:space="0" w:color="auto"/>
              <w:bottom w:val="single" w:sz="4" w:space="0" w:color="auto"/>
              <w:right w:val="single" w:sz="4" w:space="0" w:color="auto"/>
            </w:tcBorders>
            <w:vAlign w:val="center"/>
          </w:tcPr>
          <w:p w14:paraId="03CEA238" w14:textId="77777777" w:rsidR="001B7E04" w:rsidRPr="0083629E" w:rsidRDefault="001B7E04" w:rsidP="00FB2A55">
            <w:pPr>
              <w:pStyle w:val="TAC"/>
              <w:rPr>
                <w:vertAlign w:val="superscript"/>
              </w:rPr>
            </w:pPr>
            <w:r w:rsidRPr="0083629E">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2932023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E8C5AA3"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7E0ACF"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2371A11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3E76F4"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vAlign w:val="center"/>
          </w:tcPr>
          <w:p w14:paraId="4C6648EE"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0B08A795" w14:textId="77777777" w:rsidR="001B7E04" w:rsidRPr="0083629E" w:rsidRDefault="001B7E04" w:rsidP="00FB2A55">
            <w:pPr>
              <w:pStyle w:val="TAC"/>
            </w:pPr>
            <w:r w:rsidRPr="0083629E">
              <w:t>UL3/DL1</w:t>
            </w:r>
          </w:p>
          <w:p w14:paraId="6611BFCA" w14:textId="77777777" w:rsidR="001B7E04" w:rsidRPr="0083629E" w:rsidRDefault="001B7E04" w:rsidP="00FB2A55">
            <w:pPr>
              <w:pStyle w:val="TAC"/>
            </w:pPr>
            <w:r w:rsidRPr="0083629E">
              <w:t>direct-hit</w:t>
            </w:r>
          </w:p>
        </w:tc>
      </w:tr>
      <w:tr w:rsidR="001B7E04" w:rsidRPr="0083629E" w14:paraId="66A84E9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A40455" w14:textId="77777777" w:rsidR="001B7E04" w:rsidRPr="0083629E" w:rsidRDefault="001B7E04" w:rsidP="00FB2A55">
            <w:pPr>
              <w:pStyle w:val="TAC"/>
            </w:pPr>
            <w:r w:rsidRPr="0083629E">
              <w:t>n12</w:t>
            </w:r>
          </w:p>
        </w:tc>
        <w:tc>
          <w:tcPr>
            <w:tcW w:w="0" w:type="auto"/>
            <w:tcBorders>
              <w:top w:val="single" w:sz="4" w:space="0" w:color="auto"/>
              <w:left w:val="single" w:sz="4" w:space="0" w:color="auto"/>
              <w:bottom w:val="single" w:sz="4" w:space="0" w:color="auto"/>
              <w:right w:val="single" w:sz="4" w:space="0" w:color="auto"/>
            </w:tcBorders>
            <w:vAlign w:val="center"/>
          </w:tcPr>
          <w:p w14:paraId="6646F450" w14:textId="77777777" w:rsidR="001B7E04" w:rsidRPr="0083629E" w:rsidRDefault="001B7E04" w:rsidP="00FB2A55">
            <w:pPr>
              <w:pStyle w:val="TAC"/>
              <w:rPr>
                <w:vertAlign w:val="superscript"/>
              </w:rPr>
            </w:pPr>
            <w:r w:rsidRPr="0083629E">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4B178D2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190220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768490"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AC88B96"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A9FDC53" w14:textId="77777777" w:rsidR="001B7E04" w:rsidRPr="0083629E" w:rsidRDefault="001B7E04" w:rsidP="00FB2A55">
            <w:pPr>
              <w:pStyle w:val="TAC"/>
            </w:pPr>
            <w:r w:rsidRPr="0083629E">
              <w:t>5.5</w:t>
            </w:r>
          </w:p>
        </w:tc>
        <w:tc>
          <w:tcPr>
            <w:tcW w:w="0" w:type="auto"/>
            <w:tcBorders>
              <w:top w:val="single" w:sz="4" w:space="0" w:color="auto"/>
              <w:left w:val="single" w:sz="4" w:space="0" w:color="auto"/>
              <w:bottom w:val="single" w:sz="4" w:space="0" w:color="auto"/>
              <w:right w:val="single" w:sz="4" w:space="0" w:color="auto"/>
            </w:tcBorders>
            <w:vAlign w:val="center"/>
          </w:tcPr>
          <w:p w14:paraId="51D4261B"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52C6BE5D" w14:textId="77777777" w:rsidR="001B7E04" w:rsidRPr="0083629E" w:rsidRDefault="001B7E04" w:rsidP="00FB2A55">
            <w:pPr>
              <w:pStyle w:val="TAC"/>
            </w:pPr>
            <w:r w:rsidRPr="0083629E">
              <w:t>UL3/DL1</w:t>
            </w:r>
          </w:p>
          <w:p w14:paraId="2D81C67C" w14:textId="77777777" w:rsidR="001B7E04" w:rsidRPr="0083629E" w:rsidRDefault="001B7E04" w:rsidP="00FB2A55">
            <w:pPr>
              <w:pStyle w:val="TAC"/>
            </w:pPr>
            <w:r w:rsidRPr="0083629E">
              <w:t>direct-hit</w:t>
            </w:r>
          </w:p>
        </w:tc>
      </w:tr>
      <w:tr w:rsidR="001B7E04" w:rsidRPr="0083629E" w14:paraId="0D6D7D9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DB3AD6"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10FD"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18D4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C98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6EBC0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02CE9"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7D4B8"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843CD"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E8B7" w14:textId="77777777" w:rsidR="001B7E04" w:rsidRPr="0083629E" w:rsidRDefault="001B7E04" w:rsidP="00FB2A55">
            <w:pPr>
              <w:pStyle w:val="TAC"/>
            </w:pPr>
            <w:r w:rsidRPr="0083629E">
              <w:t>UL5/DL1</w:t>
            </w:r>
          </w:p>
          <w:p w14:paraId="745574C4" w14:textId="77777777" w:rsidR="001B7E04" w:rsidRPr="0083629E" w:rsidRDefault="001B7E04" w:rsidP="00FB2A55">
            <w:pPr>
              <w:pStyle w:val="TAC"/>
            </w:pPr>
            <w:r w:rsidRPr="0083629E">
              <w:t>direct-hit</w:t>
            </w:r>
          </w:p>
        </w:tc>
      </w:tr>
      <w:tr w:rsidR="001B7E04" w:rsidRPr="0083629E" w14:paraId="62DCFB8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76C89E"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B1DEE"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806B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6200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770F3"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51442"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71D17"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3D185"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D72C" w14:textId="77777777" w:rsidR="001B7E04" w:rsidRPr="0083629E" w:rsidRDefault="001B7E04" w:rsidP="00FB2A55">
            <w:pPr>
              <w:pStyle w:val="TAC"/>
            </w:pPr>
            <w:r w:rsidRPr="0083629E">
              <w:t>UL5/DL1</w:t>
            </w:r>
          </w:p>
          <w:p w14:paraId="62409690" w14:textId="77777777" w:rsidR="001B7E04" w:rsidRPr="0083629E" w:rsidRDefault="001B7E04" w:rsidP="00FB2A55">
            <w:pPr>
              <w:pStyle w:val="TAC"/>
            </w:pPr>
            <w:r w:rsidRPr="0083629E">
              <w:t>direct-hit</w:t>
            </w:r>
          </w:p>
        </w:tc>
      </w:tr>
      <w:tr w:rsidR="001B7E04" w:rsidRPr="0083629E" w14:paraId="7AB8C80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A9AB54"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tcPr>
          <w:p w14:paraId="521E8E15"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93D89E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8E1422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4CCEF"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26A7B8"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FD0ED8"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tcPr>
          <w:p w14:paraId="572F3581"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4924892D" w14:textId="77777777" w:rsidR="001B7E04" w:rsidRPr="0083629E" w:rsidRDefault="001B7E04" w:rsidP="00FB2A55">
            <w:pPr>
              <w:pStyle w:val="TAC"/>
            </w:pPr>
            <w:r w:rsidRPr="0083629E">
              <w:t>UL5/DL1</w:t>
            </w:r>
          </w:p>
          <w:p w14:paraId="19AF7218" w14:textId="77777777" w:rsidR="001B7E04" w:rsidRPr="0083629E" w:rsidRDefault="001B7E04" w:rsidP="00FB2A55">
            <w:pPr>
              <w:pStyle w:val="TAC"/>
            </w:pPr>
            <w:r w:rsidRPr="0083629E">
              <w:t>direct-hit</w:t>
            </w:r>
          </w:p>
        </w:tc>
      </w:tr>
      <w:tr w:rsidR="001B7E04" w:rsidRPr="0083629E" w14:paraId="5DB1C67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DE8F0F" w14:textId="77777777" w:rsidR="001B7E04" w:rsidRPr="0083629E" w:rsidRDefault="001B7E04" w:rsidP="00FB2A55">
            <w:pPr>
              <w:pStyle w:val="TAC"/>
            </w:pPr>
            <w:r w:rsidRPr="0083629E">
              <w:t>12</w:t>
            </w:r>
          </w:p>
        </w:tc>
        <w:tc>
          <w:tcPr>
            <w:tcW w:w="0" w:type="auto"/>
            <w:tcBorders>
              <w:top w:val="single" w:sz="4" w:space="0" w:color="auto"/>
              <w:left w:val="single" w:sz="4" w:space="0" w:color="auto"/>
              <w:bottom w:val="single" w:sz="4" w:space="0" w:color="auto"/>
              <w:right w:val="single" w:sz="4" w:space="0" w:color="auto"/>
            </w:tcBorders>
            <w:vAlign w:val="center"/>
          </w:tcPr>
          <w:p w14:paraId="7E22F61B"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E486AD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B37655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378D06"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2A17E4"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EE35148"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01B20DA1"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26C17E21" w14:textId="77777777" w:rsidR="001B7E04" w:rsidRPr="0083629E" w:rsidRDefault="001B7E04" w:rsidP="00FB2A55">
            <w:pPr>
              <w:pStyle w:val="TAC"/>
            </w:pPr>
            <w:r w:rsidRPr="0083629E">
              <w:t>UL5/DL1</w:t>
            </w:r>
          </w:p>
          <w:p w14:paraId="68108B02" w14:textId="77777777" w:rsidR="001B7E04" w:rsidRPr="0083629E" w:rsidRDefault="001B7E04" w:rsidP="00FB2A55">
            <w:pPr>
              <w:pStyle w:val="TAC"/>
            </w:pPr>
            <w:r w:rsidRPr="0083629E">
              <w:t>direct-hit</w:t>
            </w:r>
          </w:p>
        </w:tc>
      </w:tr>
      <w:tr w:rsidR="001B7E04" w:rsidRPr="0083629E" w14:paraId="43DEA69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176494" w14:textId="77777777" w:rsidR="001B7E04" w:rsidRPr="0083629E" w:rsidRDefault="001B7E04" w:rsidP="00FB2A55">
            <w:pPr>
              <w:pStyle w:val="TAC"/>
            </w:pPr>
            <w:r w:rsidRPr="008362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2EBA"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F487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B241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53742C" w14:textId="77777777" w:rsidR="001B7E04" w:rsidRPr="0083629E"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C873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C0A8C"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D4DDD"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0E92E" w14:textId="77777777" w:rsidR="001B7E04" w:rsidRPr="0083629E" w:rsidRDefault="001B7E04" w:rsidP="00FB2A55">
            <w:pPr>
              <w:pStyle w:val="TAC"/>
            </w:pPr>
            <w:r w:rsidRPr="0083629E">
              <w:t>UL5/DL1</w:t>
            </w:r>
          </w:p>
          <w:p w14:paraId="18CE7802" w14:textId="77777777" w:rsidR="001B7E04" w:rsidRPr="0083629E" w:rsidRDefault="001B7E04" w:rsidP="00FB2A55">
            <w:pPr>
              <w:pStyle w:val="TAC"/>
            </w:pPr>
            <w:r w:rsidRPr="0083629E">
              <w:t>direct-hit</w:t>
            </w:r>
          </w:p>
        </w:tc>
      </w:tr>
      <w:tr w:rsidR="001B7E04" w:rsidRPr="0083629E" w14:paraId="1B257C2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A9BBBB" w14:textId="77777777" w:rsidR="001B7E04" w:rsidRPr="0083629E" w:rsidRDefault="001B7E04" w:rsidP="00FB2A55">
            <w:pPr>
              <w:pStyle w:val="TAC"/>
            </w:pPr>
            <w:r w:rsidRPr="008362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DCB6"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86FB8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D0400"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F3B42"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122D9"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2D0CC"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10696"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69896" w14:textId="77777777" w:rsidR="001B7E04" w:rsidRPr="0083629E" w:rsidRDefault="001B7E04" w:rsidP="00FB2A55">
            <w:pPr>
              <w:pStyle w:val="TAC"/>
            </w:pPr>
            <w:r w:rsidRPr="0083629E">
              <w:t>UL5/DL1</w:t>
            </w:r>
          </w:p>
          <w:p w14:paraId="25788225" w14:textId="77777777" w:rsidR="001B7E04" w:rsidRPr="0083629E" w:rsidRDefault="001B7E04" w:rsidP="00FB2A55">
            <w:pPr>
              <w:pStyle w:val="TAC"/>
            </w:pPr>
            <w:r w:rsidRPr="0083629E">
              <w:t>direct-hit</w:t>
            </w:r>
          </w:p>
        </w:tc>
      </w:tr>
      <w:tr w:rsidR="001B7E04" w:rsidRPr="0083629E" w14:paraId="2AED76F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183B7C" w14:textId="77777777" w:rsidR="001B7E04" w:rsidRPr="0083629E" w:rsidRDefault="001B7E04" w:rsidP="00FB2A55">
            <w:pPr>
              <w:pStyle w:val="TAC"/>
            </w:pPr>
            <w:r w:rsidRPr="008362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EC5B0"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2A8E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6C06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0B78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E0DD7"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5A960"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B186"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3FDD" w14:textId="77777777" w:rsidR="001B7E04" w:rsidRPr="0083629E" w:rsidRDefault="001B7E04" w:rsidP="00FB2A55">
            <w:pPr>
              <w:pStyle w:val="TAC"/>
            </w:pPr>
            <w:r w:rsidRPr="0083629E">
              <w:t>UL5/DL1</w:t>
            </w:r>
          </w:p>
          <w:p w14:paraId="6EF0E77C" w14:textId="77777777" w:rsidR="001B7E04" w:rsidRPr="0083629E" w:rsidRDefault="001B7E04" w:rsidP="00FB2A55">
            <w:pPr>
              <w:pStyle w:val="TAC"/>
            </w:pPr>
            <w:r w:rsidRPr="0083629E">
              <w:t>direct-hit</w:t>
            </w:r>
          </w:p>
        </w:tc>
      </w:tr>
      <w:tr w:rsidR="001B7E04" w:rsidRPr="0083629E" w14:paraId="54B0124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F97908" w14:textId="77777777" w:rsidR="001B7E04" w:rsidRPr="0083629E" w:rsidRDefault="001B7E04" w:rsidP="00FB2A55">
            <w:pPr>
              <w:pStyle w:val="TAC"/>
            </w:pPr>
            <w:r w:rsidRPr="008362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5148D"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24D99"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7C16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031F39"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1BE40"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C7059"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ECAAB"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CEC6" w14:textId="77777777" w:rsidR="001B7E04" w:rsidRPr="0083629E" w:rsidRDefault="001B7E04" w:rsidP="00FB2A55">
            <w:pPr>
              <w:pStyle w:val="TAC"/>
            </w:pPr>
            <w:r w:rsidRPr="0083629E">
              <w:t>UL5/DL1</w:t>
            </w:r>
          </w:p>
          <w:p w14:paraId="75C654CC" w14:textId="77777777" w:rsidR="001B7E04" w:rsidRPr="0083629E" w:rsidRDefault="001B7E04" w:rsidP="00FB2A55">
            <w:pPr>
              <w:pStyle w:val="TAC"/>
            </w:pPr>
            <w:r w:rsidRPr="0083629E">
              <w:t>direct-hit</w:t>
            </w:r>
          </w:p>
        </w:tc>
      </w:tr>
      <w:tr w:rsidR="001B7E04" w:rsidRPr="0083629E" w14:paraId="43751E9D"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B993CC" w14:textId="77777777" w:rsidR="001B7E04" w:rsidRPr="0083629E" w:rsidRDefault="001B7E04" w:rsidP="00FB2A55">
            <w:pPr>
              <w:pStyle w:val="TAC"/>
            </w:pPr>
            <w:r w:rsidRPr="008362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B76"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9AA1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AF4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A48FDC"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CCED"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5906B"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21723"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E7161" w14:textId="77777777" w:rsidR="001B7E04" w:rsidRPr="0083629E" w:rsidRDefault="001B7E04" w:rsidP="00FB2A55">
            <w:pPr>
              <w:pStyle w:val="TAC"/>
            </w:pPr>
            <w:r w:rsidRPr="0083629E">
              <w:t>UL5/DL1</w:t>
            </w:r>
          </w:p>
          <w:p w14:paraId="5D208402" w14:textId="77777777" w:rsidR="001B7E04" w:rsidRPr="0083629E" w:rsidRDefault="001B7E04" w:rsidP="00FB2A55">
            <w:pPr>
              <w:pStyle w:val="TAC"/>
            </w:pPr>
            <w:r w:rsidRPr="0083629E">
              <w:t>direct-hit</w:t>
            </w:r>
          </w:p>
        </w:tc>
      </w:tr>
      <w:tr w:rsidR="001B7E04" w:rsidRPr="0083629E" w14:paraId="0CA2EA3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24375C" w14:textId="77777777" w:rsidR="001B7E04" w:rsidRPr="0083629E" w:rsidRDefault="001B7E04" w:rsidP="00FB2A55">
            <w:pPr>
              <w:pStyle w:val="TAC"/>
            </w:pPr>
            <w:r w:rsidRPr="008362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CBD2"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3F37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A3D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AE9014"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A48F3"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D6B84"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28D9A"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F474F" w14:textId="77777777" w:rsidR="001B7E04" w:rsidRPr="0083629E" w:rsidRDefault="001B7E04" w:rsidP="00FB2A55">
            <w:pPr>
              <w:pStyle w:val="TAC"/>
            </w:pPr>
            <w:r w:rsidRPr="0083629E">
              <w:t>UL5/DL1</w:t>
            </w:r>
          </w:p>
          <w:p w14:paraId="2CDF4691" w14:textId="77777777" w:rsidR="001B7E04" w:rsidRPr="0083629E" w:rsidRDefault="001B7E04" w:rsidP="00FB2A55">
            <w:pPr>
              <w:pStyle w:val="TAC"/>
            </w:pPr>
            <w:r w:rsidRPr="0083629E">
              <w:t>direct-hit</w:t>
            </w:r>
          </w:p>
        </w:tc>
      </w:tr>
      <w:tr w:rsidR="001B7E04" w:rsidRPr="0083629E" w14:paraId="0B6DD1A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00FD86" w14:textId="77777777" w:rsidR="001B7E04" w:rsidRPr="0083629E" w:rsidRDefault="001B7E04" w:rsidP="00FB2A55">
            <w:pPr>
              <w:pStyle w:val="TAC"/>
            </w:pPr>
            <w:r w:rsidRPr="0083629E">
              <w:t>18</w:t>
            </w:r>
          </w:p>
        </w:tc>
        <w:tc>
          <w:tcPr>
            <w:tcW w:w="0" w:type="auto"/>
            <w:tcBorders>
              <w:top w:val="single" w:sz="4" w:space="0" w:color="auto"/>
              <w:left w:val="single" w:sz="4" w:space="0" w:color="auto"/>
              <w:bottom w:val="single" w:sz="4" w:space="0" w:color="auto"/>
              <w:right w:val="single" w:sz="4" w:space="0" w:color="auto"/>
            </w:tcBorders>
            <w:vAlign w:val="center"/>
          </w:tcPr>
          <w:p w14:paraId="7E0AF5F0"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589E67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65BE4E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698B85"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1A5518"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3F4327"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tcPr>
          <w:p w14:paraId="70FFE2F1"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23B22519" w14:textId="77777777" w:rsidR="001B7E04" w:rsidRPr="0083629E" w:rsidRDefault="001B7E04" w:rsidP="00FB2A55">
            <w:pPr>
              <w:pStyle w:val="TAC"/>
            </w:pPr>
            <w:r w:rsidRPr="0083629E">
              <w:t>UL5/DL1</w:t>
            </w:r>
          </w:p>
          <w:p w14:paraId="0445F8FE" w14:textId="77777777" w:rsidR="001B7E04" w:rsidRPr="0083629E" w:rsidRDefault="001B7E04" w:rsidP="00FB2A55">
            <w:pPr>
              <w:pStyle w:val="TAC"/>
            </w:pPr>
            <w:r w:rsidRPr="0083629E">
              <w:t>direct-hit</w:t>
            </w:r>
          </w:p>
        </w:tc>
      </w:tr>
      <w:tr w:rsidR="001B7E04" w:rsidRPr="0083629E" w14:paraId="48BE2C8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1017E2" w14:textId="77777777" w:rsidR="001B7E04" w:rsidRPr="0083629E" w:rsidRDefault="001B7E04" w:rsidP="00FB2A55">
            <w:pPr>
              <w:pStyle w:val="TAC"/>
            </w:pPr>
            <w:r w:rsidRPr="0083629E">
              <w:t>18</w:t>
            </w:r>
          </w:p>
        </w:tc>
        <w:tc>
          <w:tcPr>
            <w:tcW w:w="0" w:type="auto"/>
            <w:tcBorders>
              <w:top w:val="single" w:sz="4" w:space="0" w:color="auto"/>
              <w:left w:val="single" w:sz="4" w:space="0" w:color="auto"/>
              <w:bottom w:val="single" w:sz="4" w:space="0" w:color="auto"/>
              <w:right w:val="single" w:sz="4" w:space="0" w:color="auto"/>
            </w:tcBorders>
            <w:vAlign w:val="center"/>
          </w:tcPr>
          <w:p w14:paraId="7770FF62"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5023AF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019D63B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6FD42"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E9309"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ECB9F3E"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24A8DD06"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7D33FE4D" w14:textId="77777777" w:rsidR="001B7E04" w:rsidRPr="0083629E" w:rsidRDefault="001B7E04" w:rsidP="00FB2A55">
            <w:pPr>
              <w:pStyle w:val="TAC"/>
            </w:pPr>
            <w:r w:rsidRPr="0083629E">
              <w:t>UL5/DL1</w:t>
            </w:r>
          </w:p>
          <w:p w14:paraId="4EAFC8FB" w14:textId="77777777" w:rsidR="001B7E04" w:rsidRPr="0083629E" w:rsidRDefault="001B7E04" w:rsidP="00FB2A55">
            <w:pPr>
              <w:pStyle w:val="TAC"/>
            </w:pPr>
            <w:r w:rsidRPr="0083629E">
              <w:t>direct-hit</w:t>
            </w:r>
          </w:p>
        </w:tc>
      </w:tr>
      <w:tr w:rsidR="001B7E04" w:rsidRPr="0083629E" w14:paraId="7A5D4E7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BE6393" w14:textId="77777777" w:rsidR="001B7E04" w:rsidRPr="0083629E" w:rsidRDefault="001B7E04" w:rsidP="00FB2A55">
            <w:pPr>
              <w:pStyle w:val="TAC"/>
            </w:pPr>
            <w:r w:rsidRPr="0083629E">
              <w:t>19</w:t>
            </w:r>
          </w:p>
        </w:tc>
        <w:tc>
          <w:tcPr>
            <w:tcW w:w="0" w:type="auto"/>
            <w:tcBorders>
              <w:top w:val="single" w:sz="4" w:space="0" w:color="auto"/>
              <w:left w:val="single" w:sz="4" w:space="0" w:color="auto"/>
              <w:bottom w:val="single" w:sz="4" w:space="0" w:color="auto"/>
              <w:right w:val="single" w:sz="4" w:space="0" w:color="auto"/>
            </w:tcBorders>
            <w:vAlign w:val="center"/>
          </w:tcPr>
          <w:p w14:paraId="1CFECAE8"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5BAEB3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EDE7B0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2220C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50EB81"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6792F3"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tcPr>
          <w:p w14:paraId="3F7D3B03"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424DA78C" w14:textId="77777777" w:rsidR="001B7E04" w:rsidRPr="0083629E" w:rsidRDefault="001B7E04" w:rsidP="00FB2A55">
            <w:pPr>
              <w:pStyle w:val="TAC"/>
            </w:pPr>
            <w:r w:rsidRPr="0083629E">
              <w:t>UL5/DL1</w:t>
            </w:r>
          </w:p>
          <w:p w14:paraId="38218E4F" w14:textId="77777777" w:rsidR="001B7E04" w:rsidRPr="0083629E" w:rsidRDefault="001B7E04" w:rsidP="00FB2A55">
            <w:pPr>
              <w:pStyle w:val="TAC"/>
            </w:pPr>
            <w:r w:rsidRPr="0083629E">
              <w:t>direct-hit</w:t>
            </w:r>
          </w:p>
        </w:tc>
      </w:tr>
      <w:tr w:rsidR="001B7E04" w:rsidRPr="0083629E" w14:paraId="427BCEED"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98A018" w14:textId="77777777" w:rsidR="001B7E04" w:rsidRPr="0083629E" w:rsidRDefault="001B7E04" w:rsidP="00FB2A55">
            <w:pPr>
              <w:pStyle w:val="TAC"/>
            </w:pPr>
            <w:r w:rsidRPr="0083629E">
              <w:t>19</w:t>
            </w:r>
          </w:p>
        </w:tc>
        <w:tc>
          <w:tcPr>
            <w:tcW w:w="0" w:type="auto"/>
            <w:tcBorders>
              <w:top w:val="single" w:sz="4" w:space="0" w:color="auto"/>
              <w:left w:val="single" w:sz="4" w:space="0" w:color="auto"/>
              <w:bottom w:val="single" w:sz="4" w:space="0" w:color="auto"/>
              <w:right w:val="single" w:sz="4" w:space="0" w:color="auto"/>
            </w:tcBorders>
            <w:vAlign w:val="center"/>
          </w:tcPr>
          <w:p w14:paraId="4242A9A3"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72A1C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2B5987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A74ED9"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889C17"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FD92694"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68A9B7C8"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51FC6074" w14:textId="77777777" w:rsidR="001B7E04" w:rsidRPr="0083629E" w:rsidRDefault="001B7E04" w:rsidP="00FB2A55">
            <w:pPr>
              <w:pStyle w:val="TAC"/>
            </w:pPr>
            <w:r w:rsidRPr="0083629E">
              <w:t>UL5/DL1</w:t>
            </w:r>
          </w:p>
          <w:p w14:paraId="5A0D1216" w14:textId="77777777" w:rsidR="001B7E04" w:rsidRPr="0083629E" w:rsidRDefault="001B7E04" w:rsidP="00FB2A55">
            <w:pPr>
              <w:pStyle w:val="TAC"/>
            </w:pPr>
            <w:r w:rsidRPr="0083629E">
              <w:t>direct-hit</w:t>
            </w:r>
          </w:p>
        </w:tc>
      </w:tr>
      <w:tr w:rsidR="001B7E04" w:rsidRPr="0083629E" w14:paraId="04C2FBBB"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BE3A62" w14:textId="77777777" w:rsidR="001B7E04" w:rsidRPr="0083629E" w:rsidRDefault="001B7E04" w:rsidP="00FB2A55">
            <w:pPr>
              <w:pStyle w:val="TAC"/>
            </w:pPr>
            <w:r w:rsidRPr="0083629E">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6D284BC" w14:textId="77777777" w:rsidR="001B7E04" w:rsidRPr="0083629E" w:rsidRDefault="001B7E04" w:rsidP="00FB2A55">
            <w:pPr>
              <w:pStyle w:val="TAC"/>
            </w:pPr>
            <w:r w:rsidRPr="0083629E">
              <w:rPr>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53B16EA" w14:textId="77777777" w:rsidR="001B7E04" w:rsidRPr="0083629E" w:rsidRDefault="001B7E04" w:rsidP="00FB2A55">
            <w:pPr>
              <w:pStyle w:val="TAC"/>
            </w:pPr>
            <w:r w:rsidRPr="0083629E">
              <w:rPr>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46EAB0CD" w14:textId="77777777" w:rsidR="001B7E04" w:rsidRPr="0083629E" w:rsidRDefault="001B7E04" w:rsidP="00FB2A55">
            <w:pPr>
              <w:pStyle w:val="TAC"/>
            </w:pPr>
            <w:r w:rsidRPr="0083629E">
              <w:rPr>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8D7F3E"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3572E0A"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8DF82C" w14:textId="77777777" w:rsidR="001B7E04" w:rsidRPr="0083629E" w:rsidRDefault="001B7E04" w:rsidP="00FB2A55">
            <w:pPr>
              <w:pStyle w:val="TAC"/>
            </w:pPr>
            <w:r w:rsidRPr="0083629E">
              <w:t>10.5</w:t>
            </w:r>
          </w:p>
        </w:tc>
        <w:tc>
          <w:tcPr>
            <w:tcW w:w="0" w:type="auto"/>
            <w:tcBorders>
              <w:top w:val="single" w:sz="4" w:space="0" w:color="auto"/>
              <w:left w:val="single" w:sz="4" w:space="0" w:color="auto"/>
              <w:bottom w:val="single" w:sz="4" w:space="0" w:color="auto"/>
              <w:right w:val="single" w:sz="4" w:space="0" w:color="auto"/>
            </w:tcBorders>
            <w:vAlign w:val="center"/>
          </w:tcPr>
          <w:p w14:paraId="0B766EDA"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598763E1" w14:textId="77777777" w:rsidR="001B7E04" w:rsidRPr="0083629E" w:rsidRDefault="001B7E04" w:rsidP="00FB2A55">
            <w:pPr>
              <w:pStyle w:val="TAC"/>
            </w:pPr>
            <w:r w:rsidRPr="0083629E">
              <w:t>UL4/DL1</w:t>
            </w:r>
          </w:p>
          <w:p w14:paraId="3A0FA1E7" w14:textId="77777777" w:rsidR="001B7E04" w:rsidRPr="0083629E" w:rsidRDefault="001B7E04" w:rsidP="00FB2A55">
            <w:pPr>
              <w:pStyle w:val="TAC"/>
            </w:pPr>
            <w:r w:rsidRPr="0083629E">
              <w:t>direct-hit</w:t>
            </w:r>
          </w:p>
        </w:tc>
      </w:tr>
      <w:tr w:rsidR="001B7E04" w:rsidRPr="0083629E" w14:paraId="7AF7F0D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3FDC1F" w14:textId="77777777" w:rsidR="001B7E04" w:rsidRPr="0083629E" w:rsidRDefault="001B7E04" w:rsidP="00FB2A55">
            <w:pPr>
              <w:pStyle w:val="TAC"/>
            </w:pPr>
            <w:r w:rsidRPr="0083629E">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7EC6B06" w14:textId="77777777" w:rsidR="001B7E04" w:rsidRPr="0083629E" w:rsidRDefault="001B7E04" w:rsidP="00FB2A55">
            <w:pPr>
              <w:pStyle w:val="TAC"/>
            </w:pPr>
            <w:r w:rsidRPr="0083629E">
              <w:rPr>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3D2B63F" w14:textId="77777777" w:rsidR="001B7E04" w:rsidRPr="0083629E" w:rsidRDefault="001B7E04" w:rsidP="00FB2A55">
            <w:pPr>
              <w:pStyle w:val="TAC"/>
            </w:pPr>
            <w:r w:rsidRPr="0083629E">
              <w:rPr>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5A66C7A" w14:textId="77777777" w:rsidR="001B7E04" w:rsidRPr="0083629E" w:rsidRDefault="001B7E04" w:rsidP="00FB2A55">
            <w:pPr>
              <w:pStyle w:val="TAC"/>
            </w:pPr>
            <w:r w:rsidRPr="0083629E">
              <w:rPr>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C32C6"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F54C772"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744160" w14:textId="77777777" w:rsidR="001B7E04" w:rsidRPr="0083629E" w:rsidRDefault="001B7E04" w:rsidP="00FB2A55">
            <w:pPr>
              <w:pStyle w:val="TAC"/>
            </w:pPr>
            <w:r>
              <w:rPr>
                <w:lang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60FCB4FF"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59B89285" w14:textId="77777777" w:rsidR="001B7E04" w:rsidRPr="0083629E" w:rsidRDefault="001B7E04" w:rsidP="00FB2A55">
            <w:pPr>
              <w:pStyle w:val="TAC"/>
            </w:pPr>
            <w:r w:rsidRPr="0083629E">
              <w:t>UL4/DL1</w:t>
            </w:r>
          </w:p>
          <w:p w14:paraId="18D9EA23" w14:textId="77777777" w:rsidR="001B7E04" w:rsidRPr="0083629E" w:rsidRDefault="001B7E04" w:rsidP="00FB2A55">
            <w:pPr>
              <w:pStyle w:val="TAC"/>
            </w:pPr>
            <w:r w:rsidRPr="0083629E">
              <w:t>direct-hit</w:t>
            </w:r>
          </w:p>
        </w:tc>
      </w:tr>
      <w:tr w:rsidR="001B7E04" w:rsidRPr="0083629E" w14:paraId="3AD06CE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DE734C" w14:textId="77777777" w:rsidR="001B7E04" w:rsidRPr="0083629E" w:rsidRDefault="001B7E04" w:rsidP="00FB2A55">
            <w:pPr>
              <w:pStyle w:val="TAC"/>
            </w:pPr>
            <w:r w:rsidRPr="0083629E">
              <w:t>19</w:t>
            </w:r>
          </w:p>
        </w:tc>
        <w:tc>
          <w:tcPr>
            <w:tcW w:w="0" w:type="auto"/>
            <w:tcBorders>
              <w:top w:val="single" w:sz="4" w:space="0" w:color="auto"/>
              <w:left w:val="single" w:sz="4" w:space="0" w:color="auto"/>
              <w:bottom w:val="single" w:sz="4" w:space="0" w:color="auto"/>
              <w:right w:val="single" w:sz="4" w:space="0" w:color="auto"/>
            </w:tcBorders>
            <w:vAlign w:val="center"/>
          </w:tcPr>
          <w:p w14:paraId="34F9D758"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FC70F4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2A2EFF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DD8FDA"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1E4A151"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0D9BAE" w14:textId="77777777" w:rsidR="001B7E04" w:rsidRPr="0083629E" w:rsidRDefault="001B7E04" w:rsidP="00FB2A55">
            <w:pPr>
              <w:pStyle w:val="TAC"/>
            </w:pPr>
            <w:r w:rsidRPr="0083629E">
              <w:t>10.5</w:t>
            </w:r>
          </w:p>
        </w:tc>
        <w:tc>
          <w:tcPr>
            <w:tcW w:w="0" w:type="auto"/>
            <w:tcBorders>
              <w:top w:val="single" w:sz="4" w:space="0" w:color="auto"/>
              <w:left w:val="single" w:sz="4" w:space="0" w:color="auto"/>
              <w:bottom w:val="single" w:sz="4" w:space="0" w:color="auto"/>
              <w:right w:val="single" w:sz="4" w:space="0" w:color="auto"/>
            </w:tcBorders>
            <w:vAlign w:val="center"/>
          </w:tcPr>
          <w:p w14:paraId="041A5AC6"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02191B73" w14:textId="77777777" w:rsidR="001B7E04" w:rsidRPr="0083629E" w:rsidRDefault="001B7E04" w:rsidP="00FB2A55">
            <w:pPr>
              <w:pStyle w:val="TAC"/>
            </w:pPr>
            <w:r w:rsidRPr="0083629E">
              <w:t>UL4/DL1</w:t>
            </w:r>
          </w:p>
          <w:p w14:paraId="183EC320" w14:textId="77777777" w:rsidR="001B7E04" w:rsidRPr="0083629E" w:rsidRDefault="001B7E04" w:rsidP="00FB2A55">
            <w:pPr>
              <w:pStyle w:val="TAC"/>
            </w:pPr>
            <w:r w:rsidRPr="0083629E">
              <w:t>direct-hit</w:t>
            </w:r>
          </w:p>
        </w:tc>
      </w:tr>
      <w:tr w:rsidR="001B7E04" w:rsidRPr="0083629E" w14:paraId="745DE07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EDE4CE" w14:textId="77777777" w:rsidR="001B7E04" w:rsidRPr="0083629E" w:rsidRDefault="001B7E04" w:rsidP="00FB2A55">
            <w:pPr>
              <w:pStyle w:val="TAC"/>
            </w:pPr>
            <w:r w:rsidRPr="0083629E">
              <w:t>19</w:t>
            </w:r>
          </w:p>
        </w:tc>
        <w:tc>
          <w:tcPr>
            <w:tcW w:w="0" w:type="auto"/>
            <w:tcBorders>
              <w:top w:val="single" w:sz="4" w:space="0" w:color="auto"/>
              <w:left w:val="single" w:sz="4" w:space="0" w:color="auto"/>
              <w:bottom w:val="single" w:sz="4" w:space="0" w:color="auto"/>
              <w:right w:val="single" w:sz="4" w:space="0" w:color="auto"/>
            </w:tcBorders>
            <w:vAlign w:val="center"/>
          </w:tcPr>
          <w:p w14:paraId="096F905A"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801742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0AD2FE5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747CEA"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EE8FC05"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B190B94"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3ADE1CB6"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760033D4" w14:textId="77777777" w:rsidR="001B7E04" w:rsidRPr="0083629E" w:rsidRDefault="001B7E04" w:rsidP="00FB2A55">
            <w:pPr>
              <w:pStyle w:val="TAC"/>
            </w:pPr>
            <w:r w:rsidRPr="0083629E">
              <w:t>UL4/DL1</w:t>
            </w:r>
          </w:p>
          <w:p w14:paraId="00D13153" w14:textId="77777777" w:rsidR="001B7E04" w:rsidRPr="0083629E" w:rsidRDefault="001B7E04" w:rsidP="00FB2A55">
            <w:pPr>
              <w:pStyle w:val="TAC"/>
            </w:pPr>
            <w:r w:rsidRPr="0083629E">
              <w:t>direct-hit</w:t>
            </w:r>
          </w:p>
        </w:tc>
      </w:tr>
      <w:tr w:rsidR="001B7E04" w:rsidRPr="0083629E" w14:paraId="1818F94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783E18"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tcPr>
          <w:p w14:paraId="2FF30B71" w14:textId="77777777" w:rsidR="001B7E04" w:rsidRPr="0083629E" w:rsidRDefault="001B7E04" w:rsidP="00FB2A55">
            <w:pPr>
              <w:pStyle w:val="TAC"/>
              <w:rPr>
                <w:vertAlign w:val="superscript"/>
              </w:rPr>
            </w:pPr>
            <w:r w:rsidRPr="0083629E">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A0AB709"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81C849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17C17D"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4F66C56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B0F1D1" w14:textId="77777777" w:rsidR="001B7E04" w:rsidRPr="0083629E" w:rsidRDefault="001B7E04" w:rsidP="00FB2A55">
            <w:pPr>
              <w:pStyle w:val="TAC"/>
            </w:pPr>
            <w:r w:rsidRPr="0083629E">
              <w:t>12.9</w:t>
            </w:r>
          </w:p>
        </w:tc>
        <w:tc>
          <w:tcPr>
            <w:tcW w:w="0" w:type="auto"/>
            <w:tcBorders>
              <w:top w:val="single" w:sz="4" w:space="0" w:color="auto"/>
              <w:left w:val="single" w:sz="4" w:space="0" w:color="auto"/>
              <w:bottom w:val="single" w:sz="4" w:space="0" w:color="auto"/>
              <w:right w:val="single" w:sz="4" w:space="0" w:color="auto"/>
            </w:tcBorders>
            <w:vAlign w:val="center"/>
          </w:tcPr>
          <w:p w14:paraId="0339A523"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5580EAC2" w14:textId="77777777" w:rsidR="001B7E04" w:rsidRPr="0083629E" w:rsidRDefault="001B7E04" w:rsidP="00FB2A55">
            <w:pPr>
              <w:pStyle w:val="TAC"/>
            </w:pPr>
            <w:r w:rsidRPr="0083629E">
              <w:t>UL3/DL1</w:t>
            </w:r>
          </w:p>
          <w:p w14:paraId="4DBAF36A" w14:textId="77777777" w:rsidR="001B7E04" w:rsidRPr="0083629E" w:rsidRDefault="001B7E04" w:rsidP="00FB2A55">
            <w:pPr>
              <w:pStyle w:val="TAC"/>
            </w:pPr>
            <w:r w:rsidRPr="0083629E">
              <w:t>direct-hit</w:t>
            </w:r>
          </w:p>
        </w:tc>
      </w:tr>
      <w:tr w:rsidR="001B7E04" w:rsidRPr="0083629E" w14:paraId="740A49C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211056"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tcPr>
          <w:p w14:paraId="3C7C7568" w14:textId="77777777" w:rsidR="001B7E04" w:rsidRPr="0083629E" w:rsidRDefault="001B7E04" w:rsidP="00FB2A55">
            <w:pPr>
              <w:pStyle w:val="TAC"/>
              <w:rPr>
                <w:vertAlign w:val="superscript"/>
              </w:rPr>
            </w:pPr>
            <w:r w:rsidRPr="0083629E">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0DB0D92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4881DE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F064F1"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55D173E" w14:textId="77777777" w:rsidR="001B7E04" w:rsidRPr="0083629E" w:rsidRDefault="001B7E04" w:rsidP="00FB2A55">
            <w:pPr>
              <w:pStyle w:val="TAC"/>
            </w:pPr>
            <w:r w:rsidRPr="0083629E">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F516703" w14:textId="77777777" w:rsidR="001B7E04" w:rsidRPr="0083629E" w:rsidRDefault="001B7E04" w:rsidP="00FB2A55">
            <w:pPr>
              <w:pStyle w:val="TAC"/>
            </w:pPr>
            <w:r>
              <w:t>4.3</w:t>
            </w:r>
          </w:p>
        </w:tc>
        <w:tc>
          <w:tcPr>
            <w:tcW w:w="0" w:type="auto"/>
            <w:tcBorders>
              <w:top w:val="single" w:sz="4" w:space="0" w:color="auto"/>
              <w:left w:val="single" w:sz="4" w:space="0" w:color="auto"/>
              <w:bottom w:val="single" w:sz="4" w:space="0" w:color="auto"/>
              <w:right w:val="single" w:sz="4" w:space="0" w:color="auto"/>
            </w:tcBorders>
            <w:vAlign w:val="center"/>
          </w:tcPr>
          <w:p w14:paraId="60E9AE7C"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7FD7C76D" w14:textId="77777777" w:rsidR="001B7E04" w:rsidRPr="0083629E" w:rsidRDefault="001B7E04" w:rsidP="00FB2A55">
            <w:pPr>
              <w:pStyle w:val="TAC"/>
            </w:pPr>
            <w:r w:rsidRPr="0083629E">
              <w:t>UL3/DL1</w:t>
            </w:r>
          </w:p>
          <w:p w14:paraId="140A8E85" w14:textId="77777777" w:rsidR="001B7E04" w:rsidRPr="0083629E" w:rsidRDefault="001B7E04" w:rsidP="00FB2A55">
            <w:pPr>
              <w:pStyle w:val="TAC"/>
            </w:pPr>
            <w:r w:rsidRPr="0083629E">
              <w:lastRenderedPageBreak/>
              <w:t>direct-hit</w:t>
            </w:r>
          </w:p>
        </w:tc>
      </w:tr>
      <w:tr w:rsidR="001B7E04" w:rsidRPr="0083629E" w14:paraId="207A80E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9BD1961" w14:textId="77777777" w:rsidR="001B7E04" w:rsidRPr="0083629E" w:rsidRDefault="001B7E04" w:rsidP="00FB2A55">
            <w:pPr>
              <w:pStyle w:val="TAC"/>
            </w:pPr>
            <w:r w:rsidRPr="0083629E">
              <w:lastRenderedPageBreak/>
              <w:t>20</w:t>
            </w:r>
          </w:p>
        </w:tc>
        <w:tc>
          <w:tcPr>
            <w:tcW w:w="0" w:type="auto"/>
            <w:tcBorders>
              <w:top w:val="single" w:sz="4" w:space="0" w:color="auto"/>
              <w:left w:val="single" w:sz="4" w:space="0" w:color="auto"/>
              <w:bottom w:val="single" w:sz="4" w:space="0" w:color="auto"/>
              <w:right w:val="single" w:sz="4" w:space="0" w:color="auto"/>
            </w:tcBorders>
            <w:vAlign w:val="center"/>
          </w:tcPr>
          <w:p w14:paraId="76838004"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DD31B3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6C870F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3697C"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2129023"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30839A" w14:textId="77777777" w:rsidR="001B7E04" w:rsidRPr="0083629E" w:rsidRDefault="001B7E04" w:rsidP="00FB2A55">
            <w:pPr>
              <w:pStyle w:val="TAC"/>
            </w:pPr>
            <w:r w:rsidRPr="0083629E">
              <w:t>10.3</w:t>
            </w:r>
          </w:p>
        </w:tc>
        <w:tc>
          <w:tcPr>
            <w:tcW w:w="0" w:type="auto"/>
            <w:tcBorders>
              <w:top w:val="single" w:sz="4" w:space="0" w:color="auto"/>
              <w:left w:val="single" w:sz="4" w:space="0" w:color="auto"/>
              <w:bottom w:val="single" w:sz="4" w:space="0" w:color="auto"/>
              <w:right w:val="single" w:sz="4" w:space="0" w:color="auto"/>
            </w:tcBorders>
            <w:vAlign w:val="center"/>
          </w:tcPr>
          <w:p w14:paraId="59359292"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7744CCE4" w14:textId="77777777" w:rsidR="001B7E04" w:rsidRPr="0083629E" w:rsidRDefault="001B7E04" w:rsidP="00FB2A55">
            <w:pPr>
              <w:pStyle w:val="TAC"/>
            </w:pPr>
            <w:r w:rsidRPr="0083629E">
              <w:t>UL3/DL1</w:t>
            </w:r>
          </w:p>
          <w:p w14:paraId="25754F93" w14:textId="77777777" w:rsidR="001B7E04" w:rsidRPr="0083629E" w:rsidRDefault="001B7E04" w:rsidP="00FB2A55">
            <w:pPr>
              <w:pStyle w:val="TAC"/>
            </w:pPr>
            <w:r w:rsidRPr="0083629E">
              <w:t>direct-hit</w:t>
            </w:r>
          </w:p>
        </w:tc>
      </w:tr>
      <w:tr w:rsidR="001B7E04" w:rsidRPr="0083629E" w14:paraId="06DF580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B04190"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tcPr>
          <w:p w14:paraId="02CFFFC4"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093BC8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3EB33A1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C96389"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4FC7947"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4C57208" w14:textId="77777777" w:rsidR="001B7E04" w:rsidRPr="0083629E" w:rsidRDefault="001B7E04" w:rsidP="00FB2A5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B4838F"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0927D8F3" w14:textId="77777777" w:rsidR="001B7E04" w:rsidRPr="0083629E" w:rsidRDefault="001B7E04" w:rsidP="00FB2A55">
            <w:pPr>
              <w:pStyle w:val="TAC"/>
            </w:pPr>
            <w:r w:rsidRPr="0083629E">
              <w:t>UL3/DL1</w:t>
            </w:r>
          </w:p>
          <w:p w14:paraId="58BA8724" w14:textId="77777777" w:rsidR="001B7E04" w:rsidRPr="0083629E" w:rsidRDefault="001B7E04" w:rsidP="00FB2A55">
            <w:pPr>
              <w:pStyle w:val="TAC"/>
            </w:pPr>
            <w:r w:rsidRPr="0083629E">
              <w:t>direct-hit</w:t>
            </w:r>
          </w:p>
        </w:tc>
      </w:tr>
      <w:tr w:rsidR="001B7E04" w:rsidRPr="0083629E" w14:paraId="55BAFAF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3FF5BB"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tcPr>
          <w:p w14:paraId="4DC2D8D4"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7052B4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C5B5DE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2F19F9"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2044D3B"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13C03B"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tcPr>
          <w:p w14:paraId="32C24B36"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62CC1DCC" w14:textId="77777777" w:rsidR="001B7E04" w:rsidRPr="0083629E" w:rsidRDefault="001B7E04" w:rsidP="00FB2A55">
            <w:pPr>
              <w:pStyle w:val="TAC"/>
            </w:pPr>
            <w:r w:rsidRPr="0083629E">
              <w:t>UL4/DL1</w:t>
            </w:r>
          </w:p>
          <w:p w14:paraId="4BA00A61" w14:textId="77777777" w:rsidR="001B7E04" w:rsidRPr="0083629E" w:rsidRDefault="001B7E04" w:rsidP="00FB2A55">
            <w:pPr>
              <w:pStyle w:val="TAC"/>
            </w:pPr>
            <w:r w:rsidRPr="0083629E">
              <w:t>direct-hit</w:t>
            </w:r>
          </w:p>
        </w:tc>
      </w:tr>
      <w:tr w:rsidR="001B7E04" w:rsidRPr="0083629E" w14:paraId="3D1E7F5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3A9367"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tcPr>
          <w:p w14:paraId="3F357656"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109A99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ABCF8A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9CDC5D"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2BEC716"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BE84EAA"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A1EA806"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6520C6F8" w14:textId="77777777" w:rsidR="001B7E04" w:rsidRPr="0083629E" w:rsidRDefault="001B7E04" w:rsidP="00FB2A55">
            <w:pPr>
              <w:pStyle w:val="TAC"/>
            </w:pPr>
            <w:r w:rsidRPr="0083629E">
              <w:t>UL4/DL1</w:t>
            </w:r>
          </w:p>
          <w:p w14:paraId="357DFB4D" w14:textId="77777777" w:rsidR="001B7E04" w:rsidRPr="0083629E" w:rsidRDefault="001B7E04" w:rsidP="00FB2A55">
            <w:pPr>
              <w:pStyle w:val="TAC"/>
            </w:pPr>
            <w:r w:rsidRPr="0083629E">
              <w:t>direct-hit</w:t>
            </w:r>
          </w:p>
        </w:tc>
      </w:tr>
      <w:tr w:rsidR="001B7E04" w:rsidRPr="0083629E" w14:paraId="40E7046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07A8DC"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5D69C"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724F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11E9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FEABE4"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53667"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D4C889"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E15AD"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25028" w14:textId="77777777" w:rsidR="001B7E04" w:rsidRPr="0083629E" w:rsidRDefault="001B7E04" w:rsidP="00FB2A55">
            <w:pPr>
              <w:pStyle w:val="TAC"/>
            </w:pPr>
            <w:r w:rsidRPr="0083629E">
              <w:t>UL4/DL1</w:t>
            </w:r>
          </w:p>
          <w:p w14:paraId="043A0539" w14:textId="77777777" w:rsidR="001B7E04" w:rsidRPr="0083629E" w:rsidRDefault="001B7E04" w:rsidP="00FB2A55">
            <w:pPr>
              <w:pStyle w:val="TAC"/>
            </w:pPr>
            <w:r w:rsidRPr="0083629E">
              <w:t>direct-hit</w:t>
            </w:r>
          </w:p>
        </w:tc>
      </w:tr>
      <w:tr w:rsidR="001B7E04" w:rsidRPr="0083629E" w14:paraId="3A76BA4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A0625E"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A9B86"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D226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D57C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E4EE2"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4EDCB"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37FB4"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6F901"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B6252" w14:textId="77777777" w:rsidR="001B7E04" w:rsidRPr="0083629E" w:rsidRDefault="001B7E04" w:rsidP="00FB2A55">
            <w:pPr>
              <w:pStyle w:val="TAC"/>
            </w:pPr>
            <w:r w:rsidRPr="0083629E">
              <w:t>UL4/DL1</w:t>
            </w:r>
          </w:p>
          <w:p w14:paraId="29E7BE27" w14:textId="77777777" w:rsidR="001B7E04" w:rsidRPr="0083629E" w:rsidRDefault="001B7E04" w:rsidP="00FB2A55">
            <w:pPr>
              <w:pStyle w:val="TAC"/>
            </w:pPr>
            <w:r w:rsidRPr="0083629E">
              <w:t>direct-hit</w:t>
            </w:r>
          </w:p>
        </w:tc>
      </w:tr>
      <w:tr w:rsidR="001B7E04" w:rsidRPr="0083629E" w14:paraId="0016190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D43284" w14:textId="77777777" w:rsidR="001B7E04" w:rsidRPr="0083629E" w:rsidRDefault="001B7E04" w:rsidP="00FB2A55">
            <w:pPr>
              <w:pStyle w:val="TAC"/>
            </w:pPr>
            <w:r w:rsidRPr="0083629E">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E92B"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7C9C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5734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07F1"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1754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CFEA1"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15E99"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6F404" w14:textId="77777777" w:rsidR="001B7E04" w:rsidRPr="0083629E" w:rsidRDefault="001B7E04" w:rsidP="00FB2A55">
            <w:pPr>
              <w:pStyle w:val="TAC"/>
            </w:pPr>
            <w:r w:rsidRPr="0083629E">
              <w:t>UL2/DL1</w:t>
            </w:r>
          </w:p>
          <w:p w14:paraId="088C0E87" w14:textId="77777777" w:rsidR="001B7E04" w:rsidRPr="0083629E" w:rsidRDefault="001B7E04" w:rsidP="00FB2A55">
            <w:pPr>
              <w:pStyle w:val="TAC"/>
            </w:pPr>
            <w:r w:rsidRPr="0083629E">
              <w:t>direct-hit</w:t>
            </w:r>
          </w:p>
        </w:tc>
      </w:tr>
      <w:tr w:rsidR="001B7E04" w:rsidRPr="0083629E" w14:paraId="7F251A6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CBD08D" w14:textId="77777777" w:rsidR="001B7E04" w:rsidRPr="0083629E" w:rsidRDefault="001B7E04" w:rsidP="00FB2A55">
            <w:pPr>
              <w:pStyle w:val="TAC"/>
            </w:pPr>
            <w:r w:rsidRPr="0083629E">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CA058"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01F79"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40DB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3F1E7D"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188BC"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780A5"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F0671"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70859" w14:textId="77777777" w:rsidR="001B7E04" w:rsidRPr="0083629E" w:rsidRDefault="001B7E04" w:rsidP="00FB2A55">
            <w:pPr>
              <w:pStyle w:val="TAC"/>
            </w:pPr>
            <w:r w:rsidRPr="0083629E">
              <w:t>UL2/DL1</w:t>
            </w:r>
          </w:p>
          <w:p w14:paraId="31B81C5E" w14:textId="77777777" w:rsidR="001B7E04" w:rsidRPr="0083629E" w:rsidRDefault="001B7E04" w:rsidP="00FB2A55">
            <w:pPr>
              <w:pStyle w:val="TAC"/>
            </w:pPr>
            <w:r w:rsidRPr="0083629E">
              <w:t>direct-hit</w:t>
            </w:r>
          </w:p>
        </w:tc>
      </w:tr>
      <w:tr w:rsidR="001B7E04" w:rsidRPr="0083629E" w14:paraId="5C3FB9C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732D4C" w14:textId="77777777" w:rsidR="001B7E04" w:rsidRPr="0083629E" w:rsidRDefault="001B7E04" w:rsidP="00FB2A55">
            <w:pPr>
              <w:pStyle w:val="TAC"/>
            </w:pPr>
            <w:r w:rsidRPr="0083629E">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D9FE3"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BBB2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B263"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237D79"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1480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4E971"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C7707"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F45B9" w14:textId="77777777" w:rsidR="001B7E04" w:rsidRPr="0083629E" w:rsidRDefault="001B7E04" w:rsidP="00FB2A55">
            <w:pPr>
              <w:pStyle w:val="TAC"/>
            </w:pPr>
            <w:r w:rsidRPr="0083629E">
              <w:t>UL2/DL1</w:t>
            </w:r>
          </w:p>
          <w:p w14:paraId="65D29F8C" w14:textId="77777777" w:rsidR="001B7E04" w:rsidRPr="0083629E" w:rsidRDefault="001B7E04" w:rsidP="00FB2A55">
            <w:pPr>
              <w:pStyle w:val="TAC"/>
            </w:pPr>
            <w:r w:rsidRPr="0083629E">
              <w:t>direct-hit</w:t>
            </w:r>
          </w:p>
        </w:tc>
      </w:tr>
      <w:tr w:rsidR="001B7E04" w:rsidRPr="0083629E" w14:paraId="6DB6209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C764DC" w14:textId="77777777" w:rsidR="001B7E04" w:rsidRPr="0083629E" w:rsidRDefault="001B7E04" w:rsidP="00FB2A55">
            <w:pPr>
              <w:pStyle w:val="TAC"/>
            </w:pPr>
            <w:r w:rsidRPr="0083629E">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503AB"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965C"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6F5B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DC427"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ACF02"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43419"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A203"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71B63" w14:textId="77777777" w:rsidR="001B7E04" w:rsidRPr="0083629E" w:rsidRDefault="001B7E04" w:rsidP="00FB2A55">
            <w:pPr>
              <w:pStyle w:val="TAC"/>
            </w:pPr>
            <w:r w:rsidRPr="0083629E">
              <w:t>UL2/DL1</w:t>
            </w:r>
          </w:p>
          <w:p w14:paraId="43429E0D" w14:textId="77777777" w:rsidR="001B7E04" w:rsidRPr="0083629E" w:rsidRDefault="001B7E04" w:rsidP="00FB2A55">
            <w:pPr>
              <w:pStyle w:val="TAC"/>
            </w:pPr>
            <w:r w:rsidRPr="0083629E">
              <w:t>direct-hit</w:t>
            </w:r>
          </w:p>
        </w:tc>
      </w:tr>
      <w:tr w:rsidR="001B7E04" w:rsidRPr="0083629E" w14:paraId="0E2C7BD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0CAF05" w14:textId="77777777" w:rsidR="001B7E04" w:rsidRPr="0083629E" w:rsidRDefault="001B7E04" w:rsidP="00FB2A55">
            <w:pPr>
              <w:pStyle w:val="TAC"/>
            </w:pPr>
            <w:r w:rsidRPr="0083629E">
              <w:t>n25</w:t>
            </w:r>
          </w:p>
        </w:tc>
        <w:tc>
          <w:tcPr>
            <w:tcW w:w="0" w:type="auto"/>
            <w:tcBorders>
              <w:top w:val="single" w:sz="4" w:space="0" w:color="auto"/>
              <w:left w:val="single" w:sz="4" w:space="0" w:color="auto"/>
              <w:bottom w:val="single" w:sz="4" w:space="0" w:color="auto"/>
              <w:right w:val="single" w:sz="4" w:space="0" w:color="auto"/>
            </w:tcBorders>
            <w:vAlign w:val="center"/>
          </w:tcPr>
          <w:p w14:paraId="24A34A2E" w14:textId="77777777" w:rsidR="001B7E04" w:rsidRPr="0083629E" w:rsidRDefault="001B7E04" w:rsidP="00FB2A55">
            <w:pPr>
              <w:pStyle w:val="TAC"/>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76187D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3A47D9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7234AA" w14:textId="77777777" w:rsidR="001B7E04" w:rsidRPr="0083629E" w:rsidRDefault="001B7E04" w:rsidP="00FB2A55">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5B237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B7D0C" w14:textId="77777777" w:rsidR="001B7E04" w:rsidRPr="0083629E" w:rsidRDefault="001B7E04" w:rsidP="00FB2A55">
            <w:pPr>
              <w:pStyle w:val="TAC"/>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1DA8E46B" w14:textId="77777777" w:rsidR="001B7E04" w:rsidRPr="0083629E" w:rsidRDefault="001B7E04" w:rsidP="00FB2A55">
            <w:pPr>
              <w:pStyle w:val="TAC"/>
            </w:pPr>
            <w:r w:rsidRPr="0083629E">
              <w:t>NOTE 6</w:t>
            </w:r>
          </w:p>
        </w:tc>
        <w:tc>
          <w:tcPr>
            <w:tcW w:w="0" w:type="auto"/>
            <w:tcBorders>
              <w:top w:val="single" w:sz="4" w:space="0" w:color="auto"/>
              <w:left w:val="single" w:sz="4" w:space="0" w:color="auto"/>
              <w:bottom w:val="single" w:sz="4" w:space="0" w:color="auto"/>
              <w:right w:val="single" w:sz="4" w:space="0" w:color="auto"/>
            </w:tcBorders>
            <w:vAlign w:val="center"/>
          </w:tcPr>
          <w:p w14:paraId="734F930B" w14:textId="77777777" w:rsidR="001B7E04" w:rsidRPr="0083629E" w:rsidRDefault="001B7E04" w:rsidP="00FB2A55">
            <w:pPr>
              <w:pStyle w:val="TAC"/>
            </w:pPr>
            <w:r w:rsidRPr="0083629E">
              <w:t>UL2/DL1</w:t>
            </w:r>
          </w:p>
          <w:p w14:paraId="4EC8F359" w14:textId="77777777" w:rsidR="001B7E04" w:rsidRPr="0083629E" w:rsidRDefault="001B7E04" w:rsidP="00FB2A55">
            <w:pPr>
              <w:pStyle w:val="TAC"/>
            </w:pPr>
            <w:r w:rsidRPr="0083629E">
              <w:t>near-miss</w:t>
            </w:r>
          </w:p>
        </w:tc>
      </w:tr>
      <w:tr w:rsidR="001B7E04" w:rsidRPr="0083629E" w14:paraId="60363CA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96DCA3"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459B3FA4"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FE55C0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D08767F"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B6CD03"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7E3D4FD"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6ED323" w14:textId="77777777" w:rsidR="001B7E04" w:rsidRPr="0083629E" w:rsidRDefault="001B7E04" w:rsidP="00FB2A55">
            <w:pPr>
              <w:pStyle w:val="TAC"/>
            </w:pPr>
            <w:r w:rsidRPr="0083629E">
              <w:t>10.3</w:t>
            </w:r>
          </w:p>
        </w:tc>
        <w:tc>
          <w:tcPr>
            <w:tcW w:w="0" w:type="auto"/>
            <w:tcBorders>
              <w:top w:val="single" w:sz="4" w:space="0" w:color="auto"/>
              <w:left w:val="single" w:sz="4" w:space="0" w:color="auto"/>
              <w:bottom w:val="single" w:sz="4" w:space="0" w:color="auto"/>
              <w:right w:val="single" w:sz="4" w:space="0" w:color="auto"/>
            </w:tcBorders>
            <w:vAlign w:val="center"/>
          </w:tcPr>
          <w:p w14:paraId="08A6CED8"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0259E1F4" w14:textId="77777777" w:rsidR="001B7E04" w:rsidRPr="0083629E" w:rsidRDefault="001B7E04" w:rsidP="00FB2A55">
            <w:pPr>
              <w:pStyle w:val="TAC"/>
            </w:pPr>
            <w:r w:rsidRPr="0083629E">
              <w:t>UL3/DL1</w:t>
            </w:r>
          </w:p>
          <w:p w14:paraId="4D3E0AEE" w14:textId="77777777" w:rsidR="001B7E04" w:rsidRPr="0083629E" w:rsidRDefault="001B7E04" w:rsidP="00FB2A55">
            <w:pPr>
              <w:pStyle w:val="TAC"/>
            </w:pPr>
            <w:r w:rsidRPr="0083629E">
              <w:t>direct-hit</w:t>
            </w:r>
          </w:p>
        </w:tc>
      </w:tr>
      <w:tr w:rsidR="001B7E04" w:rsidRPr="0083629E" w14:paraId="6A4E572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C0DA1C"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507C340B"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7E57BF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9D170C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01EB2"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B064011"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9D4CF3A" w14:textId="77777777" w:rsidR="001B7E04" w:rsidRPr="0083629E" w:rsidRDefault="001B7E04" w:rsidP="00FB2A55">
            <w:pPr>
              <w:pStyle w:val="TAC"/>
            </w:pPr>
            <w:r w:rsidRPr="0083629E">
              <w:t>2.7</w:t>
            </w:r>
          </w:p>
        </w:tc>
        <w:tc>
          <w:tcPr>
            <w:tcW w:w="0" w:type="auto"/>
            <w:tcBorders>
              <w:top w:val="single" w:sz="4" w:space="0" w:color="auto"/>
              <w:left w:val="single" w:sz="4" w:space="0" w:color="auto"/>
              <w:bottom w:val="single" w:sz="4" w:space="0" w:color="auto"/>
              <w:right w:val="single" w:sz="4" w:space="0" w:color="auto"/>
            </w:tcBorders>
            <w:vAlign w:val="center"/>
          </w:tcPr>
          <w:p w14:paraId="241EC900"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4C11D22D" w14:textId="77777777" w:rsidR="001B7E04" w:rsidRPr="0083629E" w:rsidRDefault="001B7E04" w:rsidP="00FB2A55">
            <w:pPr>
              <w:pStyle w:val="TAC"/>
            </w:pPr>
            <w:r w:rsidRPr="0083629E">
              <w:t>UL3/DL1</w:t>
            </w:r>
          </w:p>
          <w:p w14:paraId="62B8E5A2" w14:textId="77777777" w:rsidR="001B7E04" w:rsidRPr="0083629E" w:rsidRDefault="001B7E04" w:rsidP="00FB2A55">
            <w:pPr>
              <w:pStyle w:val="TAC"/>
            </w:pPr>
            <w:r w:rsidRPr="0083629E">
              <w:t>direct-hit</w:t>
            </w:r>
          </w:p>
        </w:tc>
      </w:tr>
      <w:tr w:rsidR="001B7E04" w:rsidRPr="0083629E" w14:paraId="6111D20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729B88"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79C58FDD"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B2CFAD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7A0A13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5585E8"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3FF07B3"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D71F83"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tcPr>
          <w:p w14:paraId="2CE0DB5A"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494BE1B6" w14:textId="77777777" w:rsidR="001B7E04" w:rsidRPr="0083629E" w:rsidRDefault="001B7E04" w:rsidP="00FB2A55">
            <w:pPr>
              <w:pStyle w:val="TAC"/>
            </w:pPr>
            <w:r w:rsidRPr="0083629E">
              <w:t>UL4/DL1</w:t>
            </w:r>
          </w:p>
          <w:p w14:paraId="7F1EF109" w14:textId="77777777" w:rsidR="001B7E04" w:rsidRPr="0083629E" w:rsidRDefault="001B7E04" w:rsidP="00FB2A55">
            <w:pPr>
              <w:pStyle w:val="TAC"/>
            </w:pPr>
            <w:r w:rsidRPr="0083629E">
              <w:t>direct-hit</w:t>
            </w:r>
          </w:p>
        </w:tc>
      </w:tr>
      <w:tr w:rsidR="001B7E04" w:rsidRPr="0083629E" w14:paraId="63F4AD0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3B2C4F0"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7C39EAB9"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4EEBC9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5C67AD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2B571"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7D759C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B9C5486"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67639715"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72A7EAF3" w14:textId="77777777" w:rsidR="001B7E04" w:rsidRPr="0083629E" w:rsidRDefault="001B7E04" w:rsidP="00FB2A55">
            <w:pPr>
              <w:pStyle w:val="TAC"/>
            </w:pPr>
            <w:r w:rsidRPr="0083629E">
              <w:t>UL4/DL1</w:t>
            </w:r>
          </w:p>
          <w:p w14:paraId="2EED62D1" w14:textId="77777777" w:rsidR="001B7E04" w:rsidRPr="0083629E" w:rsidRDefault="001B7E04" w:rsidP="00FB2A55">
            <w:pPr>
              <w:pStyle w:val="TAC"/>
            </w:pPr>
            <w:r w:rsidRPr="0083629E">
              <w:t>direct-hit</w:t>
            </w:r>
          </w:p>
        </w:tc>
      </w:tr>
      <w:tr w:rsidR="001B7E04" w:rsidRPr="0083629E" w14:paraId="2FEC222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9F2C8E"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417D07D9"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4A2D58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5E5FFF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98BC69"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580C54A"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1D63C1"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tcPr>
          <w:p w14:paraId="6A889B9B"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15C687DE" w14:textId="77777777" w:rsidR="001B7E04" w:rsidRPr="0083629E" w:rsidRDefault="001B7E04" w:rsidP="00FB2A55">
            <w:pPr>
              <w:pStyle w:val="TAC"/>
            </w:pPr>
            <w:r w:rsidRPr="0083629E">
              <w:t>UL4/DL1</w:t>
            </w:r>
          </w:p>
          <w:p w14:paraId="7C56FB1A" w14:textId="77777777" w:rsidR="001B7E04" w:rsidRPr="0083629E" w:rsidRDefault="001B7E04" w:rsidP="00FB2A55">
            <w:pPr>
              <w:pStyle w:val="TAC"/>
            </w:pPr>
            <w:r w:rsidRPr="0083629E">
              <w:t>direct-hit</w:t>
            </w:r>
          </w:p>
        </w:tc>
      </w:tr>
      <w:tr w:rsidR="001B7E04" w:rsidRPr="0083629E" w14:paraId="6E50F46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E65EC7" w14:textId="77777777" w:rsidR="001B7E04" w:rsidRPr="0083629E" w:rsidRDefault="001B7E04" w:rsidP="00FB2A55">
            <w:pPr>
              <w:pStyle w:val="TAC"/>
            </w:pPr>
            <w:r w:rsidRPr="0083629E">
              <w:t>26</w:t>
            </w:r>
          </w:p>
        </w:tc>
        <w:tc>
          <w:tcPr>
            <w:tcW w:w="0" w:type="auto"/>
            <w:tcBorders>
              <w:top w:val="single" w:sz="4" w:space="0" w:color="auto"/>
              <w:left w:val="single" w:sz="4" w:space="0" w:color="auto"/>
              <w:bottom w:val="single" w:sz="4" w:space="0" w:color="auto"/>
              <w:right w:val="single" w:sz="4" w:space="0" w:color="auto"/>
            </w:tcBorders>
            <w:vAlign w:val="center"/>
          </w:tcPr>
          <w:p w14:paraId="70CEA566"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2AC213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083B2E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73BD16"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E29B50E"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13BF8A" w14:textId="77777777" w:rsidR="001B7E04" w:rsidRPr="0083629E" w:rsidRDefault="001B7E04" w:rsidP="00FB2A55">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7DA7E8B8"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2D97E803" w14:textId="77777777" w:rsidR="001B7E04" w:rsidRPr="0083629E" w:rsidRDefault="001B7E04" w:rsidP="00FB2A55">
            <w:pPr>
              <w:pStyle w:val="TAC"/>
            </w:pPr>
            <w:r w:rsidRPr="0083629E">
              <w:t>UL4/DL1</w:t>
            </w:r>
          </w:p>
          <w:p w14:paraId="37AC76A9" w14:textId="77777777" w:rsidR="001B7E04" w:rsidRPr="0083629E" w:rsidRDefault="001B7E04" w:rsidP="00FB2A55">
            <w:pPr>
              <w:pStyle w:val="TAC"/>
            </w:pPr>
            <w:r w:rsidRPr="0083629E">
              <w:t>direct-hit</w:t>
            </w:r>
          </w:p>
        </w:tc>
      </w:tr>
      <w:tr w:rsidR="001B7E04" w:rsidRPr="0083629E" w14:paraId="4DAE3EA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BC15EA"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18267" w14:textId="77777777" w:rsidR="001B7E04" w:rsidRPr="0083629E" w:rsidRDefault="001B7E04" w:rsidP="00FB2A55">
            <w:pPr>
              <w:pStyle w:val="TAC"/>
            </w:pPr>
            <w:r w:rsidRPr="0083629E">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4A5C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9710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E2055E"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4A94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02472" w14:textId="77777777" w:rsidR="001B7E04" w:rsidRPr="0083629E" w:rsidRDefault="001B7E04" w:rsidP="00FB2A55">
            <w:pPr>
              <w:pStyle w:val="TAC"/>
            </w:pPr>
            <w:r w:rsidRPr="0083629E">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32712"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A88C" w14:textId="77777777" w:rsidR="001B7E04" w:rsidRPr="0083629E" w:rsidRDefault="001B7E04" w:rsidP="00FB2A55">
            <w:pPr>
              <w:pStyle w:val="TAC"/>
            </w:pPr>
            <w:r w:rsidRPr="0083629E">
              <w:t>UL3/DL1</w:t>
            </w:r>
          </w:p>
          <w:p w14:paraId="4C64AF84" w14:textId="77777777" w:rsidR="001B7E04" w:rsidRPr="0083629E" w:rsidRDefault="001B7E04" w:rsidP="00FB2A55">
            <w:pPr>
              <w:pStyle w:val="TAC"/>
            </w:pPr>
            <w:r w:rsidRPr="0083629E">
              <w:t>direct-hit</w:t>
            </w:r>
          </w:p>
        </w:tc>
      </w:tr>
      <w:tr w:rsidR="001B7E04" w:rsidRPr="0083629E" w14:paraId="4798EB2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A79059"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978D4" w14:textId="77777777" w:rsidR="001B7E04" w:rsidRPr="0083629E" w:rsidRDefault="001B7E04" w:rsidP="00FB2A55">
            <w:pPr>
              <w:pStyle w:val="TAC"/>
            </w:pPr>
            <w:r w:rsidRPr="0083629E">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D365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A222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1C6896"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53475" w14:textId="77777777" w:rsidR="001B7E04" w:rsidRPr="0083629E" w:rsidRDefault="001B7E04" w:rsidP="00FB2A55">
            <w:pPr>
              <w:pStyle w:val="TAC"/>
            </w:pPr>
            <w:r w:rsidRPr="0083629E">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A50FC" w14:textId="77777777" w:rsidR="001B7E04" w:rsidRPr="0083629E" w:rsidRDefault="001B7E04" w:rsidP="00FB2A55">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19D5A"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E5C51" w14:textId="77777777" w:rsidR="001B7E04" w:rsidRPr="0083629E" w:rsidRDefault="001B7E04" w:rsidP="00FB2A55">
            <w:pPr>
              <w:pStyle w:val="TAC"/>
            </w:pPr>
            <w:r w:rsidRPr="0083629E">
              <w:t>UL3/DL1</w:t>
            </w:r>
          </w:p>
          <w:p w14:paraId="32C84201" w14:textId="77777777" w:rsidR="001B7E04" w:rsidRPr="0083629E" w:rsidRDefault="001B7E04" w:rsidP="00FB2A55">
            <w:pPr>
              <w:pStyle w:val="TAC"/>
            </w:pPr>
            <w:r w:rsidRPr="0083629E">
              <w:t>direct-hit</w:t>
            </w:r>
          </w:p>
        </w:tc>
      </w:tr>
      <w:tr w:rsidR="001B7E04" w:rsidRPr="0083629E" w14:paraId="69B6801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81A88E"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192C3FAE" w14:textId="77777777" w:rsidR="001B7E04" w:rsidRPr="0083629E" w:rsidRDefault="001B7E04" w:rsidP="00FB2A55">
            <w:pPr>
              <w:pStyle w:val="TAC"/>
            </w:pPr>
            <w:r w:rsidRPr="008362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193C5D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D1A65F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C73EF3"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3EC6D84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63FA20" w14:textId="77777777" w:rsidR="001B7E04" w:rsidRPr="0083629E" w:rsidRDefault="001B7E04" w:rsidP="00FB2A55">
            <w:pPr>
              <w:pStyle w:val="TAC"/>
            </w:pPr>
            <w:r w:rsidRPr="0083629E">
              <w:t>10.2</w:t>
            </w:r>
          </w:p>
        </w:tc>
        <w:tc>
          <w:tcPr>
            <w:tcW w:w="0" w:type="auto"/>
            <w:tcBorders>
              <w:top w:val="single" w:sz="4" w:space="0" w:color="auto"/>
              <w:left w:val="single" w:sz="4" w:space="0" w:color="auto"/>
              <w:bottom w:val="single" w:sz="4" w:space="0" w:color="auto"/>
              <w:right w:val="single" w:sz="4" w:space="0" w:color="auto"/>
            </w:tcBorders>
            <w:vAlign w:val="center"/>
          </w:tcPr>
          <w:p w14:paraId="2F7F91C4"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4C07D482" w14:textId="77777777" w:rsidR="001B7E04" w:rsidRPr="0083629E" w:rsidRDefault="001B7E04" w:rsidP="00FB2A55">
            <w:pPr>
              <w:pStyle w:val="TAC"/>
            </w:pPr>
            <w:r w:rsidRPr="0083629E">
              <w:t>UL3/DL1</w:t>
            </w:r>
          </w:p>
          <w:p w14:paraId="637063EE" w14:textId="77777777" w:rsidR="001B7E04" w:rsidRPr="0083629E" w:rsidRDefault="001B7E04" w:rsidP="00FB2A55">
            <w:pPr>
              <w:pStyle w:val="TAC"/>
            </w:pPr>
            <w:r w:rsidRPr="0083629E">
              <w:t>direct-hit</w:t>
            </w:r>
          </w:p>
        </w:tc>
      </w:tr>
      <w:tr w:rsidR="001B7E04" w:rsidRPr="0083629E" w14:paraId="0B3AE0C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5D025F"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2030AE56" w14:textId="77777777" w:rsidR="001B7E04" w:rsidRPr="0083629E" w:rsidRDefault="001B7E04" w:rsidP="00FB2A55">
            <w:pPr>
              <w:pStyle w:val="TAC"/>
            </w:pPr>
            <w:r w:rsidRPr="008362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69CD91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A40CB2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BF614E"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04ACA6"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56048CE" w14:textId="77777777" w:rsidR="001B7E04" w:rsidRPr="0083629E" w:rsidRDefault="001B7E04" w:rsidP="00FB2A55">
            <w:pPr>
              <w:pStyle w:val="TAC"/>
            </w:pPr>
            <w:r w:rsidRPr="0083629E">
              <w:t>5.3</w:t>
            </w:r>
          </w:p>
        </w:tc>
        <w:tc>
          <w:tcPr>
            <w:tcW w:w="0" w:type="auto"/>
            <w:tcBorders>
              <w:top w:val="single" w:sz="4" w:space="0" w:color="auto"/>
              <w:left w:val="single" w:sz="4" w:space="0" w:color="auto"/>
              <w:bottom w:val="single" w:sz="4" w:space="0" w:color="auto"/>
              <w:right w:val="single" w:sz="4" w:space="0" w:color="auto"/>
            </w:tcBorders>
            <w:vAlign w:val="center"/>
          </w:tcPr>
          <w:p w14:paraId="29D5BAEA"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07705FB4" w14:textId="77777777" w:rsidR="001B7E04" w:rsidRPr="0083629E" w:rsidRDefault="001B7E04" w:rsidP="00FB2A55">
            <w:pPr>
              <w:pStyle w:val="TAC"/>
            </w:pPr>
            <w:r w:rsidRPr="0083629E">
              <w:t>UL3/DL1</w:t>
            </w:r>
          </w:p>
          <w:p w14:paraId="7D1434CF" w14:textId="77777777" w:rsidR="001B7E04" w:rsidRPr="0083629E" w:rsidRDefault="001B7E04" w:rsidP="00FB2A55">
            <w:pPr>
              <w:pStyle w:val="TAC"/>
            </w:pPr>
            <w:r w:rsidRPr="0083629E">
              <w:t>direct-hit</w:t>
            </w:r>
          </w:p>
        </w:tc>
      </w:tr>
      <w:tr w:rsidR="001B7E04" w:rsidRPr="0083629E" w14:paraId="6BD07CC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CE54F6"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429E4852" w14:textId="77777777" w:rsidR="001B7E04" w:rsidRPr="0083629E" w:rsidRDefault="001B7E04" w:rsidP="00FB2A55">
            <w:pPr>
              <w:pStyle w:val="TAC"/>
            </w:pPr>
            <w:r w:rsidRPr="0083629E">
              <w:t>4</w:t>
            </w:r>
          </w:p>
        </w:tc>
        <w:tc>
          <w:tcPr>
            <w:tcW w:w="0" w:type="auto"/>
            <w:tcBorders>
              <w:top w:val="single" w:sz="4" w:space="0" w:color="auto"/>
              <w:left w:val="single" w:sz="4" w:space="0" w:color="auto"/>
              <w:bottom w:val="single" w:sz="4" w:space="0" w:color="auto"/>
              <w:right w:val="single" w:sz="4" w:space="0" w:color="auto"/>
            </w:tcBorders>
            <w:noWrap/>
            <w:vAlign w:val="center"/>
          </w:tcPr>
          <w:p w14:paraId="4D493B4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0D748D5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5F9F1E"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2E68318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416DB2" w14:textId="77777777" w:rsidR="001B7E04" w:rsidRPr="0083629E" w:rsidRDefault="001B7E04" w:rsidP="00FB2A55">
            <w:pPr>
              <w:pStyle w:val="TAC"/>
            </w:pPr>
            <w:r w:rsidRPr="0083629E">
              <w:t>10.2</w:t>
            </w:r>
          </w:p>
        </w:tc>
        <w:tc>
          <w:tcPr>
            <w:tcW w:w="0" w:type="auto"/>
            <w:tcBorders>
              <w:top w:val="single" w:sz="4" w:space="0" w:color="auto"/>
              <w:left w:val="single" w:sz="4" w:space="0" w:color="auto"/>
              <w:bottom w:val="single" w:sz="4" w:space="0" w:color="auto"/>
              <w:right w:val="single" w:sz="4" w:space="0" w:color="auto"/>
            </w:tcBorders>
            <w:vAlign w:val="center"/>
          </w:tcPr>
          <w:p w14:paraId="5F1A3B73"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0C67994D" w14:textId="77777777" w:rsidR="001B7E04" w:rsidRPr="0083629E" w:rsidRDefault="001B7E04" w:rsidP="00FB2A55">
            <w:pPr>
              <w:pStyle w:val="TAC"/>
            </w:pPr>
            <w:r w:rsidRPr="0083629E">
              <w:t>UL3/DL1</w:t>
            </w:r>
          </w:p>
          <w:p w14:paraId="7D70CF5F" w14:textId="77777777" w:rsidR="001B7E04" w:rsidRPr="0083629E" w:rsidRDefault="001B7E04" w:rsidP="00FB2A55">
            <w:pPr>
              <w:pStyle w:val="TAC"/>
            </w:pPr>
            <w:r w:rsidRPr="0083629E">
              <w:t>direct-hit</w:t>
            </w:r>
          </w:p>
        </w:tc>
      </w:tr>
      <w:tr w:rsidR="001B7E04" w:rsidRPr="0083629E" w14:paraId="7519523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4EBABA"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3F5E377B" w14:textId="77777777" w:rsidR="001B7E04" w:rsidRPr="0083629E" w:rsidRDefault="001B7E04" w:rsidP="00FB2A55">
            <w:pPr>
              <w:pStyle w:val="TAC"/>
            </w:pPr>
            <w:r w:rsidRPr="0083629E">
              <w:t>4</w:t>
            </w:r>
          </w:p>
        </w:tc>
        <w:tc>
          <w:tcPr>
            <w:tcW w:w="0" w:type="auto"/>
            <w:tcBorders>
              <w:top w:val="single" w:sz="4" w:space="0" w:color="auto"/>
              <w:left w:val="single" w:sz="4" w:space="0" w:color="auto"/>
              <w:bottom w:val="single" w:sz="4" w:space="0" w:color="auto"/>
              <w:right w:val="single" w:sz="4" w:space="0" w:color="auto"/>
            </w:tcBorders>
            <w:noWrap/>
            <w:vAlign w:val="center"/>
          </w:tcPr>
          <w:p w14:paraId="1C832F3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FB7406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2E66B7"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3275644"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55C18" w14:textId="77777777" w:rsidR="001B7E04" w:rsidRPr="0083629E" w:rsidRDefault="001B7E04" w:rsidP="00FB2A55">
            <w:pPr>
              <w:pStyle w:val="TAC"/>
            </w:pPr>
            <w:r w:rsidRPr="0083629E">
              <w:t>5.3</w:t>
            </w:r>
          </w:p>
        </w:tc>
        <w:tc>
          <w:tcPr>
            <w:tcW w:w="0" w:type="auto"/>
            <w:tcBorders>
              <w:top w:val="single" w:sz="4" w:space="0" w:color="auto"/>
              <w:left w:val="single" w:sz="4" w:space="0" w:color="auto"/>
              <w:bottom w:val="single" w:sz="4" w:space="0" w:color="auto"/>
              <w:right w:val="single" w:sz="4" w:space="0" w:color="auto"/>
            </w:tcBorders>
            <w:vAlign w:val="center"/>
          </w:tcPr>
          <w:p w14:paraId="6F4B0C69"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2D28168D" w14:textId="77777777" w:rsidR="001B7E04" w:rsidRPr="0083629E" w:rsidRDefault="001B7E04" w:rsidP="00FB2A55">
            <w:pPr>
              <w:pStyle w:val="TAC"/>
            </w:pPr>
            <w:r w:rsidRPr="0083629E">
              <w:t>UL3/DL1</w:t>
            </w:r>
          </w:p>
          <w:p w14:paraId="75F5E32E" w14:textId="77777777" w:rsidR="001B7E04" w:rsidRPr="0083629E" w:rsidRDefault="001B7E04" w:rsidP="00FB2A55">
            <w:pPr>
              <w:pStyle w:val="TAC"/>
            </w:pPr>
            <w:r w:rsidRPr="0083629E">
              <w:t>direct-hit</w:t>
            </w:r>
          </w:p>
        </w:tc>
      </w:tr>
      <w:tr w:rsidR="001B7E04" w:rsidRPr="0083629E" w14:paraId="33837D1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775225C"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13B41DC8" w14:textId="77777777" w:rsidR="001B7E04" w:rsidRPr="0083629E" w:rsidRDefault="001B7E04" w:rsidP="00FB2A55">
            <w:pPr>
              <w:pStyle w:val="TAC"/>
            </w:pPr>
            <w:r w:rsidRPr="008362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FE74CE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77D620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67DFC"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6FBC0569"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287752" w14:textId="77777777" w:rsidR="001B7E04" w:rsidRPr="0083629E" w:rsidRDefault="001B7E04" w:rsidP="00FB2A55">
            <w:pPr>
              <w:pStyle w:val="TAC"/>
            </w:pPr>
            <w:r w:rsidRPr="0083629E">
              <w:t>24.8</w:t>
            </w:r>
          </w:p>
        </w:tc>
        <w:tc>
          <w:tcPr>
            <w:tcW w:w="0" w:type="auto"/>
            <w:tcBorders>
              <w:top w:val="single" w:sz="4" w:space="0" w:color="auto"/>
              <w:left w:val="single" w:sz="4" w:space="0" w:color="auto"/>
              <w:bottom w:val="single" w:sz="4" w:space="0" w:color="auto"/>
              <w:right w:val="single" w:sz="4" w:space="0" w:color="auto"/>
            </w:tcBorders>
            <w:vAlign w:val="center"/>
          </w:tcPr>
          <w:p w14:paraId="7A764719"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269280C5" w14:textId="77777777" w:rsidR="001B7E04" w:rsidRPr="0083629E" w:rsidRDefault="001B7E04" w:rsidP="00FB2A55">
            <w:pPr>
              <w:pStyle w:val="TAC"/>
            </w:pPr>
            <w:r w:rsidRPr="0083629E">
              <w:t>UL2/DL1</w:t>
            </w:r>
          </w:p>
          <w:p w14:paraId="5D62D49D" w14:textId="77777777" w:rsidR="001B7E04" w:rsidRPr="0083629E" w:rsidRDefault="001B7E04" w:rsidP="00FB2A55">
            <w:pPr>
              <w:pStyle w:val="TAC"/>
            </w:pPr>
            <w:r w:rsidRPr="0083629E">
              <w:t>direct-hit</w:t>
            </w:r>
          </w:p>
        </w:tc>
      </w:tr>
      <w:tr w:rsidR="001B7E04" w:rsidRPr="0083629E" w14:paraId="535BA42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622D46"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0F6FBB70" w14:textId="77777777" w:rsidR="001B7E04" w:rsidRPr="0083629E" w:rsidRDefault="001B7E04" w:rsidP="00FB2A55">
            <w:pPr>
              <w:pStyle w:val="TAC"/>
            </w:pPr>
            <w:r w:rsidRPr="008362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C76657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51F85C1"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B4329"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92C5416"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A2A1D1" w14:textId="77777777" w:rsidR="001B7E04" w:rsidRPr="0083629E" w:rsidRDefault="001B7E04" w:rsidP="00FB2A55">
            <w:pPr>
              <w:pStyle w:val="TAC"/>
            </w:pPr>
            <w:r w:rsidRPr="0083629E">
              <w:t>21.8</w:t>
            </w:r>
          </w:p>
        </w:tc>
        <w:tc>
          <w:tcPr>
            <w:tcW w:w="0" w:type="auto"/>
            <w:tcBorders>
              <w:top w:val="single" w:sz="4" w:space="0" w:color="auto"/>
              <w:left w:val="single" w:sz="4" w:space="0" w:color="auto"/>
              <w:bottom w:val="single" w:sz="4" w:space="0" w:color="auto"/>
              <w:right w:val="single" w:sz="4" w:space="0" w:color="auto"/>
            </w:tcBorders>
            <w:vAlign w:val="center"/>
          </w:tcPr>
          <w:p w14:paraId="0E268FE4"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786AE3CF" w14:textId="77777777" w:rsidR="001B7E04" w:rsidRPr="0083629E" w:rsidRDefault="001B7E04" w:rsidP="00FB2A55">
            <w:pPr>
              <w:pStyle w:val="TAC"/>
            </w:pPr>
            <w:r w:rsidRPr="0083629E">
              <w:t>UL2/DL1</w:t>
            </w:r>
          </w:p>
          <w:p w14:paraId="37B26F11" w14:textId="77777777" w:rsidR="001B7E04" w:rsidRPr="0083629E" w:rsidRDefault="001B7E04" w:rsidP="00FB2A55">
            <w:pPr>
              <w:pStyle w:val="TAC"/>
            </w:pPr>
            <w:r w:rsidRPr="0083629E">
              <w:t>direct-hit</w:t>
            </w:r>
          </w:p>
        </w:tc>
      </w:tr>
      <w:tr w:rsidR="001B7E04" w:rsidRPr="0083629E" w14:paraId="1EBD04C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B68413"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5DF5C769" w14:textId="77777777" w:rsidR="001B7E04" w:rsidRPr="0083629E" w:rsidRDefault="001B7E04" w:rsidP="00FB2A55">
            <w:pPr>
              <w:pStyle w:val="TAC"/>
              <w:rPr>
                <w:vertAlign w:val="superscript"/>
              </w:rPr>
            </w:pPr>
            <w:r w:rsidRPr="0083629E">
              <w:t>21</w:t>
            </w:r>
            <w:r w:rsidRPr="008362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EFE063"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657FF640"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916EF9B"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FF2FEE5"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829A57B"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60BE372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7C559F7D" w14:textId="77777777" w:rsidR="001B7E04" w:rsidRPr="0083629E" w:rsidRDefault="001B7E04" w:rsidP="00FB2A55">
            <w:pPr>
              <w:pStyle w:val="TAC"/>
            </w:pPr>
            <w:r w:rsidRPr="0083629E">
              <w:t>UL2/DL1</w:t>
            </w:r>
          </w:p>
          <w:p w14:paraId="7BD46895" w14:textId="77777777" w:rsidR="001B7E04" w:rsidRPr="0083629E" w:rsidRDefault="001B7E04" w:rsidP="00FB2A55">
            <w:pPr>
              <w:pStyle w:val="TAC"/>
            </w:pPr>
            <w:r w:rsidRPr="0083629E">
              <w:t>direct-hit</w:t>
            </w:r>
          </w:p>
        </w:tc>
      </w:tr>
      <w:tr w:rsidR="001B7E04" w:rsidRPr="0083629E" w14:paraId="78AE0604"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46E233C"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204A8AD1" w14:textId="77777777" w:rsidR="001B7E04" w:rsidRPr="0083629E" w:rsidRDefault="001B7E04" w:rsidP="00FB2A55">
            <w:pPr>
              <w:pStyle w:val="TAC"/>
            </w:pPr>
            <w:r w:rsidRPr="0083629E">
              <w:t>21</w:t>
            </w:r>
            <w:r w:rsidRPr="008362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6BC3B7B"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5E42C96E"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3366271"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6B6EF5"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C8C61AD" w14:textId="77777777" w:rsidR="001B7E04" w:rsidRPr="0083629E" w:rsidRDefault="001B7E04" w:rsidP="00FB2A55">
            <w:pPr>
              <w:pStyle w:val="TAC"/>
            </w:pPr>
            <w:r w:rsidRPr="0083629E">
              <w:t>NA</w:t>
            </w:r>
          </w:p>
        </w:tc>
        <w:tc>
          <w:tcPr>
            <w:tcW w:w="0" w:type="auto"/>
            <w:tcBorders>
              <w:top w:val="single" w:sz="4" w:space="0" w:color="auto"/>
              <w:left w:val="single" w:sz="4" w:space="0" w:color="auto"/>
              <w:bottom w:val="single" w:sz="4" w:space="0" w:color="auto"/>
              <w:right w:val="single" w:sz="4" w:space="0" w:color="auto"/>
            </w:tcBorders>
            <w:vAlign w:val="center"/>
          </w:tcPr>
          <w:p w14:paraId="608C1E49"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7A72BAB2" w14:textId="77777777" w:rsidR="001B7E04" w:rsidRPr="0083629E" w:rsidRDefault="001B7E04" w:rsidP="00FB2A55">
            <w:pPr>
              <w:pStyle w:val="TAC"/>
            </w:pPr>
            <w:r w:rsidRPr="0083629E">
              <w:t>UL2/DL1</w:t>
            </w:r>
          </w:p>
          <w:p w14:paraId="1E713940" w14:textId="77777777" w:rsidR="001B7E04" w:rsidRPr="0083629E" w:rsidRDefault="001B7E04" w:rsidP="00FB2A55">
            <w:pPr>
              <w:pStyle w:val="TAC"/>
            </w:pPr>
            <w:r w:rsidRPr="0083629E">
              <w:t>direct-hit</w:t>
            </w:r>
          </w:p>
        </w:tc>
      </w:tr>
      <w:tr w:rsidR="001B7E04" w:rsidRPr="0083629E" w14:paraId="5EA7A5E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29C961"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291F66BB" w14:textId="77777777" w:rsidR="001B7E04" w:rsidRPr="0083629E" w:rsidRDefault="001B7E04" w:rsidP="00FB2A55">
            <w:pPr>
              <w:pStyle w:val="TAC"/>
            </w:pPr>
            <w:r w:rsidRPr="0083629E">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34B4DB4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94C968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384058"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4B092E6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454B34" w14:textId="77777777" w:rsidR="001B7E04" w:rsidRPr="0083629E" w:rsidRDefault="001B7E04" w:rsidP="00FB2A55">
            <w:pPr>
              <w:pStyle w:val="TAC"/>
            </w:pPr>
            <w:r w:rsidRPr="0083629E">
              <w:t>28.1</w:t>
            </w:r>
          </w:p>
        </w:tc>
        <w:tc>
          <w:tcPr>
            <w:tcW w:w="0" w:type="auto"/>
            <w:tcBorders>
              <w:top w:val="single" w:sz="4" w:space="0" w:color="auto"/>
              <w:left w:val="single" w:sz="4" w:space="0" w:color="auto"/>
              <w:bottom w:val="single" w:sz="4" w:space="0" w:color="auto"/>
              <w:right w:val="single" w:sz="4" w:space="0" w:color="auto"/>
            </w:tcBorders>
            <w:vAlign w:val="center"/>
          </w:tcPr>
          <w:p w14:paraId="0F62EF6C"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6187BA6E" w14:textId="77777777" w:rsidR="001B7E04" w:rsidRPr="0083629E" w:rsidRDefault="001B7E04" w:rsidP="00FB2A55">
            <w:pPr>
              <w:pStyle w:val="TAC"/>
            </w:pPr>
            <w:r w:rsidRPr="0083629E">
              <w:t>UL2/DL1</w:t>
            </w:r>
          </w:p>
          <w:p w14:paraId="2F07F0A5" w14:textId="77777777" w:rsidR="001B7E04" w:rsidRPr="0083629E" w:rsidRDefault="001B7E04" w:rsidP="00FB2A55">
            <w:pPr>
              <w:pStyle w:val="TAC"/>
            </w:pPr>
            <w:r w:rsidRPr="0083629E">
              <w:t>direct-hit</w:t>
            </w:r>
          </w:p>
        </w:tc>
      </w:tr>
      <w:tr w:rsidR="001B7E04" w:rsidRPr="0083629E" w14:paraId="3C0C49DF"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93B4ED"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1D90E288" w14:textId="77777777" w:rsidR="001B7E04" w:rsidRPr="0083629E" w:rsidRDefault="001B7E04" w:rsidP="00FB2A55">
            <w:pPr>
              <w:pStyle w:val="TAC"/>
            </w:pPr>
            <w:r w:rsidRPr="0083629E">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5A4F4D9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F60F0C0"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00CD7E"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D82925"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AF707E" w14:textId="77777777" w:rsidR="001B7E04" w:rsidRPr="0083629E" w:rsidRDefault="001B7E04" w:rsidP="00FB2A55">
            <w:pPr>
              <w:pStyle w:val="TAC"/>
            </w:pPr>
            <w:r>
              <w:t>21.9</w:t>
            </w:r>
          </w:p>
        </w:tc>
        <w:tc>
          <w:tcPr>
            <w:tcW w:w="0" w:type="auto"/>
            <w:tcBorders>
              <w:top w:val="single" w:sz="4" w:space="0" w:color="auto"/>
              <w:left w:val="single" w:sz="4" w:space="0" w:color="auto"/>
              <w:bottom w:val="single" w:sz="4" w:space="0" w:color="auto"/>
              <w:right w:val="single" w:sz="4" w:space="0" w:color="auto"/>
            </w:tcBorders>
            <w:vAlign w:val="center"/>
          </w:tcPr>
          <w:p w14:paraId="527B7BF2"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664EDB83" w14:textId="77777777" w:rsidR="001B7E04" w:rsidRPr="0083629E" w:rsidRDefault="001B7E04" w:rsidP="00FB2A55">
            <w:pPr>
              <w:pStyle w:val="TAC"/>
            </w:pPr>
            <w:r w:rsidRPr="0083629E">
              <w:t>UL2/DL1</w:t>
            </w:r>
          </w:p>
          <w:p w14:paraId="7A48204E" w14:textId="77777777" w:rsidR="001B7E04" w:rsidRPr="0083629E" w:rsidRDefault="001B7E04" w:rsidP="00FB2A55">
            <w:pPr>
              <w:pStyle w:val="TAC"/>
            </w:pPr>
            <w:r w:rsidRPr="0083629E">
              <w:t>direct-hit</w:t>
            </w:r>
          </w:p>
        </w:tc>
      </w:tr>
      <w:tr w:rsidR="001B7E04" w:rsidRPr="0083629E" w14:paraId="0520901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7ABB51"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0570DAF6" w14:textId="77777777" w:rsidR="001B7E04" w:rsidRPr="0083629E" w:rsidRDefault="001B7E04" w:rsidP="00FB2A55">
            <w:pPr>
              <w:pStyle w:val="TAC"/>
              <w:rPr>
                <w:vertAlign w:val="superscript"/>
              </w:rPr>
            </w:pPr>
            <w:r w:rsidRPr="0083629E">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558CBC4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31EB58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269A1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F237F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5A4092" w14:textId="77777777" w:rsidR="001B7E04" w:rsidRPr="0083629E" w:rsidRDefault="001B7E04" w:rsidP="00FB2A55">
            <w:pPr>
              <w:pStyle w:val="TAC"/>
            </w:pPr>
            <w:r w:rsidRPr="0083629E">
              <w:t>14.1</w:t>
            </w:r>
          </w:p>
        </w:tc>
        <w:tc>
          <w:tcPr>
            <w:tcW w:w="0" w:type="auto"/>
            <w:tcBorders>
              <w:top w:val="single" w:sz="4" w:space="0" w:color="auto"/>
              <w:left w:val="single" w:sz="4" w:space="0" w:color="auto"/>
              <w:bottom w:val="single" w:sz="4" w:space="0" w:color="auto"/>
              <w:right w:val="single" w:sz="4" w:space="0" w:color="auto"/>
            </w:tcBorders>
            <w:vAlign w:val="center"/>
          </w:tcPr>
          <w:p w14:paraId="536BF735"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6FF781BF" w14:textId="77777777" w:rsidR="001B7E04" w:rsidRPr="0083629E" w:rsidRDefault="001B7E04" w:rsidP="00FB2A55">
            <w:pPr>
              <w:pStyle w:val="TAC"/>
            </w:pPr>
            <w:r w:rsidRPr="0083629E">
              <w:t>UL5/DL1</w:t>
            </w:r>
          </w:p>
          <w:p w14:paraId="05395FE5" w14:textId="77777777" w:rsidR="001B7E04" w:rsidRPr="0083629E" w:rsidRDefault="001B7E04" w:rsidP="00FB2A55">
            <w:pPr>
              <w:pStyle w:val="TAC"/>
            </w:pPr>
            <w:r w:rsidRPr="0083629E">
              <w:t>direct-hit</w:t>
            </w:r>
          </w:p>
        </w:tc>
      </w:tr>
      <w:tr w:rsidR="001B7E04" w:rsidRPr="0083629E" w14:paraId="369B039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436E4F"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2EEBA4E4" w14:textId="77777777" w:rsidR="001B7E04" w:rsidRPr="0083629E" w:rsidRDefault="001B7E04" w:rsidP="00FB2A55">
            <w:pPr>
              <w:pStyle w:val="TAC"/>
              <w:rPr>
                <w:vertAlign w:val="superscript"/>
              </w:rPr>
            </w:pPr>
            <w:r w:rsidRPr="0083629E">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12190A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FB717A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1267D6"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3F"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ED4BAD2" w14:textId="77777777" w:rsidR="001B7E04" w:rsidRPr="0083629E" w:rsidRDefault="001B7E04" w:rsidP="00FB2A55">
            <w:pPr>
              <w:pStyle w:val="TAC"/>
            </w:pPr>
            <w:r>
              <w:t>8.6</w:t>
            </w:r>
          </w:p>
        </w:tc>
        <w:tc>
          <w:tcPr>
            <w:tcW w:w="0" w:type="auto"/>
            <w:tcBorders>
              <w:top w:val="single" w:sz="4" w:space="0" w:color="auto"/>
              <w:left w:val="single" w:sz="4" w:space="0" w:color="auto"/>
              <w:bottom w:val="single" w:sz="4" w:space="0" w:color="auto"/>
              <w:right w:val="single" w:sz="4" w:space="0" w:color="auto"/>
            </w:tcBorders>
            <w:vAlign w:val="center"/>
          </w:tcPr>
          <w:p w14:paraId="220FE854"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5750906B" w14:textId="77777777" w:rsidR="001B7E04" w:rsidRPr="0083629E" w:rsidRDefault="001B7E04" w:rsidP="00FB2A55">
            <w:pPr>
              <w:pStyle w:val="TAC"/>
            </w:pPr>
            <w:r w:rsidRPr="0083629E">
              <w:t>UL5/DL1</w:t>
            </w:r>
          </w:p>
          <w:p w14:paraId="48C131A9" w14:textId="77777777" w:rsidR="001B7E04" w:rsidRPr="0083629E" w:rsidRDefault="001B7E04" w:rsidP="00FB2A55">
            <w:pPr>
              <w:pStyle w:val="TAC"/>
            </w:pPr>
            <w:r w:rsidRPr="0083629E">
              <w:t>direct-hit</w:t>
            </w:r>
          </w:p>
        </w:tc>
      </w:tr>
      <w:tr w:rsidR="001B7E04" w:rsidRPr="0083629E" w14:paraId="72B7A6A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E5F14D"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tcPr>
          <w:p w14:paraId="57670651" w14:textId="77777777" w:rsidR="001B7E04" w:rsidRPr="0083629E" w:rsidRDefault="001B7E04" w:rsidP="00FB2A55">
            <w:pPr>
              <w:pStyle w:val="TAC"/>
            </w:pPr>
            <w:r w:rsidRPr="0083629E">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266A281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191E6C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5059D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940B69"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86A7B8" w14:textId="77777777" w:rsidR="001B7E04" w:rsidRPr="0083629E" w:rsidRDefault="001B7E04" w:rsidP="00FB2A55">
            <w:pPr>
              <w:pStyle w:val="TAC"/>
            </w:pPr>
            <w:r>
              <w:t>28.1</w:t>
            </w:r>
          </w:p>
        </w:tc>
        <w:tc>
          <w:tcPr>
            <w:tcW w:w="0" w:type="auto"/>
            <w:tcBorders>
              <w:top w:val="single" w:sz="4" w:space="0" w:color="auto"/>
              <w:left w:val="single" w:sz="4" w:space="0" w:color="auto"/>
              <w:bottom w:val="single" w:sz="4" w:space="0" w:color="auto"/>
              <w:right w:val="single" w:sz="4" w:space="0" w:color="auto"/>
            </w:tcBorders>
            <w:vAlign w:val="center"/>
          </w:tcPr>
          <w:p w14:paraId="30DCF8E3"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2844FB67" w14:textId="77777777" w:rsidR="001B7E04" w:rsidRPr="0083629E" w:rsidRDefault="001B7E04" w:rsidP="00FB2A55">
            <w:pPr>
              <w:pStyle w:val="TAC"/>
            </w:pPr>
            <w:r w:rsidRPr="0083629E">
              <w:t>UL2/DL1</w:t>
            </w:r>
          </w:p>
          <w:p w14:paraId="796D5736" w14:textId="77777777" w:rsidR="001B7E04" w:rsidRPr="0083629E" w:rsidRDefault="001B7E04" w:rsidP="00FB2A55">
            <w:pPr>
              <w:pStyle w:val="TAC"/>
            </w:pPr>
            <w:r w:rsidRPr="0083629E">
              <w:t>direct-hit</w:t>
            </w:r>
          </w:p>
        </w:tc>
      </w:tr>
      <w:tr w:rsidR="001B7E04" w:rsidRPr="0083629E" w14:paraId="43FD51C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8248FD"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tcPr>
          <w:p w14:paraId="4336DB6A" w14:textId="77777777" w:rsidR="001B7E04" w:rsidRPr="0083629E" w:rsidRDefault="001B7E04" w:rsidP="00FB2A55">
            <w:pPr>
              <w:pStyle w:val="TAC"/>
            </w:pPr>
            <w:r w:rsidRPr="0083629E">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2A8C529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44A3A7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B18A27"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C0DA002" w14:textId="77777777" w:rsidR="001B7E04" w:rsidRPr="0083629E" w:rsidRDefault="001B7E04" w:rsidP="00FB2A55">
            <w:pPr>
              <w:pStyle w:val="TAC"/>
            </w:pPr>
            <w:r w:rsidRPr="0083629E">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41C03C27" w14:textId="77777777" w:rsidR="001B7E04" w:rsidRPr="0083629E" w:rsidRDefault="001B7E04" w:rsidP="00FB2A55">
            <w:pPr>
              <w:pStyle w:val="TAC"/>
            </w:pPr>
            <w:r>
              <w:t>15.8</w:t>
            </w:r>
          </w:p>
        </w:tc>
        <w:tc>
          <w:tcPr>
            <w:tcW w:w="0" w:type="auto"/>
            <w:tcBorders>
              <w:top w:val="single" w:sz="4" w:space="0" w:color="auto"/>
              <w:left w:val="single" w:sz="4" w:space="0" w:color="auto"/>
              <w:bottom w:val="single" w:sz="4" w:space="0" w:color="auto"/>
              <w:right w:val="single" w:sz="4" w:space="0" w:color="auto"/>
            </w:tcBorders>
            <w:vAlign w:val="center"/>
          </w:tcPr>
          <w:p w14:paraId="06D06C54"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04D882EC" w14:textId="77777777" w:rsidR="001B7E04" w:rsidRPr="0083629E" w:rsidRDefault="001B7E04" w:rsidP="00FB2A55">
            <w:pPr>
              <w:pStyle w:val="TAC"/>
            </w:pPr>
            <w:r w:rsidRPr="0083629E">
              <w:t>UL2/DL1</w:t>
            </w:r>
          </w:p>
          <w:p w14:paraId="01235840" w14:textId="77777777" w:rsidR="001B7E04" w:rsidRPr="0083629E" w:rsidRDefault="001B7E04" w:rsidP="00FB2A55">
            <w:pPr>
              <w:pStyle w:val="TAC"/>
            </w:pPr>
            <w:r w:rsidRPr="0083629E">
              <w:lastRenderedPageBreak/>
              <w:t>direct-hit</w:t>
            </w:r>
          </w:p>
        </w:tc>
      </w:tr>
      <w:tr w:rsidR="001B7E04" w:rsidRPr="0083629E" w14:paraId="12CC5DA3"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37713F" w14:textId="77777777" w:rsidR="001B7E04" w:rsidRPr="0083629E" w:rsidRDefault="001B7E04" w:rsidP="00FB2A55">
            <w:pPr>
              <w:pStyle w:val="TAC"/>
            </w:pPr>
            <w:r w:rsidRPr="0083629E">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32007267" w14:textId="77777777" w:rsidR="001B7E04" w:rsidRPr="0083629E" w:rsidRDefault="001B7E04" w:rsidP="00FB2A55">
            <w:pPr>
              <w:pStyle w:val="TAC"/>
            </w:pPr>
            <w:r w:rsidRPr="0083629E">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56319E3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88F00FD"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25CA6B"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11D342E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BACEE4" w14:textId="77777777" w:rsidR="001B7E04" w:rsidRPr="0083629E" w:rsidRDefault="001B7E04" w:rsidP="00FB2A55">
            <w:pPr>
              <w:pStyle w:val="TAC"/>
            </w:pPr>
            <w:r>
              <w:t>28.1</w:t>
            </w:r>
          </w:p>
        </w:tc>
        <w:tc>
          <w:tcPr>
            <w:tcW w:w="0" w:type="auto"/>
            <w:tcBorders>
              <w:top w:val="single" w:sz="4" w:space="0" w:color="auto"/>
              <w:left w:val="single" w:sz="4" w:space="0" w:color="auto"/>
              <w:bottom w:val="single" w:sz="4" w:space="0" w:color="auto"/>
              <w:right w:val="single" w:sz="4" w:space="0" w:color="auto"/>
            </w:tcBorders>
            <w:vAlign w:val="center"/>
          </w:tcPr>
          <w:p w14:paraId="499FF065"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17D63E5E" w14:textId="77777777" w:rsidR="001B7E04" w:rsidRPr="0083629E" w:rsidRDefault="001B7E04" w:rsidP="00FB2A55">
            <w:pPr>
              <w:pStyle w:val="TAC"/>
            </w:pPr>
            <w:r w:rsidRPr="0083629E">
              <w:t>UL2/DL1</w:t>
            </w:r>
          </w:p>
          <w:p w14:paraId="1123504D" w14:textId="77777777" w:rsidR="001B7E04" w:rsidRPr="0083629E" w:rsidRDefault="001B7E04" w:rsidP="00FB2A55">
            <w:pPr>
              <w:pStyle w:val="TAC"/>
            </w:pPr>
            <w:r w:rsidRPr="0083629E">
              <w:t>direct-hit</w:t>
            </w:r>
          </w:p>
        </w:tc>
      </w:tr>
      <w:tr w:rsidR="001B7E04" w:rsidRPr="0083629E" w14:paraId="7AA0150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30EA84"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00A19B8E"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2D942A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73DE864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D29BBA"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3CACF62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6B155F" w14:textId="77777777" w:rsidR="001B7E04" w:rsidRPr="0083629E" w:rsidRDefault="001B7E04" w:rsidP="00FB2A55">
            <w:pPr>
              <w:pStyle w:val="TAC"/>
            </w:pPr>
            <w:r w:rsidRPr="0083629E">
              <w:t>10.2</w:t>
            </w:r>
          </w:p>
        </w:tc>
        <w:tc>
          <w:tcPr>
            <w:tcW w:w="0" w:type="auto"/>
            <w:tcBorders>
              <w:top w:val="single" w:sz="4" w:space="0" w:color="auto"/>
              <w:left w:val="single" w:sz="4" w:space="0" w:color="auto"/>
              <w:bottom w:val="single" w:sz="4" w:space="0" w:color="auto"/>
              <w:right w:val="single" w:sz="4" w:space="0" w:color="auto"/>
            </w:tcBorders>
            <w:vAlign w:val="center"/>
          </w:tcPr>
          <w:p w14:paraId="711FBEFE"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69EEFC2C" w14:textId="77777777" w:rsidR="001B7E04" w:rsidRPr="0083629E" w:rsidRDefault="001B7E04" w:rsidP="00FB2A55">
            <w:pPr>
              <w:pStyle w:val="TAC"/>
            </w:pPr>
            <w:r w:rsidRPr="0083629E">
              <w:t>UL3/DL1</w:t>
            </w:r>
          </w:p>
          <w:p w14:paraId="104D2564" w14:textId="77777777" w:rsidR="001B7E04" w:rsidRPr="0083629E" w:rsidRDefault="001B7E04" w:rsidP="00FB2A55">
            <w:pPr>
              <w:pStyle w:val="TAC"/>
            </w:pPr>
            <w:r w:rsidRPr="0083629E">
              <w:t>direct-hit</w:t>
            </w:r>
          </w:p>
        </w:tc>
      </w:tr>
      <w:tr w:rsidR="001B7E04" w:rsidRPr="0083629E" w14:paraId="62EB3F7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5404CF" w14:textId="77777777" w:rsidR="001B7E04" w:rsidRPr="0083629E" w:rsidRDefault="001B7E04" w:rsidP="00FB2A55">
            <w:pPr>
              <w:pStyle w:val="TAC"/>
            </w:pPr>
            <w:r w:rsidRPr="0083629E">
              <w:t>n28</w:t>
            </w:r>
          </w:p>
        </w:tc>
        <w:tc>
          <w:tcPr>
            <w:tcW w:w="0" w:type="auto"/>
            <w:tcBorders>
              <w:top w:val="single" w:sz="4" w:space="0" w:color="auto"/>
              <w:left w:val="single" w:sz="4" w:space="0" w:color="auto"/>
              <w:bottom w:val="single" w:sz="4" w:space="0" w:color="auto"/>
              <w:right w:val="single" w:sz="4" w:space="0" w:color="auto"/>
            </w:tcBorders>
            <w:vAlign w:val="center"/>
          </w:tcPr>
          <w:p w14:paraId="344973DC"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00EE7FA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8A44DD6"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4AE39C"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E0AA6F1"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B3727E" w14:textId="77777777" w:rsidR="001B7E04" w:rsidRPr="0083629E" w:rsidRDefault="001B7E04" w:rsidP="00FB2A55">
            <w:pPr>
              <w:pStyle w:val="TAC"/>
            </w:pPr>
            <w:r w:rsidRPr="0083629E">
              <w:t>5.3</w:t>
            </w:r>
          </w:p>
        </w:tc>
        <w:tc>
          <w:tcPr>
            <w:tcW w:w="0" w:type="auto"/>
            <w:tcBorders>
              <w:top w:val="single" w:sz="4" w:space="0" w:color="auto"/>
              <w:left w:val="single" w:sz="4" w:space="0" w:color="auto"/>
              <w:bottom w:val="single" w:sz="4" w:space="0" w:color="auto"/>
              <w:right w:val="single" w:sz="4" w:space="0" w:color="auto"/>
            </w:tcBorders>
            <w:vAlign w:val="center"/>
          </w:tcPr>
          <w:p w14:paraId="743C5138"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4904BE84" w14:textId="77777777" w:rsidR="001B7E04" w:rsidRPr="0083629E" w:rsidRDefault="001B7E04" w:rsidP="00FB2A55">
            <w:pPr>
              <w:pStyle w:val="TAC"/>
            </w:pPr>
            <w:r w:rsidRPr="0083629E">
              <w:t>UL3/DL1</w:t>
            </w:r>
          </w:p>
          <w:p w14:paraId="560D9A74" w14:textId="77777777" w:rsidR="001B7E04" w:rsidRPr="0083629E" w:rsidRDefault="001B7E04" w:rsidP="00FB2A55">
            <w:pPr>
              <w:pStyle w:val="TAC"/>
            </w:pPr>
            <w:r w:rsidRPr="0083629E">
              <w:t>direct-hit</w:t>
            </w:r>
          </w:p>
        </w:tc>
      </w:tr>
      <w:tr w:rsidR="001B7E04" w:rsidRPr="0083629E" w14:paraId="0D31AC8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ED89B8"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tcPr>
          <w:p w14:paraId="34C95679" w14:textId="77777777" w:rsidR="001B7E04" w:rsidRPr="0083629E" w:rsidRDefault="001B7E04" w:rsidP="00FB2A55">
            <w:pPr>
              <w:pStyle w:val="TAC"/>
            </w:pPr>
            <w:r w:rsidRPr="0083629E">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2B0738C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F18DA9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86BF95"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577059B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2FCB15" w14:textId="77777777" w:rsidR="001B7E04" w:rsidRPr="0083629E" w:rsidRDefault="001B7E04" w:rsidP="00FB2A55">
            <w:pPr>
              <w:pStyle w:val="TAC"/>
            </w:pPr>
            <w:r w:rsidRPr="0083629E">
              <w:t>10.2</w:t>
            </w:r>
          </w:p>
        </w:tc>
        <w:tc>
          <w:tcPr>
            <w:tcW w:w="0" w:type="auto"/>
            <w:tcBorders>
              <w:top w:val="single" w:sz="4" w:space="0" w:color="auto"/>
              <w:left w:val="single" w:sz="4" w:space="0" w:color="auto"/>
              <w:bottom w:val="single" w:sz="4" w:space="0" w:color="auto"/>
              <w:right w:val="single" w:sz="4" w:space="0" w:color="auto"/>
            </w:tcBorders>
            <w:vAlign w:val="center"/>
          </w:tcPr>
          <w:p w14:paraId="208E9E2D"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1A56EB02" w14:textId="77777777" w:rsidR="001B7E04" w:rsidRPr="0083629E" w:rsidRDefault="001B7E04" w:rsidP="00FB2A55">
            <w:pPr>
              <w:pStyle w:val="TAC"/>
            </w:pPr>
            <w:r w:rsidRPr="0083629E">
              <w:t>UL3/DL1</w:t>
            </w:r>
          </w:p>
          <w:p w14:paraId="13826A38" w14:textId="77777777" w:rsidR="001B7E04" w:rsidRPr="0083629E" w:rsidRDefault="001B7E04" w:rsidP="00FB2A55">
            <w:pPr>
              <w:pStyle w:val="TAC"/>
            </w:pPr>
            <w:r w:rsidRPr="0083629E">
              <w:t>direct-hit</w:t>
            </w:r>
          </w:p>
        </w:tc>
      </w:tr>
      <w:tr w:rsidR="001B7E04" w:rsidRPr="0083629E" w14:paraId="4CD76E0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B57EA1"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tcPr>
          <w:p w14:paraId="5EC7C56C" w14:textId="77777777" w:rsidR="001B7E04" w:rsidRPr="0083629E" w:rsidRDefault="001B7E04" w:rsidP="00FB2A55">
            <w:pPr>
              <w:pStyle w:val="TAC"/>
            </w:pPr>
            <w:r w:rsidRPr="0083629E">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30ED9F65"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708B36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D6EB08" w14:textId="77777777" w:rsidR="001B7E04" w:rsidRPr="0083629E" w:rsidRDefault="001B7E04" w:rsidP="00FB2A55">
            <w:pPr>
              <w:pStyle w:val="TAC"/>
            </w:pPr>
            <w: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703545E" w14:textId="77777777" w:rsidR="001B7E04" w:rsidRPr="0083629E" w:rsidRDefault="001B7E04" w:rsidP="00FB2A55">
            <w:pPr>
              <w:pStyle w:val="TAC"/>
            </w:pPr>
            <w:r w:rsidRPr="0083629E">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5C87869" w14:textId="77777777" w:rsidR="001B7E04" w:rsidRPr="0083629E" w:rsidRDefault="001B7E04" w:rsidP="00FB2A55">
            <w:pPr>
              <w:pStyle w:val="TAC"/>
            </w:pPr>
            <w:r>
              <w:t>3.2</w:t>
            </w:r>
          </w:p>
        </w:tc>
        <w:tc>
          <w:tcPr>
            <w:tcW w:w="0" w:type="auto"/>
            <w:tcBorders>
              <w:top w:val="single" w:sz="4" w:space="0" w:color="auto"/>
              <w:left w:val="single" w:sz="4" w:space="0" w:color="auto"/>
              <w:bottom w:val="single" w:sz="4" w:space="0" w:color="auto"/>
              <w:right w:val="single" w:sz="4" w:space="0" w:color="auto"/>
            </w:tcBorders>
            <w:vAlign w:val="center"/>
          </w:tcPr>
          <w:p w14:paraId="46C01AF4"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52D6CF11" w14:textId="77777777" w:rsidR="001B7E04" w:rsidRPr="0083629E" w:rsidRDefault="001B7E04" w:rsidP="00FB2A55">
            <w:pPr>
              <w:pStyle w:val="TAC"/>
            </w:pPr>
            <w:r w:rsidRPr="0083629E">
              <w:t>UL3/DL1</w:t>
            </w:r>
          </w:p>
          <w:p w14:paraId="15D2A382" w14:textId="77777777" w:rsidR="001B7E04" w:rsidRPr="0083629E" w:rsidRDefault="001B7E04" w:rsidP="00FB2A55">
            <w:pPr>
              <w:pStyle w:val="TAC"/>
            </w:pPr>
            <w:r w:rsidRPr="0083629E">
              <w:t>direct-hit</w:t>
            </w:r>
          </w:p>
        </w:tc>
      </w:tr>
      <w:tr w:rsidR="001B7E04" w:rsidRPr="0083629E" w14:paraId="5407A49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A48DB4"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3510" w14:textId="77777777" w:rsidR="001B7E04" w:rsidRPr="0083629E" w:rsidRDefault="001B7E04" w:rsidP="00FB2A55">
            <w:pPr>
              <w:pStyle w:val="TAC"/>
            </w:pPr>
            <w:r w:rsidRPr="0083629E">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99E9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7249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244F42"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187F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A0BA2" w14:textId="77777777" w:rsidR="001B7E04" w:rsidRPr="0083629E" w:rsidRDefault="001B7E04" w:rsidP="00FB2A55">
            <w:pPr>
              <w:pStyle w:val="TAC"/>
            </w:pPr>
            <w:r w:rsidRPr="0083629E">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D3E3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78656" w14:textId="77777777" w:rsidR="001B7E04" w:rsidRPr="0083629E" w:rsidRDefault="001B7E04" w:rsidP="00FB2A55">
            <w:pPr>
              <w:pStyle w:val="TAC"/>
            </w:pPr>
            <w:r w:rsidRPr="0083629E">
              <w:t>UL2/DL1</w:t>
            </w:r>
          </w:p>
          <w:p w14:paraId="64A97558" w14:textId="77777777" w:rsidR="001B7E04" w:rsidRPr="0083629E" w:rsidRDefault="001B7E04" w:rsidP="00FB2A55">
            <w:pPr>
              <w:pStyle w:val="TAC"/>
            </w:pPr>
            <w:r w:rsidRPr="0083629E">
              <w:t>direct-hit</w:t>
            </w:r>
          </w:p>
        </w:tc>
      </w:tr>
      <w:tr w:rsidR="001B7E04" w:rsidRPr="0083629E" w14:paraId="7121FF4C"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41CC62"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AA6CA" w14:textId="77777777" w:rsidR="001B7E04" w:rsidRPr="0083629E" w:rsidRDefault="001B7E04" w:rsidP="00FB2A55">
            <w:pPr>
              <w:pStyle w:val="TAC"/>
            </w:pPr>
            <w:r w:rsidRPr="0083629E">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D6F6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751A1"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636275"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4FB97" w14:textId="77777777" w:rsidR="001B7E04" w:rsidRPr="0083629E" w:rsidRDefault="001B7E04" w:rsidP="00FB2A55">
            <w:pPr>
              <w:pStyle w:val="TAC"/>
            </w:pPr>
            <w:r w:rsidRPr="0083629E">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4CEEE" w14:textId="77777777" w:rsidR="001B7E04" w:rsidRPr="0083629E" w:rsidRDefault="001B7E04" w:rsidP="00FB2A55">
            <w:pPr>
              <w:pStyle w:val="TAC"/>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38310"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7C75F" w14:textId="77777777" w:rsidR="001B7E04" w:rsidRPr="0083629E" w:rsidRDefault="001B7E04" w:rsidP="00FB2A55">
            <w:pPr>
              <w:pStyle w:val="TAC"/>
            </w:pPr>
            <w:r w:rsidRPr="0083629E">
              <w:t>UL2/DL1</w:t>
            </w:r>
          </w:p>
          <w:p w14:paraId="0D6830BA" w14:textId="77777777" w:rsidR="001B7E04" w:rsidRPr="0083629E" w:rsidRDefault="001B7E04" w:rsidP="00FB2A55">
            <w:pPr>
              <w:pStyle w:val="TAC"/>
            </w:pPr>
            <w:r w:rsidRPr="0083629E">
              <w:t>direct-hit</w:t>
            </w:r>
          </w:p>
        </w:tc>
      </w:tr>
      <w:tr w:rsidR="001B7E04" w:rsidRPr="0083629E" w14:paraId="0280063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04BFB7F"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C1EC3"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00B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88F0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4485CC"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D8CB1"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B5B3C"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7ED15"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F01C4" w14:textId="77777777" w:rsidR="001B7E04" w:rsidRPr="0083629E" w:rsidRDefault="001B7E04" w:rsidP="00FB2A55">
            <w:pPr>
              <w:pStyle w:val="TAC"/>
            </w:pPr>
            <w:r w:rsidRPr="0083629E">
              <w:t>UL5/DL1</w:t>
            </w:r>
          </w:p>
          <w:p w14:paraId="47938C74" w14:textId="77777777" w:rsidR="001B7E04" w:rsidRPr="0083629E" w:rsidRDefault="001B7E04" w:rsidP="00FB2A55">
            <w:pPr>
              <w:pStyle w:val="TAC"/>
            </w:pPr>
            <w:r w:rsidRPr="0083629E">
              <w:t>direct-hit</w:t>
            </w:r>
          </w:p>
        </w:tc>
      </w:tr>
      <w:tr w:rsidR="001B7E04" w:rsidRPr="0083629E" w14:paraId="157A43C7"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7B8882"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0A7DE"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4A27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C77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094F56"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5830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0E695"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B4B3"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1750" w14:textId="77777777" w:rsidR="001B7E04" w:rsidRPr="0083629E" w:rsidRDefault="001B7E04" w:rsidP="00FB2A55">
            <w:pPr>
              <w:pStyle w:val="TAC"/>
            </w:pPr>
            <w:r w:rsidRPr="0083629E">
              <w:t>UL5/DL1</w:t>
            </w:r>
          </w:p>
          <w:p w14:paraId="76221B32" w14:textId="77777777" w:rsidR="001B7E04" w:rsidRPr="0083629E" w:rsidRDefault="001B7E04" w:rsidP="00FB2A55">
            <w:pPr>
              <w:pStyle w:val="TAC"/>
            </w:pPr>
            <w:r w:rsidRPr="0083629E">
              <w:t>direct-hit</w:t>
            </w:r>
          </w:p>
        </w:tc>
      </w:tr>
      <w:tr w:rsidR="001B7E04" w:rsidRPr="0083629E" w14:paraId="04231C8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86F174"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99F8B"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A7E5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EEB6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CA005F"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D258F"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6D21E"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7836C"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97464" w14:textId="77777777" w:rsidR="001B7E04" w:rsidRPr="0083629E" w:rsidRDefault="001B7E04" w:rsidP="00FB2A55">
            <w:pPr>
              <w:pStyle w:val="TAC"/>
            </w:pPr>
            <w:r w:rsidRPr="0083629E">
              <w:t>UL5/DL1</w:t>
            </w:r>
          </w:p>
          <w:p w14:paraId="5D82F5F8" w14:textId="77777777" w:rsidR="001B7E04" w:rsidRPr="0083629E" w:rsidRDefault="001B7E04" w:rsidP="00FB2A55">
            <w:pPr>
              <w:pStyle w:val="TAC"/>
            </w:pPr>
            <w:r w:rsidRPr="0083629E">
              <w:t>direct-hit</w:t>
            </w:r>
          </w:p>
        </w:tc>
      </w:tr>
      <w:tr w:rsidR="001B7E04" w:rsidRPr="0083629E" w14:paraId="3978D2C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20A8DC2" w14:textId="77777777" w:rsidR="001B7E04" w:rsidRPr="0083629E" w:rsidRDefault="001B7E04" w:rsidP="00FB2A55">
            <w:pPr>
              <w:pStyle w:val="TAC"/>
            </w:pPr>
            <w:r w:rsidRPr="008362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D2B15"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ABC2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8021"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03DA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A8E21"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B6CFE"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1206B"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820A" w14:textId="77777777" w:rsidR="001B7E04" w:rsidRPr="0083629E" w:rsidRDefault="001B7E04" w:rsidP="00FB2A55">
            <w:pPr>
              <w:pStyle w:val="TAC"/>
            </w:pPr>
            <w:r w:rsidRPr="0083629E">
              <w:t>UL5/DL1</w:t>
            </w:r>
          </w:p>
          <w:p w14:paraId="4ADA72F4" w14:textId="77777777" w:rsidR="001B7E04" w:rsidRPr="0083629E" w:rsidRDefault="001B7E04" w:rsidP="00FB2A55">
            <w:pPr>
              <w:pStyle w:val="TAC"/>
            </w:pPr>
            <w:r w:rsidRPr="0083629E">
              <w:t>direct-hit</w:t>
            </w:r>
          </w:p>
        </w:tc>
      </w:tr>
      <w:tr w:rsidR="001B7E04" w:rsidRPr="0083629E" w14:paraId="200CEBD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3A2754"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3ACF7" w14:textId="77777777" w:rsidR="001B7E04" w:rsidRPr="0083629E" w:rsidRDefault="001B7E04" w:rsidP="00FB2A55">
            <w:pPr>
              <w:pStyle w:val="TAC"/>
            </w:pPr>
            <w:r w:rsidRPr="0083629E">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F455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3EAA0"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ACFC06"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D74B4"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30745" w14:textId="77777777" w:rsidR="001B7E04" w:rsidRPr="0083629E" w:rsidRDefault="001B7E04" w:rsidP="00FB2A55">
            <w:pPr>
              <w:pStyle w:val="TAC"/>
            </w:pPr>
            <w: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A886F"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0BDCD" w14:textId="77777777" w:rsidR="001B7E04" w:rsidRPr="0083629E" w:rsidRDefault="001B7E04" w:rsidP="00FB2A55">
            <w:pPr>
              <w:pStyle w:val="TAC"/>
            </w:pPr>
            <w:r w:rsidRPr="0083629E">
              <w:t>UL2/DL1</w:t>
            </w:r>
          </w:p>
          <w:p w14:paraId="314E3325" w14:textId="77777777" w:rsidR="001B7E04" w:rsidRPr="0083629E" w:rsidRDefault="001B7E04" w:rsidP="00FB2A55">
            <w:pPr>
              <w:pStyle w:val="TAC"/>
            </w:pPr>
            <w:r w:rsidRPr="0083629E">
              <w:t>direct-hit</w:t>
            </w:r>
          </w:p>
        </w:tc>
      </w:tr>
      <w:tr w:rsidR="001B7E04" w:rsidRPr="0083629E" w14:paraId="14FC69DB"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C0189B"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CBE10" w14:textId="77777777" w:rsidR="001B7E04" w:rsidRPr="0083629E" w:rsidRDefault="001B7E04" w:rsidP="00FB2A55">
            <w:pPr>
              <w:pStyle w:val="TAC"/>
            </w:pPr>
            <w:r w:rsidRPr="0083629E">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437C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D214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620239"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C1A5B" w14:textId="77777777" w:rsidR="001B7E04" w:rsidRPr="0083629E" w:rsidRDefault="001B7E04" w:rsidP="00FB2A55">
            <w:pPr>
              <w:pStyle w:val="TAC"/>
              <w:rPr>
                <w:vertAlign w:val="superscript"/>
              </w:rPr>
            </w:pPr>
            <w:r w:rsidRPr="0083629E">
              <w:t>100</w:t>
            </w:r>
            <w:r w:rsidRPr="0083629E">
              <w:rPr>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8BB9C6"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2BAEB"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A8FC" w14:textId="77777777" w:rsidR="001B7E04" w:rsidRPr="0083629E" w:rsidRDefault="001B7E04" w:rsidP="00FB2A55">
            <w:pPr>
              <w:pStyle w:val="TAC"/>
            </w:pPr>
            <w:r w:rsidRPr="0083629E">
              <w:t>UL2/DL1</w:t>
            </w:r>
          </w:p>
          <w:p w14:paraId="1DC47655" w14:textId="77777777" w:rsidR="001B7E04" w:rsidRPr="0083629E" w:rsidRDefault="001B7E04" w:rsidP="00FB2A55">
            <w:pPr>
              <w:pStyle w:val="TAC"/>
            </w:pPr>
            <w:r w:rsidRPr="0083629E">
              <w:t>direct-hit</w:t>
            </w:r>
          </w:p>
        </w:tc>
      </w:tr>
      <w:tr w:rsidR="001B7E04" w:rsidRPr="0083629E" w14:paraId="5BC68AF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75BB45" w14:textId="77777777" w:rsidR="001B7E04" w:rsidRPr="0083629E" w:rsidRDefault="001B7E04" w:rsidP="00FB2A55">
            <w:pPr>
              <w:pStyle w:val="TAC"/>
            </w:pPr>
            <w:r w:rsidRPr="0083629E">
              <w:t>n66</w:t>
            </w:r>
          </w:p>
        </w:tc>
        <w:tc>
          <w:tcPr>
            <w:tcW w:w="0" w:type="auto"/>
            <w:tcBorders>
              <w:top w:val="single" w:sz="4" w:space="0" w:color="auto"/>
              <w:left w:val="single" w:sz="4" w:space="0" w:color="auto"/>
              <w:bottom w:val="single" w:sz="4" w:space="0" w:color="auto"/>
              <w:right w:val="single" w:sz="4" w:space="0" w:color="auto"/>
            </w:tcBorders>
            <w:vAlign w:val="center"/>
          </w:tcPr>
          <w:p w14:paraId="699E0F32" w14:textId="77777777" w:rsidR="001B7E04" w:rsidRPr="0083629E" w:rsidRDefault="001B7E04" w:rsidP="00FB2A55">
            <w:pPr>
              <w:pStyle w:val="TAC"/>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FB9D5C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74BA46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EF3DEA" w14:textId="77777777" w:rsidR="001B7E04" w:rsidRPr="0083629E" w:rsidRDefault="001B7E04" w:rsidP="00FB2A55">
            <w:pPr>
              <w:pStyle w:val="TAC"/>
            </w:pPr>
            <w:r w:rsidRPr="0083629E">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642717D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C996A6" w14:textId="77777777" w:rsidR="001B7E04" w:rsidRPr="0083629E" w:rsidRDefault="001B7E04" w:rsidP="00FB2A55">
            <w:pPr>
              <w:pStyle w:val="TAC"/>
            </w:pPr>
            <w:r w:rsidRPr="0083629E">
              <w:t>27.1</w:t>
            </w:r>
          </w:p>
        </w:tc>
        <w:tc>
          <w:tcPr>
            <w:tcW w:w="0" w:type="auto"/>
            <w:tcBorders>
              <w:top w:val="single" w:sz="4" w:space="0" w:color="auto"/>
              <w:left w:val="single" w:sz="4" w:space="0" w:color="auto"/>
              <w:bottom w:val="single" w:sz="4" w:space="0" w:color="auto"/>
              <w:right w:val="single" w:sz="4" w:space="0" w:color="auto"/>
            </w:tcBorders>
            <w:vAlign w:val="center"/>
          </w:tcPr>
          <w:p w14:paraId="32A54376"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0919C197" w14:textId="77777777" w:rsidR="001B7E04" w:rsidRPr="0083629E" w:rsidRDefault="001B7E04" w:rsidP="00FB2A55">
            <w:pPr>
              <w:pStyle w:val="TAC"/>
            </w:pPr>
            <w:r w:rsidRPr="0083629E">
              <w:t>UL2/DL1</w:t>
            </w:r>
          </w:p>
          <w:p w14:paraId="3C24686A" w14:textId="77777777" w:rsidR="001B7E04" w:rsidRPr="0083629E" w:rsidRDefault="001B7E04" w:rsidP="00FB2A55">
            <w:pPr>
              <w:pStyle w:val="TAC"/>
            </w:pPr>
            <w:r w:rsidRPr="0083629E">
              <w:t>direct-hit</w:t>
            </w:r>
          </w:p>
        </w:tc>
      </w:tr>
      <w:tr w:rsidR="001B7E04" w:rsidRPr="0083629E" w14:paraId="1A6E293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CD109F" w14:textId="77777777" w:rsidR="001B7E04" w:rsidRPr="0083629E" w:rsidRDefault="001B7E04" w:rsidP="00FB2A55">
            <w:pPr>
              <w:pStyle w:val="TAC"/>
            </w:pPr>
            <w:r w:rsidRPr="0083629E">
              <w:t>n66</w:t>
            </w:r>
          </w:p>
        </w:tc>
        <w:tc>
          <w:tcPr>
            <w:tcW w:w="0" w:type="auto"/>
            <w:tcBorders>
              <w:top w:val="single" w:sz="4" w:space="0" w:color="auto"/>
              <w:left w:val="single" w:sz="4" w:space="0" w:color="auto"/>
              <w:bottom w:val="single" w:sz="4" w:space="0" w:color="auto"/>
              <w:right w:val="single" w:sz="4" w:space="0" w:color="auto"/>
            </w:tcBorders>
            <w:vAlign w:val="center"/>
          </w:tcPr>
          <w:p w14:paraId="58039221" w14:textId="77777777" w:rsidR="001B7E04" w:rsidRPr="0083629E" w:rsidRDefault="001B7E04" w:rsidP="00FB2A55">
            <w:pPr>
              <w:pStyle w:val="TAC"/>
            </w:pPr>
            <w:r w:rsidRPr="0083629E">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C09EB42"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9312B3"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41410E"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E69A2BB" w14:textId="77777777" w:rsidR="001B7E04" w:rsidRPr="0083629E" w:rsidRDefault="001B7E04" w:rsidP="00FB2A55">
            <w:pPr>
              <w:pStyle w:val="TAC"/>
              <w:rPr>
                <w:vertAlign w:val="superscript"/>
              </w:rPr>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594C84F" w14:textId="77777777" w:rsidR="001B7E04" w:rsidRPr="0083629E" w:rsidRDefault="001B7E04" w:rsidP="00FB2A55">
            <w:pPr>
              <w:pStyle w:val="TAC"/>
            </w:pPr>
            <w:r w:rsidRPr="0083629E">
              <w:t>21.2</w:t>
            </w:r>
          </w:p>
        </w:tc>
        <w:tc>
          <w:tcPr>
            <w:tcW w:w="0" w:type="auto"/>
            <w:tcBorders>
              <w:top w:val="single" w:sz="4" w:space="0" w:color="auto"/>
              <w:left w:val="single" w:sz="4" w:space="0" w:color="auto"/>
              <w:bottom w:val="single" w:sz="4" w:space="0" w:color="auto"/>
              <w:right w:val="single" w:sz="4" w:space="0" w:color="auto"/>
            </w:tcBorders>
            <w:vAlign w:val="center"/>
          </w:tcPr>
          <w:p w14:paraId="17D55997"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tcPr>
          <w:p w14:paraId="6EDAB5FE" w14:textId="77777777" w:rsidR="001B7E04" w:rsidRPr="0083629E" w:rsidRDefault="001B7E04" w:rsidP="00FB2A55">
            <w:pPr>
              <w:pStyle w:val="TAC"/>
            </w:pPr>
            <w:r w:rsidRPr="0083629E">
              <w:t>UL2/DL1</w:t>
            </w:r>
          </w:p>
          <w:p w14:paraId="5784BDB2" w14:textId="77777777" w:rsidR="001B7E04" w:rsidRPr="0083629E" w:rsidRDefault="001B7E04" w:rsidP="00FB2A55">
            <w:pPr>
              <w:pStyle w:val="TAC"/>
            </w:pPr>
            <w:r w:rsidRPr="0083629E">
              <w:t>direct-hit</w:t>
            </w:r>
          </w:p>
        </w:tc>
      </w:tr>
      <w:tr w:rsidR="001B7E04" w:rsidRPr="0083629E" w14:paraId="10F48559"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2FC467"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E5758"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9A01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530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0B74B"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46EDE"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E2472"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9158A"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06BB" w14:textId="77777777" w:rsidR="001B7E04" w:rsidRPr="0083629E" w:rsidRDefault="001B7E04" w:rsidP="00FB2A55">
            <w:pPr>
              <w:pStyle w:val="TAC"/>
            </w:pPr>
            <w:r w:rsidRPr="0083629E">
              <w:t>UL2/DL1</w:t>
            </w:r>
          </w:p>
          <w:p w14:paraId="59AB053B" w14:textId="77777777" w:rsidR="001B7E04" w:rsidRPr="0083629E" w:rsidRDefault="001B7E04" w:rsidP="00FB2A55">
            <w:pPr>
              <w:pStyle w:val="TAC"/>
            </w:pPr>
            <w:r w:rsidRPr="0083629E">
              <w:t>direct-hit</w:t>
            </w:r>
          </w:p>
        </w:tc>
      </w:tr>
      <w:tr w:rsidR="001B7E04" w:rsidRPr="0083629E" w14:paraId="2880BF7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AC63CD"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D795A" w14:textId="77777777" w:rsidR="001B7E04" w:rsidRPr="0083629E" w:rsidRDefault="001B7E04" w:rsidP="00FB2A55">
            <w:pPr>
              <w:pStyle w:val="TAC"/>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54F47"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F51F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58AEFA"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676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52900"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29029"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14059" w14:textId="77777777" w:rsidR="001B7E04" w:rsidRPr="0083629E" w:rsidRDefault="001B7E04" w:rsidP="00FB2A55">
            <w:pPr>
              <w:pStyle w:val="TAC"/>
            </w:pPr>
            <w:r w:rsidRPr="0083629E">
              <w:t>UL2/DL1</w:t>
            </w:r>
          </w:p>
          <w:p w14:paraId="135E6CCD" w14:textId="77777777" w:rsidR="001B7E04" w:rsidRPr="0083629E" w:rsidRDefault="001B7E04" w:rsidP="00FB2A55">
            <w:pPr>
              <w:pStyle w:val="TAC"/>
            </w:pPr>
            <w:r w:rsidRPr="0083629E">
              <w:t>direct-hit</w:t>
            </w:r>
          </w:p>
        </w:tc>
      </w:tr>
      <w:tr w:rsidR="001B7E04" w:rsidRPr="0083629E" w14:paraId="089C0FB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3E7E57"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B355"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C9BB1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B3AE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F3F5A"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E5508"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0FEFA" w14:textId="77777777" w:rsidR="001B7E04" w:rsidRPr="0083629E" w:rsidRDefault="001B7E04" w:rsidP="00FB2A55">
            <w:pPr>
              <w:pStyle w:val="TAC"/>
            </w:pPr>
            <w:r w:rsidRPr="008362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AC63"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C3D90" w14:textId="77777777" w:rsidR="001B7E04" w:rsidRPr="0083629E" w:rsidRDefault="001B7E04" w:rsidP="00FB2A55">
            <w:pPr>
              <w:pStyle w:val="TAC"/>
            </w:pPr>
            <w:r w:rsidRPr="0083629E">
              <w:t>UL2/DL1</w:t>
            </w:r>
          </w:p>
          <w:p w14:paraId="45A290DC" w14:textId="77777777" w:rsidR="001B7E04" w:rsidRPr="0083629E" w:rsidRDefault="001B7E04" w:rsidP="00FB2A55">
            <w:pPr>
              <w:pStyle w:val="TAC"/>
            </w:pPr>
            <w:r w:rsidRPr="0083629E">
              <w:t>direct-hit</w:t>
            </w:r>
          </w:p>
        </w:tc>
      </w:tr>
      <w:tr w:rsidR="001B7E04" w:rsidRPr="0083629E" w14:paraId="54BD804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1346AD" w14:textId="77777777" w:rsidR="001B7E04" w:rsidRPr="0083629E" w:rsidRDefault="001B7E04" w:rsidP="00FB2A55">
            <w:pPr>
              <w:pStyle w:val="TAC"/>
            </w:pPr>
            <w:r w:rsidRPr="008362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B5655" w14:textId="77777777" w:rsidR="001B7E04" w:rsidRPr="0083629E" w:rsidRDefault="001B7E04" w:rsidP="00FB2A55">
            <w:pPr>
              <w:pStyle w:val="TAC"/>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BBB8A"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693F9"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F76E14"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6DF10"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854EF" w14:textId="77777777" w:rsidR="001B7E04" w:rsidRPr="0083629E" w:rsidRDefault="001B7E04" w:rsidP="00FB2A55">
            <w:pPr>
              <w:pStyle w:val="TAC"/>
            </w:pPr>
            <w:r w:rsidRPr="008362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F32DB" w14:textId="77777777" w:rsidR="001B7E04" w:rsidRPr="0083629E" w:rsidRDefault="001B7E04" w:rsidP="00FB2A55">
            <w:pPr>
              <w:pStyle w:val="TAC"/>
            </w:pPr>
            <w:r w:rsidRPr="008362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EFA31" w14:textId="77777777" w:rsidR="001B7E04" w:rsidRPr="0083629E" w:rsidRDefault="001B7E04" w:rsidP="00FB2A55">
            <w:pPr>
              <w:pStyle w:val="TAC"/>
            </w:pPr>
            <w:r w:rsidRPr="0083629E">
              <w:t>UL2/DL1</w:t>
            </w:r>
          </w:p>
          <w:p w14:paraId="1070DC3B" w14:textId="77777777" w:rsidR="001B7E04" w:rsidRPr="0083629E" w:rsidRDefault="001B7E04" w:rsidP="00FB2A55">
            <w:pPr>
              <w:pStyle w:val="TAC"/>
            </w:pPr>
            <w:r w:rsidRPr="0083629E">
              <w:t>direct-hit</w:t>
            </w:r>
          </w:p>
        </w:tc>
      </w:tr>
      <w:tr w:rsidR="00AD1810" w:rsidRPr="0083629E" w14:paraId="6832B703" w14:textId="77777777" w:rsidTr="00FB2A55">
        <w:trPr>
          <w:trHeight w:val="300"/>
          <w:ins w:id="1140" w:author="Bo-Han Hsieh" w:date="2024-11-25T11:17:00Z"/>
        </w:trPr>
        <w:tc>
          <w:tcPr>
            <w:tcW w:w="0" w:type="auto"/>
            <w:tcBorders>
              <w:top w:val="single" w:sz="4" w:space="0" w:color="auto"/>
              <w:left w:val="single" w:sz="4" w:space="0" w:color="auto"/>
              <w:bottom w:val="single" w:sz="4" w:space="0" w:color="auto"/>
              <w:right w:val="single" w:sz="4" w:space="0" w:color="auto"/>
            </w:tcBorders>
            <w:vAlign w:val="center"/>
          </w:tcPr>
          <w:p w14:paraId="1494FC91" w14:textId="4299940F" w:rsidR="00AD1810" w:rsidRPr="0083629E" w:rsidRDefault="00AD1810" w:rsidP="00FB2A55">
            <w:pPr>
              <w:pStyle w:val="TAC"/>
              <w:rPr>
                <w:ins w:id="1141" w:author="Bo-Han Hsieh" w:date="2024-11-25T11:17:00Z"/>
              </w:rPr>
            </w:pPr>
            <w:ins w:id="1142" w:author="Bo-Han Hsieh" w:date="2024-11-25T11:17:00Z">
              <w:r w:rsidRPr="00397073">
                <w:rPr>
                  <w:color w:val="0D0D0D" w:themeColor="text1" w:themeTint="F2"/>
                </w:rPr>
                <w:t>68</w:t>
              </w:r>
            </w:ins>
          </w:p>
        </w:tc>
        <w:tc>
          <w:tcPr>
            <w:tcW w:w="0" w:type="auto"/>
            <w:tcBorders>
              <w:top w:val="single" w:sz="4" w:space="0" w:color="auto"/>
              <w:left w:val="single" w:sz="4" w:space="0" w:color="auto"/>
              <w:bottom w:val="single" w:sz="4" w:space="0" w:color="auto"/>
              <w:right w:val="single" w:sz="4" w:space="0" w:color="auto"/>
            </w:tcBorders>
            <w:vAlign w:val="center"/>
          </w:tcPr>
          <w:p w14:paraId="32AA0CA9" w14:textId="18D1ED07" w:rsidR="00AD1810" w:rsidRPr="0083629E" w:rsidRDefault="00AD1810" w:rsidP="00FB2A55">
            <w:pPr>
              <w:pStyle w:val="TAC"/>
              <w:rPr>
                <w:ins w:id="1143" w:author="Bo-Han Hsieh" w:date="2024-11-25T11:17:00Z"/>
              </w:rPr>
            </w:pPr>
            <w:ins w:id="1144" w:author="Bo-Han Hsieh" w:date="2024-11-25T11:17:00Z">
              <w:r w:rsidRPr="00397073">
                <w:rPr>
                  <w:color w:val="0D0D0D" w:themeColor="text1" w:themeTint="F2"/>
                </w:rPr>
                <w:t>n1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B47BE6" w14:textId="487ED665" w:rsidR="00AD1810" w:rsidRDefault="00AD1810" w:rsidP="00FB2A55">
            <w:pPr>
              <w:pStyle w:val="TAC"/>
              <w:rPr>
                <w:ins w:id="1145" w:author="Bo-Han Hsieh" w:date="2024-11-25T11:17:00Z"/>
              </w:rPr>
            </w:pPr>
            <w:ins w:id="1146" w:author="Bo-Han Hsieh" w:date="2024-11-25T11:17:00Z">
              <w:r w:rsidRPr="00397073">
                <w:rPr>
                  <w:color w:val="0D0D0D" w:themeColor="text1" w:themeTint="F2"/>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701EB7D" w14:textId="44F3CB04" w:rsidR="00AD1810" w:rsidRPr="0083629E" w:rsidRDefault="00AD1810" w:rsidP="00FB2A55">
            <w:pPr>
              <w:pStyle w:val="TAC"/>
              <w:rPr>
                <w:ins w:id="1147" w:author="Bo-Han Hsieh" w:date="2024-11-25T11:17:00Z"/>
              </w:rPr>
            </w:pPr>
            <w:ins w:id="1148" w:author="Bo-Han Hsieh" w:date="2024-11-25T11:17:00Z">
              <w:r w:rsidRPr="00397073">
                <w:rPr>
                  <w:color w:val="0D0D0D" w:themeColor="text1" w:themeTint="F2"/>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3F872" w14:textId="57C028A0" w:rsidR="00AD1810" w:rsidRDefault="00AD1810" w:rsidP="00FB2A55">
            <w:pPr>
              <w:pStyle w:val="TAC"/>
              <w:rPr>
                <w:ins w:id="1149" w:author="Bo-Han Hsieh" w:date="2024-11-25T11:17:00Z"/>
              </w:rPr>
            </w:pPr>
            <w:ins w:id="1150" w:author="Bo-Han Hsieh" w:date="2024-11-25T11:17:00Z">
              <w:r w:rsidRPr="00397073">
                <w:rPr>
                  <w:color w:val="0D0D0D" w:themeColor="text1" w:themeTint="F2"/>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4F05AE" w14:textId="01E3699B" w:rsidR="00AD1810" w:rsidRPr="0083629E" w:rsidRDefault="00AD1810" w:rsidP="00FB2A55">
            <w:pPr>
              <w:pStyle w:val="TAC"/>
              <w:rPr>
                <w:ins w:id="1151" w:author="Bo-Han Hsieh" w:date="2024-11-25T11:17:00Z"/>
              </w:rPr>
            </w:pPr>
            <w:ins w:id="1152" w:author="Bo-Han Hsieh" w:date="2024-11-25T11:17:00Z">
              <w:r w:rsidRPr="00397073">
                <w:rPr>
                  <w:color w:val="0D0D0D" w:themeColor="text1" w:themeTint="F2"/>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99BD00" w14:textId="0C570CDE" w:rsidR="00AD1810" w:rsidRPr="0083629E" w:rsidRDefault="00AD1810" w:rsidP="00FB2A55">
            <w:pPr>
              <w:pStyle w:val="TAC"/>
              <w:rPr>
                <w:ins w:id="1153" w:author="Bo-Han Hsieh" w:date="2024-11-25T11:17:00Z"/>
              </w:rPr>
            </w:pPr>
            <w:ins w:id="1154" w:author="Bo-Han Hsieh" w:date="2024-11-25T11:17:00Z">
              <w:r w:rsidRPr="00397073">
                <w:rPr>
                  <w:color w:val="0D0D0D" w:themeColor="text1" w:themeTint="F2"/>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04F48C36" w14:textId="029564EA" w:rsidR="00AD1810" w:rsidRPr="0083629E" w:rsidRDefault="00AD1810" w:rsidP="00FB2A55">
            <w:pPr>
              <w:pStyle w:val="TAC"/>
              <w:rPr>
                <w:ins w:id="1155" w:author="Bo-Han Hsieh" w:date="2024-11-25T11:17:00Z"/>
              </w:rPr>
            </w:pPr>
            <w:ins w:id="1156" w:author="Bo-Han Hsieh" w:date="2024-11-25T11:17:00Z">
              <w:r w:rsidRPr="00397073">
                <w:rPr>
                  <w:color w:val="0D0D0D" w:themeColor="text1" w:themeTint="F2"/>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384D1B52" w14:textId="77777777" w:rsidR="00AD1810" w:rsidRPr="00397073" w:rsidRDefault="00AD1810" w:rsidP="0072105E">
            <w:pPr>
              <w:pStyle w:val="TAC"/>
              <w:rPr>
                <w:ins w:id="1157" w:author="Bo-Han Hsieh" w:date="2024-11-25T11:17:00Z"/>
                <w:color w:val="0D0D0D" w:themeColor="text1" w:themeTint="F2"/>
              </w:rPr>
            </w:pPr>
            <w:ins w:id="1158" w:author="Bo-Han Hsieh" w:date="2024-11-25T11:17:00Z">
              <w:r w:rsidRPr="00397073">
                <w:rPr>
                  <w:color w:val="0D0D0D" w:themeColor="text1" w:themeTint="F2"/>
                </w:rPr>
                <w:t>UL3/DL1</w:t>
              </w:r>
            </w:ins>
          </w:p>
          <w:p w14:paraId="34B3939D" w14:textId="011DFDD4" w:rsidR="00AD1810" w:rsidRPr="0083629E" w:rsidRDefault="00AD1810" w:rsidP="00FB2A55">
            <w:pPr>
              <w:pStyle w:val="TAC"/>
              <w:rPr>
                <w:ins w:id="1159" w:author="Bo-Han Hsieh" w:date="2024-11-25T11:17:00Z"/>
              </w:rPr>
            </w:pPr>
            <w:ins w:id="1160" w:author="Bo-Han Hsieh" w:date="2024-11-25T11:17:00Z">
              <w:r w:rsidRPr="00397073">
                <w:rPr>
                  <w:color w:val="0D0D0D" w:themeColor="text1" w:themeTint="F2"/>
                </w:rPr>
                <w:t>direct-hit</w:t>
              </w:r>
            </w:ins>
          </w:p>
        </w:tc>
      </w:tr>
      <w:tr w:rsidR="00AD1810" w:rsidRPr="0083629E" w14:paraId="7402FF98" w14:textId="77777777" w:rsidTr="00FB2A55">
        <w:trPr>
          <w:trHeight w:val="300"/>
          <w:ins w:id="1161" w:author="Bo-Han Hsieh" w:date="2024-11-25T11:19:00Z"/>
        </w:trPr>
        <w:tc>
          <w:tcPr>
            <w:tcW w:w="0" w:type="auto"/>
            <w:tcBorders>
              <w:top w:val="single" w:sz="4" w:space="0" w:color="auto"/>
              <w:left w:val="single" w:sz="4" w:space="0" w:color="auto"/>
              <w:bottom w:val="single" w:sz="4" w:space="0" w:color="auto"/>
              <w:right w:val="single" w:sz="4" w:space="0" w:color="auto"/>
            </w:tcBorders>
            <w:vAlign w:val="center"/>
          </w:tcPr>
          <w:p w14:paraId="78DFFB73" w14:textId="421F8A3D" w:rsidR="00AD1810" w:rsidRPr="00397073" w:rsidRDefault="00AD1810" w:rsidP="00FB2A55">
            <w:pPr>
              <w:pStyle w:val="TAC"/>
              <w:rPr>
                <w:ins w:id="1162" w:author="Bo-Han Hsieh" w:date="2024-11-25T11:19:00Z"/>
                <w:color w:val="0D0D0D" w:themeColor="text1" w:themeTint="F2"/>
              </w:rPr>
            </w:pPr>
            <w:ins w:id="1163" w:author="Bo-Han Hsieh" w:date="2024-11-25T11:19: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tcPr>
          <w:p w14:paraId="43BE752C" w14:textId="4F072971" w:rsidR="00AD1810" w:rsidRPr="00397073" w:rsidRDefault="00AD1810" w:rsidP="00FB2A55">
            <w:pPr>
              <w:pStyle w:val="TAC"/>
              <w:rPr>
                <w:ins w:id="1164" w:author="Bo-Han Hsieh" w:date="2024-11-25T11:19:00Z"/>
                <w:color w:val="0D0D0D" w:themeColor="text1" w:themeTint="F2"/>
              </w:rPr>
            </w:pPr>
            <w:ins w:id="1165" w:author="Bo-Han Hsieh" w:date="2024-11-25T11:19:00Z">
              <w:r w:rsidRPr="0083629E">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A1DF57" w14:textId="60CDA160" w:rsidR="00AD1810" w:rsidRPr="00397073" w:rsidRDefault="00AD1810" w:rsidP="00FB2A55">
            <w:pPr>
              <w:pStyle w:val="TAC"/>
              <w:rPr>
                <w:ins w:id="1166" w:author="Bo-Han Hsieh" w:date="2024-11-25T11:19:00Z"/>
                <w:color w:val="0D0D0D" w:themeColor="text1" w:themeTint="F2"/>
              </w:rPr>
            </w:pPr>
            <w:ins w:id="1167" w:author="Bo-Han Hsieh" w:date="2024-11-25T11:19: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tcPr>
          <w:p w14:paraId="6901FBF2" w14:textId="4BB4CB19" w:rsidR="00AD1810" w:rsidRPr="00397073" w:rsidRDefault="00AD1810" w:rsidP="00FB2A55">
            <w:pPr>
              <w:pStyle w:val="TAC"/>
              <w:rPr>
                <w:ins w:id="1168" w:author="Bo-Han Hsieh" w:date="2024-11-25T11:19:00Z"/>
                <w:color w:val="0D0D0D" w:themeColor="text1" w:themeTint="F2"/>
              </w:rPr>
            </w:pPr>
            <w:ins w:id="1169" w:author="Bo-Han Hsieh" w:date="2024-11-25T11:19: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2B6FF9" w14:textId="71E05525" w:rsidR="00AD1810" w:rsidRPr="00397073" w:rsidRDefault="00AD1810" w:rsidP="00FB2A55">
            <w:pPr>
              <w:pStyle w:val="TAC"/>
              <w:rPr>
                <w:ins w:id="1170" w:author="Bo-Han Hsieh" w:date="2024-11-25T11:19:00Z"/>
                <w:color w:val="0D0D0D" w:themeColor="text1" w:themeTint="F2"/>
              </w:rPr>
            </w:pPr>
            <w:ins w:id="1171" w:author="Bo-Han Hsieh" w:date="2024-11-25T11:19:00Z">
              <w: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735D00" w14:textId="462F6F31" w:rsidR="00AD1810" w:rsidRPr="00397073" w:rsidRDefault="00AD1810" w:rsidP="00FB2A55">
            <w:pPr>
              <w:pStyle w:val="TAC"/>
              <w:rPr>
                <w:ins w:id="1172" w:author="Bo-Han Hsieh" w:date="2024-11-25T11:19:00Z"/>
                <w:color w:val="0D0D0D" w:themeColor="text1" w:themeTint="F2"/>
              </w:rPr>
            </w:pPr>
            <w:ins w:id="1173" w:author="Bo-Han Hsieh" w:date="2024-11-25T11:19: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C3B605" w14:textId="24C9834B" w:rsidR="00AD1810" w:rsidRPr="00397073" w:rsidRDefault="00AD1810" w:rsidP="00FB2A55">
            <w:pPr>
              <w:pStyle w:val="TAC"/>
              <w:rPr>
                <w:ins w:id="1174" w:author="Bo-Han Hsieh" w:date="2024-11-25T11:19:00Z"/>
                <w:color w:val="0D0D0D" w:themeColor="text1" w:themeTint="F2"/>
              </w:rPr>
            </w:pPr>
            <w:ins w:id="1175" w:author="Bo-Han Hsieh" w:date="2024-11-25T11:19: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tcPr>
          <w:p w14:paraId="442AC2BF" w14:textId="61BE9B93" w:rsidR="00AD1810" w:rsidRPr="00397073" w:rsidRDefault="00AD1810" w:rsidP="00FB2A55">
            <w:pPr>
              <w:pStyle w:val="TAC"/>
              <w:rPr>
                <w:ins w:id="1176" w:author="Bo-Han Hsieh" w:date="2024-11-25T11:19:00Z"/>
                <w:color w:val="0D0D0D" w:themeColor="text1" w:themeTint="F2"/>
              </w:rPr>
            </w:pPr>
            <w:ins w:id="1177" w:author="Bo-Han Hsieh" w:date="2024-11-25T11:19: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863539B" w14:textId="77777777" w:rsidR="00AD1810" w:rsidRPr="0083629E" w:rsidRDefault="00AD1810" w:rsidP="0072105E">
            <w:pPr>
              <w:pStyle w:val="TAC"/>
              <w:rPr>
                <w:ins w:id="1178" w:author="Bo-Han Hsieh" w:date="2024-11-25T11:19:00Z"/>
              </w:rPr>
            </w:pPr>
            <w:ins w:id="1179" w:author="Bo-Han Hsieh" w:date="2024-11-25T11:19:00Z">
              <w:r w:rsidRPr="0083629E">
                <w:t>UL5/DL1</w:t>
              </w:r>
            </w:ins>
          </w:p>
          <w:p w14:paraId="377DE690" w14:textId="458B4F27" w:rsidR="00AD1810" w:rsidRPr="00397073" w:rsidRDefault="00AD1810" w:rsidP="0072105E">
            <w:pPr>
              <w:pStyle w:val="TAC"/>
              <w:rPr>
                <w:ins w:id="1180" w:author="Bo-Han Hsieh" w:date="2024-11-25T11:19:00Z"/>
                <w:color w:val="0D0D0D" w:themeColor="text1" w:themeTint="F2"/>
              </w:rPr>
            </w:pPr>
            <w:ins w:id="1181" w:author="Bo-Han Hsieh" w:date="2024-11-25T11:19:00Z">
              <w:r w:rsidRPr="0083629E">
                <w:t>direct-hit</w:t>
              </w:r>
            </w:ins>
          </w:p>
        </w:tc>
      </w:tr>
      <w:tr w:rsidR="00AD1810" w:rsidRPr="0083629E" w14:paraId="5C7287CC" w14:textId="77777777" w:rsidTr="00FB2A55">
        <w:trPr>
          <w:trHeight w:val="300"/>
          <w:ins w:id="1182" w:author="Bo-Han Hsieh" w:date="2024-11-25T11:21:00Z"/>
        </w:trPr>
        <w:tc>
          <w:tcPr>
            <w:tcW w:w="0" w:type="auto"/>
            <w:tcBorders>
              <w:top w:val="single" w:sz="4" w:space="0" w:color="auto"/>
              <w:left w:val="single" w:sz="4" w:space="0" w:color="auto"/>
              <w:bottom w:val="single" w:sz="4" w:space="0" w:color="auto"/>
              <w:right w:val="single" w:sz="4" w:space="0" w:color="auto"/>
            </w:tcBorders>
            <w:vAlign w:val="center"/>
          </w:tcPr>
          <w:p w14:paraId="6500DE2A" w14:textId="407DF633" w:rsidR="00AD1810" w:rsidRDefault="00AD1810" w:rsidP="00FB2A55">
            <w:pPr>
              <w:pStyle w:val="TAC"/>
              <w:rPr>
                <w:ins w:id="1183" w:author="Bo-Han Hsieh" w:date="2024-11-25T11:21:00Z"/>
              </w:rPr>
            </w:pPr>
            <w:ins w:id="1184" w:author="Bo-Han Hsieh" w:date="2024-11-25T11:21: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tcPr>
          <w:p w14:paraId="6D57CE9E" w14:textId="3B5AD327" w:rsidR="00AD1810" w:rsidRPr="0083629E" w:rsidRDefault="00AD1810" w:rsidP="00FB2A55">
            <w:pPr>
              <w:pStyle w:val="TAC"/>
              <w:rPr>
                <w:ins w:id="1185" w:author="Bo-Han Hsieh" w:date="2024-11-25T11:21:00Z"/>
              </w:rPr>
            </w:pPr>
            <w:ins w:id="1186" w:author="Bo-Han Hsieh" w:date="2024-11-25T11:21:00Z">
              <w:r w:rsidRPr="0083629E">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9E69AD" w14:textId="266343BB" w:rsidR="00AD1810" w:rsidRPr="0083629E" w:rsidRDefault="00AD1810" w:rsidP="00FB2A55">
            <w:pPr>
              <w:pStyle w:val="TAC"/>
              <w:rPr>
                <w:ins w:id="1187" w:author="Bo-Han Hsieh" w:date="2024-11-25T11:21:00Z"/>
              </w:rPr>
            </w:pPr>
            <w:ins w:id="1188" w:author="Bo-Han Hsieh" w:date="2024-11-25T11:21: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tcPr>
          <w:p w14:paraId="4448E970" w14:textId="492A1820" w:rsidR="00AD1810" w:rsidRPr="0083629E" w:rsidRDefault="00AD1810" w:rsidP="00FB2A55">
            <w:pPr>
              <w:pStyle w:val="TAC"/>
              <w:rPr>
                <w:ins w:id="1189" w:author="Bo-Han Hsieh" w:date="2024-11-25T11:21:00Z"/>
              </w:rPr>
            </w:pPr>
            <w:ins w:id="1190" w:author="Bo-Han Hsieh" w:date="2024-11-25T11:21: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30547D" w14:textId="6EEC707E" w:rsidR="00AD1810" w:rsidRDefault="00AD1810" w:rsidP="00FB2A55">
            <w:pPr>
              <w:pStyle w:val="TAC"/>
              <w:rPr>
                <w:ins w:id="1191" w:author="Bo-Han Hsieh" w:date="2024-11-25T11:21:00Z"/>
              </w:rPr>
            </w:pPr>
            <w:ins w:id="1192" w:author="Bo-Han Hsieh" w:date="2024-11-25T11:21:00Z">
              <w: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262158" w14:textId="7FA48F0D" w:rsidR="00AD1810" w:rsidRPr="0083629E" w:rsidRDefault="00AD1810" w:rsidP="00FB2A55">
            <w:pPr>
              <w:pStyle w:val="TAC"/>
              <w:rPr>
                <w:ins w:id="1193" w:author="Bo-Han Hsieh" w:date="2024-11-25T11:21:00Z"/>
              </w:rPr>
            </w:pPr>
            <w:ins w:id="1194" w:author="Bo-Han Hsieh" w:date="2024-11-25T11:21: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D9EFF4" w14:textId="6710DA89" w:rsidR="00AD1810" w:rsidRPr="0083629E" w:rsidRDefault="00AD1810" w:rsidP="00FB2A55">
            <w:pPr>
              <w:pStyle w:val="TAC"/>
              <w:rPr>
                <w:ins w:id="1195" w:author="Bo-Han Hsieh" w:date="2024-11-25T11:21:00Z"/>
              </w:rPr>
            </w:pPr>
            <w:ins w:id="1196" w:author="Bo-Han Hsieh" w:date="2024-11-25T11:21: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tcPr>
          <w:p w14:paraId="3DD74C51" w14:textId="0C9C9A81" w:rsidR="00AD1810" w:rsidRPr="0083629E" w:rsidRDefault="00AD1810" w:rsidP="00FB2A55">
            <w:pPr>
              <w:pStyle w:val="TAC"/>
              <w:rPr>
                <w:ins w:id="1197" w:author="Bo-Han Hsieh" w:date="2024-11-25T11:21:00Z"/>
              </w:rPr>
            </w:pPr>
            <w:ins w:id="1198" w:author="Bo-Han Hsieh" w:date="2024-11-25T11:21: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EE00D71" w14:textId="77777777" w:rsidR="00AD1810" w:rsidRPr="0083629E" w:rsidRDefault="00AD1810" w:rsidP="0072105E">
            <w:pPr>
              <w:pStyle w:val="TAC"/>
              <w:rPr>
                <w:ins w:id="1199" w:author="Bo-Han Hsieh" w:date="2024-11-25T11:21:00Z"/>
              </w:rPr>
            </w:pPr>
            <w:ins w:id="1200" w:author="Bo-Han Hsieh" w:date="2024-11-25T11:21:00Z">
              <w:r w:rsidRPr="0083629E">
                <w:t>UL5/DL1</w:t>
              </w:r>
            </w:ins>
          </w:p>
          <w:p w14:paraId="07978FC1" w14:textId="2470AC4D" w:rsidR="00AD1810" w:rsidRPr="0083629E" w:rsidRDefault="00AD1810" w:rsidP="0072105E">
            <w:pPr>
              <w:pStyle w:val="TAC"/>
              <w:rPr>
                <w:ins w:id="1201" w:author="Bo-Han Hsieh" w:date="2024-11-25T11:21:00Z"/>
              </w:rPr>
            </w:pPr>
            <w:ins w:id="1202" w:author="Bo-Han Hsieh" w:date="2024-11-25T11:21:00Z">
              <w:r w:rsidRPr="0083629E">
                <w:t>direct-hit</w:t>
              </w:r>
            </w:ins>
          </w:p>
        </w:tc>
      </w:tr>
      <w:tr w:rsidR="001B7E04" w:rsidRPr="0083629E" w14:paraId="1BD9F59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EEEA28"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9A326" w14:textId="77777777" w:rsidR="001B7E04" w:rsidRPr="0083629E" w:rsidRDefault="001B7E04" w:rsidP="00FB2A55">
            <w:pPr>
              <w:pStyle w:val="TAC"/>
              <w:rPr>
                <w:vertAlign w:val="superscript"/>
              </w:rPr>
            </w:pPr>
            <w:r w:rsidRPr="0083629E">
              <w:t>n2</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4BF8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4B0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62D204" w14:textId="77777777" w:rsidR="001B7E04" w:rsidRPr="0083629E" w:rsidRDefault="001B7E04" w:rsidP="00FB2A55">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FC861"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724C7" w14:textId="77777777" w:rsidR="001B7E04" w:rsidRPr="0083629E" w:rsidRDefault="001B7E04" w:rsidP="00FB2A55">
            <w:pPr>
              <w:pStyle w:val="TAC"/>
            </w:pPr>
            <w:r w:rsidRPr="0083629E">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AC393" w14:textId="77777777" w:rsidR="001B7E04" w:rsidRPr="0083629E" w:rsidRDefault="001B7E04" w:rsidP="00FB2A55">
            <w:pPr>
              <w:pStyle w:val="TAC"/>
            </w:pPr>
            <w: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E413" w14:textId="77777777" w:rsidR="001B7E04" w:rsidRPr="0083629E" w:rsidRDefault="001B7E04" w:rsidP="00FB2A55">
            <w:pPr>
              <w:pStyle w:val="TAC"/>
            </w:pPr>
            <w:r w:rsidRPr="0083629E">
              <w:t>UL3/DL1</w:t>
            </w:r>
          </w:p>
          <w:p w14:paraId="4A43888A" w14:textId="77777777" w:rsidR="001B7E04" w:rsidRPr="0083629E" w:rsidRDefault="001B7E04" w:rsidP="00FB2A55">
            <w:pPr>
              <w:pStyle w:val="TAC"/>
            </w:pPr>
            <w:r>
              <w:t>near-miss</w:t>
            </w:r>
          </w:p>
        </w:tc>
      </w:tr>
      <w:tr w:rsidR="001B7E04" w:rsidRPr="0083629E" w14:paraId="59D6002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AF8B6F" w14:textId="77777777" w:rsidR="001B7E04" w:rsidRPr="0083629E" w:rsidRDefault="001B7E04" w:rsidP="00FB2A55">
            <w:pPr>
              <w:pStyle w:val="TAC"/>
            </w:pPr>
            <w:r w:rsidRPr="0083629E">
              <w:t>n71</w:t>
            </w:r>
          </w:p>
        </w:tc>
        <w:tc>
          <w:tcPr>
            <w:tcW w:w="0" w:type="auto"/>
            <w:tcBorders>
              <w:top w:val="single" w:sz="4" w:space="0" w:color="auto"/>
              <w:left w:val="single" w:sz="4" w:space="0" w:color="auto"/>
              <w:bottom w:val="single" w:sz="4" w:space="0" w:color="auto"/>
              <w:right w:val="single" w:sz="4" w:space="0" w:color="auto"/>
            </w:tcBorders>
            <w:vAlign w:val="center"/>
          </w:tcPr>
          <w:p w14:paraId="5084D22D" w14:textId="77777777" w:rsidR="001B7E04" w:rsidRPr="0083629E" w:rsidRDefault="001B7E04" w:rsidP="00FB2A55">
            <w:pPr>
              <w:pStyle w:val="TAC"/>
              <w:rPr>
                <w:vertAlign w:val="superscript"/>
              </w:rPr>
            </w:pPr>
            <w:r w:rsidRPr="0083629E">
              <w:t>2</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27FF2A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518D80A8"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8D9482" w14:textId="77777777" w:rsidR="001B7E04" w:rsidRPr="0083629E" w:rsidRDefault="001B7E04" w:rsidP="00FB2A55">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87132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F65D11" w14:textId="77777777" w:rsidR="001B7E04" w:rsidRPr="0083629E" w:rsidRDefault="001B7E04" w:rsidP="00FB2A55">
            <w:pPr>
              <w:pStyle w:val="TAC"/>
            </w:pPr>
            <w:r w:rsidRPr="0083629E">
              <w:t>1.7</w:t>
            </w:r>
          </w:p>
        </w:tc>
        <w:tc>
          <w:tcPr>
            <w:tcW w:w="0" w:type="auto"/>
            <w:tcBorders>
              <w:top w:val="single" w:sz="4" w:space="0" w:color="auto"/>
              <w:left w:val="single" w:sz="4" w:space="0" w:color="auto"/>
              <w:bottom w:val="single" w:sz="4" w:space="0" w:color="auto"/>
              <w:right w:val="single" w:sz="4" w:space="0" w:color="auto"/>
            </w:tcBorders>
            <w:vAlign w:val="center"/>
          </w:tcPr>
          <w:p w14:paraId="0C5D1ADD" w14:textId="77777777" w:rsidR="001B7E04" w:rsidRPr="0083629E" w:rsidRDefault="001B7E04" w:rsidP="00FB2A55">
            <w:pPr>
              <w:pStyle w:val="TAC"/>
            </w:pPr>
            <w:r>
              <w:t>NOTE 6</w:t>
            </w:r>
          </w:p>
        </w:tc>
        <w:tc>
          <w:tcPr>
            <w:tcW w:w="0" w:type="auto"/>
            <w:tcBorders>
              <w:top w:val="single" w:sz="4" w:space="0" w:color="auto"/>
              <w:left w:val="single" w:sz="4" w:space="0" w:color="auto"/>
              <w:bottom w:val="single" w:sz="4" w:space="0" w:color="auto"/>
              <w:right w:val="single" w:sz="4" w:space="0" w:color="auto"/>
            </w:tcBorders>
            <w:vAlign w:val="center"/>
          </w:tcPr>
          <w:p w14:paraId="6ADC40E9" w14:textId="77777777" w:rsidR="001B7E04" w:rsidRPr="0083629E" w:rsidRDefault="001B7E04" w:rsidP="00FB2A55">
            <w:pPr>
              <w:pStyle w:val="TAC"/>
            </w:pPr>
            <w:r w:rsidRPr="0083629E">
              <w:t>UL3/DL1</w:t>
            </w:r>
          </w:p>
          <w:p w14:paraId="1EB3266E" w14:textId="77777777" w:rsidR="001B7E04" w:rsidRPr="0083629E" w:rsidRDefault="001B7E04" w:rsidP="00FB2A55">
            <w:pPr>
              <w:pStyle w:val="TAC"/>
            </w:pPr>
            <w:r>
              <w:t>near-miss</w:t>
            </w:r>
          </w:p>
        </w:tc>
      </w:tr>
      <w:tr w:rsidR="001B7E04" w:rsidRPr="0083629E" w14:paraId="6835935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CFFEB5"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236B1DE1" w14:textId="77777777" w:rsidR="001B7E04" w:rsidRPr="0083629E" w:rsidRDefault="001B7E04" w:rsidP="00FB2A55">
            <w:pPr>
              <w:pStyle w:val="TAC"/>
            </w:pPr>
            <w:r w:rsidRPr="0083629E">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5F65F617"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59EA76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89B6A0"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482FCA2D"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6C0712" w14:textId="77777777" w:rsidR="001B7E04" w:rsidRPr="0083629E" w:rsidRDefault="001B7E04" w:rsidP="00FB2A55">
            <w:pPr>
              <w:pStyle w:val="TAC"/>
            </w:pPr>
            <w:r w:rsidRPr="0083629E">
              <w:t>14.6</w:t>
            </w:r>
          </w:p>
        </w:tc>
        <w:tc>
          <w:tcPr>
            <w:tcW w:w="0" w:type="auto"/>
            <w:tcBorders>
              <w:top w:val="single" w:sz="4" w:space="0" w:color="auto"/>
              <w:left w:val="single" w:sz="4" w:space="0" w:color="auto"/>
              <w:bottom w:val="single" w:sz="4" w:space="0" w:color="auto"/>
              <w:right w:val="single" w:sz="4" w:space="0" w:color="auto"/>
            </w:tcBorders>
            <w:vAlign w:val="center"/>
          </w:tcPr>
          <w:p w14:paraId="07583EDE"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5F7091C1" w14:textId="77777777" w:rsidR="001B7E04" w:rsidRPr="0083629E" w:rsidRDefault="001B7E04" w:rsidP="00FB2A55">
            <w:pPr>
              <w:pStyle w:val="TAC"/>
            </w:pPr>
            <w:r w:rsidRPr="0083629E">
              <w:t>UL4/DL1</w:t>
            </w:r>
          </w:p>
          <w:p w14:paraId="7C948169" w14:textId="77777777" w:rsidR="001B7E04" w:rsidRPr="0083629E" w:rsidRDefault="001B7E04" w:rsidP="00FB2A55">
            <w:pPr>
              <w:pStyle w:val="TAC"/>
            </w:pPr>
            <w:r w:rsidRPr="0083629E">
              <w:t>direct-hit</w:t>
            </w:r>
          </w:p>
        </w:tc>
      </w:tr>
      <w:tr w:rsidR="001B7E04" w:rsidRPr="0083629E" w14:paraId="67E0D7B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62C76C"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6A89715E" w14:textId="77777777" w:rsidR="001B7E04" w:rsidRPr="0083629E" w:rsidRDefault="001B7E04" w:rsidP="00FB2A55">
            <w:pPr>
              <w:pStyle w:val="TAC"/>
            </w:pPr>
            <w:r w:rsidRPr="0083629E">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5CF1C02"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572520A"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C23740"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4ECE887C" w14:textId="77777777" w:rsidR="001B7E04" w:rsidRPr="0083629E" w:rsidRDefault="001B7E04" w:rsidP="00FB2A55">
            <w:pPr>
              <w:pStyle w:val="TAC"/>
            </w:pPr>
            <w:r w:rsidRPr="0083629E">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456EF03" w14:textId="77777777" w:rsidR="001B7E04" w:rsidRPr="0083629E" w:rsidRDefault="001B7E04" w:rsidP="00FB2A55">
            <w:pPr>
              <w:pStyle w:val="TAC"/>
            </w:pPr>
            <w:r>
              <w:t xml:space="preserve"> 2.1</w:t>
            </w:r>
          </w:p>
        </w:tc>
        <w:tc>
          <w:tcPr>
            <w:tcW w:w="0" w:type="auto"/>
            <w:tcBorders>
              <w:top w:val="single" w:sz="4" w:space="0" w:color="auto"/>
              <w:left w:val="single" w:sz="4" w:space="0" w:color="auto"/>
              <w:bottom w:val="single" w:sz="4" w:space="0" w:color="auto"/>
              <w:right w:val="single" w:sz="4" w:space="0" w:color="auto"/>
            </w:tcBorders>
            <w:vAlign w:val="center"/>
          </w:tcPr>
          <w:p w14:paraId="761C2A7E"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31970CE6" w14:textId="77777777" w:rsidR="001B7E04" w:rsidRPr="0083629E" w:rsidRDefault="001B7E04" w:rsidP="00FB2A55">
            <w:pPr>
              <w:pStyle w:val="TAC"/>
            </w:pPr>
            <w:r w:rsidRPr="0083629E">
              <w:t>UL4/DL1</w:t>
            </w:r>
          </w:p>
          <w:p w14:paraId="0AD6A767" w14:textId="77777777" w:rsidR="001B7E04" w:rsidRPr="0083629E" w:rsidRDefault="001B7E04" w:rsidP="00FB2A55">
            <w:pPr>
              <w:pStyle w:val="TAC"/>
            </w:pPr>
            <w:r w:rsidRPr="0083629E">
              <w:t>direct-hit</w:t>
            </w:r>
          </w:p>
        </w:tc>
      </w:tr>
      <w:tr w:rsidR="001B7E04" w:rsidRPr="0083629E" w14:paraId="5A63E3FE"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C02AEC" w14:textId="77777777" w:rsidR="001B7E04" w:rsidRPr="0083629E" w:rsidRDefault="001B7E04" w:rsidP="00FB2A55">
            <w:pPr>
              <w:pStyle w:val="TAC"/>
            </w:pPr>
            <w:r w:rsidRPr="0083629E">
              <w:t>n71</w:t>
            </w:r>
          </w:p>
        </w:tc>
        <w:tc>
          <w:tcPr>
            <w:tcW w:w="0" w:type="auto"/>
            <w:tcBorders>
              <w:top w:val="single" w:sz="4" w:space="0" w:color="auto"/>
              <w:left w:val="single" w:sz="4" w:space="0" w:color="auto"/>
              <w:bottom w:val="single" w:sz="4" w:space="0" w:color="auto"/>
              <w:right w:val="single" w:sz="4" w:space="0" w:color="auto"/>
            </w:tcBorders>
            <w:vAlign w:val="center"/>
          </w:tcPr>
          <w:p w14:paraId="623B765A" w14:textId="77777777" w:rsidR="001B7E04" w:rsidRPr="0083629E" w:rsidRDefault="001B7E04" w:rsidP="00FB2A55">
            <w:pPr>
              <w:pStyle w:val="TAC"/>
              <w:rPr>
                <w:vertAlign w:val="superscript"/>
              </w:rPr>
            </w:pPr>
            <w:r w:rsidRPr="008362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E3833A3"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D21BEFE"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A8FAC1"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7A887EA"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7318FD" w14:textId="77777777" w:rsidR="001B7E04" w:rsidRPr="0083629E" w:rsidRDefault="001B7E04" w:rsidP="00FB2A55">
            <w:pPr>
              <w:pStyle w:val="TAC"/>
            </w:pPr>
            <w:r w:rsidRPr="0083629E">
              <w:t>14.6</w:t>
            </w:r>
          </w:p>
        </w:tc>
        <w:tc>
          <w:tcPr>
            <w:tcW w:w="0" w:type="auto"/>
            <w:tcBorders>
              <w:top w:val="single" w:sz="4" w:space="0" w:color="auto"/>
              <w:left w:val="single" w:sz="4" w:space="0" w:color="auto"/>
              <w:bottom w:val="single" w:sz="4" w:space="0" w:color="auto"/>
              <w:right w:val="single" w:sz="4" w:space="0" w:color="auto"/>
            </w:tcBorders>
            <w:vAlign w:val="center"/>
          </w:tcPr>
          <w:p w14:paraId="25927ADA"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7F7FC7F8" w14:textId="77777777" w:rsidR="001B7E04" w:rsidRPr="0083629E" w:rsidRDefault="001B7E04" w:rsidP="00FB2A55">
            <w:pPr>
              <w:pStyle w:val="TAC"/>
            </w:pPr>
            <w:r w:rsidRPr="0083629E">
              <w:t>UL4/DL1</w:t>
            </w:r>
          </w:p>
          <w:p w14:paraId="64277FEF" w14:textId="77777777" w:rsidR="001B7E04" w:rsidRPr="0083629E" w:rsidRDefault="001B7E04" w:rsidP="00FB2A55">
            <w:pPr>
              <w:pStyle w:val="TAC"/>
            </w:pPr>
            <w:r w:rsidRPr="0083629E">
              <w:t>direct-hit</w:t>
            </w:r>
          </w:p>
        </w:tc>
      </w:tr>
      <w:tr w:rsidR="001B7E04" w:rsidRPr="0083629E" w14:paraId="7FB8FD3A"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2E5DE4" w14:textId="77777777" w:rsidR="001B7E04" w:rsidRPr="0083629E" w:rsidRDefault="001B7E04" w:rsidP="00FB2A55">
            <w:pPr>
              <w:pStyle w:val="TAC"/>
            </w:pPr>
            <w:r w:rsidRPr="0083629E">
              <w:t>n71</w:t>
            </w:r>
          </w:p>
        </w:tc>
        <w:tc>
          <w:tcPr>
            <w:tcW w:w="0" w:type="auto"/>
            <w:tcBorders>
              <w:top w:val="single" w:sz="4" w:space="0" w:color="auto"/>
              <w:left w:val="single" w:sz="4" w:space="0" w:color="auto"/>
              <w:bottom w:val="single" w:sz="4" w:space="0" w:color="auto"/>
              <w:right w:val="single" w:sz="4" w:space="0" w:color="auto"/>
            </w:tcBorders>
            <w:vAlign w:val="center"/>
          </w:tcPr>
          <w:p w14:paraId="1ED4CCC5" w14:textId="77777777" w:rsidR="001B7E04" w:rsidRPr="0083629E" w:rsidRDefault="001B7E04" w:rsidP="00FB2A55">
            <w:pPr>
              <w:pStyle w:val="TAC"/>
              <w:rPr>
                <w:vertAlign w:val="superscript"/>
              </w:rPr>
            </w:pPr>
            <w:r w:rsidRPr="008362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4C06C5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5095073"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01583"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E25EBE0"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D6CD6F" w14:textId="77777777" w:rsidR="001B7E04" w:rsidRPr="0083629E" w:rsidRDefault="001B7E04" w:rsidP="00FB2A55">
            <w:pPr>
              <w:pStyle w:val="TAC"/>
            </w:pPr>
            <w:r w:rsidRPr="0083629E">
              <w:t>9</w:t>
            </w:r>
          </w:p>
        </w:tc>
        <w:tc>
          <w:tcPr>
            <w:tcW w:w="0" w:type="auto"/>
            <w:tcBorders>
              <w:top w:val="single" w:sz="4" w:space="0" w:color="auto"/>
              <w:left w:val="single" w:sz="4" w:space="0" w:color="auto"/>
              <w:bottom w:val="single" w:sz="4" w:space="0" w:color="auto"/>
              <w:right w:val="single" w:sz="4" w:space="0" w:color="auto"/>
            </w:tcBorders>
            <w:vAlign w:val="center"/>
          </w:tcPr>
          <w:p w14:paraId="6E940C17"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tcPr>
          <w:p w14:paraId="40A0B66E" w14:textId="77777777" w:rsidR="001B7E04" w:rsidRPr="0083629E" w:rsidRDefault="001B7E04" w:rsidP="00FB2A55">
            <w:pPr>
              <w:pStyle w:val="TAC"/>
            </w:pPr>
            <w:r w:rsidRPr="0083629E">
              <w:t>UL4/DL1</w:t>
            </w:r>
          </w:p>
          <w:p w14:paraId="70837F56" w14:textId="77777777" w:rsidR="001B7E04" w:rsidRPr="0083629E" w:rsidRDefault="001B7E04" w:rsidP="00FB2A55">
            <w:pPr>
              <w:pStyle w:val="TAC"/>
            </w:pPr>
            <w:r w:rsidRPr="0083629E">
              <w:t>direct-hit</w:t>
            </w:r>
          </w:p>
        </w:tc>
      </w:tr>
      <w:tr w:rsidR="001B7E04" w:rsidRPr="0083629E" w14:paraId="2556D80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D784FD"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4515E5E8" w14:textId="77777777" w:rsidR="001B7E04" w:rsidRPr="0083629E" w:rsidRDefault="001B7E04" w:rsidP="00FB2A55">
            <w:pPr>
              <w:pStyle w:val="TAC"/>
            </w:pPr>
            <w:r w:rsidRPr="0083629E">
              <w:t>n25</w:t>
            </w:r>
            <w:r w:rsidRPr="008362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21C2D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E3C3F24"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4F3924"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12501DF4"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99E77E" w14:textId="77777777" w:rsidR="001B7E04" w:rsidRPr="0083629E" w:rsidRDefault="001B7E04" w:rsidP="00FB2A55">
            <w:pPr>
              <w:pStyle w:val="TAC"/>
            </w:pPr>
            <w:r>
              <w:t>6.9</w:t>
            </w:r>
          </w:p>
        </w:tc>
        <w:tc>
          <w:tcPr>
            <w:tcW w:w="0" w:type="auto"/>
            <w:tcBorders>
              <w:top w:val="single" w:sz="4" w:space="0" w:color="auto"/>
              <w:left w:val="single" w:sz="4" w:space="0" w:color="auto"/>
              <w:bottom w:val="single" w:sz="4" w:space="0" w:color="auto"/>
              <w:right w:val="single" w:sz="4" w:space="0" w:color="auto"/>
            </w:tcBorders>
            <w:vAlign w:val="center"/>
          </w:tcPr>
          <w:p w14:paraId="79529C0B"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713958F0" w14:textId="77777777" w:rsidR="001B7E04" w:rsidRPr="0083629E" w:rsidRDefault="001B7E04" w:rsidP="00FB2A55">
            <w:pPr>
              <w:pStyle w:val="TAC"/>
            </w:pPr>
            <w:r w:rsidRPr="0083629E">
              <w:t>UL3/DL1</w:t>
            </w:r>
          </w:p>
          <w:p w14:paraId="4015F4A3" w14:textId="77777777" w:rsidR="001B7E04" w:rsidRPr="0083629E" w:rsidRDefault="001B7E04" w:rsidP="00FB2A55">
            <w:pPr>
              <w:pStyle w:val="TAC"/>
            </w:pPr>
            <w:r w:rsidRPr="0083629E">
              <w:t>direct-hit</w:t>
            </w:r>
          </w:p>
        </w:tc>
      </w:tr>
      <w:tr w:rsidR="001B7E04" w:rsidRPr="0083629E" w14:paraId="49B1C7DD"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AA2A9C"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0E3160A4" w14:textId="77777777" w:rsidR="001B7E04" w:rsidRPr="0083629E" w:rsidRDefault="001B7E04" w:rsidP="00FB2A55">
            <w:pPr>
              <w:pStyle w:val="TAC"/>
            </w:pPr>
            <w:r w:rsidRPr="0083629E">
              <w:t>n25</w:t>
            </w:r>
            <w:r w:rsidRPr="008362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552F6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3A07276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7F76BB"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17FAB562"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0D3517"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7DBA6794" w14:textId="77777777" w:rsidR="001B7E04" w:rsidRPr="0083629E" w:rsidRDefault="001B7E04" w:rsidP="00FB2A55">
            <w:pPr>
              <w:pStyle w:val="TAC"/>
            </w:pPr>
            <w:r w:rsidRPr="0083629E">
              <w:t>NOTE 3</w:t>
            </w:r>
          </w:p>
        </w:tc>
        <w:tc>
          <w:tcPr>
            <w:tcW w:w="0" w:type="auto"/>
            <w:tcBorders>
              <w:top w:val="single" w:sz="4" w:space="0" w:color="auto"/>
              <w:left w:val="single" w:sz="4" w:space="0" w:color="auto"/>
              <w:bottom w:val="single" w:sz="4" w:space="0" w:color="auto"/>
              <w:right w:val="single" w:sz="4" w:space="0" w:color="auto"/>
            </w:tcBorders>
            <w:vAlign w:val="center"/>
          </w:tcPr>
          <w:p w14:paraId="732489C1" w14:textId="77777777" w:rsidR="001B7E04" w:rsidRPr="0083629E" w:rsidRDefault="001B7E04" w:rsidP="00FB2A55">
            <w:pPr>
              <w:pStyle w:val="TAC"/>
            </w:pPr>
            <w:r w:rsidRPr="0083629E">
              <w:t>UL3/DL1</w:t>
            </w:r>
          </w:p>
          <w:p w14:paraId="5BC5AE04" w14:textId="77777777" w:rsidR="001B7E04" w:rsidRPr="0083629E" w:rsidRDefault="001B7E04" w:rsidP="00FB2A55">
            <w:pPr>
              <w:pStyle w:val="TAC"/>
            </w:pPr>
            <w:r w:rsidRPr="0083629E">
              <w:t>direct-hit</w:t>
            </w:r>
          </w:p>
        </w:tc>
      </w:tr>
      <w:tr w:rsidR="001B7E04" w:rsidRPr="0083629E" w14:paraId="57D95E1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4D3F27"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C9B26"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8F4CB"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3F07B"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1D6545"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2BF97"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CCE30" w14:textId="77777777" w:rsidR="001B7E04" w:rsidRPr="0083629E" w:rsidRDefault="001B7E04" w:rsidP="00FB2A55">
            <w:pPr>
              <w:pStyle w:val="TAC"/>
            </w:pPr>
            <w:r w:rsidRPr="008362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21B"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96844" w14:textId="77777777" w:rsidR="001B7E04" w:rsidRPr="0083629E" w:rsidRDefault="001B7E04" w:rsidP="00FB2A55">
            <w:pPr>
              <w:pStyle w:val="TAC"/>
            </w:pPr>
            <w:r w:rsidRPr="0083629E">
              <w:t>UL4/DL1</w:t>
            </w:r>
          </w:p>
          <w:p w14:paraId="5591DD08" w14:textId="77777777" w:rsidR="001B7E04" w:rsidRPr="0083629E" w:rsidRDefault="001B7E04" w:rsidP="00FB2A55">
            <w:pPr>
              <w:pStyle w:val="TAC"/>
            </w:pPr>
            <w:r w:rsidRPr="0083629E">
              <w:t>direct-hit</w:t>
            </w:r>
          </w:p>
        </w:tc>
      </w:tr>
      <w:tr w:rsidR="001B7E04" w:rsidRPr="0083629E" w14:paraId="3E11C76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FA63B4"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FCCB4" w14:textId="77777777" w:rsidR="001B7E04" w:rsidRPr="0083629E" w:rsidRDefault="001B7E04" w:rsidP="00FB2A55">
            <w:pPr>
              <w:pStyle w:val="TAC"/>
              <w:rPr>
                <w:vertAlign w:val="superscript"/>
              </w:rPr>
            </w:pPr>
            <w:r w:rsidRPr="008362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CE6D6"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08A97"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B19D71"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1E90A"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6218A" w14:textId="77777777" w:rsidR="001B7E04" w:rsidRPr="0083629E" w:rsidRDefault="001B7E04" w:rsidP="00FB2A55">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7D2F" w14:textId="77777777" w:rsidR="001B7E04" w:rsidRPr="0083629E" w:rsidRDefault="001B7E04" w:rsidP="00FB2A55">
            <w:pPr>
              <w:pStyle w:val="TAC"/>
            </w:pPr>
            <w:r w:rsidRPr="008362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C2394" w14:textId="77777777" w:rsidR="001B7E04" w:rsidRPr="0083629E" w:rsidRDefault="001B7E04" w:rsidP="00FB2A55">
            <w:pPr>
              <w:pStyle w:val="TAC"/>
            </w:pPr>
            <w:r w:rsidRPr="0083629E">
              <w:t>UL4/DL1</w:t>
            </w:r>
          </w:p>
          <w:p w14:paraId="111DC4C1" w14:textId="77777777" w:rsidR="001B7E04" w:rsidRPr="0083629E" w:rsidRDefault="001B7E04" w:rsidP="00FB2A55">
            <w:pPr>
              <w:pStyle w:val="TAC"/>
            </w:pPr>
            <w:r w:rsidRPr="0083629E">
              <w:t>direct-hit</w:t>
            </w:r>
          </w:p>
        </w:tc>
      </w:tr>
      <w:tr w:rsidR="001B7E04" w:rsidRPr="0083629E" w14:paraId="5573A676"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1A8E9B"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54DDBD41"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9B2447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26FAACD5"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C5220B"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808D1"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370754"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tcPr>
          <w:p w14:paraId="5720ED58"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253E1BEB" w14:textId="77777777" w:rsidR="001B7E04" w:rsidRPr="0083629E" w:rsidRDefault="001B7E04" w:rsidP="00FB2A55">
            <w:pPr>
              <w:pStyle w:val="TAC"/>
            </w:pPr>
            <w:r w:rsidRPr="0083629E">
              <w:t>UL5/DL1</w:t>
            </w:r>
          </w:p>
          <w:p w14:paraId="5AC1BCC5" w14:textId="77777777" w:rsidR="001B7E04" w:rsidRPr="0083629E" w:rsidRDefault="001B7E04" w:rsidP="00FB2A55">
            <w:pPr>
              <w:pStyle w:val="TAC"/>
            </w:pPr>
            <w:r w:rsidRPr="0083629E">
              <w:lastRenderedPageBreak/>
              <w:t>direct-hit</w:t>
            </w:r>
          </w:p>
        </w:tc>
      </w:tr>
      <w:tr w:rsidR="001B7E04" w:rsidRPr="0083629E" w14:paraId="61655A71"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C5CEFD" w14:textId="77777777" w:rsidR="001B7E04" w:rsidRPr="0083629E" w:rsidRDefault="001B7E04" w:rsidP="00FB2A55">
            <w:pPr>
              <w:pStyle w:val="TAC"/>
            </w:pPr>
            <w:r w:rsidRPr="0083629E">
              <w:lastRenderedPageBreak/>
              <w:t>71</w:t>
            </w:r>
          </w:p>
        </w:tc>
        <w:tc>
          <w:tcPr>
            <w:tcW w:w="0" w:type="auto"/>
            <w:tcBorders>
              <w:top w:val="single" w:sz="4" w:space="0" w:color="auto"/>
              <w:left w:val="single" w:sz="4" w:space="0" w:color="auto"/>
              <w:bottom w:val="single" w:sz="4" w:space="0" w:color="auto"/>
              <w:right w:val="single" w:sz="4" w:space="0" w:color="auto"/>
            </w:tcBorders>
            <w:vAlign w:val="center"/>
          </w:tcPr>
          <w:p w14:paraId="4FA29CBF" w14:textId="77777777" w:rsidR="001B7E04" w:rsidRPr="0083629E" w:rsidRDefault="001B7E04" w:rsidP="00FB2A55">
            <w:pPr>
              <w:pStyle w:val="TAC"/>
              <w:rPr>
                <w:vertAlign w:val="superscript"/>
              </w:rPr>
            </w:pPr>
            <w:r w:rsidRPr="008362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C642740"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19429041"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476"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1BB35"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047C004"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2B9E122D"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6A2C0F14" w14:textId="77777777" w:rsidR="001B7E04" w:rsidRPr="0083629E" w:rsidRDefault="001B7E04" w:rsidP="00FB2A55">
            <w:pPr>
              <w:pStyle w:val="TAC"/>
            </w:pPr>
            <w:r w:rsidRPr="0083629E">
              <w:t>UL5/DL1</w:t>
            </w:r>
          </w:p>
          <w:p w14:paraId="374B5E17" w14:textId="77777777" w:rsidR="001B7E04" w:rsidRPr="0083629E" w:rsidRDefault="001B7E04" w:rsidP="00FB2A55">
            <w:pPr>
              <w:pStyle w:val="TAC"/>
            </w:pPr>
            <w:r w:rsidRPr="0083629E">
              <w:t>direct-hit</w:t>
            </w:r>
          </w:p>
        </w:tc>
      </w:tr>
      <w:tr w:rsidR="001B7E04" w:rsidRPr="0083629E" w14:paraId="17E1F902"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84B82D6"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53E700CA"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016364C"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4F2DF78C"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7E8BF4"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CBDE2A" w14:textId="77777777" w:rsidR="001B7E04" w:rsidRPr="0083629E" w:rsidRDefault="001B7E04" w:rsidP="00FB2A55">
            <w:pPr>
              <w:pStyle w:val="TAC"/>
            </w:pPr>
            <w:r w:rsidRPr="008362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16D8E2" w14:textId="77777777" w:rsidR="001B7E04" w:rsidRPr="0083629E" w:rsidRDefault="001B7E04" w:rsidP="00FB2A55">
            <w:pPr>
              <w:pStyle w:val="TAC"/>
            </w:pPr>
            <w:r w:rsidRPr="0083629E">
              <w:t>10.4</w:t>
            </w:r>
          </w:p>
        </w:tc>
        <w:tc>
          <w:tcPr>
            <w:tcW w:w="0" w:type="auto"/>
            <w:tcBorders>
              <w:top w:val="single" w:sz="4" w:space="0" w:color="auto"/>
              <w:left w:val="single" w:sz="4" w:space="0" w:color="auto"/>
              <w:bottom w:val="single" w:sz="4" w:space="0" w:color="auto"/>
              <w:right w:val="single" w:sz="4" w:space="0" w:color="auto"/>
            </w:tcBorders>
            <w:vAlign w:val="center"/>
          </w:tcPr>
          <w:p w14:paraId="5D8B37F5"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40EE9463" w14:textId="77777777" w:rsidR="001B7E04" w:rsidRPr="0083629E" w:rsidRDefault="001B7E04" w:rsidP="00FB2A55">
            <w:pPr>
              <w:pStyle w:val="TAC"/>
            </w:pPr>
            <w:r w:rsidRPr="0083629E">
              <w:t>UL5/DL1</w:t>
            </w:r>
          </w:p>
          <w:p w14:paraId="1BBF6066" w14:textId="77777777" w:rsidR="001B7E04" w:rsidRPr="0083629E" w:rsidRDefault="001B7E04" w:rsidP="00FB2A55">
            <w:pPr>
              <w:pStyle w:val="TAC"/>
            </w:pPr>
            <w:r w:rsidRPr="0083629E">
              <w:t>direct-hit</w:t>
            </w:r>
          </w:p>
        </w:tc>
      </w:tr>
      <w:tr w:rsidR="001B7E04" w:rsidRPr="0083629E" w14:paraId="666F6975"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1A6DEF" w14:textId="77777777" w:rsidR="001B7E04" w:rsidRPr="0083629E" w:rsidRDefault="001B7E04" w:rsidP="00FB2A55">
            <w:pPr>
              <w:pStyle w:val="TAC"/>
            </w:pPr>
            <w:r w:rsidRPr="0083629E">
              <w:t>71</w:t>
            </w:r>
          </w:p>
        </w:tc>
        <w:tc>
          <w:tcPr>
            <w:tcW w:w="0" w:type="auto"/>
            <w:tcBorders>
              <w:top w:val="single" w:sz="4" w:space="0" w:color="auto"/>
              <w:left w:val="single" w:sz="4" w:space="0" w:color="auto"/>
              <w:bottom w:val="single" w:sz="4" w:space="0" w:color="auto"/>
              <w:right w:val="single" w:sz="4" w:space="0" w:color="auto"/>
            </w:tcBorders>
            <w:vAlign w:val="center"/>
          </w:tcPr>
          <w:p w14:paraId="37F84A1C" w14:textId="77777777" w:rsidR="001B7E04" w:rsidRPr="0083629E" w:rsidRDefault="001B7E04" w:rsidP="00FB2A55">
            <w:pPr>
              <w:pStyle w:val="TAC"/>
              <w:rPr>
                <w:vertAlign w:val="superscript"/>
              </w:rPr>
            </w:pPr>
            <w:r w:rsidRPr="008362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B3FD74F"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vAlign w:val="center"/>
          </w:tcPr>
          <w:p w14:paraId="6B33C1F2" w14:textId="77777777" w:rsidR="001B7E04" w:rsidRPr="0083629E" w:rsidRDefault="001B7E04" w:rsidP="00FB2A55">
            <w:pPr>
              <w:pStyle w:val="TAC"/>
            </w:pPr>
            <w:r w:rsidRPr="008362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44F5C" w14:textId="77777777" w:rsidR="001B7E04" w:rsidRPr="0083629E"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854C39" w14:textId="77777777" w:rsidR="001B7E04" w:rsidRPr="0083629E" w:rsidRDefault="001B7E04" w:rsidP="00FB2A55">
            <w:pPr>
              <w:pStyle w:val="TAC"/>
            </w:pPr>
            <w:r w:rsidRPr="008362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9C9EB57" w14:textId="77777777" w:rsidR="001B7E04" w:rsidRPr="0083629E"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52565121" w14:textId="77777777" w:rsidR="001B7E04" w:rsidRPr="0083629E" w:rsidRDefault="001B7E04" w:rsidP="00FB2A55">
            <w:pPr>
              <w:pStyle w:val="TAC"/>
            </w:pPr>
            <w:r w:rsidRPr="0083629E">
              <w:t>NOTE 5</w:t>
            </w:r>
          </w:p>
        </w:tc>
        <w:tc>
          <w:tcPr>
            <w:tcW w:w="0" w:type="auto"/>
            <w:tcBorders>
              <w:top w:val="single" w:sz="4" w:space="0" w:color="auto"/>
              <w:left w:val="single" w:sz="4" w:space="0" w:color="auto"/>
              <w:bottom w:val="single" w:sz="4" w:space="0" w:color="auto"/>
              <w:right w:val="single" w:sz="4" w:space="0" w:color="auto"/>
            </w:tcBorders>
            <w:vAlign w:val="center"/>
          </w:tcPr>
          <w:p w14:paraId="547347D0" w14:textId="77777777" w:rsidR="001B7E04" w:rsidRPr="0083629E" w:rsidRDefault="001B7E04" w:rsidP="00FB2A55">
            <w:pPr>
              <w:pStyle w:val="TAC"/>
            </w:pPr>
            <w:r w:rsidRPr="0083629E">
              <w:t>UL5/DL1</w:t>
            </w:r>
          </w:p>
          <w:p w14:paraId="6596D4D2" w14:textId="77777777" w:rsidR="001B7E04" w:rsidRPr="0083629E" w:rsidRDefault="001B7E04" w:rsidP="00FB2A55">
            <w:pPr>
              <w:pStyle w:val="TAC"/>
            </w:pPr>
            <w:r w:rsidRPr="0083629E">
              <w:t>direct-hit</w:t>
            </w:r>
          </w:p>
        </w:tc>
      </w:tr>
      <w:tr w:rsidR="001B7E04" w:rsidRPr="0083629E" w14:paraId="0C14D76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2DA04B" w14:textId="77777777" w:rsidR="001B7E04" w:rsidRPr="0083629E" w:rsidRDefault="001B7E04" w:rsidP="00FB2A55">
            <w:pPr>
              <w:pStyle w:val="TAC"/>
            </w:pPr>
            <w:r w:rsidRPr="0083629E">
              <w:t>n105</w:t>
            </w:r>
          </w:p>
        </w:tc>
        <w:tc>
          <w:tcPr>
            <w:tcW w:w="0" w:type="auto"/>
            <w:tcBorders>
              <w:top w:val="single" w:sz="4" w:space="0" w:color="auto"/>
              <w:left w:val="single" w:sz="4" w:space="0" w:color="auto"/>
              <w:bottom w:val="single" w:sz="4" w:space="0" w:color="auto"/>
              <w:right w:val="single" w:sz="4" w:space="0" w:color="auto"/>
            </w:tcBorders>
            <w:vAlign w:val="center"/>
          </w:tcPr>
          <w:p w14:paraId="006B4194" w14:textId="77777777" w:rsidR="001B7E04" w:rsidRPr="0083629E" w:rsidRDefault="001B7E04" w:rsidP="00FB2A55">
            <w:pPr>
              <w:pStyle w:val="TAC"/>
            </w:pPr>
            <w:r w:rsidRPr="0083629E">
              <w:rPr>
                <w:rFonts w:hint="eastAsia"/>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DBF868F" w14:textId="77777777" w:rsidR="001B7E04" w:rsidRPr="0083629E" w:rsidRDefault="001B7E04" w:rsidP="00FB2A55">
            <w:pPr>
              <w:pStyle w:val="TAC"/>
            </w:pPr>
            <w:r w:rsidRPr="0083629E">
              <w:rPr>
                <w:rFonts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2799F3D8" w14:textId="77777777" w:rsidR="001B7E04" w:rsidRPr="0083629E" w:rsidRDefault="001B7E04" w:rsidP="00FB2A55">
            <w:pPr>
              <w:pStyle w:val="TAC"/>
            </w:pPr>
            <w:r w:rsidRPr="0083629E">
              <w:rPr>
                <w:rFonts w:hint="eastAsia"/>
              </w:rPr>
              <w:t>1</w:t>
            </w: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2C66EB" w14:textId="77777777" w:rsidR="001B7E04" w:rsidRPr="0083629E" w:rsidRDefault="001B7E04" w:rsidP="00FB2A55">
            <w:pPr>
              <w:pStyle w:val="TAC"/>
            </w:pPr>
            <w:r w:rsidRPr="0083629E">
              <w:t xml:space="preserve">8 </w:t>
            </w:r>
          </w:p>
        </w:tc>
        <w:tc>
          <w:tcPr>
            <w:tcW w:w="0" w:type="auto"/>
            <w:tcBorders>
              <w:top w:val="single" w:sz="4" w:space="0" w:color="auto"/>
              <w:left w:val="single" w:sz="4" w:space="0" w:color="auto"/>
              <w:bottom w:val="single" w:sz="4" w:space="0" w:color="auto"/>
              <w:right w:val="single" w:sz="4" w:space="0" w:color="auto"/>
            </w:tcBorders>
            <w:noWrap/>
            <w:vAlign w:val="center"/>
          </w:tcPr>
          <w:p w14:paraId="3A752578"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2B3187" w14:textId="77777777" w:rsidR="001B7E04" w:rsidRPr="0083629E" w:rsidRDefault="001B7E04" w:rsidP="00FB2A55">
            <w:pPr>
              <w:pStyle w:val="TAC"/>
            </w:pPr>
            <w:r w:rsidRPr="0083629E">
              <w:rPr>
                <w:rFonts w:hint="eastAsia"/>
              </w:rPr>
              <w:t>1</w:t>
            </w:r>
            <w:r w:rsidRPr="0083629E">
              <w:t>.4</w:t>
            </w:r>
          </w:p>
        </w:tc>
        <w:tc>
          <w:tcPr>
            <w:tcW w:w="0" w:type="auto"/>
            <w:tcBorders>
              <w:top w:val="single" w:sz="4" w:space="0" w:color="auto"/>
              <w:left w:val="single" w:sz="4" w:space="0" w:color="auto"/>
              <w:bottom w:val="single" w:sz="4" w:space="0" w:color="auto"/>
              <w:right w:val="single" w:sz="4" w:space="0" w:color="auto"/>
            </w:tcBorders>
            <w:vAlign w:val="center"/>
          </w:tcPr>
          <w:p w14:paraId="0317E615" w14:textId="77777777" w:rsidR="001B7E04" w:rsidRPr="0083629E" w:rsidRDefault="001B7E04" w:rsidP="00FB2A55">
            <w:pPr>
              <w:pStyle w:val="TAC"/>
            </w:pPr>
            <w:r w:rsidRPr="0083629E">
              <w:rPr>
                <w:rFonts w:hint="eastAsia"/>
              </w:rPr>
              <w:t>N</w:t>
            </w:r>
            <w:r w:rsidRPr="0083629E">
              <w:t>OTE 6</w:t>
            </w:r>
          </w:p>
        </w:tc>
        <w:tc>
          <w:tcPr>
            <w:tcW w:w="0" w:type="auto"/>
            <w:tcBorders>
              <w:top w:val="single" w:sz="4" w:space="0" w:color="auto"/>
              <w:left w:val="single" w:sz="4" w:space="0" w:color="auto"/>
              <w:bottom w:val="single" w:sz="4" w:space="0" w:color="auto"/>
              <w:right w:val="single" w:sz="4" w:space="0" w:color="auto"/>
            </w:tcBorders>
            <w:vAlign w:val="center"/>
          </w:tcPr>
          <w:p w14:paraId="46E26588" w14:textId="77777777" w:rsidR="001B7E04" w:rsidRPr="0083629E" w:rsidRDefault="001B7E04" w:rsidP="00FB2A55">
            <w:pPr>
              <w:pStyle w:val="TAC"/>
            </w:pPr>
            <w:r w:rsidRPr="0083629E">
              <w:t>UL3/DL1</w:t>
            </w:r>
          </w:p>
          <w:p w14:paraId="765DEB32" w14:textId="77777777" w:rsidR="001B7E04" w:rsidRPr="0083629E" w:rsidRDefault="001B7E04" w:rsidP="00FB2A55">
            <w:pPr>
              <w:pStyle w:val="TAC"/>
            </w:pPr>
            <w:r w:rsidRPr="0083629E">
              <w:t>near-miss</w:t>
            </w:r>
          </w:p>
        </w:tc>
      </w:tr>
      <w:tr w:rsidR="001B7E04" w:rsidRPr="0083629E" w14:paraId="46CF1E78"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973B3E" w14:textId="77777777" w:rsidR="001B7E04" w:rsidRPr="0083629E" w:rsidRDefault="001B7E04" w:rsidP="00FB2A55">
            <w:pPr>
              <w:pStyle w:val="TAC"/>
            </w:pPr>
            <w:r w:rsidRPr="0083629E">
              <w:t>n105</w:t>
            </w:r>
          </w:p>
        </w:tc>
        <w:tc>
          <w:tcPr>
            <w:tcW w:w="0" w:type="auto"/>
            <w:tcBorders>
              <w:top w:val="single" w:sz="4" w:space="0" w:color="auto"/>
              <w:left w:val="single" w:sz="4" w:space="0" w:color="auto"/>
              <w:bottom w:val="single" w:sz="4" w:space="0" w:color="auto"/>
              <w:right w:val="single" w:sz="4" w:space="0" w:color="auto"/>
            </w:tcBorders>
            <w:vAlign w:val="center"/>
          </w:tcPr>
          <w:p w14:paraId="42C88A4C" w14:textId="77777777" w:rsidR="001B7E04" w:rsidRPr="0083629E" w:rsidRDefault="001B7E04" w:rsidP="00FB2A55">
            <w:pPr>
              <w:pStyle w:val="TAC"/>
            </w:pPr>
            <w:r w:rsidRPr="008362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26E581C" w14:textId="77777777" w:rsidR="001B7E04" w:rsidRPr="0083629E" w:rsidRDefault="001B7E04" w:rsidP="00FB2A55">
            <w:pPr>
              <w:pStyle w:val="TAC"/>
            </w:pPr>
            <w:r w:rsidRPr="0083629E">
              <w:rPr>
                <w:rFonts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7E36DD1F" w14:textId="77777777" w:rsidR="001B7E04" w:rsidRPr="0083629E" w:rsidRDefault="001B7E04" w:rsidP="00FB2A55">
            <w:pPr>
              <w:pStyle w:val="TAC"/>
            </w:pPr>
            <w:r w:rsidRPr="0083629E">
              <w:rPr>
                <w:rFonts w:hint="eastAsia"/>
              </w:rPr>
              <w:t>1</w:t>
            </w: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CDDBE2"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9793D0E" w14:textId="77777777" w:rsidR="001B7E04" w:rsidRPr="0083629E" w:rsidRDefault="001B7E04" w:rsidP="00FB2A55">
            <w:pPr>
              <w:pStyle w:val="TAC"/>
            </w:pP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27EE4C" w14:textId="77777777" w:rsidR="001B7E04" w:rsidRPr="0083629E" w:rsidRDefault="001B7E04" w:rsidP="00FB2A55">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tcPr>
          <w:p w14:paraId="15ED9388" w14:textId="77777777" w:rsidR="001B7E04" w:rsidRPr="0083629E" w:rsidRDefault="001B7E04" w:rsidP="00FB2A55">
            <w:pPr>
              <w:pStyle w:val="TAC"/>
            </w:pPr>
            <w:r w:rsidRPr="0083629E">
              <w:rPr>
                <w:rFonts w:hint="eastAsia"/>
              </w:rPr>
              <w:t>N</w:t>
            </w:r>
            <w:r w:rsidRPr="0083629E">
              <w:t>OTE 4</w:t>
            </w:r>
          </w:p>
        </w:tc>
        <w:tc>
          <w:tcPr>
            <w:tcW w:w="0" w:type="auto"/>
            <w:tcBorders>
              <w:top w:val="single" w:sz="4" w:space="0" w:color="auto"/>
              <w:left w:val="single" w:sz="4" w:space="0" w:color="auto"/>
              <w:bottom w:val="single" w:sz="4" w:space="0" w:color="auto"/>
              <w:right w:val="single" w:sz="4" w:space="0" w:color="auto"/>
            </w:tcBorders>
            <w:vAlign w:val="center"/>
          </w:tcPr>
          <w:p w14:paraId="56418B8A" w14:textId="77777777" w:rsidR="001B7E04" w:rsidRPr="0083629E" w:rsidRDefault="001B7E04" w:rsidP="00FB2A55">
            <w:pPr>
              <w:pStyle w:val="TAC"/>
            </w:pPr>
            <w:r w:rsidRPr="0083629E">
              <w:t>UL4/DL1</w:t>
            </w:r>
          </w:p>
          <w:p w14:paraId="2B9323BF" w14:textId="77777777" w:rsidR="001B7E04" w:rsidRPr="0083629E" w:rsidRDefault="001B7E04" w:rsidP="00FB2A55">
            <w:pPr>
              <w:pStyle w:val="TAC"/>
            </w:pPr>
            <w:r w:rsidRPr="0083629E">
              <w:t>direct-hit</w:t>
            </w:r>
          </w:p>
        </w:tc>
      </w:tr>
      <w:tr w:rsidR="001B7E04" w:rsidRPr="0083629E" w14:paraId="17F52F70" w14:textId="77777777" w:rsidTr="00FB2A55">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D0B165" w14:textId="77777777" w:rsidR="001B7E04" w:rsidRPr="0083629E" w:rsidRDefault="001B7E04" w:rsidP="00FB2A55">
            <w:pPr>
              <w:pStyle w:val="TAC"/>
            </w:pPr>
            <w:r w:rsidRPr="0083629E">
              <w:t>n105</w:t>
            </w:r>
          </w:p>
        </w:tc>
        <w:tc>
          <w:tcPr>
            <w:tcW w:w="0" w:type="auto"/>
            <w:tcBorders>
              <w:top w:val="single" w:sz="4" w:space="0" w:color="auto"/>
              <w:left w:val="single" w:sz="4" w:space="0" w:color="auto"/>
              <w:bottom w:val="single" w:sz="4" w:space="0" w:color="auto"/>
              <w:right w:val="single" w:sz="4" w:space="0" w:color="auto"/>
            </w:tcBorders>
            <w:vAlign w:val="center"/>
          </w:tcPr>
          <w:p w14:paraId="6B323453" w14:textId="77777777" w:rsidR="001B7E04" w:rsidRPr="0083629E" w:rsidRDefault="001B7E04" w:rsidP="00FB2A55">
            <w:pPr>
              <w:pStyle w:val="TAC"/>
            </w:pPr>
            <w:r w:rsidRPr="008362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00E3CAE" w14:textId="77777777" w:rsidR="001B7E04" w:rsidRPr="0083629E" w:rsidRDefault="001B7E04" w:rsidP="00FB2A55">
            <w:pPr>
              <w:pStyle w:val="TAC"/>
            </w:pPr>
            <w:r w:rsidRPr="0083629E">
              <w:rPr>
                <w:rFonts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3D3AA1AC" w14:textId="77777777" w:rsidR="001B7E04" w:rsidRPr="0083629E" w:rsidRDefault="001B7E04" w:rsidP="00FB2A55">
            <w:pPr>
              <w:pStyle w:val="TAC"/>
            </w:pPr>
            <w:r w:rsidRPr="0083629E">
              <w:rPr>
                <w:rFonts w:hint="eastAsia"/>
              </w:rPr>
              <w:t>1</w:t>
            </w:r>
            <w:r w:rsidRPr="008362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5921C0" w14:textId="77777777" w:rsidR="001B7E04" w:rsidRPr="0083629E" w:rsidRDefault="001B7E04" w:rsidP="00FB2A55">
            <w:pPr>
              <w:pStyle w:val="TAC"/>
            </w:pPr>
            <w: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F7070D5" w14:textId="77777777" w:rsidR="001B7E04" w:rsidRPr="0083629E" w:rsidRDefault="001B7E04" w:rsidP="00FB2A55">
            <w:pPr>
              <w:pStyle w:val="TAC"/>
            </w:pPr>
            <w:r w:rsidRPr="008362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7A56A0F" w14:textId="77777777" w:rsidR="001B7E04" w:rsidRPr="0083629E" w:rsidRDefault="001B7E04" w:rsidP="00FB2A55">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tcPr>
          <w:p w14:paraId="6FE26A48" w14:textId="77777777" w:rsidR="001B7E04" w:rsidRPr="0083629E" w:rsidRDefault="001B7E04" w:rsidP="00FB2A55">
            <w:pPr>
              <w:pStyle w:val="TAC"/>
            </w:pPr>
            <w:r w:rsidRPr="0083629E">
              <w:rPr>
                <w:rFonts w:hint="eastAsia"/>
              </w:rPr>
              <w:t>N</w:t>
            </w:r>
            <w:r w:rsidRPr="0083629E">
              <w:t>OTE 4</w:t>
            </w:r>
          </w:p>
        </w:tc>
        <w:tc>
          <w:tcPr>
            <w:tcW w:w="0" w:type="auto"/>
            <w:tcBorders>
              <w:top w:val="single" w:sz="4" w:space="0" w:color="auto"/>
              <w:left w:val="single" w:sz="4" w:space="0" w:color="auto"/>
              <w:bottom w:val="single" w:sz="4" w:space="0" w:color="auto"/>
              <w:right w:val="single" w:sz="4" w:space="0" w:color="auto"/>
            </w:tcBorders>
            <w:vAlign w:val="center"/>
          </w:tcPr>
          <w:p w14:paraId="5C144C22" w14:textId="77777777" w:rsidR="001B7E04" w:rsidRPr="0083629E" w:rsidRDefault="001B7E04" w:rsidP="00FB2A55">
            <w:pPr>
              <w:pStyle w:val="TAC"/>
            </w:pPr>
            <w:r w:rsidRPr="0083629E">
              <w:t>UL4/DL1</w:t>
            </w:r>
          </w:p>
          <w:p w14:paraId="11B9977C" w14:textId="77777777" w:rsidR="001B7E04" w:rsidRPr="0083629E" w:rsidRDefault="001B7E04" w:rsidP="00FB2A55">
            <w:pPr>
              <w:pStyle w:val="TAC"/>
            </w:pPr>
            <w:r w:rsidRPr="0083629E">
              <w:t>direct-hit</w:t>
            </w:r>
          </w:p>
        </w:tc>
      </w:tr>
      <w:tr w:rsidR="001B7E04" w:rsidRPr="0083629E" w14:paraId="7FBB7BAC" w14:textId="77777777" w:rsidTr="00FB2A55">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429A8CA" w14:textId="77777777" w:rsidR="001B7E04" w:rsidRPr="0083629E" w:rsidRDefault="001B7E04" w:rsidP="00FB2A55">
            <w:pPr>
              <w:pStyle w:val="TAN"/>
            </w:pPr>
            <w:r w:rsidRPr="0083629E">
              <w:t>NOTE 1:</w:t>
            </w:r>
            <w:r w:rsidRPr="0083629E">
              <w:tab/>
              <w:t>The</w:t>
            </w:r>
            <w:r>
              <w:t xml:space="preserve"> direct-hit</w:t>
            </w:r>
            <w:r w:rsidRPr="0083629E">
              <w:t xml:space="preserve"> requirements apply when there is at least one individual RE within the uplink transmission bandwidth of the aggressor (lower) band for which the 2</w:t>
            </w:r>
            <w:r w:rsidRPr="0083629E">
              <w:rPr>
                <w:vertAlign w:val="superscript"/>
              </w:rPr>
              <w:t>nd</w:t>
            </w:r>
            <w:r w:rsidRPr="0083629E">
              <w:t xml:space="preserve"> / 3</w:t>
            </w:r>
            <w:r w:rsidRPr="0083629E">
              <w:rPr>
                <w:vertAlign w:val="superscript"/>
              </w:rPr>
              <w:t>rd</w:t>
            </w:r>
            <w:r w:rsidRPr="0083629E">
              <w:t xml:space="preserve"> / 4</w:t>
            </w:r>
            <w:r w:rsidRPr="0083629E">
              <w:rPr>
                <w:vertAlign w:val="superscript"/>
              </w:rPr>
              <w:t xml:space="preserve">th </w:t>
            </w:r>
            <w:r w:rsidRPr="0083629E">
              <w:t>/ 5</w:t>
            </w:r>
            <w:r w:rsidRPr="0083629E">
              <w:rPr>
                <w:vertAlign w:val="superscript"/>
              </w:rPr>
              <w:t>th</w:t>
            </w:r>
            <w:r w:rsidRPr="0083629E">
              <w:t xml:space="preserve"> transmitter harmonic is within the downlink transmission bandwidth of a victim (higher) band.</w:t>
            </w:r>
            <w:r>
              <w:t xml:space="preserve"> </w:t>
            </w:r>
            <w:r w:rsidRPr="00BC1E26">
              <w:rPr>
                <w:szCs w:val="22"/>
                <w:lang w:eastAsia="en-GB"/>
              </w:rPr>
              <w:t xml:space="preserve">The requirements should be verified using </w:t>
            </w:r>
            <w:proofErr w:type="spellStart"/>
            <w:r w:rsidRPr="00BC1E26">
              <w:rPr>
                <w:szCs w:val="22"/>
                <w:lang w:eastAsia="en-GB"/>
              </w:rPr>
              <w:t>RBstart</w:t>
            </w:r>
            <w:proofErr w:type="spellEnd"/>
            <w:r w:rsidRPr="00BC1E26">
              <w:rPr>
                <w:szCs w:val="22"/>
                <w:lang w:eastAsia="en-GB"/>
              </w:rPr>
              <w:t xml:space="preserve"> = floor((N</w:t>
            </w:r>
            <w:r w:rsidRPr="00BC1E26">
              <w:rPr>
                <w:szCs w:val="22"/>
                <w:vertAlign w:val="subscript"/>
                <w:lang w:eastAsia="en-GB"/>
              </w:rPr>
              <w:t>RB</w:t>
            </w:r>
            <w:r w:rsidRPr="00BC1E26">
              <w:rPr>
                <w:szCs w:val="22"/>
                <w:lang w:eastAsia="en-GB"/>
              </w:rPr>
              <w:t>-L</w:t>
            </w:r>
            <w:r w:rsidRPr="00BC1E26">
              <w:rPr>
                <w:szCs w:val="22"/>
                <w:vertAlign w:val="subscript"/>
                <w:lang w:eastAsia="en-GB"/>
              </w:rPr>
              <w:t>CRB</w:t>
            </w:r>
            <w:r w:rsidRPr="00BC1E26">
              <w:rPr>
                <w:szCs w:val="22"/>
                <w:lang w:eastAsia="en-GB"/>
              </w:rPr>
              <w:t xml:space="preserve">)/2), where </w:t>
            </w:r>
            <w:r w:rsidRPr="00BC1E26">
              <w:rPr>
                <w:szCs w:val="22"/>
                <w:lang w:val="en-US" w:eastAsia="en-GB"/>
              </w:rPr>
              <w:t>floor(x) is the greatest integer less than or equal to x, and where the UL parameters N</w:t>
            </w:r>
            <w:r w:rsidRPr="00BC1E26">
              <w:rPr>
                <w:szCs w:val="22"/>
                <w:vertAlign w:val="subscript"/>
                <w:lang w:val="en-US" w:eastAsia="en-GB"/>
              </w:rPr>
              <w:t>RB</w:t>
            </w:r>
            <w:r w:rsidRPr="00BC1E26">
              <w:rPr>
                <w:szCs w:val="22"/>
                <w:lang w:val="en-US" w:eastAsia="en-GB"/>
              </w:rPr>
              <w:t xml:space="preserve"> and L</w:t>
            </w:r>
            <w:r w:rsidRPr="00BC1E26">
              <w:rPr>
                <w:szCs w:val="22"/>
                <w:vertAlign w:val="subscript"/>
                <w:lang w:val="en-US" w:eastAsia="en-GB"/>
              </w:rPr>
              <w:t>CRB</w:t>
            </w:r>
            <w:r w:rsidRPr="00BC1E26">
              <w:rPr>
                <w:szCs w:val="22"/>
                <w:lang w:val="en-US" w:eastAsia="en-GB"/>
              </w:rPr>
              <w:t xml:space="preserve"> are respectively, the transmission bandwidth configuration and the number of RB’s for the specified UL band channel bandwidth and the UL band subcarrier spacing.</w:t>
            </w:r>
          </w:p>
          <w:p w14:paraId="3D3D23B3" w14:textId="77777777" w:rsidR="001B7E04" w:rsidRPr="0083629E" w:rsidRDefault="001B7E04" w:rsidP="00FB2A55">
            <w:pPr>
              <w:pStyle w:val="TAN"/>
            </w:pPr>
            <w:r w:rsidRPr="0083629E">
              <w:t>NOTE 2:</w:t>
            </w:r>
            <w:r w:rsidRPr="0083629E">
              <w:tab/>
              <w:t xml:space="preserve">The requirements should be verified for UL EARFCN or NR ARFCN of the aggressor (lower) band (superscript LB) such that </w:t>
            </w:r>
            <w:r w:rsidRPr="0083629E">
              <w:object w:dxaOrig="1560" w:dyaOrig="270" w14:anchorId="74B27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2.45pt" o:ole="">
                  <v:imagedata r:id="rId16" o:title=""/>
                </v:shape>
                <o:OLEObject Type="Embed" ProgID="Equation.3" ShapeID="_x0000_i1025" DrawAspect="Content" ObjectID="_1794391770" r:id="rId17"/>
              </w:object>
            </w:r>
            <w:r w:rsidRPr="0083629E">
              <w:t xml:space="preserve">in MHz and </w:t>
            </w:r>
            <w:r w:rsidRPr="0083629E">
              <w:object w:dxaOrig="4035" w:dyaOrig="270" w14:anchorId="7E0BBC0F">
                <v:shape id="_x0000_i1026" type="#_x0000_t75" style="width:202.3pt;height:12.45pt" o:ole="">
                  <v:imagedata r:id="rId18" o:title=""/>
                </v:shape>
                <o:OLEObject Type="Embed" ProgID="Equation.DSMT4" ShapeID="_x0000_i1026" DrawAspect="Content" ObjectID="_1794391771" r:id="rId19"/>
              </w:object>
            </w:r>
            <w:r w:rsidRPr="0083629E">
              <w:t xml:space="preserve"> with carrier frequency in the victim (higher) band in MHz and  the channel bandwidth configured in the lower </w:t>
            </w:r>
            <w:proofErr w:type="spellStart"/>
            <w:r w:rsidRPr="0083629E">
              <w:t>band.</w:t>
            </w:r>
            <w:r w:rsidRPr="00DE0CFE">
              <w:t>This</w:t>
            </w:r>
            <w:proofErr w:type="spellEnd"/>
            <w:r w:rsidRPr="00DE0CFE">
              <w:t xml:space="preserve"> DL band may be affected by near-miss interference for which the MSD is not specified.</w:t>
            </w:r>
            <w:r>
              <w:t xml:space="preserve"> </w:t>
            </w:r>
          </w:p>
          <w:p w14:paraId="6D8F6D74" w14:textId="77777777" w:rsidR="001B7E04" w:rsidRPr="0083629E" w:rsidRDefault="001B7E04" w:rsidP="00FB2A55">
            <w:pPr>
              <w:pStyle w:val="TAN"/>
            </w:pPr>
            <w:r w:rsidRPr="0083629E">
              <w:t>NOTE 3:</w:t>
            </w:r>
            <w:r w:rsidRPr="0083629E">
              <w:tab/>
              <w:t xml:space="preserve">The requirements should be verified for UL EARFCN or NR ARFCN of the aggressor (lower) band (superscript LB) such that </w:t>
            </w:r>
            <w:r w:rsidRPr="0083629E">
              <w:object w:dxaOrig="1545" w:dyaOrig="225" w14:anchorId="233A79AC">
                <v:shape id="_x0000_i1027" type="#_x0000_t75" style="width:77.15pt;height:10.7pt" o:ole="">
                  <v:imagedata r:id="rId20" o:title=""/>
                </v:shape>
                <o:OLEObject Type="Embed" ProgID="Equation.DSMT4" ShapeID="_x0000_i1027" DrawAspect="Content" ObjectID="_1794391772" r:id="rId21"/>
              </w:object>
            </w:r>
            <w:r w:rsidRPr="0083629E">
              <w:t xml:space="preserve"> in MHz and </w:t>
            </w:r>
            <w:r w:rsidRPr="0083629E">
              <w:object w:dxaOrig="4095" w:dyaOrig="225" w14:anchorId="155A7675">
                <v:shape id="_x0000_i1028" type="#_x0000_t75" style="width:205.3pt;height:10.7pt" o:ole="">
                  <v:imagedata r:id="rId18" o:title=""/>
                </v:shape>
                <o:OLEObject Type="Embed" ProgID="Equation.DSMT4" ShapeID="_x0000_i1028" DrawAspect="Content" ObjectID="_1794391773" r:id="rId22"/>
              </w:object>
            </w:r>
            <w:r w:rsidRPr="0083629E">
              <w:t xml:space="preserve"> with the carrier frequency in the victim (higher) band in MHz and  the channel bandwidth configured in the low band.</w:t>
            </w:r>
          </w:p>
          <w:p w14:paraId="3266FCC5" w14:textId="77777777" w:rsidR="001B7E04" w:rsidRPr="0083629E" w:rsidRDefault="001B7E04" w:rsidP="00FB2A55">
            <w:pPr>
              <w:pStyle w:val="TAN"/>
            </w:pPr>
            <w:r w:rsidRPr="0083629E">
              <w:t>NOTE 4:</w:t>
            </w:r>
            <w:r w:rsidRPr="0083629E">
              <w:tab/>
              <w:t xml:space="preserve">The requirements should be verified for UL EARFCN or NR ARFCN of the aggressor (lower) band (superscript LB) such that </w:t>
            </w:r>
            <w:r w:rsidRPr="0083629E">
              <w:object w:dxaOrig="1545" w:dyaOrig="225" w14:anchorId="4A7F181B">
                <v:shape id="_x0000_i1029" type="#_x0000_t75" style="width:77.15pt;height:10.7pt" o:ole="">
                  <v:imagedata r:id="rId23" o:title=""/>
                </v:shape>
                <o:OLEObject Type="Embed" ProgID="Equation.3" ShapeID="_x0000_i1029" DrawAspect="Content" ObjectID="_1794391774" r:id="rId24"/>
              </w:object>
            </w:r>
            <w:r w:rsidRPr="0083629E">
              <w:t xml:space="preserve">in MHz and </w:t>
            </w:r>
            <w:r w:rsidRPr="0083629E">
              <w:object w:dxaOrig="4080" w:dyaOrig="225" w14:anchorId="08CCA718">
                <v:shape id="_x0000_i1030" type="#_x0000_t75" style="width:204pt;height:10.7pt" o:ole="">
                  <v:imagedata r:id="rId18" o:title=""/>
                </v:shape>
                <o:OLEObject Type="Embed" ProgID="Equation.DSMT4" ShapeID="_x0000_i1030" DrawAspect="Content" ObjectID="_1794391775" r:id="rId25"/>
              </w:object>
            </w:r>
            <w:r w:rsidRPr="0083629E">
              <w:t xml:space="preserve"> with</w:t>
            </w:r>
            <w:r w:rsidRPr="0083629E">
              <w:rPr>
                <w:noProof/>
                <w:lang w:val="en-US" w:eastAsia="zh-TW"/>
              </w:rPr>
              <w:drawing>
                <wp:inline distT="0" distB="0" distL="0" distR="0" wp14:anchorId="150546FF" wp14:editId="068168AD">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t xml:space="preserve"> carrier frequency in the victim (higher) band in MHz and </w:t>
            </w:r>
            <w:r w:rsidRPr="0083629E">
              <w:rPr>
                <w:noProof/>
                <w:lang w:val="en-US" w:eastAsia="zh-TW"/>
              </w:rPr>
              <w:drawing>
                <wp:inline distT="0" distB="0" distL="0" distR="0" wp14:anchorId="2D9965A1" wp14:editId="70DC8E7A">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t xml:space="preserve"> the channel bandwidth configured in the lower band.</w:t>
            </w:r>
          </w:p>
          <w:p w14:paraId="33FBCE2F" w14:textId="77777777" w:rsidR="001B7E04" w:rsidRPr="0083629E" w:rsidRDefault="001B7E04" w:rsidP="00FB2A55">
            <w:pPr>
              <w:pStyle w:val="TAN"/>
            </w:pPr>
            <w:r w:rsidRPr="0083629E">
              <w:t>NOTE 5:</w:t>
            </w:r>
            <w:r w:rsidRPr="0083629E">
              <w:tab/>
              <w:t xml:space="preserve">The requirements should be verified for UL EARFCN or NR-ARFCN of the aggressor (lower) band (superscript LB) such that </w:t>
            </w:r>
            <w:r w:rsidRPr="0083629E">
              <w:object w:dxaOrig="1545" w:dyaOrig="225" w14:anchorId="2E32EAAF">
                <v:shape id="_x0000_i1031" type="#_x0000_t75" style="width:77.15pt;height:10.7pt" o:ole="">
                  <v:imagedata r:id="rId28" o:title=""/>
                </v:shape>
                <o:OLEObject Type="Embed" ProgID="Equation.3" ShapeID="_x0000_i1031" DrawAspect="Content" ObjectID="_1794391776" r:id="rId29"/>
              </w:object>
            </w:r>
            <w:r w:rsidRPr="0083629E">
              <w:t xml:space="preserve">in MHz and </w:t>
            </w:r>
            <w:r w:rsidRPr="0083629E">
              <w:object w:dxaOrig="4080" w:dyaOrig="225" w14:anchorId="7262006E">
                <v:shape id="_x0000_i1032" type="#_x0000_t75" style="width:204pt;height:10.7pt" o:ole="">
                  <v:imagedata r:id="rId18" o:title=""/>
                </v:shape>
                <o:OLEObject Type="Embed" ProgID="Equation.DSMT4" ShapeID="_x0000_i1032" DrawAspect="Content" ObjectID="_1794391777" r:id="rId30"/>
              </w:object>
            </w:r>
            <w:r w:rsidRPr="0083629E">
              <w:t xml:space="preserve"> with</w:t>
            </w:r>
            <w:r w:rsidRPr="0083629E">
              <w:rPr>
                <w:noProof/>
                <w:lang w:val="en-US" w:eastAsia="zh-TW"/>
              </w:rPr>
              <w:drawing>
                <wp:inline distT="0" distB="0" distL="0" distR="0" wp14:anchorId="5852D8FA" wp14:editId="7D5AD5F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t xml:space="preserve"> carrier frequency in the victim (higher) band in MHz and </w:t>
            </w:r>
            <w:r w:rsidRPr="0083629E">
              <w:rPr>
                <w:noProof/>
                <w:lang w:val="en-US" w:eastAsia="zh-TW"/>
              </w:rPr>
              <w:drawing>
                <wp:inline distT="0" distB="0" distL="0" distR="0" wp14:anchorId="20D0760C" wp14:editId="784D7F1A">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t xml:space="preserve"> the channel bandwidth configured in the lower band.</w:t>
            </w:r>
          </w:p>
          <w:p w14:paraId="5E21B8E3" w14:textId="77777777" w:rsidR="001B7E04" w:rsidRPr="0083629E" w:rsidRDefault="001B7E04" w:rsidP="00FB2A55">
            <w:pPr>
              <w:pStyle w:val="TAN"/>
            </w:pPr>
            <w:r w:rsidRPr="0083629E">
              <w:t>NOTE 6:</w:t>
            </w:r>
            <w:r w:rsidRPr="0083629E">
              <w:tab/>
              <w:t xml:space="preserve">The </w:t>
            </w:r>
            <w:r>
              <w:t xml:space="preserve">near-miss </w:t>
            </w:r>
            <w:r w:rsidRPr="0083629E">
              <w:t>requirements are only applicable</w:t>
            </w:r>
            <w:r>
              <w:t xml:space="preserve"> </w:t>
            </w:r>
            <w:r w:rsidRPr="00DE0CFE">
              <w:t>when direct-hit requirements do not apply.</w:t>
            </w:r>
            <w:r w:rsidRPr="0083629E">
              <w:t xml:space="preserve">  </w:t>
            </w:r>
            <w:r>
              <w:t xml:space="preserve"> These requirements should be verified for downlink </w:t>
            </w:r>
            <w:r w:rsidRPr="0083629E">
              <w:t xml:space="preserve">channel bandwidths no larger than </w:t>
            </w:r>
            <w:r>
              <w:t>10</w:t>
            </w:r>
            <w:r w:rsidRPr="0083629E">
              <w:t xml:space="preserve"> MHz and with a carrier frequency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3629E">
              <w:t xml:space="preserve"> MHz offset from </w:t>
            </w:r>
            <w:r w:rsidRPr="0083629E">
              <w:object w:dxaOrig="495" w:dyaOrig="225" w14:anchorId="34B77964">
                <v:shape id="_x0000_i1033" type="#_x0000_t75" style="width:24pt;height:10.7pt" o:ole="">
                  <v:imagedata r:id="rId31" o:title=""/>
                </v:shape>
                <o:OLEObject Type="Embed" ProgID="Equation.3" ShapeID="_x0000_i1033" DrawAspect="Content" ObjectID="_1794391778" r:id="rId32"/>
              </w:object>
            </w:r>
            <w:r w:rsidRPr="0083629E">
              <w:t xml:space="preserve"> in the victim (higher band) </w:t>
            </w:r>
            <w:proofErr w:type="gramStart"/>
            <w:r w:rsidRPr="0083629E">
              <w:t xml:space="preserve">with </w:t>
            </w:r>
            <w:proofErr w:type="gramEnd"/>
            <w:r w:rsidRPr="0083629E">
              <w:object w:dxaOrig="4080" w:dyaOrig="225" w14:anchorId="7DB8CDB6">
                <v:shape id="_x0000_i1034" type="#_x0000_t75" style="width:204pt;height:10.7pt" o:ole="">
                  <v:imagedata r:id="rId18" o:title=""/>
                </v:shape>
                <o:OLEObject Type="Embed" ProgID="Equation.DSMT4" ShapeID="_x0000_i1034" DrawAspect="Content" ObjectID="_1794391779" r:id="rId33"/>
              </w:object>
            </w:r>
            <w:r w:rsidRPr="0083629E">
              <w:t>, where</w:t>
            </w:r>
            <w:r w:rsidRPr="0083629E">
              <w:rPr>
                <w:noProof/>
                <w:lang w:val="en-US" w:eastAsia="zh-TW"/>
              </w:rPr>
              <w:drawing>
                <wp:inline distT="0" distB="0" distL="0" distR="0" wp14:anchorId="5011F2FE" wp14:editId="5BA3DF5A">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t>and</w:t>
            </w:r>
            <w:r w:rsidRPr="0083629E">
              <w:object w:dxaOrig="735" w:dyaOrig="225" w14:anchorId="35B8BDE6">
                <v:shape id="_x0000_i1035" type="#_x0000_t75" style="width:36.45pt;height:10.7pt" o:ole="">
                  <v:imagedata r:id="rId34" o:title=""/>
                </v:shape>
                <o:OLEObject Type="Embed" ProgID="Equation.3" ShapeID="_x0000_i1035" DrawAspect="Content" ObjectID="_1794391780" r:id="rId35"/>
              </w:object>
            </w:r>
            <w:r w:rsidRPr="0083629E">
              <w:t>are the channel bandwidths configured in the aggressor (lower) and victim (higher) bands in MHz, respectively.</w:t>
            </w:r>
          </w:p>
          <w:p w14:paraId="4EBED82C" w14:textId="77777777" w:rsidR="001B7E04" w:rsidRPr="0083629E" w:rsidRDefault="001B7E04" w:rsidP="00FB2A55">
            <w:pPr>
              <w:pStyle w:val="TAN"/>
              <w:rPr>
                <w:lang w:val="en-US"/>
              </w:rPr>
            </w:pPr>
            <w:r w:rsidRPr="0083629E">
              <w:t xml:space="preserve">NOTE </w:t>
            </w:r>
            <w:r w:rsidRPr="0083629E">
              <w:rPr>
                <w:lang w:val="en-US"/>
              </w:rPr>
              <w:t>7</w:t>
            </w:r>
            <w:r w:rsidRPr="0083629E">
              <w:t>:</w:t>
            </w:r>
            <w:r w:rsidRPr="0083629E">
              <w:tab/>
              <w:t>For these bandwidths, the minimum requirements are restricted to operation when carrier is configured as a downlink carrier part of CA configuration</w:t>
            </w:r>
            <w:r w:rsidRPr="0083629E">
              <w:rPr>
                <w:lang w:val="en-US"/>
              </w:rPr>
              <w:t>.</w:t>
            </w:r>
          </w:p>
          <w:p w14:paraId="0A77E58E" w14:textId="77777777" w:rsidR="001B7E04" w:rsidRPr="0083629E" w:rsidRDefault="001B7E04" w:rsidP="00FB2A55">
            <w:pPr>
              <w:pStyle w:val="TAN"/>
            </w:pPr>
            <w:r w:rsidRPr="0083629E">
              <w:t xml:space="preserve">NOTE </w:t>
            </w:r>
            <w:r w:rsidRPr="0083629E">
              <w:rPr>
                <w:lang w:val="en-US"/>
              </w:rPr>
              <w:t>8</w:t>
            </w:r>
            <w:r w:rsidRPr="0083629E">
              <w:t>:</w:t>
            </w:r>
            <w:r w:rsidRPr="0083629E">
              <w:tab/>
              <w:t>For a UE which supports this band combination only when the Band n77 frequency range restriction defined in NOTE 12 of Table 5.2-1 from TS 38.101-1 applies, the MSD test point(s) cannot be verified for the band combination and the test point(s) can be skipped.</w:t>
            </w:r>
          </w:p>
          <w:p w14:paraId="34AE3CB2" w14:textId="77777777" w:rsidR="001B7E04" w:rsidRPr="0083629E" w:rsidRDefault="001B7E04" w:rsidP="00FB2A55">
            <w:pPr>
              <w:pStyle w:val="TAN"/>
            </w:pPr>
            <w:r w:rsidRPr="0083629E">
              <w:t>NOTE 9:</w:t>
            </w:r>
            <w:r w:rsidRPr="0083629E">
              <w:tab/>
              <w:t xml:space="preserve">These requirements apply when the </w:t>
            </w:r>
            <w:r>
              <w:t>upper</w:t>
            </w:r>
            <w:r w:rsidRPr="0083629E">
              <w:t xml:space="preserve"> edge frequency of the 5 MHz uplink channel in Band 71</w:t>
            </w:r>
            <w:r>
              <w:t>/n71</w:t>
            </w:r>
            <w:r w:rsidRPr="0083629E">
              <w:t xml:space="preserve"> is located at or below 668 MHz and the downlink channel in Band 2</w:t>
            </w:r>
            <w:r>
              <w:t>/n2</w:t>
            </w:r>
            <w:r w:rsidRPr="0083629E">
              <w:t xml:space="preserve"> is located with its upper edge at 1990 </w:t>
            </w:r>
            <w:proofErr w:type="spellStart"/>
            <w:r w:rsidRPr="0083629E">
              <w:t>MHz.</w:t>
            </w:r>
            <w:proofErr w:type="spellEnd"/>
          </w:p>
          <w:p w14:paraId="1B5B56C7" w14:textId="77777777" w:rsidR="001B7E04" w:rsidRPr="0083629E" w:rsidRDefault="001B7E04" w:rsidP="00FB2A55">
            <w:pPr>
              <w:pStyle w:val="TAN"/>
            </w:pPr>
            <w:r w:rsidRPr="0083629E">
              <w:t>NOTE 10:</w:t>
            </w:r>
            <w:r w:rsidRPr="0083629E">
              <w:tab/>
              <w:t xml:space="preserve">These requirements apply when the </w:t>
            </w:r>
            <w:r>
              <w:t>upper</w:t>
            </w:r>
            <w:r w:rsidRPr="0083629E">
              <w:t xml:space="preserve"> edge frequency of the</w:t>
            </w:r>
            <w:r>
              <w:t xml:space="preserve"> 5</w:t>
            </w:r>
            <w:r w:rsidRPr="0083629E">
              <w:t xml:space="preserve"> MHz uplink channel in Band 71 is located at or below 668 MHz and the downlink channel in Band </w:t>
            </w:r>
            <w:r>
              <w:t>n25</w:t>
            </w:r>
            <w:r w:rsidRPr="0083629E">
              <w:t xml:space="preserve"> is located with its upper edge at </w:t>
            </w:r>
            <w:r>
              <w:t>1995</w:t>
            </w:r>
            <w:r w:rsidRPr="0083629E">
              <w:t xml:space="preserve"> </w:t>
            </w:r>
            <w:proofErr w:type="spellStart"/>
            <w:r w:rsidRPr="0083629E">
              <w:t>MHz.</w:t>
            </w:r>
            <w:proofErr w:type="spellEnd"/>
          </w:p>
          <w:p w14:paraId="1A1CC92B" w14:textId="77777777" w:rsidR="001B7E04" w:rsidRPr="0083629E" w:rsidRDefault="001B7E04" w:rsidP="00FB2A55">
            <w:pPr>
              <w:pStyle w:val="TAN"/>
            </w:pPr>
            <w:r w:rsidRPr="0083629E">
              <w:t>NOTE 11:</w:t>
            </w:r>
            <w:r w:rsidRPr="0083629E">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D5E24ED" w14:textId="77777777" w:rsidR="001B7E04" w:rsidRPr="0083629E" w:rsidRDefault="001B7E04" w:rsidP="00FB2A55">
            <w:pPr>
              <w:pStyle w:val="TAN"/>
            </w:pPr>
            <w:r w:rsidRPr="0083629E">
              <w:t>NOTE 12:</w:t>
            </w:r>
            <w:r w:rsidRPr="0083629E">
              <w:tab/>
              <w:t>The frequency range in band n28 is restricted for this band combination to 728 - 738 MHz for the UL. This band is subject to 2</w:t>
            </w:r>
            <w:r w:rsidRPr="0083629E">
              <w:rPr>
                <w:vertAlign w:val="superscript"/>
              </w:rPr>
              <w:t>nd</w:t>
            </w:r>
            <w:r w:rsidRPr="0083629E">
              <w:t xml:space="preserve"> harmonic fall in B21 also which MSD is not specified.</w:t>
            </w:r>
          </w:p>
        </w:tc>
      </w:tr>
    </w:tbl>
    <w:p w14:paraId="5684850C" w14:textId="77777777" w:rsidR="001B7E04" w:rsidRPr="001E60DD" w:rsidRDefault="001B7E04" w:rsidP="001B7E04">
      <w:pPr>
        <w:rPr>
          <w:lang w:eastAsia="ko-KR"/>
        </w:rPr>
      </w:pPr>
    </w:p>
    <w:p w14:paraId="34F0F819" w14:textId="77777777" w:rsidR="001B7E04" w:rsidRPr="00EF5447" w:rsidRDefault="001B7E04" w:rsidP="001B7E04">
      <w:pPr>
        <w:pStyle w:val="TH"/>
        <w:sectPr w:rsidR="001B7E04" w:rsidRPr="00EF5447" w:rsidSect="00FB2A55">
          <w:footnotePr>
            <w:numRestart w:val="eachSect"/>
          </w:footnotePr>
          <w:pgSz w:w="11907" w:h="16840" w:code="9"/>
          <w:pgMar w:top="1416" w:right="1133" w:bottom="1133" w:left="1133" w:header="850" w:footer="340" w:gutter="0"/>
          <w:cols w:space="720"/>
          <w:formProt w:val="0"/>
        </w:sectPr>
      </w:pPr>
      <w:r w:rsidRPr="00EF5447">
        <w:t xml:space="preserve">Table 7.3B.2.3.1-2: </w:t>
      </w:r>
      <w:r w:rsidRPr="008026E9">
        <w:t>Void</w:t>
      </w:r>
      <w:bookmarkStart w:id="1203" w:name="_Toc21351720"/>
      <w:bookmarkStart w:id="1204" w:name="_Toc29807302"/>
      <w:bookmarkStart w:id="1205" w:name="_Toc36649016"/>
      <w:bookmarkStart w:id="1206" w:name="_Toc36651741"/>
      <w:bookmarkStart w:id="1207" w:name="_Toc37256675"/>
      <w:bookmarkStart w:id="1208" w:name="_Toc37257016"/>
      <w:bookmarkStart w:id="1209" w:name="_Toc45890763"/>
      <w:bookmarkStart w:id="1210" w:name="_Toc45891987"/>
      <w:bookmarkStart w:id="1211" w:name="_Toc45892397"/>
      <w:bookmarkStart w:id="1212" w:name="_Toc45892807"/>
    </w:p>
    <w:p w14:paraId="1B6AAFA6" w14:textId="77777777" w:rsidR="001B7E04" w:rsidRPr="00EF5447" w:rsidRDefault="001B7E04" w:rsidP="001B7E04"/>
    <w:p w14:paraId="66E1419A" w14:textId="77777777" w:rsidR="001B7E04" w:rsidRPr="00EF5447" w:rsidRDefault="001B7E04" w:rsidP="001B7E04">
      <w:pPr>
        <w:rPr>
          <w:rFonts w:eastAsia="MS Mincho"/>
          <w:lang w:eastAsia="ja-JP"/>
        </w:rPr>
      </w:pPr>
    </w:p>
    <w:p w14:paraId="6A9EAA07" w14:textId="77777777" w:rsidR="001B7E04" w:rsidRPr="00EF5447" w:rsidRDefault="001B7E04" w:rsidP="001B7E04">
      <w:pPr>
        <w:rPr>
          <w:rFonts w:eastAsia="MS Mincho"/>
          <w:lang w:eastAsia="ja-JP"/>
        </w:rPr>
        <w:sectPr w:rsidR="001B7E04" w:rsidRPr="00EF5447" w:rsidSect="00FB2A55">
          <w:footnotePr>
            <w:numRestart w:val="eachSect"/>
          </w:footnotePr>
          <w:pgSz w:w="16840" w:h="11907" w:orient="landscape" w:code="9"/>
          <w:pgMar w:top="1133" w:right="1416" w:bottom="1133" w:left="1133" w:header="850" w:footer="340" w:gutter="0"/>
          <w:cols w:space="720"/>
          <w:formProt w:val="0"/>
          <w:docGrid w:linePitch="272"/>
        </w:sectPr>
      </w:pPr>
    </w:p>
    <w:p w14:paraId="63EDBCC3" w14:textId="77777777" w:rsidR="001B7E04" w:rsidRPr="00EF5447" w:rsidRDefault="001B7E04" w:rsidP="001B7E04">
      <w:pPr>
        <w:pStyle w:val="TH"/>
        <w:rPr>
          <w:rFonts w:eastAsia="Malgun Gothic"/>
          <w:lang w:eastAsia="ko-KR"/>
        </w:rPr>
      </w:pPr>
      <w:bookmarkStart w:id="1213"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1B7E04" w:rsidRPr="00EF5447" w14:paraId="76AC9E14" w14:textId="77777777" w:rsidTr="00FB2A5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6619" w14:textId="77777777" w:rsidR="001B7E04" w:rsidRPr="00EF5447" w:rsidRDefault="001B7E04" w:rsidP="00FB2A55">
            <w:pPr>
              <w:pStyle w:val="TAH"/>
            </w:pPr>
            <w:r w:rsidRPr="00EF5447">
              <w:t xml:space="preserve">E-UTRA or NR Band / Channel bandwidth of the </w:t>
            </w:r>
            <w:r w:rsidRPr="00EF5447">
              <w:rPr>
                <w:lang w:eastAsia="zh-CN"/>
              </w:rPr>
              <w:t>affected DL</w:t>
            </w:r>
            <w:r w:rsidRPr="00EF5447">
              <w:t xml:space="preserve"> band / MSD</w:t>
            </w:r>
          </w:p>
        </w:tc>
      </w:tr>
      <w:tr w:rsidR="001B7E04" w:rsidRPr="00EF5447" w14:paraId="0210B34B" w14:textId="77777777" w:rsidTr="00FB2A55">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AA" w14:textId="77777777" w:rsidR="001B7E04" w:rsidRPr="00EF5447" w:rsidRDefault="001B7E04" w:rsidP="00FB2A55">
            <w:pPr>
              <w:pStyle w:val="TAH"/>
            </w:pPr>
            <w:r w:rsidRPr="00EF5447">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F0912" w14:textId="77777777" w:rsidR="001B7E04" w:rsidRPr="00EF5447" w:rsidRDefault="001B7E04" w:rsidP="00FB2A55">
            <w:pPr>
              <w:pStyle w:val="TAH"/>
            </w:pPr>
            <w:r w:rsidRPr="00EF5447">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E649" w14:textId="77777777" w:rsidR="001B7E04" w:rsidRPr="00EF5447" w:rsidRDefault="001B7E04" w:rsidP="00FB2A55">
            <w:pPr>
              <w:pStyle w:val="TAH"/>
            </w:pPr>
            <w:r w:rsidRPr="00EF5447">
              <w:t>5</w:t>
            </w:r>
          </w:p>
          <w:p w14:paraId="5FCE43D4" w14:textId="77777777" w:rsidR="001B7E04" w:rsidRPr="00EF5447" w:rsidRDefault="001B7E04" w:rsidP="00FB2A55">
            <w:pPr>
              <w:pStyle w:val="TAH"/>
            </w:pPr>
            <w:r w:rsidRPr="00EF5447">
              <w:t>MHz</w:t>
            </w:r>
          </w:p>
          <w:p w14:paraId="070CF688"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8312" w14:textId="77777777" w:rsidR="001B7E04" w:rsidRPr="00EF5447" w:rsidRDefault="001B7E04" w:rsidP="00FB2A55">
            <w:pPr>
              <w:pStyle w:val="TAH"/>
            </w:pPr>
            <w:r w:rsidRPr="00EF5447">
              <w:t>10 MHz</w:t>
            </w:r>
          </w:p>
          <w:p w14:paraId="0662FDD8"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F2B4" w14:textId="77777777" w:rsidR="001B7E04" w:rsidRPr="00EF5447" w:rsidRDefault="001B7E04" w:rsidP="00FB2A55">
            <w:pPr>
              <w:pStyle w:val="TAH"/>
            </w:pPr>
            <w:r w:rsidRPr="00EF5447">
              <w:t>15 MHz</w:t>
            </w:r>
          </w:p>
          <w:p w14:paraId="055BB5D1"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ABEE9" w14:textId="77777777" w:rsidR="001B7E04" w:rsidRPr="00EF5447" w:rsidRDefault="001B7E04" w:rsidP="00FB2A55">
            <w:pPr>
              <w:pStyle w:val="TAH"/>
            </w:pPr>
            <w:r w:rsidRPr="00EF5447">
              <w:t>20 MHz</w:t>
            </w:r>
          </w:p>
          <w:p w14:paraId="765ABC05"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01AF" w14:textId="77777777" w:rsidR="001B7E04" w:rsidRPr="00EF5447" w:rsidRDefault="001B7E04" w:rsidP="00FB2A55">
            <w:pPr>
              <w:pStyle w:val="TAH"/>
            </w:pPr>
            <w:r w:rsidRPr="00EF5447">
              <w:t>25 MHz</w:t>
            </w:r>
          </w:p>
          <w:p w14:paraId="26093F69"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278C2" w14:textId="77777777" w:rsidR="001B7E04" w:rsidRPr="00EF5447" w:rsidRDefault="001B7E04" w:rsidP="00FB2A55">
            <w:pPr>
              <w:pStyle w:val="TAH"/>
            </w:pPr>
            <w:r w:rsidRPr="00EF5447">
              <w:t>40 MHz</w:t>
            </w:r>
          </w:p>
          <w:p w14:paraId="646F8D9B"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5910" w14:textId="77777777" w:rsidR="001B7E04" w:rsidRPr="00EF5447" w:rsidRDefault="001B7E04" w:rsidP="00FB2A55">
            <w:pPr>
              <w:pStyle w:val="TAH"/>
            </w:pPr>
            <w:r w:rsidRPr="00EF5447">
              <w:t>50 MHz</w:t>
            </w:r>
          </w:p>
          <w:p w14:paraId="3D9D87EA"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F253" w14:textId="77777777" w:rsidR="001B7E04" w:rsidRPr="00EF5447" w:rsidRDefault="001B7E04" w:rsidP="00FB2A55">
            <w:pPr>
              <w:pStyle w:val="TAH"/>
            </w:pPr>
            <w:r w:rsidRPr="00EF5447">
              <w:t>60 MHz</w:t>
            </w:r>
          </w:p>
          <w:p w14:paraId="7E243D94"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5864" w14:textId="77777777" w:rsidR="001B7E04" w:rsidRPr="00EF5447" w:rsidRDefault="001B7E04" w:rsidP="00FB2A55">
            <w:pPr>
              <w:pStyle w:val="TAH"/>
            </w:pPr>
            <w:r w:rsidRPr="00EF5447">
              <w:t>80 MHz</w:t>
            </w:r>
          </w:p>
          <w:p w14:paraId="7E5AD74E"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2C983" w14:textId="77777777" w:rsidR="001B7E04" w:rsidRPr="00EF5447" w:rsidRDefault="001B7E04" w:rsidP="00FB2A55">
            <w:pPr>
              <w:pStyle w:val="TAH"/>
            </w:pPr>
            <w:r w:rsidRPr="00EF5447">
              <w:t>90 MHz</w:t>
            </w:r>
          </w:p>
          <w:p w14:paraId="4BF9A24C" w14:textId="77777777" w:rsidR="001B7E04" w:rsidRPr="00EF5447" w:rsidRDefault="001B7E04" w:rsidP="00FB2A55">
            <w:pPr>
              <w:pStyle w:val="TAH"/>
            </w:pPr>
            <w:r w:rsidRPr="00EF54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1341" w14:textId="77777777" w:rsidR="001B7E04" w:rsidRPr="00EF5447" w:rsidRDefault="001B7E04" w:rsidP="00FB2A55">
            <w:pPr>
              <w:pStyle w:val="TAH"/>
            </w:pPr>
            <w:r w:rsidRPr="00EF5447">
              <w:t>100 MHz</w:t>
            </w:r>
          </w:p>
          <w:p w14:paraId="5CF36FB1" w14:textId="77777777" w:rsidR="001B7E04" w:rsidRPr="00EF5447" w:rsidRDefault="001B7E04" w:rsidP="00FB2A55">
            <w:pPr>
              <w:pStyle w:val="TAH"/>
            </w:pPr>
            <w:r w:rsidRPr="00EF5447">
              <w:t>(dB)</w:t>
            </w:r>
          </w:p>
        </w:tc>
      </w:tr>
      <w:tr w:rsidR="001B7E04" w:rsidRPr="00EF5447" w14:paraId="79AF4401" w14:textId="77777777" w:rsidTr="00FB2A55">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AFD7E" w14:textId="77777777" w:rsidR="001B7E04" w:rsidRPr="00EF5447" w:rsidRDefault="001B7E04" w:rsidP="00FB2A55">
            <w:pPr>
              <w:pStyle w:val="TAC"/>
            </w:pPr>
            <w:r w:rsidRPr="00EF5447">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B9BED" w14:textId="77777777" w:rsidR="001B7E04" w:rsidRPr="00EF5447" w:rsidRDefault="001B7E04" w:rsidP="00FB2A55">
            <w:pPr>
              <w:pStyle w:val="TAC"/>
              <w:rPr>
                <w:vertAlign w:val="superscript"/>
              </w:rPr>
            </w:pPr>
            <w:r w:rsidRPr="00EF5447">
              <w:t>n46</w:t>
            </w:r>
            <w:r w:rsidRPr="00EF5447">
              <w:rPr>
                <w:vertAlign w:val="superscript"/>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992B6"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E321F"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5CB0B"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B4189"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DE4C1"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DC4F5"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9ED29"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BDEA3"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8FB84"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5CACC"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1D7C4" w14:textId="77777777" w:rsidR="001B7E04" w:rsidRPr="00EF5447" w:rsidRDefault="001B7E04" w:rsidP="00FB2A55">
            <w:pPr>
              <w:pStyle w:val="TAC"/>
            </w:pPr>
          </w:p>
        </w:tc>
      </w:tr>
      <w:tr w:rsidR="001B7E04" w:rsidRPr="00EF5447" w14:paraId="424E4A69" w14:textId="77777777" w:rsidTr="00FB2A55">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0D758" w14:textId="77777777" w:rsidR="001B7E04" w:rsidRPr="00EF5447" w:rsidRDefault="001B7E04" w:rsidP="00FB2A55">
            <w:pPr>
              <w:pStyle w:val="TAC"/>
            </w:pPr>
            <w:r w:rsidRPr="00EF5447">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223E9" w14:textId="77777777" w:rsidR="001B7E04" w:rsidRPr="00EF5447" w:rsidRDefault="001B7E04" w:rsidP="00FB2A55">
            <w:pPr>
              <w:pStyle w:val="TAC"/>
              <w:rPr>
                <w:vertAlign w:val="superscript"/>
              </w:rPr>
            </w:pPr>
            <w:r w:rsidRPr="00EF5447">
              <w:t>2</w:t>
            </w:r>
            <w:r w:rsidRPr="00EF5447">
              <w:rPr>
                <w:vertAlign w:val="superscript"/>
              </w:rPr>
              <w:t>2,3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886C6C" w14:textId="77777777" w:rsidR="001B7E04" w:rsidRPr="00EF5447" w:rsidRDefault="001B7E04" w:rsidP="00FB2A55">
            <w:pPr>
              <w:pStyle w:val="TAC"/>
            </w:pPr>
            <w:r w:rsidRPr="00EF5447">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44FB8" w14:textId="77777777" w:rsidR="001B7E04" w:rsidRPr="00EF5447" w:rsidRDefault="001B7E04" w:rsidP="00FB2A55">
            <w:pPr>
              <w:pStyle w:val="TAC"/>
            </w:pPr>
            <w:r w:rsidRPr="00EF5447">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2E936" w14:textId="77777777" w:rsidR="001B7E04" w:rsidRPr="00EF5447" w:rsidRDefault="001B7E04" w:rsidP="00FB2A55">
            <w:pPr>
              <w:pStyle w:val="TAC"/>
            </w:pPr>
            <w:r w:rsidRPr="00EF5447">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98C45" w14:textId="77777777" w:rsidR="001B7E04" w:rsidRPr="00EF5447" w:rsidRDefault="001B7E04" w:rsidP="00FB2A55">
            <w:pPr>
              <w:pStyle w:val="TAC"/>
            </w:pPr>
            <w:r w:rsidRPr="00EF5447">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A6E9C3"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2CE9C"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CF862"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F1ACE8"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309F0"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104DE"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C499D4" w14:textId="77777777" w:rsidR="001B7E04" w:rsidRPr="00EF5447" w:rsidRDefault="001B7E04" w:rsidP="00FB2A55">
            <w:pPr>
              <w:pStyle w:val="TAC"/>
            </w:pPr>
          </w:p>
        </w:tc>
      </w:tr>
      <w:tr w:rsidR="001B7E04" w:rsidRPr="00EF5447" w14:paraId="32676380" w14:textId="77777777" w:rsidTr="00FB2A55">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9634D" w14:textId="77777777" w:rsidR="001B7E04" w:rsidRPr="00EF5447" w:rsidRDefault="001B7E04" w:rsidP="00FB2A55">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373EA" w14:textId="77777777" w:rsidR="001B7E04" w:rsidRPr="00EF5447" w:rsidRDefault="001B7E04" w:rsidP="00FB2A55">
            <w:pPr>
              <w:pStyle w:val="TAC"/>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2A3EA" w14:textId="77777777" w:rsidR="001B7E04" w:rsidRPr="00EF5447" w:rsidRDefault="001B7E04" w:rsidP="00FB2A55">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FB8E" w14:textId="77777777" w:rsidR="001B7E04" w:rsidRPr="00EF5447" w:rsidRDefault="001B7E04" w:rsidP="00FB2A55">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597" w14:textId="77777777" w:rsidR="001B7E04" w:rsidRPr="00EF5447" w:rsidRDefault="001B7E04" w:rsidP="00FB2A55">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F733" w14:textId="77777777" w:rsidR="001B7E04" w:rsidRPr="00EF5447" w:rsidRDefault="001B7E04" w:rsidP="00FB2A55">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C3519"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431"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C69EA"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7EEE1"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40268"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D335C"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8399E" w14:textId="77777777" w:rsidR="001B7E04" w:rsidRPr="00EF5447" w:rsidRDefault="001B7E04" w:rsidP="00FB2A55">
            <w:pPr>
              <w:pStyle w:val="TAC"/>
            </w:pPr>
          </w:p>
        </w:tc>
      </w:tr>
      <w:tr w:rsidR="001B7E04" w:rsidRPr="00EF5447" w14:paraId="28F6AE0D" w14:textId="77777777" w:rsidTr="00FB2A55">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0FE24" w14:textId="77777777" w:rsidR="001B7E04" w:rsidRPr="00EF5447" w:rsidRDefault="001B7E04" w:rsidP="00FB2A55">
            <w:pPr>
              <w:pStyle w:val="TAC"/>
            </w:pPr>
            <w:r w:rsidRPr="00EF5447">
              <w:t>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28058" w14:textId="77777777" w:rsidR="001B7E04" w:rsidRPr="00EF5447" w:rsidRDefault="001B7E04" w:rsidP="00FB2A55">
            <w:pPr>
              <w:pStyle w:val="TAC"/>
            </w:pPr>
            <w:r w:rsidRPr="00EF5447">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2A4EF"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E2D21"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962FB0"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077F0"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5F58C"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9E103"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A122C"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7F2E8"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E8EB7" w14:textId="77777777" w:rsidR="001B7E04" w:rsidRPr="00EF5447" w:rsidRDefault="001B7E04" w:rsidP="00FB2A55">
            <w:pPr>
              <w:pStyle w:val="TAC"/>
            </w:pPr>
            <w:r w:rsidRPr="00EF5447">
              <w:t>N/A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5D38E" w14:textId="77777777" w:rsidR="001B7E04" w:rsidRPr="00EF5447" w:rsidRDefault="001B7E04" w:rsidP="00FB2A55">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1B697" w14:textId="77777777" w:rsidR="001B7E04" w:rsidRPr="00EF5447" w:rsidRDefault="001B7E04" w:rsidP="00FB2A55">
            <w:pPr>
              <w:pStyle w:val="TAC"/>
            </w:pPr>
          </w:p>
        </w:tc>
      </w:tr>
      <w:tr w:rsidR="001B7E04" w:rsidRPr="00EF5447" w14:paraId="769E8620" w14:textId="77777777" w:rsidTr="00FB2A5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FF17B" w14:textId="77777777" w:rsidR="001B7E04" w:rsidRPr="00EF5447" w:rsidRDefault="001B7E04" w:rsidP="00FB2A55">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395FBD79" w14:textId="77777777" w:rsidR="001B7E04" w:rsidRPr="00EF5447" w:rsidRDefault="001B7E04" w:rsidP="00FB2A55">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8F490DE" w14:textId="77777777" w:rsidR="001B7E04" w:rsidRDefault="001B7E04" w:rsidP="00FB2A55">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38BC5ACF" wp14:editId="2CF48C3F">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t>
            </w:r>
            <w:r>
              <w:rPr>
                <w:rFonts w:cs="Arial"/>
              </w:rPr>
              <w:t>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val="en-US" w:eastAsia="zh-CN"/>
              </w:rPr>
              <w:t xml:space="preserve"> </w:t>
            </w:r>
            <w:r w:rsidRPr="00EF5447">
              <w:t xml:space="preserve">with </w:t>
            </w:r>
            <w:r w:rsidRPr="00EF5447">
              <w:rPr>
                <w:noProof/>
                <w:position w:val="-10"/>
                <w:sz w:val="20"/>
                <w:lang w:val="en-US" w:eastAsia="zh-TW"/>
              </w:rPr>
              <w:drawing>
                <wp:inline distT="0" distB="0" distL="0" distR="0" wp14:anchorId="3CB50695" wp14:editId="07CA56BA">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w:r>
              <w:rPr>
                <w:rFonts w:cs="Arial"/>
                <w:noProof/>
                <w:position w:val="-12"/>
                <w:lang w:val="en-US" w:eastAsia="zh-TW"/>
              </w:rPr>
              <w:drawing>
                <wp:inline distT="0" distB="0" distL="0" distR="0" wp14:anchorId="786DD3D1" wp14:editId="2863E63F">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w:t>
            </w:r>
            <w:r w:rsidRPr="00EF5447">
              <w:t xml:space="preserve"> in the higher band, both in </w:t>
            </w:r>
            <w:proofErr w:type="spellStart"/>
            <w:r w:rsidRPr="00EF5447">
              <w:t>MHz.</w:t>
            </w:r>
            <w:proofErr w:type="spellEnd"/>
          </w:p>
          <w:p w14:paraId="49665A2F" w14:textId="77777777" w:rsidR="001B7E04" w:rsidRPr="00EF5447" w:rsidRDefault="001B7E04" w:rsidP="00FB2A55">
            <w:pPr>
              <w:pStyle w:val="TAN"/>
            </w:pPr>
            <w:r>
              <w:t xml:space="preserve">Note 4: </w:t>
            </w:r>
            <w:r w:rsidRPr="009B70BF">
              <w:tab/>
              <w:t xml:space="preserve">The requirements should be verified for UL NR-ARFCN of the aggressor (high) band (superscript HB) such that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val="en-US" w:eastAsia="zh-CN"/>
                    </w:rPr>
                    <m:t>U</m:t>
                  </m:r>
                  <m:r>
                    <w:rPr>
                      <w:rFonts w:ascii="Cambria Math" w:hAnsi="Cambria Math"/>
                      <w:sz w:val="20"/>
                    </w:rPr>
                    <m:t>L</m:t>
                  </m:r>
                </m:sub>
                <m:sup>
                  <m:r>
                    <w:rPr>
                      <w:rFonts w:ascii="Cambria Math" w:hAnsi="Cambria Math"/>
                      <w:sz w:val="20"/>
                      <w:lang w:val="en-US"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val="en-US"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val="en-US" w:eastAsia="zh-CN"/>
                        </w:rPr>
                        <m:t>D</m:t>
                      </m:r>
                      <m:r>
                        <w:rPr>
                          <w:rFonts w:ascii="Cambria Math" w:hAnsi="Cambria Math"/>
                          <w:sz w:val="20"/>
                        </w:rPr>
                        <m:t>L</m:t>
                      </m:r>
                    </m:sub>
                    <m:sup>
                      <m:r>
                        <w:rPr>
                          <w:rFonts w:ascii="Cambria Math" w:hAnsi="Cambria Math"/>
                          <w:sz w:val="20"/>
                          <w:lang w:val="en-US"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val="en-US" w:eastAsia="zh-CN"/>
              </w:rPr>
              <w:t xml:space="preserve"> </w:t>
            </w:r>
            <w:r w:rsidRPr="009B70BF">
              <w:t xml:space="preserve">in MHz and </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lang w:eastAsia="ja-JP"/>
              </w:rPr>
              <w:t>with</w:t>
            </w:r>
            <w:r w:rsidRPr="009B70BF">
              <w:t xml:space="preserve">  </w:t>
            </w:r>
            <w:proofErr w:type="spellStart"/>
            <w:r w:rsidRPr="009B70BF">
              <w:t>with</w:t>
            </w:r>
            <w:proofErr w:type="spellEnd"/>
            <w:r w:rsidRPr="009B70BF">
              <w:t xml:space="preserve"> </w:t>
            </w:r>
            <w:r w:rsidRPr="00A1115A">
              <w:rPr>
                <w:lang w:eastAsia="ja-JP"/>
              </w:rPr>
              <w:object w:dxaOrig="438" w:dyaOrig="359" w14:anchorId="0B59E0EC">
                <v:shape id="对象 120" o:spid="_x0000_i1036" type="#_x0000_t75" style="width:10.7pt;height:10.7pt;mso-position-horizontal-relative:page;mso-position-vertical-relative:page" o:ole="">
                  <v:imagedata r:id="rId39" o:title=""/>
                </v:shape>
                <o:OLEObject Type="Embed" ProgID="Equation.3" ShapeID="对象 120" DrawAspect="Content" ObjectID="_1794391781" r:id="rId40"/>
              </w:object>
            </w:r>
            <w:r w:rsidRPr="009B70BF">
              <w:t xml:space="preserve"> carrier frequency in the victim (lower) band in MHz and </w:t>
            </w:r>
            <w:r>
              <w:rPr>
                <w:rFonts w:cs="Arial"/>
                <w:noProof/>
                <w:position w:val="-12"/>
                <w:lang w:val="en-US" w:eastAsia="zh-TW"/>
              </w:rPr>
              <w:drawing>
                <wp:inline distT="0" distB="0" distL="0" distR="0" wp14:anchorId="1B84D954" wp14:editId="52922835">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B70BF">
              <w:t>the channel bandwidth configured in the higher band.</w:t>
            </w:r>
          </w:p>
        </w:tc>
      </w:tr>
    </w:tbl>
    <w:p w14:paraId="3A8C7DA6" w14:textId="77777777" w:rsidR="001B7E04" w:rsidRPr="00EF5447" w:rsidRDefault="001B7E04" w:rsidP="001B7E04">
      <w:pPr>
        <w:rPr>
          <w:lang w:eastAsia="ja-JP"/>
        </w:rPr>
      </w:pPr>
    </w:p>
    <w:p w14:paraId="3ABD2518" w14:textId="77777777" w:rsidR="001B7E04" w:rsidRPr="00EF5447" w:rsidRDefault="001B7E04" w:rsidP="001B7E04">
      <w:pPr>
        <w:pStyle w:val="TH"/>
      </w:pPr>
      <w:r w:rsidRPr="00EF5447">
        <w:t xml:space="preserve">Table 7.3B.2.3.1-4: </w:t>
      </w:r>
      <w:r w:rsidRPr="00AC6C1E">
        <w:t>Void</w:t>
      </w:r>
    </w:p>
    <w:p w14:paraId="0544D0C1" w14:textId="77777777" w:rsidR="001B7E04" w:rsidRPr="00EF5447" w:rsidRDefault="001B7E04" w:rsidP="001B7E04"/>
    <w:p w14:paraId="3C093715" w14:textId="77777777" w:rsidR="001B7E04" w:rsidRPr="00EF5447" w:rsidRDefault="001B7E04" w:rsidP="001B7E04">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1B7E04" w:rsidRPr="00EF5447" w14:paraId="4957C280" w14:textId="77777777" w:rsidTr="00FB2A55">
        <w:trPr>
          <w:trHeight w:val="187"/>
        </w:trPr>
        <w:tc>
          <w:tcPr>
            <w:tcW w:w="9621"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F898" w14:textId="77777777" w:rsidR="001B7E04" w:rsidRPr="00EF5447" w:rsidRDefault="001B7E04" w:rsidP="00FB2A5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1B7E04" w:rsidRPr="00EF5447" w14:paraId="17B27F56" w14:textId="77777777" w:rsidTr="00FB2A5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75D3" w14:textId="77777777" w:rsidR="001B7E04" w:rsidRPr="00EF5447" w:rsidRDefault="001B7E04" w:rsidP="00FB2A55">
            <w:pPr>
              <w:pStyle w:val="TAH"/>
            </w:pPr>
            <w:r w:rsidRPr="00EF5447">
              <w:t>UL band</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0AE0" w14:textId="77777777" w:rsidR="001B7E04" w:rsidRPr="00EF5447" w:rsidRDefault="001B7E04" w:rsidP="00FB2A55">
            <w:pPr>
              <w:pStyle w:val="TAH"/>
            </w:pPr>
            <w:r w:rsidRPr="00EF5447">
              <w:t>DL band</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0A72" w14:textId="77777777" w:rsidR="001B7E04" w:rsidRPr="00EF5447" w:rsidRDefault="001B7E04" w:rsidP="00FB2A55">
            <w:pPr>
              <w:pStyle w:val="TAH"/>
            </w:pPr>
            <w:r w:rsidRPr="00EF5447">
              <w:t>SCS of UL band</w:t>
            </w:r>
          </w:p>
          <w:p w14:paraId="20F16D71" w14:textId="77777777" w:rsidR="001B7E04" w:rsidRPr="00EF5447" w:rsidRDefault="001B7E04" w:rsidP="00FB2A55">
            <w:pPr>
              <w:pStyle w:val="TAH"/>
            </w:pPr>
            <w:r w:rsidRPr="00EF5447">
              <w:t>(kHz)</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3A1A" w14:textId="77777777" w:rsidR="001B7E04" w:rsidRPr="00EF5447" w:rsidRDefault="001B7E04" w:rsidP="00FB2A55">
            <w:pPr>
              <w:pStyle w:val="TAH"/>
            </w:pPr>
            <w:r w:rsidRPr="00EF5447">
              <w:t>5 MHz</w:t>
            </w:r>
          </w:p>
          <w:p w14:paraId="48C1DE2C"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18F2" w14:textId="77777777" w:rsidR="001B7E04" w:rsidRPr="00EF5447" w:rsidRDefault="001B7E04" w:rsidP="00FB2A55">
            <w:pPr>
              <w:pStyle w:val="TAH"/>
            </w:pPr>
            <w:r w:rsidRPr="00EF5447">
              <w:t>10 MHz</w:t>
            </w:r>
          </w:p>
          <w:p w14:paraId="374AE963"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3CE7" w14:textId="77777777" w:rsidR="001B7E04" w:rsidRPr="00EF5447" w:rsidRDefault="001B7E04" w:rsidP="00FB2A55">
            <w:pPr>
              <w:pStyle w:val="TAH"/>
            </w:pPr>
            <w:r w:rsidRPr="00EF5447">
              <w:t>15 MHz</w:t>
            </w:r>
          </w:p>
          <w:p w14:paraId="1B753DC4"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457E" w14:textId="77777777" w:rsidR="001B7E04" w:rsidRPr="00EF5447" w:rsidRDefault="001B7E04" w:rsidP="00FB2A55">
            <w:pPr>
              <w:pStyle w:val="TAH"/>
            </w:pPr>
            <w:r w:rsidRPr="00EF5447">
              <w:t>20 MHz</w:t>
            </w:r>
          </w:p>
          <w:p w14:paraId="59A9E2F1"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0E3E" w14:textId="77777777" w:rsidR="001B7E04" w:rsidRPr="00EF5447" w:rsidRDefault="001B7E04" w:rsidP="00FB2A55">
            <w:pPr>
              <w:pStyle w:val="TAH"/>
            </w:pPr>
            <w:r w:rsidRPr="00EF5447">
              <w:t>25 MHz</w:t>
            </w:r>
          </w:p>
          <w:p w14:paraId="3053406F"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A8FC" w14:textId="77777777" w:rsidR="001B7E04" w:rsidRPr="00EF5447" w:rsidRDefault="001B7E04" w:rsidP="00FB2A55">
            <w:pPr>
              <w:pStyle w:val="TAH"/>
            </w:pPr>
            <w:r w:rsidRPr="00EF5447">
              <w:t>40 MHz</w:t>
            </w:r>
          </w:p>
          <w:p w14:paraId="79EE8A09"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67D7" w14:textId="77777777" w:rsidR="001B7E04" w:rsidRPr="00EF5447" w:rsidRDefault="001B7E04" w:rsidP="00FB2A55">
            <w:pPr>
              <w:pStyle w:val="TAH"/>
            </w:pPr>
            <w:r w:rsidRPr="00EF5447">
              <w:t>50 MHz</w:t>
            </w:r>
          </w:p>
          <w:p w14:paraId="5BC68496"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5464" w14:textId="77777777" w:rsidR="001B7E04" w:rsidRPr="00EF5447" w:rsidRDefault="001B7E04" w:rsidP="00FB2A55">
            <w:pPr>
              <w:pStyle w:val="TAH"/>
            </w:pPr>
            <w:r w:rsidRPr="00EF5447">
              <w:t>60 MHz</w:t>
            </w:r>
          </w:p>
          <w:p w14:paraId="518781BB"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8B102" w14:textId="77777777" w:rsidR="001B7E04" w:rsidRPr="00EF5447" w:rsidRDefault="001B7E04" w:rsidP="00FB2A55">
            <w:pPr>
              <w:pStyle w:val="TAH"/>
            </w:pPr>
            <w:r w:rsidRPr="00EF5447">
              <w:t>80 MHz</w:t>
            </w:r>
          </w:p>
          <w:p w14:paraId="54FB7DE8"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0180" w14:textId="77777777" w:rsidR="001B7E04" w:rsidRPr="00EF5447" w:rsidRDefault="001B7E04" w:rsidP="00FB2A55">
            <w:pPr>
              <w:pStyle w:val="TAH"/>
            </w:pPr>
            <w:r w:rsidRPr="00EF5447">
              <w:t>90 MHz</w:t>
            </w:r>
          </w:p>
          <w:p w14:paraId="33B86BA2" w14:textId="77777777" w:rsidR="001B7E04" w:rsidRPr="00EF5447" w:rsidRDefault="001B7E04" w:rsidP="00FB2A55">
            <w:pPr>
              <w:pStyle w:val="TAH"/>
            </w:pPr>
            <w:r w:rsidRPr="00EF5447">
              <w:t>(L</w:t>
            </w:r>
            <w:r w:rsidRPr="00EF5447">
              <w:rPr>
                <w:vertAlign w:val="subscript"/>
              </w:rPr>
              <w:t>CRB</w:t>
            </w:r>
            <w:r w:rsidRPr="00EF5447">
              <w:t>)</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016A" w14:textId="77777777" w:rsidR="001B7E04" w:rsidRPr="00EF5447" w:rsidRDefault="001B7E04" w:rsidP="00FB2A55">
            <w:pPr>
              <w:pStyle w:val="TAH"/>
            </w:pPr>
            <w:r w:rsidRPr="00EF5447">
              <w:t>100 MHz</w:t>
            </w:r>
          </w:p>
          <w:p w14:paraId="12711800" w14:textId="77777777" w:rsidR="001B7E04" w:rsidRPr="00EF5447" w:rsidRDefault="001B7E04" w:rsidP="00FB2A55">
            <w:pPr>
              <w:pStyle w:val="TAH"/>
            </w:pPr>
            <w:r w:rsidRPr="00EF5447">
              <w:t>(L</w:t>
            </w:r>
            <w:r w:rsidRPr="00EF5447">
              <w:rPr>
                <w:vertAlign w:val="subscript"/>
              </w:rPr>
              <w:t>CRB</w:t>
            </w:r>
            <w:r w:rsidRPr="00EF5447">
              <w:t>)</w:t>
            </w:r>
          </w:p>
        </w:tc>
      </w:tr>
      <w:tr w:rsidR="001B7E04" w:rsidRPr="00EF5447" w14:paraId="5FC21C03" w14:textId="77777777" w:rsidTr="00FB2A5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B6B9" w14:textId="77777777" w:rsidR="001B7E04" w:rsidRPr="00EF5447" w:rsidRDefault="001B7E04" w:rsidP="00FB2A5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9EB0" w14:textId="77777777" w:rsidR="001B7E04" w:rsidRPr="00EF5447" w:rsidRDefault="001B7E04" w:rsidP="00FB2A55">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AAB7" w14:textId="77777777" w:rsidR="001B7E04" w:rsidRPr="00EF5447" w:rsidRDefault="001B7E04" w:rsidP="00FB2A5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B1415" w14:textId="77777777" w:rsidR="001B7E04" w:rsidRPr="00EF5447" w:rsidRDefault="001B7E04" w:rsidP="00FB2A55">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4F28" w14:textId="77777777" w:rsidR="001B7E04" w:rsidRPr="00EF5447" w:rsidRDefault="001B7E04" w:rsidP="00FB2A55">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9017" w14:textId="77777777" w:rsidR="001B7E04" w:rsidRPr="00EF5447" w:rsidRDefault="001B7E04" w:rsidP="00FB2A55">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7A509" w14:textId="77777777" w:rsidR="001B7E04" w:rsidRPr="00EF5447" w:rsidRDefault="001B7E04" w:rsidP="00FB2A55">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2C93"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93B"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5082"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370E"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1E42"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7B5A"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206E" w14:textId="77777777" w:rsidR="001B7E04" w:rsidRPr="00EF5447" w:rsidRDefault="001B7E04" w:rsidP="00FB2A55">
            <w:pPr>
              <w:pStyle w:val="TAC"/>
            </w:pPr>
          </w:p>
        </w:tc>
      </w:tr>
      <w:tr w:rsidR="001B7E04" w:rsidRPr="00EF5447" w14:paraId="289AA6CD" w14:textId="77777777" w:rsidTr="00FB2A5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8944" w14:textId="77777777" w:rsidR="001B7E04" w:rsidRPr="00EF5447" w:rsidRDefault="001B7E04" w:rsidP="00FB2A5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B7F0" w14:textId="77777777" w:rsidR="001B7E04" w:rsidRPr="00EF5447" w:rsidRDefault="001B7E04" w:rsidP="00FB2A55">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61E7" w14:textId="77777777" w:rsidR="001B7E04" w:rsidRPr="00EF5447" w:rsidRDefault="001B7E04" w:rsidP="00FB2A5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D473" w14:textId="77777777" w:rsidR="001B7E04" w:rsidRPr="00EF5447" w:rsidRDefault="001B7E04" w:rsidP="00FB2A55">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3171" w14:textId="77777777" w:rsidR="001B7E04" w:rsidRPr="00EF5447" w:rsidRDefault="001B7E04" w:rsidP="00FB2A55">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AAF2" w14:textId="77777777" w:rsidR="001B7E04" w:rsidRPr="00EF5447" w:rsidRDefault="001B7E04" w:rsidP="00FB2A55">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D929" w14:textId="77777777" w:rsidR="001B7E04" w:rsidRPr="00EF5447" w:rsidRDefault="001B7E04" w:rsidP="00FB2A55">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CC2A"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5208"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D086"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99CB"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D6FD"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8460" w14:textId="77777777" w:rsidR="001B7E04" w:rsidRPr="00EF5447" w:rsidRDefault="001B7E04" w:rsidP="00FB2A5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0FE6" w14:textId="77777777" w:rsidR="001B7E04" w:rsidRPr="00EF5447" w:rsidRDefault="001B7E04" w:rsidP="00FB2A55">
            <w:pPr>
              <w:pStyle w:val="TAC"/>
            </w:pPr>
          </w:p>
        </w:tc>
      </w:tr>
      <w:bookmarkEnd w:id="1213"/>
    </w:tbl>
    <w:p w14:paraId="4FFDC6F3" w14:textId="77777777" w:rsidR="001B7E04" w:rsidRPr="00EF5447" w:rsidRDefault="001B7E04" w:rsidP="001B7E04">
      <w:pPr>
        <w:rPr>
          <w:rFonts w:eastAsia="MS Mincho"/>
          <w:lang w:eastAsia="ja-JP"/>
        </w:rPr>
      </w:pPr>
    </w:p>
    <w:p w14:paraId="55C62A83" w14:textId="77777777" w:rsidR="001B7E04" w:rsidRPr="00EF5447" w:rsidRDefault="001B7E04" w:rsidP="001B7E04">
      <w:pPr>
        <w:pStyle w:val="5"/>
      </w:pPr>
      <w:bookmarkStart w:id="1214" w:name="_Toc52353221"/>
      <w:bookmarkStart w:id="1215" w:name="_Toc53175044"/>
      <w:bookmarkStart w:id="1216" w:name="_Toc61378383"/>
      <w:bookmarkStart w:id="1217" w:name="_Toc61378858"/>
      <w:bookmarkStart w:id="1218" w:name="_Toc67954051"/>
      <w:bookmarkStart w:id="1219" w:name="_Toc68733718"/>
      <w:bookmarkStart w:id="1220" w:name="_Toc68785034"/>
      <w:bookmarkStart w:id="1221" w:name="_Toc76736994"/>
      <w:bookmarkStart w:id="1222" w:name="_Toc77241406"/>
      <w:bookmarkStart w:id="1223" w:name="_Toc77241911"/>
      <w:bookmarkStart w:id="1224" w:name="_Toc83743287"/>
      <w:bookmarkStart w:id="1225" w:name="_Toc83909808"/>
      <w:bookmarkStart w:id="1226" w:name="_Toc91071775"/>
      <w:r w:rsidRPr="00EF5447">
        <w:t>7.3B.2.3.2</w:t>
      </w:r>
      <w:r w:rsidRPr="00EF5447">
        <w:tab/>
        <w:t>Reference sensitivity exceptions due to receiver harmonic mixing for EN-DC in NR FR1</w:t>
      </w:r>
      <w:bookmarkEnd w:id="1203"/>
      <w:bookmarkEnd w:id="1204"/>
      <w:bookmarkEnd w:id="1205"/>
      <w:bookmarkEnd w:id="1206"/>
      <w:bookmarkEnd w:id="1207"/>
      <w:bookmarkEnd w:id="1208"/>
      <w:bookmarkEnd w:id="1209"/>
      <w:bookmarkEnd w:id="1210"/>
      <w:bookmarkEnd w:id="1211"/>
      <w:bookmarkEnd w:id="1212"/>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E59B7BC" w14:textId="77777777" w:rsidR="001B7E04" w:rsidRDefault="001B7E04" w:rsidP="001B7E04">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42EA8076" w14:textId="77777777" w:rsidR="001B7E04" w:rsidRDefault="001B7E04" w:rsidP="001B7E04">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394F0E8D" w14:textId="77777777" w:rsidR="001B7E04" w:rsidRPr="00EF5447" w:rsidRDefault="001B7E04" w:rsidP="001B7E04">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28EE0F57" w14:textId="77777777" w:rsidR="001B7E04" w:rsidRPr="00EF5447" w:rsidRDefault="001B7E04" w:rsidP="001B7E04"/>
    <w:p w14:paraId="4FCF4775" w14:textId="77777777" w:rsidR="001B7E04" w:rsidRPr="001E60DD" w:rsidRDefault="001B7E04" w:rsidP="001B7E04">
      <w:pPr>
        <w:pStyle w:val="TH"/>
        <w:rPr>
          <w:lang w:eastAsia="ko-KR"/>
        </w:rPr>
      </w:pPr>
      <w:r w:rsidRPr="00EF5447">
        <w:lastRenderedPageBreak/>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70"/>
        <w:gridCol w:w="879"/>
        <w:gridCol w:w="1075"/>
        <w:gridCol w:w="1493"/>
        <w:gridCol w:w="879"/>
        <w:gridCol w:w="740"/>
        <w:gridCol w:w="1479"/>
        <w:gridCol w:w="1574"/>
      </w:tblGrid>
      <w:tr w:rsidR="001B7E04" w:rsidRPr="00AF6487" w14:paraId="194E6C5E" w14:textId="77777777" w:rsidTr="00FB2A5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53EF3" w14:textId="77777777" w:rsidR="001B7E04" w:rsidRPr="00AF6487" w:rsidRDefault="001B7E04" w:rsidP="00FB2A55">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CDC40" w14:textId="77777777" w:rsidR="001B7E04" w:rsidRPr="00AF6487" w:rsidRDefault="001B7E04" w:rsidP="00FB2A55">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A5345" w14:textId="77777777" w:rsidR="001B7E04" w:rsidRPr="00AF6487" w:rsidRDefault="001B7E04" w:rsidP="00FB2A55">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97DF8" w14:textId="77777777" w:rsidR="001B7E04" w:rsidRPr="00AF6487" w:rsidRDefault="001B7E04" w:rsidP="00FB2A55">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6F42" w14:textId="77777777" w:rsidR="001B7E04" w:rsidRPr="00AF6487" w:rsidRDefault="001B7E04" w:rsidP="00FB2A55">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2FA7E" w14:textId="77777777" w:rsidR="001B7E04" w:rsidRPr="00AF6487" w:rsidRDefault="001B7E04" w:rsidP="00FB2A55">
            <w:pPr>
              <w:pStyle w:val="TAH"/>
            </w:pPr>
            <w:r w:rsidRPr="00AF648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05A23" w14:textId="77777777" w:rsidR="001B7E04" w:rsidRPr="00AF6487" w:rsidRDefault="001B7E04" w:rsidP="00FB2A55">
            <w:pPr>
              <w:pStyle w:val="TAH"/>
            </w:pPr>
            <w:r w:rsidRPr="00AF648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ECA8D" w14:textId="77777777" w:rsidR="001B7E04" w:rsidRPr="00AF6487" w:rsidRDefault="001B7E04" w:rsidP="00FB2A55">
            <w:pPr>
              <w:pStyle w:val="TAH"/>
            </w:pPr>
            <w:r w:rsidRPr="00AF648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5D7B42" w14:textId="77777777" w:rsidR="001B7E04" w:rsidRPr="00AF6487" w:rsidRDefault="001B7E04" w:rsidP="00FB2A55">
            <w:pPr>
              <w:pStyle w:val="TAH"/>
            </w:pPr>
            <w:r w:rsidRPr="00AF6487">
              <w:t>UL/DL harmonic order</w:t>
            </w:r>
          </w:p>
        </w:tc>
      </w:tr>
      <w:tr w:rsidR="001B7E04" w:rsidRPr="00AF6487" w14:paraId="04EE2CBB" w14:textId="77777777" w:rsidTr="00FB2A5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0205F" w14:textId="77777777" w:rsidR="001B7E04" w:rsidRPr="00AF6487" w:rsidRDefault="001B7E04" w:rsidP="00FB2A5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CEA1" w14:textId="77777777" w:rsidR="001B7E04" w:rsidRPr="00AF6487" w:rsidRDefault="001B7E04" w:rsidP="00FB2A5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1C28B" w14:textId="77777777" w:rsidR="001B7E04" w:rsidRPr="00AF6487" w:rsidRDefault="001B7E04" w:rsidP="00FB2A55">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10FFC" w14:textId="77777777" w:rsidR="001B7E04" w:rsidRPr="00AF6487" w:rsidRDefault="001B7E04" w:rsidP="00FB2A55">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F06F3" w14:textId="77777777" w:rsidR="001B7E04" w:rsidRPr="00AF6487" w:rsidRDefault="001B7E04" w:rsidP="00FB2A55">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EF0" w14:textId="77777777" w:rsidR="001B7E04" w:rsidRPr="00AF6487" w:rsidRDefault="001B7E04" w:rsidP="00FB2A55">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8DBAD" w14:textId="77777777" w:rsidR="001B7E04" w:rsidRPr="00AF6487" w:rsidRDefault="001B7E04" w:rsidP="00FB2A55">
            <w:pPr>
              <w:pStyle w:val="TAH"/>
            </w:pPr>
            <w:r w:rsidRPr="00AF648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686C" w14:textId="77777777" w:rsidR="001B7E04" w:rsidRPr="00AF6487" w:rsidRDefault="001B7E04" w:rsidP="00FB2A55">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B248" w14:textId="77777777" w:rsidR="001B7E04" w:rsidRPr="00AF6487" w:rsidRDefault="001B7E04" w:rsidP="00FB2A55">
            <w:pPr>
              <w:rPr>
                <w:b/>
                <w:bCs/>
              </w:rPr>
            </w:pPr>
          </w:p>
        </w:tc>
      </w:tr>
      <w:tr w:rsidR="001B7E04" w:rsidRPr="00AF6487" w14:paraId="31C6D692"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36BABB" w14:textId="77777777" w:rsidR="001B7E04" w:rsidRPr="00AF6487" w:rsidRDefault="001B7E04" w:rsidP="00FB2A55">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665A3" w14:textId="77777777" w:rsidR="001B7E04" w:rsidRPr="00AF6487" w:rsidRDefault="001B7E04" w:rsidP="00FB2A55">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5DF8E"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E0D0C"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7639F"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59193"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DE5A77" w14:textId="77777777" w:rsidR="001B7E04" w:rsidRPr="00AF6487" w:rsidRDefault="001B7E04" w:rsidP="00FB2A55">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16B8F"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82F2F" w14:textId="77777777" w:rsidR="001B7E04" w:rsidRPr="00AF6487" w:rsidRDefault="001B7E04" w:rsidP="00FB2A55">
            <w:pPr>
              <w:pStyle w:val="TAC"/>
              <w:rPr>
                <w:bCs/>
              </w:rPr>
            </w:pPr>
            <w:r w:rsidRPr="00AF6487">
              <w:rPr>
                <w:bCs/>
              </w:rPr>
              <w:t>UL1/DL3</w:t>
            </w:r>
          </w:p>
        </w:tc>
      </w:tr>
      <w:tr w:rsidR="001B7E04" w:rsidRPr="00AF6487" w14:paraId="7CB2D86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2773B" w14:textId="77777777" w:rsidR="001B7E04" w:rsidRPr="00AF6487" w:rsidRDefault="001B7E04" w:rsidP="00FB2A55">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4E442" w14:textId="77777777" w:rsidR="001B7E04" w:rsidRPr="00AF6487" w:rsidRDefault="001B7E04" w:rsidP="00FB2A55">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78F0"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7B8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90346"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F595E"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422D2" w14:textId="77777777" w:rsidR="001B7E04" w:rsidRPr="00AF6487" w:rsidRDefault="001B7E04" w:rsidP="00FB2A55">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AA8E"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3F960" w14:textId="77777777" w:rsidR="001B7E04" w:rsidRPr="00AF6487" w:rsidRDefault="001B7E04" w:rsidP="00FB2A55">
            <w:pPr>
              <w:pStyle w:val="TAC"/>
              <w:rPr>
                <w:bCs/>
              </w:rPr>
            </w:pPr>
            <w:r w:rsidRPr="00AF6487">
              <w:rPr>
                <w:bCs/>
              </w:rPr>
              <w:t>UL1/DL3</w:t>
            </w:r>
          </w:p>
        </w:tc>
      </w:tr>
      <w:tr w:rsidR="001B7E04" w:rsidRPr="00AF6487" w14:paraId="73F3D07C"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23C87E" w14:textId="77777777" w:rsidR="001B7E04" w:rsidRPr="00AF6487" w:rsidRDefault="001B7E04" w:rsidP="00FB2A55">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1BCF8016" w14:textId="77777777" w:rsidR="001B7E04" w:rsidRPr="00AF6487" w:rsidRDefault="001B7E04" w:rsidP="00FB2A55">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02719EA4"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BDFBA77"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014C9D"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E4E44D"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171976" w14:textId="77777777" w:rsidR="001B7E04" w:rsidRPr="00AF6487" w:rsidRDefault="001B7E04" w:rsidP="00FB2A55">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A38CC9C"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00E698A" w14:textId="77777777" w:rsidR="001B7E04" w:rsidRPr="00AF6487" w:rsidRDefault="001B7E04" w:rsidP="00FB2A55">
            <w:pPr>
              <w:pStyle w:val="TAC"/>
              <w:rPr>
                <w:bCs/>
              </w:rPr>
            </w:pPr>
            <w:r w:rsidRPr="00AF6487">
              <w:rPr>
                <w:bCs/>
              </w:rPr>
              <w:t>UL1/DL3</w:t>
            </w:r>
          </w:p>
        </w:tc>
      </w:tr>
      <w:tr w:rsidR="001B7E04" w:rsidRPr="00AF6487" w14:paraId="002C558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220E7" w14:textId="77777777" w:rsidR="001B7E04" w:rsidRPr="00AF6487" w:rsidRDefault="001B7E04" w:rsidP="00FB2A55">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6005217F" w14:textId="77777777" w:rsidR="001B7E04" w:rsidRPr="00AF6487" w:rsidRDefault="001B7E04" w:rsidP="00FB2A55">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FE2EE69"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FE113D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C366A3"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457053"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F31CC2" w14:textId="77777777" w:rsidR="001B7E04" w:rsidRPr="00AF6487" w:rsidRDefault="001B7E04" w:rsidP="00FB2A55">
            <w:pPr>
              <w:pStyle w:val="TAC"/>
              <w:rPr>
                <w:bCs/>
              </w:rPr>
            </w:pPr>
            <w:r>
              <w:rPr>
                <w:bCs/>
              </w:rPr>
              <w:t>16.5</w:t>
            </w:r>
          </w:p>
        </w:tc>
        <w:tc>
          <w:tcPr>
            <w:tcW w:w="0" w:type="auto"/>
            <w:tcBorders>
              <w:top w:val="single" w:sz="4" w:space="0" w:color="auto"/>
              <w:left w:val="single" w:sz="4" w:space="0" w:color="auto"/>
              <w:bottom w:val="single" w:sz="4" w:space="0" w:color="auto"/>
              <w:right w:val="single" w:sz="4" w:space="0" w:color="auto"/>
            </w:tcBorders>
            <w:vAlign w:val="center"/>
          </w:tcPr>
          <w:p w14:paraId="56A31B03"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502871" w14:textId="77777777" w:rsidR="001B7E04" w:rsidRPr="00AF6487" w:rsidRDefault="001B7E04" w:rsidP="00FB2A55">
            <w:pPr>
              <w:pStyle w:val="TAC"/>
              <w:rPr>
                <w:bCs/>
              </w:rPr>
            </w:pPr>
            <w:r w:rsidRPr="00AF6487">
              <w:rPr>
                <w:bCs/>
              </w:rPr>
              <w:t>UL1/DL3</w:t>
            </w:r>
          </w:p>
        </w:tc>
      </w:tr>
      <w:tr w:rsidR="001B7E04" w:rsidRPr="00AF6487" w14:paraId="4D2A23F8"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DA447B" w14:textId="77777777" w:rsidR="001B7E04" w:rsidRPr="00AF6487" w:rsidRDefault="001B7E04" w:rsidP="00FB2A55">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3382091D" w14:textId="77777777" w:rsidR="001B7E04" w:rsidRPr="00AF6487" w:rsidRDefault="001B7E04" w:rsidP="00FB2A55">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EA46B03"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4AA24E3"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55E74A"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96DF0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F69431" w14:textId="77777777" w:rsidR="001B7E04" w:rsidRPr="00AF6487" w:rsidRDefault="001B7E04" w:rsidP="00FB2A55">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C9FD951"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60D722" w14:textId="77777777" w:rsidR="001B7E04" w:rsidRPr="00AF6487" w:rsidRDefault="001B7E04" w:rsidP="00FB2A55">
            <w:pPr>
              <w:pStyle w:val="TAC"/>
              <w:rPr>
                <w:bCs/>
              </w:rPr>
            </w:pPr>
            <w:r w:rsidRPr="00AF6487">
              <w:rPr>
                <w:bCs/>
              </w:rPr>
              <w:t>UL1/DL3</w:t>
            </w:r>
          </w:p>
        </w:tc>
      </w:tr>
      <w:tr w:rsidR="001B7E04" w:rsidRPr="00AF6487" w14:paraId="7A55B54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B2BB3B" w14:textId="77777777" w:rsidR="001B7E04" w:rsidRPr="00AF6487" w:rsidRDefault="001B7E04" w:rsidP="00FB2A55">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37C5B3FB" w14:textId="77777777" w:rsidR="001B7E04" w:rsidRPr="00AF6487" w:rsidRDefault="001B7E04" w:rsidP="00FB2A55">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966D17"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3E3DB14"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8724C"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2593E5"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A77A34" w14:textId="77777777" w:rsidR="001B7E04" w:rsidRPr="00AF6487" w:rsidRDefault="001B7E04" w:rsidP="00FB2A55">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2F07F7B4"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693EC" w14:textId="77777777" w:rsidR="001B7E04" w:rsidRPr="00AF6487" w:rsidRDefault="001B7E04" w:rsidP="00FB2A55">
            <w:pPr>
              <w:pStyle w:val="TAC"/>
              <w:rPr>
                <w:bCs/>
              </w:rPr>
            </w:pPr>
            <w:r w:rsidRPr="00AF6487">
              <w:rPr>
                <w:bCs/>
              </w:rPr>
              <w:t>UL1/DL3</w:t>
            </w:r>
          </w:p>
        </w:tc>
      </w:tr>
      <w:tr w:rsidR="001B7E04" w:rsidRPr="00AF6487" w14:paraId="09B21CC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837E3" w14:textId="77777777" w:rsidR="001B7E04" w:rsidRPr="00AF6487" w:rsidRDefault="001B7E04" w:rsidP="00FB2A55">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4D24EA3D" w14:textId="77777777" w:rsidR="001B7E04" w:rsidRPr="00AF6487" w:rsidRDefault="001B7E04" w:rsidP="00FB2A55">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C3AF9C8"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D8D3C6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337F3"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963AC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597B12" w14:textId="77777777" w:rsidR="001B7E04" w:rsidRPr="00AF6487" w:rsidRDefault="001B7E04" w:rsidP="00FB2A55">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AD343C5"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5DBBB6C" w14:textId="77777777" w:rsidR="001B7E04" w:rsidRPr="00AF6487" w:rsidRDefault="001B7E04" w:rsidP="00FB2A55">
            <w:pPr>
              <w:pStyle w:val="TAC"/>
              <w:rPr>
                <w:bCs/>
              </w:rPr>
            </w:pPr>
            <w:r w:rsidRPr="00AF6487">
              <w:rPr>
                <w:bCs/>
              </w:rPr>
              <w:t>UL1/DL3</w:t>
            </w:r>
          </w:p>
        </w:tc>
      </w:tr>
      <w:tr w:rsidR="001B7E04" w:rsidRPr="00AF6487" w14:paraId="51883D1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74348" w14:textId="77777777" w:rsidR="001B7E04" w:rsidRPr="00AF6487" w:rsidRDefault="001B7E04" w:rsidP="00FB2A55">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5EACE916" w14:textId="77777777" w:rsidR="001B7E04" w:rsidRPr="00AF6487" w:rsidRDefault="001B7E04" w:rsidP="00FB2A55">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A76D938"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C78063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937A1F"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C0C0B2"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AD2070" w14:textId="77777777" w:rsidR="001B7E04" w:rsidRPr="00AF6487" w:rsidRDefault="001B7E04" w:rsidP="00FB2A55">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28C2563C"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7304B4" w14:textId="77777777" w:rsidR="001B7E04" w:rsidRPr="00AF6487" w:rsidRDefault="001B7E04" w:rsidP="00FB2A55">
            <w:pPr>
              <w:pStyle w:val="TAC"/>
              <w:rPr>
                <w:bCs/>
              </w:rPr>
            </w:pPr>
            <w:r w:rsidRPr="00AF6487">
              <w:rPr>
                <w:bCs/>
              </w:rPr>
              <w:t>UL1/DL3</w:t>
            </w:r>
          </w:p>
        </w:tc>
      </w:tr>
      <w:tr w:rsidR="001B7E04" w:rsidRPr="00AF6487" w14:paraId="635FFD18"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9D6590" w14:textId="77777777" w:rsidR="001B7E04" w:rsidRPr="00AF6487" w:rsidRDefault="001B7E04" w:rsidP="00FB2A55">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B4E31F6" w14:textId="77777777" w:rsidR="001B7E04" w:rsidRPr="00AF6487" w:rsidRDefault="001B7E04" w:rsidP="00FB2A55">
            <w:pPr>
              <w:pStyle w:val="TAC"/>
              <w:rPr>
                <w:vertAlign w:val="superscript"/>
              </w:rPr>
            </w:pPr>
            <w:r w:rsidRPr="00AF6487">
              <w:rPr>
                <w:rFonts w:hint="eastAsia"/>
              </w:rPr>
              <w:t>n</w:t>
            </w:r>
            <w:r w:rsidRPr="00AF6487">
              <w:t>26</w:t>
            </w:r>
            <w:r w:rsidRPr="00AF6487">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1DF6C62" w14:textId="77777777" w:rsidR="001B7E04" w:rsidRPr="00AF6487" w:rsidRDefault="001B7E04" w:rsidP="00FB2A55">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34DA00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01F242"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B79827"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5509A1" w14:textId="77777777" w:rsidR="001B7E04" w:rsidRPr="00AF6487" w:rsidRDefault="001B7E04" w:rsidP="00FB2A55">
            <w:pPr>
              <w:pStyle w:val="TAC"/>
              <w:rPr>
                <w:bCs/>
              </w:rPr>
            </w:pPr>
            <w:r w:rsidRPr="00AF648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05F29E6"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D7302D" w14:textId="77777777" w:rsidR="001B7E04" w:rsidRPr="00AF6487" w:rsidRDefault="001B7E04" w:rsidP="00FB2A55">
            <w:pPr>
              <w:pStyle w:val="TAC"/>
              <w:rPr>
                <w:bCs/>
              </w:rPr>
            </w:pPr>
            <w:r w:rsidRPr="00AF6487">
              <w:rPr>
                <w:bCs/>
              </w:rPr>
              <w:t>UL1/DL3</w:t>
            </w:r>
          </w:p>
        </w:tc>
      </w:tr>
      <w:tr w:rsidR="001B7E04" w:rsidRPr="00AF6487" w14:paraId="14AC6E8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7D7E3F" w14:textId="77777777" w:rsidR="001B7E04" w:rsidRPr="00AF6487" w:rsidRDefault="001B7E04" w:rsidP="00FB2A55">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D6132BF" w14:textId="77777777" w:rsidR="001B7E04" w:rsidRPr="00AF6487" w:rsidRDefault="001B7E04" w:rsidP="00FB2A55">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4E4869A" w14:textId="77777777" w:rsidR="001B7E04" w:rsidRPr="00AF6487" w:rsidRDefault="001B7E04" w:rsidP="00FB2A55">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E0CAB25"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0E852E"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180E47"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E88819" w14:textId="77777777" w:rsidR="001B7E04" w:rsidRPr="00AF6487" w:rsidRDefault="001B7E04" w:rsidP="00FB2A55">
            <w:pPr>
              <w:pStyle w:val="TAC"/>
              <w:rPr>
                <w:bCs/>
              </w:rPr>
            </w:pPr>
            <w:r w:rsidRPr="00AF6487">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4FB9D370"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6F15DE9" w14:textId="77777777" w:rsidR="001B7E04" w:rsidRPr="00AF6487" w:rsidRDefault="001B7E04" w:rsidP="00FB2A55">
            <w:pPr>
              <w:pStyle w:val="TAC"/>
              <w:rPr>
                <w:bCs/>
              </w:rPr>
            </w:pPr>
            <w:r>
              <w:rPr>
                <w:bCs/>
              </w:rPr>
              <w:t>UL1/DL4</w:t>
            </w:r>
          </w:p>
        </w:tc>
      </w:tr>
      <w:tr w:rsidR="001B7E04" w:rsidRPr="00AF6487" w14:paraId="097F6F3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97522" w14:textId="77777777" w:rsidR="001B7E04" w:rsidRPr="00AF6487" w:rsidRDefault="001B7E04" w:rsidP="00FB2A55">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9AF5A65" w14:textId="77777777" w:rsidR="001B7E04" w:rsidRPr="00AF6487" w:rsidRDefault="001B7E04" w:rsidP="00FB2A55">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72B7B48"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A25418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501072"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4939991"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D771356" w14:textId="77777777" w:rsidR="001B7E04" w:rsidRPr="00AF6487" w:rsidRDefault="001B7E04" w:rsidP="00FB2A55">
            <w:pPr>
              <w:pStyle w:val="TAC"/>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14:paraId="6C2DA4E7"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E1C29E1" w14:textId="77777777" w:rsidR="001B7E04" w:rsidRPr="00AF6487" w:rsidRDefault="001B7E04" w:rsidP="00FB2A55">
            <w:pPr>
              <w:pStyle w:val="TAC"/>
              <w:rPr>
                <w:bCs/>
              </w:rPr>
            </w:pPr>
            <w:r>
              <w:rPr>
                <w:bCs/>
              </w:rPr>
              <w:t>UL1/DL4</w:t>
            </w:r>
          </w:p>
        </w:tc>
      </w:tr>
      <w:tr w:rsidR="001B7E04" w:rsidRPr="00AF6487" w14:paraId="2FA34A2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B2A1C" w14:textId="77777777" w:rsidR="001B7E04" w:rsidRPr="00AF6487" w:rsidRDefault="001B7E04" w:rsidP="00FB2A55">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0AEB61CC" w14:textId="77777777" w:rsidR="001B7E04" w:rsidRPr="00AF6487" w:rsidRDefault="001B7E04" w:rsidP="00FB2A55">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31378B3"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D0A173D"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2A3915"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DCB4C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0FB0C0" w14:textId="77777777" w:rsidR="001B7E04" w:rsidRPr="00AF6487" w:rsidRDefault="001B7E04" w:rsidP="00FB2A55">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4BFC7EA8"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093C2C2" w14:textId="77777777" w:rsidR="001B7E04" w:rsidRPr="00AF6487" w:rsidRDefault="001B7E04" w:rsidP="00FB2A55">
            <w:pPr>
              <w:pStyle w:val="TAC"/>
              <w:rPr>
                <w:bCs/>
              </w:rPr>
            </w:pPr>
            <w:r w:rsidRPr="00AF6487">
              <w:rPr>
                <w:bCs/>
              </w:rPr>
              <w:t>UL1/DL3</w:t>
            </w:r>
          </w:p>
        </w:tc>
      </w:tr>
      <w:tr w:rsidR="001B7E04" w:rsidRPr="00AF6487" w14:paraId="14746AC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033BA" w14:textId="77777777" w:rsidR="001B7E04" w:rsidRPr="00AF6487" w:rsidRDefault="001B7E04" w:rsidP="00FB2A55">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53AD2895" w14:textId="77777777" w:rsidR="001B7E04" w:rsidRPr="00AF6487" w:rsidRDefault="001B7E04" w:rsidP="00FB2A55">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4FAB6F1"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1491B1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A0E52C"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849C15"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16495F7" w14:textId="77777777" w:rsidR="001B7E04" w:rsidRPr="00AF6487" w:rsidRDefault="001B7E04" w:rsidP="00FB2A55">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5AD9F161"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0E0F78" w14:textId="77777777" w:rsidR="001B7E04" w:rsidRPr="00AF6487" w:rsidRDefault="001B7E04" w:rsidP="00FB2A55">
            <w:pPr>
              <w:pStyle w:val="TAC"/>
              <w:rPr>
                <w:bCs/>
              </w:rPr>
            </w:pPr>
            <w:r w:rsidRPr="00AF6487">
              <w:rPr>
                <w:bCs/>
              </w:rPr>
              <w:t>UL1/DL3</w:t>
            </w:r>
          </w:p>
        </w:tc>
      </w:tr>
      <w:tr w:rsidR="001B7E04" w:rsidRPr="00AF6487" w14:paraId="41B766A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020D7" w14:textId="77777777" w:rsidR="001B7E04" w:rsidRPr="00AF6487" w:rsidRDefault="001B7E04" w:rsidP="00FB2A55">
            <w:pPr>
              <w:pStyle w:val="TAC"/>
            </w:pPr>
            <w:r w:rsidRPr="00AF6487">
              <w:t>n38</w:t>
            </w:r>
          </w:p>
        </w:tc>
        <w:tc>
          <w:tcPr>
            <w:tcW w:w="0" w:type="auto"/>
            <w:tcBorders>
              <w:top w:val="single" w:sz="4" w:space="0" w:color="auto"/>
              <w:left w:val="single" w:sz="4" w:space="0" w:color="auto"/>
              <w:bottom w:val="single" w:sz="4" w:space="0" w:color="auto"/>
              <w:right w:val="single" w:sz="4" w:space="0" w:color="auto"/>
            </w:tcBorders>
            <w:vAlign w:val="center"/>
          </w:tcPr>
          <w:p w14:paraId="3E68B0D2" w14:textId="77777777" w:rsidR="001B7E04" w:rsidRPr="00AF6487" w:rsidRDefault="001B7E04" w:rsidP="00FB2A55">
            <w:pPr>
              <w:pStyle w:val="TAC"/>
            </w:pPr>
            <w:r w:rsidRPr="00AF6487">
              <w:t>5</w:t>
            </w:r>
            <w:r w:rsidRPr="00AF6487">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1544486" w14:textId="77777777" w:rsidR="001B7E04" w:rsidRPr="00AF6487" w:rsidRDefault="001B7E04" w:rsidP="00FB2A55">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8D5B986" w14:textId="77777777" w:rsidR="001B7E04" w:rsidRPr="00AF6487" w:rsidRDefault="001B7E04" w:rsidP="00FB2A55">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A3B1249" w14:textId="77777777" w:rsidR="001B7E04" w:rsidRPr="00AF6487" w:rsidRDefault="001B7E04" w:rsidP="00FB2A55">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73954BC" w14:textId="77777777" w:rsidR="001B7E04" w:rsidRPr="00AF6487" w:rsidRDefault="001B7E04" w:rsidP="00FB2A55">
            <w:pPr>
              <w:pStyle w:val="TAC"/>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D747E73" w14:textId="77777777" w:rsidR="001B7E04" w:rsidRPr="00AF6487" w:rsidRDefault="001B7E04" w:rsidP="00FB2A55">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6923C68F"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85526A" w14:textId="77777777" w:rsidR="001B7E04" w:rsidRPr="00AF6487" w:rsidRDefault="001B7E04" w:rsidP="00FB2A55">
            <w:pPr>
              <w:pStyle w:val="TAC"/>
              <w:rPr>
                <w:bCs/>
              </w:rPr>
            </w:pPr>
            <w:r w:rsidRPr="00AF6487">
              <w:rPr>
                <w:bCs/>
              </w:rPr>
              <w:t>UL1/DL3</w:t>
            </w:r>
          </w:p>
        </w:tc>
      </w:tr>
      <w:tr w:rsidR="001B7E04" w:rsidRPr="00AF6487" w14:paraId="2A10A61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E9ECB6" w14:textId="77777777" w:rsidR="001B7E04" w:rsidRPr="00AF6487" w:rsidRDefault="001B7E04" w:rsidP="00FB2A55">
            <w:pPr>
              <w:pStyle w:val="TAC"/>
            </w:pPr>
            <w:r w:rsidRPr="00AF6487">
              <w:rPr>
                <w:rFonts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02AC601" w14:textId="77777777" w:rsidR="001B7E04" w:rsidRPr="00AF6487" w:rsidRDefault="001B7E04" w:rsidP="00FB2A55">
            <w:pPr>
              <w:pStyle w:val="TAC"/>
            </w:pPr>
            <w:r w:rsidRPr="00AF6487">
              <w:rPr>
                <w:rFonts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FADD91" w14:textId="77777777" w:rsidR="001B7E04" w:rsidRPr="00AF6487" w:rsidRDefault="001B7E04" w:rsidP="00FB2A55">
            <w:pPr>
              <w:pStyle w:val="TAC"/>
              <w:rPr>
                <w:bCs/>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A12EF45" w14:textId="77777777" w:rsidR="001B7E04" w:rsidRPr="00AF6487" w:rsidRDefault="001B7E04" w:rsidP="00FB2A55">
            <w:pPr>
              <w:pStyle w:val="TAC"/>
              <w:rPr>
                <w:bCs/>
              </w:rPr>
            </w:pPr>
            <w:r w:rsidRPr="00AF6487">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7223FA" w14:textId="77777777" w:rsidR="001B7E04" w:rsidRPr="00AF6487" w:rsidRDefault="001B7E04" w:rsidP="00FB2A55">
            <w:pPr>
              <w:pStyle w:val="TAC"/>
              <w:rPr>
                <w:bCs/>
              </w:rPr>
            </w:pPr>
            <w:r w:rsidRPr="00AF6487">
              <w:rPr>
                <w:rFonts w:cs="Arial"/>
                <w:szCs w:val="18"/>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CDAF5AE" w14:textId="77777777" w:rsidR="001B7E04" w:rsidRPr="00AF6487" w:rsidRDefault="001B7E04" w:rsidP="00FB2A55">
            <w:pPr>
              <w:pStyle w:val="TAC"/>
              <w:rPr>
                <w:bCs/>
              </w:rPr>
            </w:pPr>
            <w:r w:rsidRPr="00AF6487">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0FCF1B" w14:textId="77777777" w:rsidR="001B7E04" w:rsidRPr="00AF6487" w:rsidRDefault="001B7E04" w:rsidP="00FB2A55">
            <w:pPr>
              <w:pStyle w:val="TAC"/>
              <w:rPr>
                <w:bCs/>
              </w:rPr>
            </w:pPr>
            <w:r w:rsidRPr="00AF6487">
              <w:rPr>
                <w:rFonts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44890FCE" w14:textId="77777777" w:rsidR="001B7E04" w:rsidRPr="00AF6487" w:rsidRDefault="001B7E04" w:rsidP="00FB2A55">
            <w:pPr>
              <w:pStyle w:val="TAC"/>
              <w:rPr>
                <w:bCs/>
              </w:rPr>
            </w:pPr>
            <w:r w:rsidRPr="00AF6487">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930393C" w14:textId="77777777" w:rsidR="001B7E04" w:rsidRPr="00AF6487" w:rsidRDefault="001B7E04" w:rsidP="00FB2A55">
            <w:pPr>
              <w:pStyle w:val="TAC"/>
              <w:rPr>
                <w:bCs/>
              </w:rPr>
            </w:pPr>
            <w:r w:rsidRPr="00AF6487">
              <w:rPr>
                <w:rFonts w:cs="Arial"/>
                <w:bCs/>
                <w:color w:val="000000"/>
                <w:szCs w:val="18"/>
                <w:lang w:eastAsia="zh-CN"/>
              </w:rPr>
              <w:t>UL1/DL3</w:t>
            </w:r>
          </w:p>
        </w:tc>
      </w:tr>
      <w:tr w:rsidR="001B7E04" w:rsidRPr="00AF6487" w14:paraId="68E5E8C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16EEA" w14:textId="77777777" w:rsidR="001B7E04" w:rsidRPr="00AF6487" w:rsidRDefault="001B7E04" w:rsidP="00FB2A55">
            <w:pPr>
              <w:pStyle w:val="TAC"/>
            </w:pPr>
            <w:r w:rsidRPr="00AF6487">
              <w:rPr>
                <w:rFonts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C8F2AE" w14:textId="77777777" w:rsidR="001B7E04" w:rsidRPr="00AF6487" w:rsidRDefault="001B7E04" w:rsidP="00FB2A55">
            <w:pPr>
              <w:pStyle w:val="TAC"/>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612D7BA" w14:textId="77777777" w:rsidR="001B7E04" w:rsidRPr="00AF6487" w:rsidRDefault="001B7E04" w:rsidP="00FB2A55">
            <w:pPr>
              <w:pStyle w:val="TAC"/>
              <w:rPr>
                <w:bCs/>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ABE3C" w14:textId="77777777" w:rsidR="001B7E04" w:rsidRPr="00AF6487" w:rsidRDefault="001B7E04" w:rsidP="00FB2A55">
            <w:pPr>
              <w:pStyle w:val="TAC"/>
              <w:rPr>
                <w:bCs/>
              </w:rPr>
            </w:pPr>
            <w:r w:rsidRPr="00AF6487">
              <w:rPr>
                <w:rFonts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90B81A" w14:textId="77777777" w:rsidR="001B7E04" w:rsidRPr="00AF6487" w:rsidRDefault="001B7E04" w:rsidP="00FB2A55">
            <w:pPr>
              <w:pStyle w:val="TAC"/>
              <w:rPr>
                <w:bCs/>
              </w:rPr>
            </w:pPr>
            <w:r>
              <w:rPr>
                <w:rFonts w:cs="Arial"/>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5F368AE" w14:textId="77777777" w:rsidR="001B7E04" w:rsidRPr="00AF6487" w:rsidRDefault="001B7E04" w:rsidP="00FB2A55">
            <w:pPr>
              <w:pStyle w:val="TAC"/>
              <w:rPr>
                <w:bCs/>
              </w:rPr>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603ADA3" w14:textId="77777777" w:rsidR="001B7E04" w:rsidRPr="00AF6487" w:rsidRDefault="001B7E04" w:rsidP="00FB2A55">
            <w:pPr>
              <w:pStyle w:val="TAC"/>
              <w:rPr>
                <w:bCs/>
              </w:rPr>
            </w:pPr>
            <w:r>
              <w:rPr>
                <w:rFonts w:cs="Arial"/>
              </w:rPr>
              <w:t>20.8</w:t>
            </w:r>
          </w:p>
        </w:tc>
        <w:tc>
          <w:tcPr>
            <w:tcW w:w="0" w:type="auto"/>
            <w:tcBorders>
              <w:top w:val="single" w:sz="4" w:space="0" w:color="auto"/>
              <w:left w:val="single" w:sz="4" w:space="0" w:color="auto"/>
              <w:bottom w:val="single" w:sz="4" w:space="0" w:color="auto"/>
              <w:right w:val="single" w:sz="4" w:space="0" w:color="auto"/>
            </w:tcBorders>
            <w:vAlign w:val="center"/>
          </w:tcPr>
          <w:p w14:paraId="5628F232" w14:textId="77777777" w:rsidR="001B7E04" w:rsidRPr="00AF6487" w:rsidRDefault="001B7E04" w:rsidP="00FB2A55">
            <w:pPr>
              <w:pStyle w:val="TAC"/>
              <w:rPr>
                <w:bCs/>
              </w:rPr>
            </w:pPr>
            <w:r w:rsidRPr="00AF6487">
              <w:rPr>
                <w:rFonts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E059E7" w14:textId="77777777" w:rsidR="001B7E04" w:rsidRPr="00AF6487" w:rsidRDefault="001B7E04" w:rsidP="00FB2A55">
            <w:pPr>
              <w:pStyle w:val="TAC"/>
              <w:rPr>
                <w:bCs/>
              </w:rPr>
            </w:pPr>
            <w:r w:rsidRPr="00AF6487">
              <w:rPr>
                <w:rFonts w:cs="Arial"/>
                <w:bCs/>
                <w:color w:val="000000"/>
                <w:lang w:eastAsia="zh-CN"/>
              </w:rPr>
              <w:t>UL1/DL3</w:t>
            </w:r>
          </w:p>
        </w:tc>
      </w:tr>
      <w:tr w:rsidR="001B7E04" w:rsidRPr="00AF6487" w14:paraId="2E50412E"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200FDB" w14:textId="77777777" w:rsidR="001B7E04" w:rsidRPr="00AF6487" w:rsidRDefault="001B7E04" w:rsidP="00FB2A55">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040D1E2D" w14:textId="77777777" w:rsidR="001B7E04" w:rsidRPr="00AF6487" w:rsidRDefault="001B7E04" w:rsidP="00FB2A55">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64B611E"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D97B4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5B92FB"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22A3DE"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F538B6" w14:textId="77777777" w:rsidR="001B7E04" w:rsidRPr="00AF6487" w:rsidRDefault="001B7E04" w:rsidP="00FB2A55">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5B8D9FBE"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361F00" w14:textId="77777777" w:rsidR="001B7E04" w:rsidRPr="00AF6487" w:rsidRDefault="001B7E04" w:rsidP="00FB2A55">
            <w:pPr>
              <w:pStyle w:val="TAC"/>
              <w:rPr>
                <w:bCs/>
              </w:rPr>
            </w:pPr>
            <w:r w:rsidRPr="00AF6487">
              <w:rPr>
                <w:bCs/>
              </w:rPr>
              <w:t>UL1/DL3</w:t>
            </w:r>
          </w:p>
        </w:tc>
      </w:tr>
      <w:tr w:rsidR="001B7E04" w:rsidRPr="00AF6487" w14:paraId="3F49D70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E1570E" w14:textId="77777777" w:rsidR="001B7E04" w:rsidRPr="00AF6487" w:rsidRDefault="001B7E04" w:rsidP="00FB2A55">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7AD589A7" w14:textId="77777777" w:rsidR="001B7E04" w:rsidRPr="00AF6487" w:rsidRDefault="001B7E04" w:rsidP="00FB2A55">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D0EB623"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6E6143"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962D9D"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560DDEA"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02E39D7" w14:textId="77777777" w:rsidR="001B7E04" w:rsidRPr="00AF6487" w:rsidRDefault="001B7E04" w:rsidP="00FB2A55">
            <w:pPr>
              <w:pStyle w:val="TAC"/>
              <w:rPr>
                <w:bCs/>
              </w:rPr>
            </w:pPr>
            <w:r w:rsidRPr="00AF6487">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686DD328"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84A8E81" w14:textId="77777777" w:rsidR="001B7E04" w:rsidRPr="00AF6487" w:rsidRDefault="001B7E04" w:rsidP="00FB2A55">
            <w:pPr>
              <w:pStyle w:val="TAC"/>
              <w:rPr>
                <w:bCs/>
              </w:rPr>
            </w:pPr>
            <w:r w:rsidRPr="00AF6487">
              <w:rPr>
                <w:bCs/>
              </w:rPr>
              <w:t>UL1/DL3</w:t>
            </w:r>
          </w:p>
        </w:tc>
      </w:tr>
      <w:tr w:rsidR="00AD1810" w:rsidRPr="00AF6487" w14:paraId="417DDF8D" w14:textId="77777777" w:rsidTr="00FB2A55">
        <w:trPr>
          <w:trHeight w:val="300"/>
          <w:jc w:val="center"/>
          <w:ins w:id="1227" w:author="Bo-Han Hsieh" w:date="2024-11-25T11:18:00Z"/>
        </w:trPr>
        <w:tc>
          <w:tcPr>
            <w:tcW w:w="0" w:type="auto"/>
            <w:tcBorders>
              <w:top w:val="single" w:sz="4" w:space="0" w:color="auto"/>
              <w:left w:val="single" w:sz="4" w:space="0" w:color="auto"/>
              <w:bottom w:val="single" w:sz="4" w:space="0" w:color="auto"/>
              <w:right w:val="single" w:sz="4" w:space="0" w:color="auto"/>
            </w:tcBorders>
            <w:vAlign w:val="center"/>
          </w:tcPr>
          <w:p w14:paraId="52E89634" w14:textId="71CC0488" w:rsidR="00AD1810" w:rsidRPr="00AF6487" w:rsidRDefault="00AD1810" w:rsidP="00FB2A55">
            <w:pPr>
              <w:pStyle w:val="TAC"/>
              <w:rPr>
                <w:ins w:id="1228" w:author="Bo-Han Hsieh" w:date="2024-11-25T11:18:00Z"/>
              </w:rPr>
            </w:pPr>
            <w:ins w:id="1229" w:author="Bo-Han Hsieh" w:date="2024-11-25T11:19:00Z">
              <w:r w:rsidRPr="00AF6487">
                <w:t>n40</w:t>
              </w:r>
            </w:ins>
          </w:p>
        </w:tc>
        <w:tc>
          <w:tcPr>
            <w:tcW w:w="0" w:type="auto"/>
            <w:tcBorders>
              <w:top w:val="single" w:sz="4" w:space="0" w:color="auto"/>
              <w:left w:val="single" w:sz="4" w:space="0" w:color="auto"/>
              <w:bottom w:val="single" w:sz="4" w:space="0" w:color="auto"/>
              <w:right w:val="single" w:sz="4" w:space="0" w:color="auto"/>
            </w:tcBorders>
            <w:vAlign w:val="center"/>
          </w:tcPr>
          <w:p w14:paraId="3FD73337" w14:textId="3AD6D5D5" w:rsidR="00AD1810" w:rsidRPr="00AF6487" w:rsidRDefault="00AD1810" w:rsidP="00FB2A55">
            <w:pPr>
              <w:pStyle w:val="TAC"/>
              <w:rPr>
                <w:ins w:id="1230" w:author="Bo-Han Hsieh" w:date="2024-11-25T11:18:00Z"/>
              </w:rPr>
            </w:pPr>
            <w:ins w:id="1231" w:author="Bo-Han Hsieh" w:date="2024-11-25T11:19: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D49527" w14:textId="5ED632F4" w:rsidR="00AD1810" w:rsidRDefault="00AD1810" w:rsidP="00FB2A55">
            <w:pPr>
              <w:pStyle w:val="TAC"/>
              <w:rPr>
                <w:ins w:id="1232" w:author="Bo-Han Hsieh" w:date="2024-11-25T11:18:00Z"/>
                <w:bCs/>
              </w:rPr>
            </w:pPr>
            <w:ins w:id="1233" w:author="Bo-Han Hsieh" w:date="2024-11-25T11:19: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F6AE0A5" w14:textId="5A6DAE07" w:rsidR="00AD1810" w:rsidRPr="00AF6487" w:rsidRDefault="00AD1810" w:rsidP="00FB2A55">
            <w:pPr>
              <w:pStyle w:val="TAC"/>
              <w:rPr>
                <w:ins w:id="1234" w:author="Bo-Han Hsieh" w:date="2024-11-25T11:18:00Z"/>
                <w:bCs/>
              </w:rPr>
            </w:pPr>
            <w:ins w:id="1235" w:author="Bo-Han Hsieh" w:date="2024-11-25T11:19: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38EDDC" w14:textId="3CBA3841" w:rsidR="00AD1810" w:rsidRDefault="00AD1810" w:rsidP="00FB2A55">
            <w:pPr>
              <w:pStyle w:val="TAC"/>
              <w:rPr>
                <w:ins w:id="1236" w:author="Bo-Han Hsieh" w:date="2024-11-25T11:18:00Z"/>
                <w:bCs/>
              </w:rPr>
            </w:pPr>
            <w:ins w:id="1237" w:author="Bo-Han Hsieh" w:date="2024-11-25T11:19: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09FB8C" w14:textId="4F0CFD2A" w:rsidR="00AD1810" w:rsidRPr="00AF6487" w:rsidRDefault="00AD1810" w:rsidP="00FB2A55">
            <w:pPr>
              <w:pStyle w:val="TAC"/>
              <w:rPr>
                <w:ins w:id="1238" w:author="Bo-Han Hsieh" w:date="2024-11-25T11:18:00Z"/>
              </w:rPr>
            </w:pPr>
            <w:ins w:id="1239" w:author="Bo-Han Hsieh" w:date="2024-11-25T11:19: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03EF8B" w14:textId="40590F25" w:rsidR="00AD1810" w:rsidRPr="00AF6487" w:rsidRDefault="00AD1810" w:rsidP="00FB2A55">
            <w:pPr>
              <w:pStyle w:val="TAC"/>
              <w:rPr>
                <w:ins w:id="1240" w:author="Bo-Han Hsieh" w:date="2024-11-25T11:18:00Z"/>
                <w:bCs/>
              </w:rPr>
            </w:pPr>
            <w:ins w:id="1241" w:author="Bo-Han Hsieh" w:date="2024-11-25T11:19:00Z">
              <w:r w:rsidRPr="00AF6487">
                <w:rPr>
                  <w:bCs/>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09097E7E" w14:textId="33A6E4F2" w:rsidR="00AD1810" w:rsidRPr="00AF6487" w:rsidRDefault="00AD1810" w:rsidP="00FB2A55">
            <w:pPr>
              <w:pStyle w:val="TAC"/>
              <w:rPr>
                <w:ins w:id="1242" w:author="Bo-Han Hsieh" w:date="2024-11-25T11:18:00Z"/>
                <w:bCs/>
              </w:rPr>
            </w:pPr>
            <w:ins w:id="1243" w:author="Bo-Han Hsieh" w:date="2024-11-25T11:19: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C4656D4" w14:textId="24A9DDF9" w:rsidR="00AD1810" w:rsidRPr="00AF6487" w:rsidRDefault="00AD1810" w:rsidP="00FB2A55">
            <w:pPr>
              <w:pStyle w:val="TAC"/>
              <w:rPr>
                <w:ins w:id="1244" w:author="Bo-Han Hsieh" w:date="2024-11-25T11:18:00Z"/>
                <w:bCs/>
              </w:rPr>
            </w:pPr>
            <w:ins w:id="1245" w:author="Bo-Han Hsieh" w:date="2024-11-25T11:19:00Z">
              <w:r w:rsidRPr="00AF6487">
                <w:rPr>
                  <w:bCs/>
                </w:rPr>
                <w:t>UL1/DL3</w:t>
              </w:r>
            </w:ins>
          </w:p>
        </w:tc>
      </w:tr>
      <w:tr w:rsidR="001B7E04" w:rsidRPr="00AF6487" w14:paraId="52A0033E"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CC3F62"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CA8396A"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AF74CB"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06F0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5147B9"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3963AB"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B15A55" w14:textId="77777777" w:rsidR="001B7E04" w:rsidRPr="00AF6487" w:rsidRDefault="001B7E04" w:rsidP="00FB2A55">
            <w:pPr>
              <w:pStyle w:val="TAC"/>
              <w:rPr>
                <w:bCs/>
              </w:rPr>
            </w:pPr>
            <w:r w:rsidRPr="00AF648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8E34618"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04F10B" w14:textId="77777777" w:rsidR="001B7E04" w:rsidRPr="00AF6487" w:rsidRDefault="001B7E04" w:rsidP="00FB2A55">
            <w:pPr>
              <w:pStyle w:val="TAC"/>
              <w:rPr>
                <w:bCs/>
              </w:rPr>
            </w:pPr>
            <w:r w:rsidRPr="00AF6487">
              <w:rPr>
                <w:bCs/>
              </w:rPr>
              <w:t>UL1/DL3</w:t>
            </w:r>
          </w:p>
        </w:tc>
      </w:tr>
      <w:tr w:rsidR="001B7E04" w:rsidRPr="00AF6487" w14:paraId="6287DC9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94FF7"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7D6DACE4"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8E91D3"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7D342D"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478B2C"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B2F53E"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7738B2" w14:textId="77777777" w:rsidR="001B7E04" w:rsidRPr="00AF6487" w:rsidRDefault="001B7E04" w:rsidP="00FB2A55">
            <w:pPr>
              <w:pStyle w:val="TAC"/>
              <w:rPr>
                <w:bCs/>
              </w:rPr>
            </w:pPr>
            <w:r>
              <w:rPr>
                <w:bCs/>
              </w:rPr>
              <w:t>21.3</w:t>
            </w:r>
          </w:p>
        </w:tc>
        <w:tc>
          <w:tcPr>
            <w:tcW w:w="0" w:type="auto"/>
            <w:tcBorders>
              <w:top w:val="single" w:sz="4" w:space="0" w:color="auto"/>
              <w:left w:val="single" w:sz="4" w:space="0" w:color="auto"/>
              <w:bottom w:val="single" w:sz="4" w:space="0" w:color="auto"/>
              <w:right w:val="single" w:sz="4" w:space="0" w:color="auto"/>
            </w:tcBorders>
            <w:vAlign w:val="center"/>
          </w:tcPr>
          <w:p w14:paraId="24C6D12B"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53238D" w14:textId="77777777" w:rsidR="001B7E04" w:rsidRPr="00AF6487" w:rsidRDefault="001B7E04" w:rsidP="00FB2A55">
            <w:pPr>
              <w:pStyle w:val="TAC"/>
              <w:rPr>
                <w:bCs/>
              </w:rPr>
            </w:pPr>
            <w:r w:rsidRPr="00AF6487">
              <w:rPr>
                <w:bCs/>
              </w:rPr>
              <w:t>UL1/DL3</w:t>
            </w:r>
          </w:p>
        </w:tc>
      </w:tr>
      <w:tr w:rsidR="001B7E04" w:rsidRPr="00AF6487" w14:paraId="5B99CB5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27981B"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3702FD34" w14:textId="77777777" w:rsidR="001B7E04" w:rsidRPr="00AF6487" w:rsidRDefault="001B7E04" w:rsidP="00FB2A55">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08B892FA"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EB478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24D80B"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C810673" w14:textId="77777777" w:rsidR="001B7E04" w:rsidRPr="00AF6487" w:rsidRDefault="001B7E04" w:rsidP="00FB2A55">
            <w:pPr>
              <w:pStyle w:val="TAC"/>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E12531" w14:textId="77777777" w:rsidR="001B7E04" w:rsidRPr="00AF6487" w:rsidRDefault="001B7E04" w:rsidP="00FB2A55">
            <w:pPr>
              <w:pStyle w:val="TAC"/>
              <w:rPr>
                <w:bCs/>
              </w:rPr>
            </w:pPr>
            <w:r>
              <w:rPr>
                <w:bCs/>
              </w:rPr>
              <w:t>26.3</w:t>
            </w:r>
          </w:p>
        </w:tc>
        <w:tc>
          <w:tcPr>
            <w:tcW w:w="0" w:type="auto"/>
            <w:tcBorders>
              <w:top w:val="single" w:sz="4" w:space="0" w:color="auto"/>
              <w:left w:val="single" w:sz="4" w:space="0" w:color="auto"/>
              <w:bottom w:val="single" w:sz="4" w:space="0" w:color="auto"/>
              <w:right w:val="single" w:sz="4" w:space="0" w:color="auto"/>
            </w:tcBorders>
            <w:vAlign w:val="center"/>
          </w:tcPr>
          <w:p w14:paraId="145CCA94"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D45A52" w14:textId="77777777" w:rsidR="001B7E04" w:rsidRPr="00AF6487" w:rsidRDefault="001B7E04" w:rsidP="00FB2A55">
            <w:pPr>
              <w:pStyle w:val="TAC"/>
              <w:rPr>
                <w:bCs/>
              </w:rPr>
            </w:pPr>
            <w:r w:rsidRPr="00AF6487">
              <w:rPr>
                <w:bCs/>
              </w:rPr>
              <w:t>UL1/DL3</w:t>
            </w:r>
          </w:p>
        </w:tc>
      </w:tr>
      <w:tr w:rsidR="001B7E04" w:rsidRPr="00AF6487" w14:paraId="68A11B0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B84E1"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58C57A43" w14:textId="77777777" w:rsidR="001B7E04" w:rsidRPr="00AF6487" w:rsidRDefault="001B7E04" w:rsidP="00FB2A55">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AF043F8"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C3C9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D28DF"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5F5DFD0" w14:textId="77777777" w:rsidR="001B7E04" w:rsidRPr="00AF6487" w:rsidRDefault="001B7E04" w:rsidP="00FB2A55">
            <w:pPr>
              <w:pStyle w:val="TAC"/>
              <w:rPr>
                <w:bCs/>
              </w:rPr>
            </w:pPr>
            <w:r w:rsidRPr="00AF6487">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97D826" w14:textId="77777777" w:rsidR="001B7E04" w:rsidRPr="00AF6487" w:rsidRDefault="001B7E04" w:rsidP="00FB2A55">
            <w:pPr>
              <w:pStyle w:val="TAC"/>
              <w:rPr>
                <w:bCs/>
              </w:rPr>
            </w:pPr>
            <w:r>
              <w:rPr>
                <w:bCs/>
              </w:rPr>
              <w:t>21.5</w:t>
            </w:r>
          </w:p>
        </w:tc>
        <w:tc>
          <w:tcPr>
            <w:tcW w:w="0" w:type="auto"/>
            <w:tcBorders>
              <w:top w:val="single" w:sz="4" w:space="0" w:color="auto"/>
              <w:left w:val="single" w:sz="4" w:space="0" w:color="auto"/>
              <w:bottom w:val="single" w:sz="4" w:space="0" w:color="auto"/>
              <w:right w:val="single" w:sz="4" w:space="0" w:color="auto"/>
            </w:tcBorders>
            <w:vAlign w:val="center"/>
          </w:tcPr>
          <w:p w14:paraId="104BFC61"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1DCF28" w14:textId="77777777" w:rsidR="001B7E04" w:rsidRPr="00AF6487" w:rsidRDefault="001B7E04" w:rsidP="00FB2A55">
            <w:pPr>
              <w:pStyle w:val="TAC"/>
              <w:rPr>
                <w:bCs/>
              </w:rPr>
            </w:pPr>
            <w:r w:rsidRPr="00AF6487">
              <w:rPr>
                <w:bCs/>
              </w:rPr>
              <w:t>UL1/DL3</w:t>
            </w:r>
          </w:p>
        </w:tc>
      </w:tr>
      <w:tr w:rsidR="001B7E04" w:rsidRPr="00AF6487" w14:paraId="4ECFCC2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96D229"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009109D" w14:textId="77777777" w:rsidR="001B7E04" w:rsidRPr="00AF6487" w:rsidRDefault="001B7E04" w:rsidP="00FB2A55">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6CF26D6"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411A460"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DBDF66"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634CE"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F49A20" w14:textId="77777777" w:rsidR="001B7E04" w:rsidRPr="00AF6487" w:rsidRDefault="001B7E04" w:rsidP="00FB2A55">
            <w:pPr>
              <w:pStyle w:val="TAC"/>
              <w:rPr>
                <w:bCs/>
              </w:rPr>
            </w:pPr>
            <w:r>
              <w:rPr>
                <w:bCs/>
              </w:rPr>
              <w:t>23.8</w:t>
            </w:r>
          </w:p>
        </w:tc>
        <w:tc>
          <w:tcPr>
            <w:tcW w:w="0" w:type="auto"/>
            <w:tcBorders>
              <w:top w:val="single" w:sz="4" w:space="0" w:color="auto"/>
              <w:left w:val="single" w:sz="4" w:space="0" w:color="auto"/>
              <w:bottom w:val="single" w:sz="4" w:space="0" w:color="auto"/>
              <w:right w:val="single" w:sz="4" w:space="0" w:color="auto"/>
            </w:tcBorders>
            <w:vAlign w:val="center"/>
          </w:tcPr>
          <w:p w14:paraId="75C9AEEA"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48396C" w14:textId="77777777" w:rsidR="001B7E04" w:rsidRPr="00AF6487" w:rsidRDefault="001B7E04" w:rsidP="00FB2A55">
            <w:pPr>
              <w:pStyle w:val="TAC"/>
              <w:rPr>
                <w:bCs/>
              </w:rPr>
            </w:pPr>
            <w:r w:rsidRPr="00AF6487">
              <w:rPr>
                <w:bCs/>
              </w:rPr>
              <w:t>UL1/DL3</w:t>
            </w:r>
          </w:p>
        </w:tc>
      </w:tr>
      <w:tr w:rsidR="001B7E04" w:rsidRPr="00AF6487" w14:paraId="1B41A6C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81844" w14:textId="77777777" w:rsidR="001B7E04" w:rsidRPr="00AF6487" w:rsidRDefault="001B7E04" w:rsidP="00FB2A55">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127943D" w14:textId="77777777" w:rsidR="001B7E04" w:rsidRPr="00AF6487" w:rsidRDefault="001B7E04" w:rsidP="00FB2A55">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66EB018"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664A94"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0302"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A82523"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A59F83" w14:textId="77777777" w:rsidR="001B7E04" w:rsidRPr="00AF6487" w:rsidRDefault="001B7E04" w:rsidP="00FB2A55">
            <w:pPr>
              <w:pStyle w:val="TAC"/>
              <w:rPr>
                <w:bCs/>
              </w:rPr>
            </w:pPr>
            <w:r>
              <w:rPr>
                <w:bCs/>
              </w:rPr>
              <w:t>19</w:t>
            </w:r>
          </w:p>
        </w:tc>
        <w:tc>
          <w:tcPr>
            <w:tcW w:w="0" w:type="auto"/>
            <w:tcBorders>
              <w:top w:val="single" w:sz="4" w:space="0" w:color="auto"/>
              <w:left w:val="single" w:sz="4" w:space="0" w:color="auto"/>
              <w:bottom w:val="single" w:sz="4" w:space="0" w:color="auto"/>
              <w:right w:val="single" w:sz="4" w:space="0" w:color="auto"/>
            </w:tcBorders>
            <w:vAlign w:val="center"/>
          </w:tcPr>
          <w:p w14:paraId="0CE5185E"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E49554" w14:textId="77777777" w:rsidR="001B7E04" w:rsidRPr="00AF6487" w:rsidRDefault="001B7E04" w:rsidP="00FB2A55">
            <w:pPr>
              <w:pStyle w:val="TAC"/>
              <w:rPr>
                <w:bCs/>
              </w:rPr>
            </w:pPr>
            <w:r w:rsidRPr="00AF6487">
              <w:rPr>
                <w:bCs/>
              </w:rPr>
              <w:t>UL1/DL3</w:t>
            </w:r>
          </w:p>
        </w:tc>
      </w:tr>
      <w:tr w:rsidR="001B7E04" w:rsidRPr="00AF6487" w14:paraId="6DE999C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3CBE" w14:textId="77777777" w:rsidR="001B7E04" w:rsidRPr="00AF6487" w:rsidRDefault="001B7E04" w:rsidP="00FB2A55">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112F290E" w14:textId="77777777" w:rsidR="001B7E04" w:rsidRPr="00AF6487" w:rsidRDefault="001B7E04" w:rsidP="00FB2A55">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946C45E" w14:textId="77777777" w:rsidR="001B7E04" w:rsidRPr="00AF6487" w:rsidRDefault="001B7E04" w:rsidP="00FB2A55">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E83287" w14:textId="77777777" w:rsidR="001B7E04" w:rsidRPr="00AF6487" w:rsidRDefault="001B7E04" w:rsidP="00FB2A55">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E7197F" w14:textId="77777777" w:rsidR="001B7E04" w:rsidRPr="00AF6487" w:rsidRDefault="001B7E04" w:rsidP="00FB2A55">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4C9D64F"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F5EE0" w14:textId="77777777" w:rsidR="001B7E04" w:rsidRPr="00AF6487" w:rsidRDefault="001B7E04" w:rsidP="00FB2A55">
            <w:pPr>
              <w:pStyle w:val="TAC"/>
              <w:rPr>
                <w:bCs/>
              </w:rPr>
            </w:pPr>
            <w:r w:rsidRPr="00AF6487">
              <w:t>28</w:t>
            </w:r>
          </w:p>
        </w:tc>
        <w:tc>
          <w:tcPr>
            <w:tcW w:w="0" w:type="auto"/>
            <w:tcBorders>
              <w:top w:val="single" w:sz="4" w:space="0" w:color="auto"/>
              <w:left w:val="single" w:sz="4" w:space="0" w:color="auto"/>
              <w:bottom w:val="single" w:sz="4" w:space="0" w:color="auto"/>
              <w:right w:val="single" w:sz="4" w:space="0" w:color="auto"/>
            </w:tcBorders>
            <w:vAlign w:val="center"/>
          </w:tcPr>
          <w:p w14:paraId="2A57B0D6" w14:textId="77777777" w:rsidR="001B7E04" w:rsidRPr="00AF6487" w:rsidRDefault="001B7E04" w:rsidP="00FB2A55">
            <w:pPr>
              <w:pStyle w:val="TAC"/>
              <w:rPr>
                <w:bCs/>
              </w:rPr>
            </w:pPr>
            <w:r w:rsidRPr="00AF6487">
              <w:t>NOTE 4</w:t>
            </w:r>
          </w:p>
        </w:tc>
        <w:tc>
          <w:tcPr>
            <w:tcW w:w="0" w:type="auto"/>
            <w:tcBorders>
              <w:top w:val="single" w:sz="4" w:space="0" w:color="auto"/>
              <w:left w:val="single" w:sz="4" w:space="0" w:color="auto"/>
              <w:bottom w:val="single" w:sz="4" w:space="0" w:color="auto"/>
              <w:right w:val="single" w:sz="4" w:space="0" w:color="auto"/>
            </w:tcBorders>
            <w:vAlign w:val="center"/>
          </w:tcPr>
          <w:p w14:paraId="0127C628" w14:textId="77777777" w:rsidR="001B7E04" w:rsidRPr="00AF6487" w:rsidRDefault="001B7E04" w:rsidP="00FB2A55">
            <w:pPr>
              <w:pStyle w:val="TAC"/>
              <w:rPr>
                <w:bCs/>
              </w:rPr>
            </w:pPr>
            <w:r w:rsidRPr="00AF6487">
              <w:t>UL1/DL3</w:t>
            </w:r>
          </w:p>
        </w:tc>
      </w:tr>
      <w:tr w:rsidR="001B7E04" w:rsidRPr="00AF6487" w14:paraId="026B69A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DA922" w14:textId="77777777" w:rsidR="001B7E04" w:rsidRPr="00AF6487" w:rsidRDefault="001B7E04" w:rsidP="00FB2A55">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480E5EFC" w14:textId="77777777" w:rsidR="001B7E04" w:rsidRPr="00AF6487" w:rsidRDefault="001B7E04" w:rsidP="00FB2A55">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A5EB705" w14:textId="77777777" w:rsidR="001B7E04" w:rsidRPr="00AF6487" w:rsidRDefault="001B7E04" w:rsidP="00FB2A55">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A033FA" w14:textId="77777777" w:rsidR="001B7E04" w:rsidRPr="00AF6487" w:rsidRDefault="001B7E04" w:rsidP="00FB2A55">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F6CCA4" w14:textId="77777777" w:rsidR="001B7E04" w:rsidRPr="00AF6487" w:rsidRDefault="001B7E04" w:rsidP="00FB2A55">
            <w:pPr>
              <w:pStyle w:val="TAC"/>
              <w:rPr>
                <w:bCs/>
              </w:rPr>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115B31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83D7B7" w14:textId="77777777" w:rsidR="001B7E04" w:rsidRPr="00AF6487" w:rsidRDefault="001B7E04" w:rsidP="00FB2A55">
            <w:pPr>
              <w:pStyle w:val="TAC"/>
              <w:rPr>
                <w:bCs/>
              </w:rPr>
            </w:pPr>
            <w:r>
              <w:t>26.8</w:t>
            </w:r>
          </w:p>
        </w:tc>
        <w:tc>
          <w:tcPr>
            <w:tcW w:w="0" w:type="auto"/>
            <w:tcBorders>
              <w:top w:val="single" w:sz="4" w:space="0" w:color="auto"/>
              <w:left w:val="single" w:sz="4" w:space="0" w:color="auto"/>
              <w:bottom w:val="single" w:sz="4" w:space="0" w:color="auto"/>
              <w:right w:val="single" w:sz="4" w:space="0" w:color="auto"/>
            </w:tcBorders>
            <w:vAlign w:val="center"/>
          </w:tcPr>
          <w:p w14:paraId="34F74BF8" w14:textId="77777777" w:rsidR="001B7E04" w:rsidRPr="00AF6487" w:rsidRDefault="001B7E04" w:rsidP="00FB2A55">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0E2A28C9" w14:textId="77777777" w:rsidR="001B7E04" w:rsidRPr="00AF6487" w:rsidRDefault="001B7E04" w:rsidP="00FB2A55">
            <w:pPr>
              <w:pStyle w:val="TAC"/>
              <w:rPr>
                <w:bCs/>
              </w:rPr>
            </w:pPr>
            <w:r w:rsidRPr="00AF6487">
              <w:t>UL2/DL3</w:t>
            </w:r>
          </w:p>
        </w:tc>
      </w:tr>
      <w:tr w:rsidR="001B7E04" w:rsidRPr="00AF6487" w14:paraId="6ECDD95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C031AF" w14:textId="77777777" w:rsidR="001B7E04" w:rsidRPr="00AF6487" w:rsidRDefault="001B7E04" w:rsidP="00FB2A55">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013EEB82" w14:textId="77777777" w:rsidR="001B7E04" w:rsidRPr="00AF6487" w:rsidRDefault="001B7E04" w:rsidP="00FB2A55">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5DD980A" w14:textId="77777777" w:rsidR="001B7E04" w:rsidRPr="00AF6487" w:rsidRDefault="001B7E04" w:rsidP="00FB2A55">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11EB239" w14:textId="77777777" w:rsidR="001B7E04" w:rsidRPr="00AF6487" w:rsidRDefault="001B7E04" w:rsidP="00FB2A55">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A7D395" w14:textId="77777777" w:rsidR="001B7E04" w:rsidRPr="00AF6487" w:rsidRDefault="001B7E04" w:rsidP="00FB2A55">
            <w:pPr>
              <w:pStyle w:val="TAC"/>
              <w:rPr>
                <w:bCs/>
              </w:rPr>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E6CA84F"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981D858" w14:textId="77777777" w:rsidR="001B7E04" w:rsidRPr="00AF6487" w:rsidRDefault="001B7E04" w:rsidP="00FB2A55">
            <w:pPr>
              <w:pStyle w:val="TAC"/>
              <w:rPr>
                <w:bCs/>
              </w:rPr>
            </w:pPr>
            <w:r>
              <w:t>20.8</w:t>
            </w:r>
          </w:p>
        </w:tc>
        <w:tc>
          <w:tcPr>
            <w:tcW w:w="0" w:type="auto"/>
            <w:tcBorders>
              <w:top w:val="single" w:sz="4" w:space="0" w:color="auto"/>
              <w:left w:val="single" w:sz="4" w:space="0" w:color="auto"/>
              <w:bottom w:val="single" w:sz="4" w:space="0" w:color="auto"/>
              <w:right w:val="single" w:sz="4" w:space="0" w:color="auto"/>
            </w:tcBorders>
            <w:vAlign w:val="center"/>
          </w:tcPr>
          <w:p w14:paraId="655590F1" w14:textId="77777777" w:rsidR="001B7E04" w:rsidRPr="00AF6487" w:rsidRDefault="001B7E04" w:rsidP="00FB2A55">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1EA659C0" w14:textId="77777777" w:rsidR="001B7E04" w:rsidRPr="00AF6487" w:rsidRDefault="001B7E04" w:rsidP="00FB2A55">
            <w:pPr>
              <w:pStyle w:val="TAC"/>
              <w:rPr>
                <w:bCs/>
              </w:rPr>
            </w:pPr>
            <w:r w:rsidRPr="00AF6487">
              <w:t>UL2/DL3</w:t>
            </w:r>
          </w:p>
        </w:tc>
      </w:tr>
      <w:tr w:rsidR="001B7E04" w:rsidRPr="00AF6487" w14:paraId="3BED638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6C59A" w14:textId="77777777" w:rsidR="001B7E04" w:rsidRPr="00AF6487" w:rsidRDefault="001B7E04" w:rsidP="00FB2A55">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06A7823C" w14:textId="77777777" w:rsidR="001B7E04" w:rsidRPr="00AF6487" w:rsidRDefault="001B7E04" w:rsidP="00FB2A55">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633BF0BE" w14:textId="77777777" w:rsidR="001B7E04" w:rsidRPr="00AF6487" w:rsidRDefault="001B7E04" w:rsidP="00FB2A55">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D8F84A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E126DA"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9C62C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85F6C9"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15940FC"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1EAD5C" w14:textId="77777777" w:rsidR="001B7E04" w:rsidRPr="00AF6487" w:rsidRDefault="001B7E04" w:rsidP="00FB2A55">
            <w:pPr>
              <w:pStyle w:val="TAC"/>
              <w:rPr>
                <w:bCs/>
              </w:rPr>
            </w:pPr>
            <w:r w:rsidRPr="00AF6487">
              <w:rPr>
                <w:bCs/>
              </w:rPr>
              <w:t>UL1/DL5</w:t>
            </w:r>
          </w:p>
        </w:tc>
      </w:tr>
      <w:tr w:rsidR="001B7E04" w:rsidRPr="00AF6487" w14:paraId="7B320E4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052B1" w14:textId="77777777" w:rsidR="001B7E04" w:rsidRPr="00AF6487" w:rsidRDefault="001B7E04" w:rsidP="00FB2A55">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16411490" w14:textId="77777777" w:rsidR="001B7E04" w:rsidRPr="00AF6487" w:rsidRDefault="001B7E04" w:rsidP="00FB2A55">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9BE9DFF" w14:textId="77777777" w:rsidR="001B7E04" w:rsidRPr="00AF6487" w:rsidRDefault="001B7E04" w:rsidP="00FB2A55">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0C016A2"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0F3E8"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09E7D2"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0F2EBE" w14:textId="77777777" w:rsidR="001B7E04" w:rsidRPr="00AF6487" w:rsidRDefault="001B7E04" w:rsidP="00FB2A55">
            <w:pPr>
              <w:pStyle w:val="TAC"/>
              <w:rPr>
                <w:bCs/>
              </w:rPr>
            </w:pPr>
            <w:r>
              <w:rPr>
                <w:bCs/>
              </w:rPr>
              <w:t>27.8</w:t>
            </w:r>
          </w:p>
        </w:tc>
        <w:tc>
          <w:tcPr>
            <w:tcW w:w="0" w:type="auto"/>
            <w:tcBorders>
              <w:top w:val="single" w:sz="4" w:space="0" w:color="auto"/>
              <w:left w:val="single" w:sz="4" w:space="0" w:color="auto"/>
              <w:bottom w:val="single" w:sz="4" w:space="0" w:color="auto"/>
              <w:right w:val="single" w:sz="4" w:space="0" w:color="auto"/>
            </w:tcBorders>
            <w:vAlign w:val="center"/>
          </w:tcPr>
          <w:p w14:paraId="6981057D"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5BC7DC8" w14:textId="77777777" w:rsidR="001B7E04" w:rsidRPr="00AF6487" w:rsidRDefault="001B7E04" w:rsidP="00FB2A55">
            <w:pPr>
              <w:pStyle w:val="TAC"/>
              <w:rPr>
                <w:bCs/>
              </w:rPr>
            </w:pPr>
            <w:r w:rsidRPr="00AF6487">
              <w:rPr>
                <w:bCs/>
              </w:rPr>
              <w:t>UL1/DL5</w:t>
            </w:r>
          </w:p>
        </w:tc>
      </w:tr>
      <w:tr w:rsidR="001B7E04" w:rsidRPr="00AF6487" w14:paraId="74D5CE4C"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5BF6CB"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5179A98" w14:textId="77777777" w:rsidR="001B7E04" w:rsidRPr="00AF6487" w:rsidRDefault="001B7E04" w:rsidP="00FB2A55">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59292AF"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1218C4"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4D0532"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CD41E1"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65322D" w14:textId="77777777" w:rsidR="001B7E04" w:rsidRPr="00AF6487" w:rsidRDefault="001B7E04" w:rsidP="00FB2A55">
            <w:pPr>
              <w:pStyle w:val="TAC"/>
              <w:rPr>
                <w:bCs/>
              </w:rPr>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7342AF3A"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0493DD4" w14:textId="77777777" w:rsidR="001B7E04" w:rsidRPr="00AF6487" w:rsidRDefault="001B7E04" w:rsidP="00FB2A55">
            <w:pPr>
              <w:pStyle w:val="TAC"/>
              <w:rPr>
                <w:bCs/>
              </w:rPr>
            </w:pPr>
            <w:r>
              <w:rPr>
                <w:bCs/>
              </w:rPr>
              <w:t>UL1/DL2</w:t>
            </w:r>
          </w:p>
        </w:tc>
      </w:tr>
      <w:tr w:rsidR="001B7E04" w:rsidRPr="00AF6487" w14:paraId="174F0B3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58231C"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5547B96B" w14:textId="77777777" w:rsidR="001B7E04" w:rsidRPr="00AF6487" w:rsidRDefault="001B7E04" w:rsidP="00FB2A55">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BA12C51"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12DEF3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F48B4"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D509EA"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FEA3EC3" w14:textId="77777777" w:rsidR="001B7E04" w:rsidRPr="00AF6487" w:rsidRDefault="001B7E04" w:rsidP="00FB2A55">
            <w:pPr>
              <w:pStyle w:val="TAC"/>
              <w:rPr>
                <w:bCs/>
              </w:rPr>
            </w:pPr>
            <w:r>
              <w:rPr>
                <w:bCs/>
              </w:rPr>
              <w:t>2.9</w:t>
            </w:r>
          </w:p>
        </w:tc>
        <w:tc>
          <w:tcPr>
            <w:tcW w:w="0" w:type="auto"/>
            <w:tcBorders>
              <w:top w:val="single" w:sz="4" w:space="0" w:color="auto"/>
              <w:left w:val="single" w:sz="4" w:space="0" w:color="auto"/>
              <w:bottom w:val="single" w:sz="4" w:space="0" w:color="auto"/>
              <w:right w:val="single" w:sz="4" w:space="0" w:color="auto"/>
            </w:tcBorders>
            <w:vAlign w:val="center"/>
          </w:tcPr>
          <w:p w14:paraId="78766FC4"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2AAA37E" w14:textId="77777777" w:rsidR="001B7E04" w:rsidRPr="00AF6487" w:rsidRDefault="001B7E04" w:rsidP="00FB2A55">
            <w:pPr>
              <w:pStyle w:val="TAC"/>
              <w:rPr>
                <w:bCs/>
              </w:rPr>
            </w:pPr>
            <w:r>
              <w:rPr>
                <w:bCs/>
              </w:rPr>
              <w:t>UL1/DL2</w:t>
            </w:r>
          </w:p>
        </w:tc>
      </w:tr>
      <w:tr w:rsidR="001B7E04" w:rsidRPr="00AF6487" w14:paraId="022DAAB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D185D"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A4C7F27" w14:textId="77777777" w:rsidR="001B7E04" w:rsidRPr="00AF6487" w:rsidRDefault="001B7E04" w:rsidP="00FB2A55">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3B6CD10"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E5CD1B"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FA6D08"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35BF26"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2D638" w14:textId="77777777" w:rsidR="001B7E04" w:rsidRPr="00AF6487" w:rsidRDefault="001B7E04" w:rsidP="00FB2A55">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1110EBC7"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131E511" w14:textId="77777777" w:rsidR="001B7E04" w:rsidRPr="00AF6487" w:rsidRDefault="001B7E04" w:rsidP="00FB2A55">
            <w:pPr>
              <w:pStyle w:val="TAC"/>
              <w:rPr>
                <w:bCs/>
              </w:rPr>
            </w:pPr>
            <w:r>
              <w:rPr>
                <w:bCs/>
              </w:rPr>
              <w:t>UL1/DL2</w:t>
            </w:r>
          </w:p>
        </w:tc>
      </w:tr>
      <w:tr w:rsidR="001B7E04" w:rsidRPr="00AF6487" w14:paraId="579BD77C"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FB441D"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E70DC43" w14:textId="77777777" w:rsidR="001B7E04" w:rsidRPr="00AF6487" w:rsidRDefault="001B7E04" w:rsidP="00FB2A55">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ABECB03"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7EEF4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AF6C8A"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E39E81"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44B9CB" w14:textId="77777777" w:rsidR="001B7E04" w:rsidRPr="00AF6487" w:rsidRDefault="001B7E04" w:rsidP="00FB2A55">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1A986F0C"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4E8F214" w14:textId="77777777" w:rsidR="001B7E04" w:rsidRPr="00AF6487" w:rsidRDefault="001B7E04" w:rsidP="00FB2A55">
            <w:pPr>
              <w:pStyle w:val="TAC"/>
              <w:rPr>
                <w:bCs/>
              </w:rPr>
            </w:pPr>
            <w:r>
              <w:rPr>
                <w:bCs/>
              </w:rPr>
              <w:t>UL1/DL2</w:t>
            </w:r>
          </w:p>
        </w:tc>
      </w:tr>
      <w:tr w:rsidR="001B7E04" w:rsidRPr="00AF6487" w14:paraId="714F839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6914F" w14:textId="77777777" w:rsidR="001B7E04" w:rsidRPr="00AF6487" w:rsidRDefault="001B7E04" w:rsidP="00FB2A55">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61212E55" w14:textId="77777777" w:rsidR="001B7E04" w:rsidRPr="00AF6487"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FB5A47"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C3491B" w14:textId="77777777" w:rsidR="001B7E04" w:rsidRPr="00AF6487" w:rsidRDefault="001B7E04" w:rsidP="00FB2A55">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D87F8E"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A22FE4" w14:textId="77777777" w:rsidR="001B7E04" w:rsidRPr="00AF6487"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143EB5" w14:textId="77777777" w:rsidR="001B7E04" w:rsidRPr="00AF6487" w:rsidRDefault="001B7E04" w:rsidP="00FB2A55">
            <w:pPr>
              <w:pStyle w:val="TAC"/>
              <w:rPr>
                <w:bCs/>
              </w:rPr>
            </w:pPr>
            <w:r>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6FB66969"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43F6E22C" w14:textId="77777777" w:rsidR="001B7E04" w:rsidRPr="00AF6487" w:rsidRDefault="001B7E04" w:rsidP="00FB2A55">
            <w:pPr>
              <w:pStyle w:val="TAC"/>
              <w:rPr>
                <w:bCs/>
              </w:rPr>
            </w:pPr>
            <w:r>
              <w:rPr>
                <w:bCs/>
              </w:rPr>
              <w:t>UL1/DL4</w:t>
            </w:r>
          </w:p>
        </w:tc>
      </w:tr>
      <w:tr w:rsidR="001B7E04" w:rsidRPr="00AF6487" w14:paraId="5A34AEB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7BD8E"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6AF9C92" w14:textId="77777777" w:rsidR="001B7E04" w:rsidRPr="00AF6487" w:rsidRDefault="001B7E04" w:rsidP="00FB2A55">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A16586A"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4AD05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289BA3" w14:textId="77777777" w:rsidR="001B7E04" w:rsidRPr="00AF6487" w:rsidRDefault="001B7E04" w:rsidP="00FB2A55">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3E78EDC"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60752D" w14:textId="77777777" w:rsidR="001B7E04" w:rsidRPr="00AF6487" w:rsidRDefault="001B7E04" w:rsidP="00FB2A55">
            <w:pPr>
              <w:pStyle w:val="TAC"/>
              <w:rPr>
                <w:bCs/>
              </w:rPr>
            </w:pPr>
            <w:r>
              <w:rPr>
                <w:bCs/>
              </w:rPr>
              <w:t>13.4</w:t>
            </w:r>
          </w:p>
        </w:tc>
        <w:tc>
          <w:tcPr>
            <w:tcW w:w="0" w:type="auto"/>
            <w:tcBorders>
              <w:top w:val="single" w:sz="4" w:space="0" w:color="auto"/>
              <w:left w:val="single" w:sz="4" w:space="0" w:color="auto"/>
              <w:bottom w:val="single" w:sz="4" w:space="0" w:color="auto"/>
              <w:right w:val="single" w:sz="4" w:space="0" w:color="auto"/>
            </w:tcBorders>
            <w:vAlign w:val="center"/>
          </w:tcPr>
          <w:p w14:paraId="007BFE5E"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FDA0669" w14:textId="77777777" w:rsidR="001B7E04" w:rsidRPr="00AF6487" w:rsidRDefault="001B7E04" w:rsidP="00FB2A55">
            <w:pPr>
              <w:pStyle w:val="TAC"/>
              <w:rPr>
                <w:bCs/>
              </w:rPr>
            </w:pPr>
            <w:r w:rsidRPr="00AF6487">
              <w:rPr>
                <w:bCs/>
              </w:rPr>
              <w:t>UL2/DL3</w:t>
            </w:r>
          </w:p>
        </w:tc>
      </w:tr>
      <w:tr w:rsidR="001B7E04" w:rsidRPr="00AF6487" w14:paraId="4372B15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F1C73"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E933CF8" w14:textId="77777777" w:rsidR="001B7E04" w:rsidRPr="00AF6487" w:rsidRDefault="001B7E04" w:rsidP="00FB2A55">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196E417"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B912B5"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0F871D" w14:textId="77777777" w:rsidR="001B7E04" w:rsidRPr="00AF6487" w:rsidRDefault="001B7E04" w:rsidP="00FB2A55">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BF49D0"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7F8815" w14:textId="77777777" w:rsidR="001B7E04" w:rsidRPr="00AF6487" w:rsidRDefault="001B7E04" w:rsidP="00FB2A55">
            <w:pPr>
              <w:pStyle w:val="TAC"/>
              <w:rPr>
                <w:bCs/>
              </w:rPr>
            </w:pPr>
            <w:r>
              <w:rPr>
                <w:bCs/>
              </w:rPr>
              <w:t>7.9</w:t>
            </w:r>
          </w:p>
        </w:tc>
        <w:tc>
          <w:tcPr>
            <w:tcW w:w="0" w:type="auto"/>
            <w:tcBorders>
              <w:top w:val="single" w:sz="4" w:space="0" w:color="auto"/>
              <w:left w:val="single" w:sz="4" w:space="0" w:color="auto"/>
              <w:bottom w:val="single" w:sz="4" w:space="0" w:color="auto"/>
              <w:right w:val="single" w:sz="4" w:space="0" w:color="auto"/>
            </w:tcBorders>
            <w:vAlign w:val="center"/>
          </w:tcPr>
          <w:p w14:paraId="4D944719"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C787022" w14:textId="77777777" w:rsidR="001B7E04" w:rsidRPr="00AF6487" w:rsidRDefault="001B7E04" w:rsidP="00FB2A55">
            <w:pPr>
              <w:pStyle w:val="TAC"/>
              <w:rPr>
                <w:bCs/>
              </w:rPr>
            </w:pPr>
            <w:r w:rsidRPr="00AF6487">
              <w:rPr>
                <w:bCs/>
              </w:rPr>
              <w:t>UL2/DL3</w:t>
            </w:r>
          </w:p>
        </w:tc>
      </w:tr>
      <w:tr w:rsidR="001B7E04" w:rsidRPr="00AF6487" w14:paraId="0DBCBD6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9A95A"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7B2A042" w14:textId="77777777" w:rsidR="001B7E04" w:rsidRPr="00AF6487" w:rsidRDefault="001B7E04" w:rsidP="00FB2A55">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ABAF784"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1B6603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6E378"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3A14E3C"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4323E5"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0C4E8B4"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1FF312" w14:textId="77777777" w:rsidR="001B7E04" w:rsidRPr="00AF6487" w:rsidRDefault="001B7E04" w:rsidP="00FB2A55">
            <w:pPr>
              <w:pStyle w:val="TAC"/>
              <w:rPr>
                <w:bCs/>
              </w:rPr>
            </w:pPr>
            <w:r w:rsidRPr="00AF6487">
              <w:rPr>
                <w:bCs/>
              </w:rPr>
              <w:t>UL1/DL5</w:t>
            </w:r>
          </w:p>
        </w:tc>
      </w:tr>
      <w:tr w:rsidR="001B7E04" w:rsidRPr="00AF6487" w14:paraId="31A2F1F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BBC7CE"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AECEF11" w14:textId="77777777" w:rsidR="001B7E04" w:rsidRPr="00AF6487" w:rsidRDefault="001B7E04" w:rsidP="00FB2A55">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9C5916"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1268D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4D2E17"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EDF95B"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83D919"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42C6109"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935EA6" w14:textId="77777777" w:rsidR="001B7E04" w:rsidRPr="00AF6487" w:rsidRDefault="001B7E04" w:rsidP="00FB2A55">
            <w:pPr>
              <w:pStyle w:val="TAC"/>
              <w:rPr>
                <w:bCs/>
              </w:rPr>
            </w:pPr>
            <w:r w:rsidRPr="00AF6487">
              <w:rPr>
                <w:bCs/>
              </w:rPr>
              <w:t>UL1/DL5</w:t>
            </w:r>
          </w:p>
        </w:tc>
      </w:tr>
      <w:tr w:rsidR="001B7E04" w:rsidRPr="00AF6487" w14:paraId="59DD0E2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29DE68" w14:textId="77777777" w:rsidR="001B7E04" w:rsidRPr="00AF6487" w:rsidRDefault="001B7E04" w:rsidP="00FB2A55">
            <w:pPr>
              <w:pStyle w:val="TAC"/>
            </w:pPr>
            <w:r w:rsidRPr="00AF6487">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08462CC7" w14:textId="77777777" w:rsidR="001B7E04" w:rsidRPr="00AF6487" w:rsidRDefault="001B7E04" w:rsidP="00FB2A55">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307E7A"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A70B9ED"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99AE5D"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FC2E386"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9F7F4B"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BE34FF6"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7F89FB" w14:textId="77777777" w:rsidR="001B7E04" w:rsidRPr="00AF6487" w:rsidRDefault="001B7E04" w:rsidP="00FB2A55">
            <w:pPr>
              <w:pStyle w:val="TAC"/>
              <w:rPr>
                <w:bCs/>
              </w:rPr>
            </w:pPr>
            <w:r w:rsidRPr="00AF6487">
              <w:rPr>
                <w:bCs/>
              </w:rPr>
              <w:t>UL1/DL5</w:t>
            </w:r>
          </w:p>
        </w:tc>
      </w:tr>
      <w:tr w:rsidR="001B7E04" w:rsidRPr="00AF6487" w14:paraId="6F29D38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55301"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FFDF67F" w14:textId="77777777" w:rsidR="001B7E04" w:rsidRPr="00AF6487" w:rsidRDefault="001B7E04" w:rsidP="00FB2A55">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CE65BA0"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55DBC5"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DCFBD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CB5664D"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228EF6"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6D337EC"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01560A8" w14:textId="77777777" w:rsidR="001B7E04" w:rsidRPr="00AF6487" w:rsidRDefault="001B7E04" w:rsidP="00FB2A55">
            <w:pPr>
              <w:pStyle w:val="TAC"/>
              <w:rPr>
                <w:bCs/>
              </w:rPr>
            </w:pPr>
            <w:r w:rsidRPr="00AF6487">
              <w:rPr>
                <w:bCs/>
              </w:rPr>
              <w:t>UL1/DL5</w:t>
            </w:r>
          </w:p>
        </w:tc>
      </w:tr>
      <w:tr w:rsidR="001B7E04" w:rsidRPr="00AF6487" w14:paraId="36A0F5B8"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2C0D"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597BD2D" w14:textId="77777777" w:rsidR="001B7E04" w:rsidRPr="00AF6487" w:rsidRDefault="001B7E04" w:rsidP="00FB2A55">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4121A5"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B4768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50798"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711C2D"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52A889"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91886D4"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CF964E7" w14:textId="77777777" w:rsidR="001B7E04" w:rsidRPr="00AF6487" w:rsidRDefault="001B7E04" w:rsidP="00FB2A55">
            <w:pPr>
              <w:pStyle w:val="TAC"/>
              <w:rPr>
                <w:bCs/>
              </w:rPr>
            </w:pPr>
            <w:r w:rsidRPr="00AF6487">
              <w:rPr>
                <w:bCs/>
              </w:rPr>
              <w:t>UL1/DL5</w:t>
            </w:r>
          </w:p>
        </w:tc>
      </w:tr>
      <w:tr w:rsidR="001B7E04" w:rsidRPr="00AF6487" w14:paraId="6E73437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FF5ACD"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A4B44D5" w14:textId="77777777" w:rsidR="001B7E04" w:rsidRPr="00AF6487" w:rsidRDefault="001B7E04" w:rsidP="00FB2A55">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9CA1D5"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F924F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0D2274"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EF917D"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AD179E"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66FCC82"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A057556" w14:textId="77777777" w:rsidR="001B7E04" w:rsidRPr="00AF6487" w:rsidRDefault="001B7E04" w:rsidP="00FB2A55">
            <w:pPr>
              <w:pStyle w:val="TAC"/>
              <w:rPr>
                <w:bCs/>
              </w:rPr>
            </w:pPr>
            <w:r w:rsidRPr="00AF6487">
              <w:rPr>
                <w:bCs/>
              </w:rPr>
              <w:t>UL1/DL5</w:t>
            </w:r>
          </w:p>
        </w:tc>
      </w:tr>
      <w:tr w:rsidR="001B7E04" w:rsidRPr="00AF6487" w14:paraId="73C198C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073FD"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19E947D"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B3689D"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C1036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ACABB6"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44336B"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756297" w14:textId="77777777" w:rsidR="001B7E04" w:rsidRPr="00AF6487" w:rsidRDefault="001B7E04" w:rsidP="00FB2A55">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1B542914"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06B89F3D" w14:textId="77777777" w:rsidR="001B7E04" w:rsidRPr="00AF6487" w:rsidRDefault="001B7E04" w:rsidP="00FB2A55">
            <w:pPr>
              <w:pStyle w:val="TAC"/>
              <w:rPr>
                <w:bCs/>
              </w:rPr>
            </w:pPr>
            <w:r>
              <w:rPr>
                <w:bCs/>
              </w:rPr>
              <w:t>UL1/DL4</w:t>
            </w:r>
          </w:p>
        </w:tc>
      </w:tr>
      <w:tr w:rsidR="001B7E04" w:rsidRPr="00AF6487" w14:paraId="36F8853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0E541E"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1BDF6A9"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FACA396"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0C8470"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419973"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A8A5AD"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8899A" w14:textId="77777777" w:rsidR="001B7E04" w:rsidRPr="00AF6487" w:rsidRDefault="001B7E04" w:rsidP="00FB2A55">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2EF3DC25"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C515361" w14:textId="77777777" w:rsidR="001B7E04" w:rsidRPr="00AF6487" w:rsidRDefault="001B7E04" w:rsidP="00FB2A55">
            <w:pPr>
              <w:pStyle w:val="TAC"/>
              <w:rPr>
                <w:bCs/>
              </w:rPr>
            </w:pPr>
            <w:r>
              <w:rPr>
                <w:bCs/>
              </w:rPr>
              <w:t>UL1/DL4</w:t>
            </w:r>
          </w:p>
        </w:tc>
      </w:tr>
      <w:tr w:rsidR="001B7E04" w:rsidRPr="00AF6487" w14:paraId="2E1C270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1B1B57"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5F4D7AF" w14:textId="77777777" w:rsidR="001B7E04" w:rsidRPr="00AF6487" w:rsidRDefault="001B7E04" w:rsidP="00FB2A55">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0330CF"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E74660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7C9A"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67FA3B"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F7A4EA" w14:textId="77777777" w:rsidR="001B7E04" w:rsidRPr="00AF6487" w:rsidRDefault="001B7E04" w:rsidP="00FB2A55">
            <w:pPr>
              <w:pStyle w:val="TAC"/>
              <w:rPr>
                <w:bCs/>
              </w:rPr>
            </w:pPr>
            <w:r>
              <w:t>5.6</w:t>
            </w:r>
          </w:p>
        </w:tc>
        <w:tc>
          <w:tcPr>
            <w:tcW w:w="0" w:type="auto"/>
            <w:tcBorders>
              <w:top w:val="single" w:sz="4" w:space="0" w:color="auto"/>
              <w:left w:val="single" w:sz="4" w:space="0" w:color="auto"/>
              <w:bottom w:val="single" w:sz="4" w:space="0" w:color="auto"/>
              <w:right w:val="single" w:sz="4" w:space="0" w:color="auto"/>
            </w:tcBorders>
            <w:vAlign w:val="center"/>
          </w:tcPr>
          <w:p w14:paraId="607E8C08"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1CF05BD" w14:textId="77777777" w:rsidR="001B7E04" w:rsidRPr="00AF6487" w:rsidRDefault="001B7E04" w:rsidP="00FB2A55">
            <w:pPr>
              <w:pStyle w:val="TAC"/>
              <w:rPr>
                <w:bCs/>
              </w:rPr>
            </w:pPr>
            <w:r>
              <w:rPr>
                <w:bCs/>
              </w:rPr>
              <w:t>UL1/DL2</w:t>
            </w:r>
          </w:p>
        </w:tc>
      </w:tr>
      <w:tr w:rsidR="001B7E04" w:rsidRPr="00AF6487" w14:paraId="4FD0CE3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619B"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ADA1DAB" w14:textId="77777777" w:rsidR="001B7E04" w:rsidRPr="00AF6487" w:rsidRDefault="001B7E04" w:rsidP="00FB2A55">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B12953"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8B26E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6025EA"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F9B4C1D"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C3C0A9" w14:textId="77777777" w:rsidR="001B7E04" w:rsidRPr="00AF6487" w:rsidRDefault="001B7E04" w:rsidP="00FB2A55">
            <w:pPr>
              <w:pStyle w:val="TAC"/>
              <w:rPr>
                <w:bCs/>
              </w:rPr>
            </w:pPr>
            <w:r>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37C30237"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F38C455" w14:textId="77777777" w:rsidR="001B7E04" w:rsidRPr="00AF6487" w:rsidRDefault="001B7E04" w:rsidP="00FB2A55">
            <w:pPr>
              <w:pStyle w:val="TAC"/>
              <w:rPr>
                <w:bCs/>
              </w:rPr>
            </w:pPr>
            <w:r>
              <w:rPr>
                <w:bCs/>
              </w:rPr>
              <w:t>UL1/DL2</w:t>
            </w:r>
          </w:p>
        </w:tc>
      </w:tr>
      <w:tr w:rsidR="001B7E04" w:rsidRPr="00AF6487" w14:paraId="680426E8"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4E071"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CA30034" w14:textId="77777777" w:rsidR="001B7E04" w:rsidRPr="00AF6487" w:rsidRDefault="001B7E04" w:rsidP="00FB2A55">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44BAAB9"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E16142"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5D09F3"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539B8D"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8335C1" w14:textId="77777777" w:rsidR="001B7E04" w:rsidRPr="00AF6487" w:rsidRDefault="001B7E04" w:rsidP="00FB2A55">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4B21C87"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FD6B24" w14:textId="77777777" w:rsidR="001B7E04" w:rsidRPr="00AF6487" w:rsidRDefault="001B7E04" w:rsidP="00FB2A55">
            <w:pPr>
              <w:pStyle w:val="TAC"/>
              <w:rPr>
                <w:bCs/>
              </w:rPr>
            </w:pPr>
            <w:r w:rsidRPr="00AF6487">
              <w:rPr>
                <w:bCs/>
              </w:rPr>
              <w:t>UL1/DL5</w:t>
            </w:r>
          </w:p>
        </w:tc>
      </w:tr>
      <w:tr w:rsidR="001B7E04" w:rsidRPr="00AF6487" w14:paraId="4D1195D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55829A"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5800C23" w14:textId="77777777" w:rsidR="001B7E04" w:rsidRPr="00AF6487" w:rsidRDefault="001B7E04" w:rsidP="00FB2A55">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C5E6B6A"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4BA40B"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E0E80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313612"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EF423DC" w14:textId="77777777" w:rsidR="001B7E04" w:rsidRPr="00AF6487" w:rsidRDefault="001B7E04" w:rsidP="00FB2A55">
            <w:pPr>
              <w:pStyle w:val="TAC"/>
              <w:rPr>
                <w:bCs/>
              </w:rPr>
            </w:pPr>
            <w:r>
              <w:rPr>
                <w:bCs/>
              </w:rPr>
              <w:t>23.5</w:t>
            </w:r>
          </w:p>
        </w:tc>
        <w:tc>
          <w:tcPr>
            <w:tcW w:w="0" w:type="auto"/>
            <w:tcBorders>
              <w:top w:val="single" w:sz="4" w:space="0" w:color="auto"/>
              <w:left w:val="single" w:sz="4" w:space="0" w:color="auto"/>
              <w:bottom w:val="single" w:sz="4" w:space="0" w:color="auto"/>
              <w:right w:val="single" w:sz="4" w:space="0" w:color="auto"/>
            </w:tcBorders>
            <w:vAlign w:val="center"/>
          </w:tcPr>
          <w:p w14:paraId="57108829"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044738C" w14:textId="77777777" w:rsidR="001B7E04" w:rsidRPr="00AF6487" w:rsidRDefault="001B7E04" w:rsidP="00FB2A55">
            <w:pPr>
              <w:pStyle w:val="TAC"/>
              <w:rPr>
                <w:bCs/>
              </w:rPr>
            </w:pPr>
            <w:r w:rsidRPr="00AF6487">
              <w:rPr>
                <w:bCs/>
              </w:rPr>
              <w:t>UL1/DL5</w:t>
            </w:r>
          </w:p>
        </w:tc>
      </w:tr>
      <w:tr w:rsidR="001B7E04" w:rsidRPr="00AF6487" w14:paraId="2549F1C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AEBDCA"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8B3AFF1" w14:textId="77777777" w:rsidR="001B7E04" w:rsidRPr="00AF6487" w:rsidRDefault="001B7E04" w:rsidP="00FB2A55">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071AE48"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7D20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22B04"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8B920AF"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278016"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369B3C5"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2255FF" w14:textId="77777777" w:rsidR="001B7E04" w:rsidRPr="00AF6487" w:rsidRDefault="001B7E04" w:rsidP="00FB2A55">
            <w:pPr>
              <w:pStyle w:val="TAC"/>
              <w:rPr>
                <w:bCs/>
              </w:rPr>
            </w:pPr>
            <w:r w:rsidRPr="00AF6487">
              <w:rPr>
                <w:bCs/>
              </w:rPr>
              <w:t>UL1/DL5</w:t>
            </w:r>
          </w:p>
        </w:tc>
      </w:tr>
      <w:tr w:rsidR="001B7E04" w:rsidRPr="00AF6487" w14:paraId="7CFE41F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D267A"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949DF39" w14:textId="77777777" w:rsidR="001B7E04" w:rsidRPr="00AF6487" w:rsidRDefault="001B7E04" w:rsidP="00FB2A55">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20583CC"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89DE6C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AB2693"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F3BDC6"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DC4562F"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02B0949"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E1028E8" w14:textId="77777777" w:rsidR="001B7E04" w:rsidRPr="00AF6487" w:rsidRDefault="001B7E04" w:rsidP="00FB2A55">
            <w:pPr>
              <w:pStyle w:val="TAC"/>
              <w:rPr>
                <w:bCs/>
              </w:rPr>
            </w:pPr>
            <w:r w:rsidRPr="00AF6487">
              <w:rPr>
                <w:bCs/>
              </w:rPr>
              <w:t>UL1/DL5</w:t>
            </w:r>
          </w:p>
        </w:tc>
      </w:tr>
      <w:tr w:rsidR="001B7E04" w:rsidRPr="00AF6487" w14:paraId="25B4A60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3694E6"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5FB1D7C" w14:textId="77777777" w:rsidR="001B7E04" w:rsidRPr="00AF6487" w:rsidRDefault="001B7E04" w:rsidP="00FB2A55">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A70765"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BD3965E"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3C648C" w14:textId="77777777" w:rsidR="001B7E04" w:rsidRPr="00AF6487" w:rsidRDefault="001B7E04" w:rsidP="00FB2A55">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AEA24E1"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934B" w14:textId="77777777" w:rsidR="001B7E04" w:rsidRPr="00AF6487" w:rsidRDefault="001B7E04" w:rsidP="00FB2A55">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2C408FFF"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3E0E4C1" w14:textId="77777777" w:rsidR="001B7E04" w:rsidRPr="00AF6487" w:rsidRDefault="001B7E04" w:rsidP="00FB2A55">
            <w:pPr>
              <w:pStyle w:val="TAC"/>
              <w:rPr>
                <w:bCs/>
              </w:rPr>
            </w:pPr>
            <w:r w:rsidRPr="00AF6487">
              <w:rPr>
                <w:bCs/>
              </w:rPr>
              <w:t>UL2/DL3</w:t>
            </w:r>
          </w:p>
        </w:tc>
      </w:tr>
      <w:tr w:rsidR="001B7E04" w:rsidRPr="00AF6487" w14:paraId="2C4D4FBE"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51C27E" w14:textId="77777777" w:rsidR="001B7E04" w:rsidRPr="00AF6487" w:rsidRDefault="001B7E04" w:rsidP="00FB2A55">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19F29D9" w14:textId="77777777" w:rsidR="001B7E04" w:rsidRPr="00AF6487" w:rsidRDefault="001B7E04" w:rsidP="00FB2A55">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2154E04"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5E9D4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C5BFD6" w14:textId="77777777" w:rsidR="001B7E04" w:rsidRPr="00AF6487" w:rsidRDefault="001B7E04" w:rsidP="00FB2A55">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B5D29F0"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1EDB0A" w14:textId="77777777" w:rsidR="001B7E04" w:rsidRPr="00AF6487" w:rsidRDefault="001B7E04" w:rsidP="00FB2A55">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6AC5FC67"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870D94E" w14:textId="77777777" w:rsidR="001B7E04" w:rsidRPr="00AF6487" w:rsidRDefault="001B7E04" w:rsidP="00FB2A55">
            <w:pPr>
              <w:pStyle w:val="TAC"/>
              <w:rPr>
                <w:bCs/>
              </w:rPr>
            </w:pPr>
            <w:r w:rsidRPr="00AF6487">
              <w:rPr>
                <w:bCs/>
              </w:rPr>
              <w:t>UL2/DL3</w:t>
            </w:r>
          </w:p>
        </w:tc>
      </w:tr>
      <w:tr w:rsidR="00AD1810" w:rsidRPr="00AF6487" w14:paraId="70543461" w14:textId="77777777" w:rsidTr="00FB2A55">
        <w:trPr>
          <w:trHeight w:val="300"/>
          <w:jc w:val="center"/>
          <w:ins w:id="1246" w:author="Bo-Han Hsieh" w:date="2024-11-25T11:19:00Z"/>
        </w:trPr>
        <w:tc>
          <w:tcPr>
            <w:tcW w:w="0" w:type="auto"/>
            <w:tcBorders>
              <w:top w:val="single" w:sz="4" w:space="0" w:color="auto"/>
              <w:left w:val="single" w:sz="4" w:space="0" w:color="auto"/>
              <w:bottom w:val="single" w:sz="4" w:space="0" w:color="auto"/>
              <w:right w:val="single" w:sz="4" w:space="0" w:color="auto"/>
            </w:tcBorders>
            <w:vAlign w:val="center"/>
          </w:tcPr>
          <w:p w14:paraId="2ECAA3AA" w14:textId="2B0109F2" w:rsidR="00AD1810" w:rsidRPr="00AF6487" w:rsidRDefault="00AD1810" w:rsidP="00FB2A55">
            <w:pPr>
              <w:pStyle w:val="TAC"/>
              <w:rPr>
                <w:ins w:id="1247" w:author="Bo-Han Hsieh" w:date="2024-11-25T11:19:00Z"/>
              </w:rPr>
            </w:pPr>
            <w:ins w:id="1248" w:author="Bo-Han Hsieh" w:date="2024-11-25T11:19:00Z">
              <w:r w:rsidRPr="00AF6487">
                <w:t>n77</w:t>
              </w:r>
            </w:ins>
          </w:p>
        </w:tc>
        <w:tc>
          <w:tcPr>
            <w:tcW w:w="0" w:type="auto"/>
            <w:tcBorders>
              <w:top w:val="single" w:sz="4" w:space="0" w:color="auto"/>
              <w:left w:val="single" w:sz="4" w:space="0" w:color="auto"/>
              <w:bottom w:val="single" w:sz="4" w:space="0" w:color="auto"/>
              <w:right w:val="single" w:sz="4" w:space="0" w:color="auto"/>
            </w:tcBorders>
            <w:vAlign w:val="center"/>
          </w:tcPr>
          <w:p w14:paraId="2EF5782A" w14:textId="61E76560" w:rsidR="00AD1810" w:rsidRPr="00AF6487" w:rsidRDefault="00AD1810" w:rsidP="00FB2A55">
            <w:pPr>
              <w:pStyle w:val="TAC"/>
              <w:rPr>
                <w:ins w:id="1249" w:author="Bo-Han Hsieh" w:date="2024-11-25T11:19:00Z"/>
              </w:rPr>
            </w:pPr>
            <w:ins w:id="1250" w:author="Bo-Han Hsieh" w:date="2024-11-25T11:19: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0FC112" w14:textId="0528F343" w:rsidR="00AD1810" w:rsidRPr="00AF6487" w:rsidRDefault="00AD1810" w:rsidP="00FB2A55">
            <w:pPr>
              <w:pStyle w:val="TAC"/>
              <w:rPr>
                <w:ins w:id="1251" w:author="Bo-Han Hsieh" w:date="2024-11-25T11:19:00Z"/>
                <w:bCs/>
              </w:rPr>
            </w:pPr>
            <w:ins w:id="1252" w:author="Bo-Han Hsieh" w:date="2024-11-25T11:19: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6E92E6" w14:textId="0F090D96" w:rsidR="00AD1810" w:rsidRPr="00AF6487" w:rsidRDefault="00AD1810" w:rsidP="00FB2A55">
            <w:pPr>
              <w:pStyle w:val="TAC"/>
              <w:rPr>
                <w:ins w:id="1253" w:author="Bo-Han Hsieh" w:date="2024-11-25T11:19:00Z"/>
                <w:bCs/>
              </w:rPr>
            </w:pPr>
            <w:ins w:id="1254" w:author="Bo-Han Hsieh" w:date="2024-11-25T11:19: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0666B5" w14:textId="695AE877" w:rsidR="00AD1810" w:rsidRDefault="00AD1810" w:rsidP="00FB2A55">
            <w:pPr>
              <w:pStyle w:val="TAC"/>
              <w:rPr>
                <w:ins w:id="1255" w:author="Bo-Han Hsieh" w:date="2024-11-25T11:19:00Z"/>
                <w:bCs/>
              </w:rPr>
            </w:pPr>
            <w:ins w:id="1256" w:author="Bo-Han Hsieh" w:date="2024-11-25T11:19: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9F0FD5" w14:textId="5F95072D" w:rsidR="00AD1810" w:rsidRPr="00AF6487" w:rsidRDefault="00AD1810" w:rsidP="00FB2A55">
            <w:pPr>
              <w:pStyle w:val="TAC"/>
              <w:rPr>
                <w:ins w:id="1257" w:author="Bo-Han Hsieh" w:date="2024-11-25T11:19:00Z"/>
              </w:rPr>
            </w:pPr>
            <w:ins w:id="1258" w:author="Bo-Han Hsieh" w:date="2024-11-25T11:19: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2F55AB" w14:textId="73414367" w:rsidR="00AD1810" w:rsidRDefault="00AD1810" w:rsidP="00FB2A55">
            <w:pPr>
              <w:pStyle w:val="TAC"/>
              <w:rPr>
                <w:ins w:id="1259" w:author="Bo-Han Hsieh" w:date="2024-11-25T11:19:00Z"/>
                <w:bCs/>
              </w:rPr>
            </w:pPr>
            <w:ins w:id="1260" w:author="Bo-Han Hsieh" w:date="2024-11-25T11:19: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9F63B30" w14:textId="29C3C280" w:rsidR="00AD1810" w:rsidRPr="00AF6487" w:rsidRDefault="00AD1810" w:rsidP="00FB2A55">
            <w:pPr>
              <w:pStyle w:val="TAC"/>
              <w:rPr>
                <w:ins w:id="1261" w:author="Bo-Han Hsieh" w:date="2024-11-25T11:19:00Z"/>
                <w:bCs/>
              </w:rPr>
            </w:pPr>
            <w:ins w:id="1262" w:author="Bo-Han Hsieh" w:date="2024-11-25T11:19: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64997E0" w14:textId="56097A8C" w:rsidR="00AD1810" w:rsidRPr="00AF6487" w:rsidRDefault="00AD1810" w:rsidP="00FB2A55">
            <w:pPr>
              <w:pStyle w:val="TAC"/>
              <w:rPr>
                <w:ins w:id="1263" w:author="Bo-Han Hsieh" w:date="2024-11-25T11:19:00Z"/>
                <w:bCs/>
              </w:rPr>
            </w:pPr>
            <w:ins w:id="1264" w:author="Bo-Han Hsieh" w:date="2024-11-25T11:19:00Z">
              <w:r w:rsidRPr="00AF6487">
                <w:rPr>
                  <w:bCs/>
                </w:rPr>
                <w:t>UL1/DL5</w:t>
              </w:r>
            </w:ins>
          </w:p>
        </w:tc>
      </w:tr>
      <w:tr w:rsidR="001B7E04" w:rsidRPr="00AF6487" w14:paraId="1C1D6C0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F8EDAA" w14:textId="77777777" w:rsidR="001B7E04" w:rsidRPr="00AF6487" w:rsidRDefault="001B7E04" w:rsidP="00FB2A55">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4C24ABA" w14:textId="77777777" w:rsidR="001B7E04" w:rsidRPr="00AF6487" w:rsidRDefault="001B7E04" w:rsidP="00FB2A55">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CB9B5B6"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7CCF6C" w14:textId="77777777" w:rsidR="001B7E04" w:rsidRPr="00AF6487" w:rsidRDefault="001B7E04" w:rsidP="00FB2A55">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2E46F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6443D3" w14:textId="77777777" w:rsidR="001B7E04" w:rsidRPr="00AF6487"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8AB8F0" w14:textId="77777777" w:rsidR="001B7E04" w:rsidRPr="00AF6487" w:rsidRDefault="001B7E04" w:rsidP="00FB2A55">
            <w:pPr>
              <w:pStyle w:val="TAC"/>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01E5AD60"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338FBB6" w14:textId="77777777" w:rsidR="001B7E04" w:rsidRPr="00AF6487" w:rsidRDefault="001B7E04" w:rsidP="00FB2A55">
            <w:pPr>
              <w:pStyle w:val="TAC"/>
              <w:rPr>
                <w:bCs/>
              </w:rPr>
            </w:pPr>
            <w:r>
              <w:rPr>
                <w:bCs/>
              </w:rPr>
              <w:t>UL1/DL2</w:t>
            </w:r>
          </w:p>
        </w:tc>
      </w:tr>
      <w:tr w:rsidR="001B7E04" w:rsidRPr="00AF6487" w14:paraId="257C58A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C64380" w14:textId="77777777" w:rsidR="001B7E04" w:rsidRPr="00AF6487" w:rsidRDefault="001B7E04" w:rsidP="00FB2A55">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418621C" w14:textId="77777777" w:rsidR="001B7E04" w:rsidRPr="00AF6487" w:rsidRDefault="001B7E04" w:rsidP="00FB2A55">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78B97F"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70F123" w14:textId="77777777" w:rsidR="001B7E04" w:rsidRPr="00AF6487" w:rsidRDefault="001B7E04" w:rsidP="00FB2A55">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DFA7CC"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354660" w14:textId="77777777" w:rsidR="001B7E04" w:rsidRPr="00AF6487" w:rsidRDefault="001B7E04" w:rsidP="00FB2A55">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D9C816" w14:textId="77777777" w:rsidR="001B7E04" w:rsidRPr="00AF6487" w:rsidRDefault="001B7E04" w:rsidP="00FB2A55">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65DDCD74"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91FD6B3" w14:textId="77777777" w:rsidR="001B7E04" w:rsidRPr="00AF6487" w:rsidRDefault="001B7E04" w:rsidP="00FB2A55">
            <w:pPr>
              <w:pStyle w:val="TAC"/>
              <w:rPr>
                <w:bCs/>
              </w:rPr>
            </w:pPr>
            <w:r>
              <w:rPr>
                <w:bCs/>
              </w:rPr>
              <w:t>UL1/DL2</w:t>
            </w:r>
          </w:p>
        </w:tc>
      </w:tr>
      <w:tr w:rsidR="001B7E04" w:rsidRPr="00AF6487" w14:paraId="462E5D6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6217BF"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435D7C0" w14:textId="77777777" w:rsidR="001B7E04" w:rsidRPr="00AF6487" w:rsidRDefault="001B7E04" w:rsidP="00FB2A55">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0A2A0AB"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9FA7147"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D86A44"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71726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3E4F4E" w14:textId="77777777" w:rsidR="001B7E04" w:rsidRPr="00AF6487" w:rsidRDefault="001B7E04" w:rsidP="00FB2A55">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6475292B"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DB93B8C" w14:textId="77777777" w:rsidR="001B7E04" w:rsidRPr="00AF6487" w:rsidRDefault="001B7E04" w:rsidP="00FB2A55">
            <w:pPr>
              <w:pStyle w:val="TAC"/>
              <w:rPr>
                <w:bCs/>
              </w:rPr>
            </w:pPr>
            <w:r>
              <w:rPr>
                <w:bCs/>
              </w:rPr>
              <w:t>UL1/DL2</w:t>
            </w:r>
          </w:p>
        </w:tc>
      </w:tr>
      <w:tr w:rsidR="001B7E04" w:rsidRPr="00AF6487" w14:paraId="317B478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C1EF56"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A07BBEA" w14:textId="77777777" w:rsidR="001B7E04" w:rsidRPr="00AF6487" w:rsidRDefault="001B7E04" w:rsidP="00FB2A55">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5C0DBA4"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B72867"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95BAA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62589B5"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20BFB7" w14:textId="77777777" w:rsidR="001B7E04" w:rsidRPr="00AF6487" w:rsidRDefault="001B7E04" w:rsidP="00FB2A55">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867BCF3" w14:textId="77777777" w:rsidR="001B7E04" w:rsidRPr="00AF6487" w:rsidRDefault="001B7E04" w:rsidP="00FB2A55">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EC89EA7" w14:textId="77777777" w:rsidR="001B7E04" w:rsidRPr="00AF6487" w:rsidRDefault="001B7E04" w:rsidP="00FB2A55">
            <w:pPr>
              <w:pStyle w:val="TAC"/>
              <w:rPr>
                <w:bCs/>
              </w:rPr>
            </w:pPr>
            <w:r>
              <w:rPr>
                <w:bCs/>
              </w:rPr>
              <w:t>UL1/DL2</w:t>
            </w:r>
          </w:p>
        </w:tc>
      </w:tr>
      <w:tr w:rsidR="001B7E04" w:rsidRPr="00AF6487" w14:paraId="6485BD2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F916"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F84AD69" w14:textId="77777777" w:rsidR="001B7E04" w:rsidRPr="00AF6487" w:rsidRDefault="001B7E04" w:rsidP="00FB2A55">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FFD8EF9"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62F3F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375C20"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D5ECFA"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F0F2E3" w14:textId="77777777" w:rsidR="001B7E04" w:rsidRPr="00AF6487" w:rsidRDefault="001B7E04" w:rsidP="00FB2A55">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29A2AD8E"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60E8F82D" w14:textId="77777777" w:rsidR="001B7E04" w:rsidRPr="00AF6487" w:rsidRDefault="001B7E04" w:rsidP="00FB2A55">
            <w:pPr>
              <w:pStyle w:val="TAC"/>
              <w:rPr>
                <w:bCs/>
              </w:rPr>
            </w:pPr>
            <w:r>
              <w:rPr>
                <w:bCs/>
              </w:rPr>
              <w:t>UL1/DL4</w:t>
            </w:r>
          </w:p>
        </w:tc>
      </w:tr>
      <w:tr w:rsidR="001B7E04" w:rsidRPr="00AF6487" w14:paraId="67E944A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B63CBC"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F44E1A5" w14:textId="77777777" w:rsidR="001B7E04" w:rsidRPr="00AF6487" w:rsidRDefault="001B7E04" w:rsidP="00FB2A55">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915F9D"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0E00B9"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E884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FE17A8"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DE4D0A" w14:textId="77777777" w:rsidR="001B7E04" w:rsidRPr="00AF6487" w:rsidRDefault="001B7E04" w:rsidP="00FB2A55">
            <w:pPr>
              <w:pStyle w:val="TAC"/>
              <w:rPr>
                <w:bCs/>
              </w:rPr>
            </w:pPr>
            <w:r>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7A3E5DA2"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459B0A5C" w14:textId="77777777" w:rsidR="001B7E04" w:rsidRPr="00AF6487" w:rsidRDefault="001B7E04" w:rsidP="00FB2A55">
            <w:pPr>
              <w:pStyle w:val="TAC"/>
              <w:rPr>
                <w:bCs/>
              </w:rPr>
            </w:pPr>
            <w:r>
              <w:rPr>
                <w:bCs/>
              </w:rPr>
              <w:t>UL1/DL4</w:t>
            </w:r>
          </w:p>
        </w:tc>
      </w:tr>
      <w:tr w:rsidR="001B7E04" w:rsidRPr="00AF6487" w14:paraId="7E4C313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FBEE0B"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2DE8165B" w14:textId="77777777" w:rsidR="001B7E04" w:rsidRPr="00AF6487" w:rsidRDefault="001B7E04" w:rsidP="00FB2A55">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BAE6C5D"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FF451"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CC9AAC"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568AC1"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15F8E2"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0F9F016"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F7C4ABE" w14:textId="77777777" w:rsidR="001B7E04" w:rsidRPr="00AF6487" w:rsidRDefault="001B7E04" w:rsidP="00FB2A55">
            <w:pPr>
              <w:pStyle w:val="TAC"/>
              <w:rPr>
                <w:bCs/>
              </w:rPr>
            </w:pPr>
            <w:r w:rsidRPr="00AF6487">
              <w:rPr>
                <w:bCs/>
              </w:rPr>
              <w:t>UL1/DL5</w:t>
            </w:r>
          </w:p>
        </w:tc>
      </w:tr>
      <w:tr w:rsidR="001B7E04" w:rsidRPr="00AF6487" w14:paraId="676936F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7FA4B"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919F2D3" w14:textId="77777777" w:rsidR="001B7E04" w:rsidRPr="00AF6487" w:rsidRDefault="001B7E04" w:rsidP="00FB2A55">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38571DB"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16D92E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AAB363"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B0D1A0"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66E048"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DB71F6C"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53D300E" w14:textId="77777777" w:rsidR="001B7E04" w:rsidRPr="00AF6487" w:rsidRDefault="001B7E04" w:rsidP="00FB2A55">
            <w:pPr>
              <w:pStyle w:val="TAC"/>
              <w:rPr>
                <w:bCs/>
              </w:rPr>
            </w:pPr>
            <w:r w:rsidRPr="00AF6487">
              <w:rPr>
                <w:bCs/>
              </w:rPr>
              <w:t>UL1/DL5</w:t>
            </w:r>
          </w:p>
        </w:tc>
      </w:tr>
      <w:tr w:rsidR="001B7E04" w:rsidRPr="00AF6487" w14:paraId="0305285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6D9BAF"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9FA6422" w14:textId="77777777" w:rsidR="001B7E04" w:rsidRPr="00AF6487" w:rsidRDefault="001B7E04" w:rsidP="00FB2A55">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5E06B35"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7D979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2D2C55"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0AA6B9"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AAEBFD" w14:textId="77777777" w:rsidR="001B7E04" w:rsidRPr="00AF6487" w:rsidRDefault="001B7E04" w:rsidP="00FB2A55">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D2C083A"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445F34" w14:textId="77777777" w:rsidR="001B7E04" w:rsidRPr="00AF6487" w:rsidRDefault="001B7E04" w:rsidP="00FB2A55">
            <w:pPr>
              <w:pStyle w:val="TAC"/>
              <w:rPr>
                <w:bCs/>
              </w:rPr>
            </w:pPr>
            <w:r w:rsidRPr="00AF6487">
              <w:rPr>
                <w:bCs/>
              </w:rPr>
              <w:t>UL1/DL5</w:t>
            </w:r>
          </w:p>
        </w:tc>
      </w:tr>
      <w:tr w:rsidR="001B7E04" w:rsidRPr="00AF6487" w14:paraId="7FE63EF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90191"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0EE1CD3" w14:textId="77777777" w:rsidR="001B7E04" w:rsidRPr="00AF6487" w:rsidRDefault="001B7E04" w:rsidP="00FB2A55">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9D4B2E2"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F2E9D"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0C24CF"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ED08FF" w14:textId="77777777" w:rsidR="001B7E04" w:rsidRPr="00AF6487" w:rsidRDefault="001B7E04" w:rsidP="00FB2A55">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7ED269" w14:textId="77777777" w:rsidR="001B7E04" w:rsidRPr="00AF6487" w:rsidRDefault="001B7E04" w:rsidP="00FB2A55">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85AF3B1"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439636" w14:textId="77777777" w:rsidR="001B7E04" w:rsidRPr="00AF6487" w:rsidRDefault="001B7E04" w:rsidP="00FB2A55">
            <w:pPr>
              <w:pStyle w:val="TAC"/>
              <w:rPr>
                <w:bCs/>
              </w:rPr>
            </w:pPr>
            <w:r w:rsidRPr="00AF6487">
              <w:rPr>
                <w:bCs/>
              </w:rPr>
              <w:t>UL1/DL5</w:t>
            </w:r>
          </w:p>
        </w:tc>
      </w:tr>
      <w:tr w:rsidR="001B7E04" w:rsidRPr="00AF6487" w14:paraId="55979D9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0AE0DA"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F60D18E"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53FD90"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7A5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EA480E"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DB2E1A"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84A6BC" w14:textId="77777777" w:rsidR="001B7E04" w:rsidRPr="00AF6487" w:rsidRDefault="001B7E04" w:rsidP="00FB2A55">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1EFD6DEA"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B6E67F8" w14:textId="77777777" w:rsidR="001B7E04" w:rsidRPr="00AF6487" w:rsidRDefault="001B7E04" w:rsidP="00FB2A55">
            <w:pPr>
              <w:pStyle w:val="TAC"/>
              <w:rPr>
                <w:bCs/>
              </w:rPr>
            </w:pPr>
            <w:r>
              <w:rPr>
                <w:bCs/>
              </w:rPr>
              <w:t>UL1/DL4</w:t>
            </w:r>
          </w:p>
        </w:tc>
      </w:tr>
      <w:tr w:rsidR="001B7E04" w:rsidRPr="00AF6487" w14:paraId="52EA42B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8667ED"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234DCB69"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A814C97"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6427B4"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53FEFB"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F69ADD0"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3DDB1C" w14:textId="77777777" w:rsidR="001B7E04" w:rsidRPr="00AF6487" w:rsidRDefault="001B7E04" w:rsidP="00FB2A55">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540B6CC7" w14:textId="77777777" w:rsidR="001B7E04" w:rsidRPr="00AF6487" w:rsidRDefault="001B7E04" w:rsidP="00FB2A55">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559038E" w14:textId="77777777" w:rsidR="001B7E04" w:rsidRPr="00AF6487" w:rsidRDefault="001B7E04" w:rsidP="00FB2A55">
            <w:pPr>
              <w:pStyle w:val="TAC"/>
              <w:rPr>
                <w:bCs/>
              </w:rPr>
            </w:pPr>
            <w:r>
              <w:rPr>
                <w:bCs/>
              </w:rPr>
              <w:t>UL1/DL4</w:t>
            </w:r>
          </w:p>
        </w:tc>
      </w:tr>
      <w:tr w:rsidR="001B7E04" w:rsidRPr="00AF6487" w14:paraId="65E2C3CE"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0D4D8E"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964FE7B" w14:textId="77777777" w:rsidR="001B7E04" w:rsidRPr="00AF6487" w:rsidRDefault="001B7E04" w:rsidP="00FB2A55">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836982"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7389E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7DEC82" w14:textId="77777777" w:rsidR="001B7E04" w:rsidRPr="00AF6487" w:rsidRDefault="001B7E04" w:rsidP="00FB2A55">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E71AA9"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F67A4C" w14:textId="77777777" w:rsidR="001B7E04" w:rsidRPr="00AF6487" w:rsidRDefault="001B7E04" w:rsidP="00FB2A55">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4BE7239"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930F2E2" w14:textId="77777777" w:rsidR="001B7E04" w:rsidRPr="00AF6487" w:rsidRDefault="001B7E04" w:rsidP="00FB2A55">
            <w:pPr>
              <w:pStyle w:val="TAC"/>
              <w:rPr>
                <w:bCs/>
              </w:rPr>
            </w:pPr>
            <w:r w:rsidRPr="00AF6487">
              <w:rPr>
                <w:bCs/>
              </w:rPr>
              <w:t>UL2/DL3</w:t>
            </w:r>
          </w:p>
        </w:tc>
      </w:tr>
      <w:tr w:rsidR="001B7E04" w:rsidRPr="00AF6487" w14:paraId="0EEC6CF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EB1D8"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279768C" w14:textId="77777777" w:rsidR="001B7E04" w:rsidRPr="00AF6487" w:rsidRDefault="001B7E04" w:rsidP="00FB2A55">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8C5B2D9"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6B0E72"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15D633" w14:textId="77777777" w:rsidR="001B7E04" w:rsidRPr="00AF6487" w:rsidRDefault="001B7E04" w:rsidP="00FB2A55">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9C73181"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9C2E693" w14:textId="77777777" w:rsidR="001B7E04" w:rsidRPr="00AF6487" w:rsidRDefault="001B7E04" w:rsidP="00FB2A55">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05145E89"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97B6C08" w14:textId="77777777" w:rsidR="001B7E04" w:rsidRPr="00AF6487" w:rsidRDefault="001B7E04" w:rsidP="00FB2A55">
            <w:pPr>
              <w:pStyle w:val="TAC"/>
              <w:rPr>
                <w:bCs/>
              </w:rPr>
            </w:pPr>
            <w:r w:rsidRPr="00AF6487">
              <w:rPr>
                <w:bCs/>
              </w:rPr>
              <w:t>UL2/DL3</w:t>
            </w:r>
          </w:p>
        </w:tc>
      </w:tr>
      <w:tr w:rsidR="001B7E04" w:rsidRPr="00AF6487" w14:paraId="74E35C2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1BFA99"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F697708" w14:textId="77777777" w:rsidR="001B7E04" w:rsidRPr="00AF6487" w:rsidRDefault="001B7E04" w:rsidP="00FB2A55">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C083144"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156E2DB"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49CDA4" w14:textId="77777777" w:rsidR="001B7E04" w:rsidRPr="00AF6487" w:rsidRDefault="001B7E04" w:rsidP="00FB2A55">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362DD80"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D857F0" w14:textId="77777777" w:rsidR="001B7E04" w:rsidRPr="00AF6487" w:rsidRDefault="001B7E04" w:rsidP="00FB2A55">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10B23CE6"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0D70B90" w14:textId="77777777" w:rsidR="001B7E04" w:rsidRPr="00AF6487" w:rsidRDefault="001B7E04" w:rsidP="00FB2A55">
            <w:pPr>
              <w:pStyle w:val="TAC"/>
              <w:rPr>
                <w:bCs/>
              </w:rPr>
            </w:pPr>
            <w:r w:rsidRPr="00AF6487">
              <w:rPr>
                <w:bCs/>
              </w:rPr>
              <w:t>UL2/DL3</w:t>
            </w:r>
          </w:p>
        </w:tc>
      </w:tr>
      <w:tr w:rsidR="001B7E04" w:rsidRPr="00AF6487" w14:paraId="5B8B080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2C032" w14:textId="77777777" w:rsidR="001B7E04" w:rsidRPr="00AF6487" w:rsidRDefault="001B7E04" w:rsidP="00FB2A55">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EA42663" w14:textId="77777777" w:rsidR="001B7E04" w:rsidRPr="00AF6487" w:rsidRDefault="001B7E04" w:rsidP="00FB2A55">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A619735"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F28DA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31A28E" w14:textId="77777777" w:rsidR="001B7E04" w:rsidRPr="00AF6487" w:rsidRDefault="001B7E04" w:rsidP="00FB2A55">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35D55D" w14:textId="77777777" w:rsidR="001B7E04" w:rsidRPr="00AF6487" w:rsidRDefault="001B7E04" w:rsidP="00FB2A55">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4717F8" w14:textId="77777777" w:rsidR="001B7E04" w:rsidRPr="00AF6487" w:rsidRDefault="001B7E04" w:rsidP="00FB2A55">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616F5C60" w14:textId="77777777" w:rsidR="001B7E04" w:rsidRPr="00AF6487" w:rsidRDefault="001B7E04" w:rsidP="00FB2A55">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37B0EC" w14:textId="77777777" w:rsidR="001B7E04" w:rsidRPr="00AF6487" w:rsidRDefault="001B7E04" w:rsidP="00FB2A55">
            <w:pPr>
              <w:pStyle w:val="TAC"/>
              <w:rPr>
                <w:bCs/>
              </w:rPr>
            </w:pPr>
            <w:r w:rsidRPr="00AF6487">
              <w:rPr>
                <w:bCs/>
              </w:rPr>
              <w:t>UL2/DL3</w:t>
            </w:r>
          </w:p>
        </w:tc>
      </w:tr>
      <w:tr w:rsidR="00AD1810" w:rsidRPr="00AF6487" w14:paraId="41025163" w14:textId="77777777" w:rsidTr="00FB2A55">
        <w:trPr>
          <w:trHeight w:val="300"/>
          <w:jc w:val="center"/>
          <w:ins w:id="1265" w:author="Bo-Han Hsieh" w:date="2024-11-25T11:22:00Z"/>
        </w:trPr>
        <w:tc>
          <w:tcPr>
            <w:tcW w:w="0" w:type="auto"/>
            <w:tcBorders>
              <w:top w:val="single" w:sz="4" w:space="0" w:color="auto"/>
              <w:left w:val="single" w:sz="4" w:space="0" w:color="auto"/>
              <w:bottom w:val="single" w:sz="4" w:space="0" w:color="auto"/>
              <w:right w:val="single" w:sz="4" w:space="0" w:color="auto"/>
            </w:tcBorders>
            <w:vAlign w:val="center"/>
          </w:tcPr>
          <w:p w14:paraId="1018BCA7" w14:textId="7F946C04" w:rsidR="00AD1810" w:rsidRPr="00AF6487" w:rsidRDefault="00AD1810" w:rsidP="00FB2A55">
            <w:pPr>
              <w:pStyle w:val="TAC"/>
              <w:rPr>
                <w:ins w:id="1266" w:author="Bo-Han Hsieh" w:date="2024-11-25T11:22:00Z"/>
              </w:rPr>
            </w:pPr>
            <w:ins w:id="1267" w:author="Bo-Han Hsieh" w:date="2024-11-25T11:22: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0A1A4D" w14:textId="7C00C0BF" w:rsidR="00AD1810" w:rsidRPr="00AF6487" w:rsidRDefault="00AD1810" w:rsidP="00FB2A55">
            <w:pPr>
              <w:pStyle w:val="TAC"/>
              <w:rPr>
                <w:ins w:id="1268" w:author="Bo-Han Hsieh" w:date="2024-11-25T11:22:00Z"/>
              </w:rPr>
            </w:pPr>
            <w:ins w:id="1269" w:author="Bo-Han Hsieh" w:date="2024-11-25T11:22: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9FC853" w14:textId="43EF63C9" w:rsidR="00AD1810" w:rsidRDefault="00AD1810" w:rsidP="00FB2A55">
            <w:pPr>
              <w:pStyle w:val="TAC"/>
              <w:rPr>
                <w:ins w:id="1270" w:author="Bo-Han Hsieh" w:date="2024-11-25T11:22:00Z"/>
                <w:bCs/>
              </w:rPr>
            </w:pPr>
            <w:ins w:id="1271" w:author="Bo-Han Hsieh" w:date="2024-11-25T11:22: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2D4F584" w14:textId="51D3EE5C" w:rsidR="00AD1810" w:rsidRPr="00AF6487" w:rsidRDefault="00AD1810" w:rsidP="00FB2A55">
            <w:pPr>
              <w:pStyle w:val="TAC"/>
              <w:rPr>
                <w:ins w:id="1272" w:author="Bo-Han Hsieh" w:date="2024-11-25T11:22:00Z"/>
                <w:bCs/>
              </w:rPr>
            </w:pPr>
            <w:ins w:id="1273" w:author="Bo-Han Hsieh" w:date="2024-11-25T11:22: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DB88DF" w14:textId="4A6C1F2E" w:rsidR="00AD1810" w:rsidRDefault="00AD1810" w:rsidP="00FB2A55">
            <w:pPr>
              <w:pStyle w:val="TAC"/>
              <w:rPr>
                <w:ins w:id="1274" w:author="Bo-Han Hsieh" w:date="2024-11-25T11:22:00Z"/>
                <w:bCs/>
              </w:rPr>
            </w:pPr>
            <w:ins w:id="1275" w:author="Bo-Han Hsieh" w:date="2024-11-25T11:22: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1E842B" w14:textId="30F506CC" w:rsidR="00AD1810" w:rsidRPr="00AF6487" w:rsidRDefault="00AD1810" w:rsidP="00FB2A55">
            <w:pPr>
              <w:pStyle w:val="TAC"/>
              <w:rPr>
                <w:ins w:id="1276" w:author="Bo-Han Hsieh" w:date="2024-11-25T11:22:00Z"/>
              </w:rPr>
            </w:pPr>
            <w:ins w:id="1277" w:author="Bo-Han Hsieh" w:date="2024-11-25T11:22: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11F18" w14:textId="431286D8" w:rsidR="00AD1810" w:rsidRDefault="00AD1810" w:rsidP="00FB2A55">
            <w:pPr>
              <w:pStyle w:val="TAC"/>
              <w:rPr>
                <w:ins w:id="1278" w:author="Bo-Han Hsieh" w:date="2024-11-25T11:22:00Z"/>
                <w:bCs/>
              </w:rPr>
            </w:pPr>
            <w:ins w:id="1279" w:author="Bo-Han Hsieh" w:date="2024-11-25T11:22: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3D29B68" w14:textId="38CBD1EE" w:rsidR="00AD1810" w:rsidRPr="00AF6487" w:rsidRDefault="00AD1810" w:rsidP="00FB2A55">
            <w:pPr>
              <w:pStyle w:val="TAC"/>
              <w:rPr>
                <w:ins w:id="1280" w:author="Bo-Han Hsieh" w:date="2024-11-25T11:22:00Z"/>
                <w:bCs/>
              </w:rPr>
            </w:pPr>
            <w:ins w:id="1281" w:author="Bo-Han Hsieh" w:date="2024-11-25T11:22: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1A0CDC1" w14:textId="7E41598B" w:rsidR="00AD1810" w:rsidRPr="00AF6487" w:rsidRDefault="00AD1810" w:rsidP="00FB2A55">
            <w:pPr>
              <w:pStyle w:val="TAC"/>
              <w:rPr>
                <w:ins w:id="1282" w:author="Bo-Han Hsieh" w:date="2024-11-25T11:22:00Z"/>
                <w:bCs/>
              </w:rPr>
            </w:pPr>
            <w:ins w:id="1283" w:author="Bo-Han Hsieh" w:date="2024-11-25T11:22:00Z">
              <w:r w:rsidRPr="00AF6487">
                <w:rPr>
                  <w:bCs/>
                </w:rPr>
                <w:t>UL1/DL5</w:t>
              </w:r>
            </w:ins>
          </w:p>
        </w:tc>
      </w:tr>
      <w:tr w:rsidR="001B7E04" w:rsidRPr="00AF6487" w14:paraId="6985DA2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BFDA84" w14:textId="77777777" w:rsidR="001B7E04" w:rsidRPr="00AF6487" w:rsidRDefault="001B7E04" w:rsidP="00FB2A55">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7E2F0252" w14:textId="77777777" w:rsidR="001B7E04" w:rsidRPr="00AF6487"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78F41B"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39946F" w14:textId="77777777" w:rsidR="001B7E04" w:rsidRPr="00AF6487" w:rsidRDefault="001B7E04" w:rsidP="00FB2A55">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00646D"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199E69" w14:textId="77777777" w:rsidR="001B7E04" w:rsidRPr="00AF6487" w:rsidRDefault="001B7E04" w:rsidP="00FB2A55">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DF02E1" w14:textId="77777777" w:rsidR="001B7E04" w:rsidRPr="00AF6487" w:rsidRDefault="001B7E04" w:rsidP="00FB2A55">
            <w:pPr>
              <w:pStyle w:val="TAC"/>
            </w:pPr>
            <w:r>
              <w:t>27.5</w:t>
            </w:r>
          </w:p>
        </w:tc>
        <w:tc>
          <w:tcPr>
            <w:tcW w:w="0" w:type="auto"/>
            <w:tcBorders>
              <w:top w:val="single" w:sz="4" w:space="0" w:color="auto"/>
              <w:left w:val="single" w:sz="4" w:space="0" w:color="auto"/>
              <w:bottom w:val="single" w:sz="4" w:space="0" w:color="auto"/>
              <w:right w:val="single" w:sz="4" w:space="0" w:color="auto"/>
            </w:tcBorders>
            <w:vAlign w:val="center"/>
          </w:tcPr>
          <w:p w14:paraId="607E3852" w14:textId="77777777" w:rsidR="001B7E04" w:rsidRPr="00AF6487" w:rsidRDefault="001B7E04" w:rsidP="00FB2A55">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437FAC" w14:textId="77777777" w:rsidR="001B7E04" w:rsidRPr="00AF6487" w:rsidRDefault="001B7E04" w:rsidP="00FB2A55">
            <w:pPr>
              <w:pStyle w:val="TAC"/>
              <w:rPr>
                <w:bCs/>
              </w:rPr>
            </w:pPr>
            <w:r>
              <w:rPr>
                <w:bCs/>
              </w:rPr>
              <w:t>UL1/DL5</w:t>
            </w:r>
          </w:p>
        </w:tc>
      </w:tr>
      <w:tr w:rsidR="001B7E04" w:rsidRPr="00AF6487" w14:paraId="1F5D3BC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0FD161"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CE058B2" w14:textId="77777777" w:rsidR="001B7E04" w:rsidRPr="00AF6487" w:rsidRDefault="001B7E04" w:rsidP="00FB2A55">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77211"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9FC201"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E2734F"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6E7A75"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5CD5C3" w14:textId="77777777" w:rsidR="001B7E04" w:rsidRPr="00AF6487" w:rsidRDefault="001B7E04" w:rsidP="00FB2A55">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vAlign w:val="center"/>
          </w:tcPr>
          <w:p w14:paraId="23816BF7"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7179934" w14:textId="77777777" w:rsidR="001B7E04" w:rsidRPr="00AF6487" w:rsidRDefault="001B7E04" w:rsidP="00FB2A55">
            <w:pPr>
              <w:pStyle w:val="TAC"/>
              <w:rPr>
                <w:bCs/>
              </w:rPr>
            </w:pPr>
            <w:r w:rsidRPr="00AF6487">
              <w:rPr>
                <w:bCs/>
              </w:rPr>
              <w:t>UL1/DL5</w:t>
            </w:r>
          </w:p>
        </w:tc>
      </w:tr>
      <w:tr w:rsidR="001B7E04" w:rsidRPr="00AF6487" w14:paraId="3C68267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CA291D"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4981ABF" w14:textId="77777777" w:rsidR="001B7E04" w:rsidRPr="00AF6487" w:rsidRDefault="001B7E04" w:rsidP="00FB2A55">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A46E9B9"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816455"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F2C99A"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2CDFAD" w14:textId="77777777" w:rsidR="001B7E04" w:rsidRPr="00AF6487" w:rsidRDefault="001B7E04" w:rsidP="00FB2A55">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8DDBAB" w14:textId="77777777" w:rsidR="001B7E04" w:rsidRPr="00AF6487" w:rsidRDefault="001B7E04" w:rsidP="00FB2A55">
            <w:pPr>
              <w:pStyle w:val="TAC"/>
              <w:rPr>
                <w:bCs/>
              </w:rPr>
            </w:pPr>
            <w:r w:rsidRPr="00AF648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3117A6"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B64FDC5" w14:textId="77777777" w:rsidR="001B7E04" w:rsidRPr="00AF6487" w:rsidRDefault="001B7E04" w:rsidP="00FB2A55">
            <w:pPr>
              <w:pStyle w:val="TAC"/>
              <w:rPr>
                <w:bCs/>
              </w:rPr>
            </w:pPr>
            <w:r w:rsidRPr="00AF6487">
              <w:rPr>
                <w:bCs/>
              </w:rPr>
              <w:t>UL1/DL5</w:t>
            </w:r>
          </w:p>
        </w:tc>
      </w:tr>
      <w:tr w:rsidR="001B7E04" w:rsidRPr="00AF6487" w14:paraId="31EC850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986A0B"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C28CE10" w14:textId="77777777" w:rsidR="001B7E04" w:rsidRPr="00AF6487" w:rsidRDefault="001B7E04" w:rsidP="00FB2A55">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475F9C8"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FC4074"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4170F7"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9790DE"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9D6604" w14:textId="77777777" w:rsidR="001B7E04" w:rsidRPr="00AF6487" w:rsidRDefault="001B7E04" w:rsidP="00FB2A55">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035FB1B3"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30D874" w14:textId="77777777" w:rsidR="001B7E04" w:rsidRPr="00AF6487" w:rsidRDefault="001B7E04" w:rsidP="00FB2A55">
            <w:pPr>
              <w:pStyle w:val="TAC"/>
              <w:rPr>
                <w:bCs/>
              </w:rPr>
            </w:pPr>
            <w:r w:rsidRPr="00AF6487">
              <w:rPr>
                <w:bCs/>
              </w:rPr>
              <w:t>UL1/DL3</w:t>
            </w:r>
          </w:p>
        </w:tc>
      </w:tr>
      <w:tr w:rsidR="001B7E04" w:rsidRPr="00AF6487" w14:paraId="3B1BC8D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B726F1"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25DD280" w14:textId="77777777" w:rsidR="001B7E04" w:rsidRPr="00AF6487" w:rsidRDefault="001B7E04" w:rsidP="00FB2A55">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461685E"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7EDBF41"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CF0A0A"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C0EAE9" w14:textId="77777777" w:rsidR="001B7E04" w:rsidRPr="00AF6487" w:rsidRDefault="001B7E04" w:rsidP="00FB2A55">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00DF35" w14:textId="77777777" w:rsidR="001B7E04" w:rsidRPr="00AF6487" w:rsidRDefault="001B7E04" w:rsidP="00FB2A55">
            <w:pPr>
              <w:pStyle w:val="TAC"/>
              <w:rPr>
                <w:bCs/>
              </w:rPr>
            </w:pPr>
            <w:r>
              <w:rPr>
                <w:bCs/>
              </w:rPr>
              <w:t>36.3</w:t>
            </w:r>
          </w:p>
        </w:tc>
        <w:tc>
          <w:tcPr>
            <w:tcW w:w="0" w:type="auto"/>
            <w:tcBorders>
              <w:top w:val="single" w:sz="4" w:space="0" w:color="auto"/>
              <w:left w:val="single" w:sz="4" w:space="0" w:color="auto"/>
              <w:bottom w:val="single" w:sz="4" w:space="0" w:color="auto"/>
              <w:right w:val="single" w:sz="4" w:space="0" w:color="auto"/>
            </w:tcBorders>
            <w:vAlign w:val="center"/>
          </w:tcPr>
          <w:p w14:paraId="577FEA1D"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455005" w14:textId="77777777" w:rsidR="001B7E04" w:rsidRPr="00AF6487" w:rsidRDefault="001B7E04" w:rsidP="00FB2A55">
            <w:pPr>
              <w:pStyle w:val="TAC"/>
              <w:rPr>
                <w:bCs/>
              </w:rPr>
            </w:pPr>
            <w:r w:rsidRPr="00AF6487">
              <w:rPr>
                <w:bCs/>
              </w:rPr>
              <w:t>UL1/DL3</w:t>
            </w:r>
          </w:p>
        </w:tc>
      </w:tr>
      <w:tr w:rsidR="001B7E04" w:rsidRPr="00AF6487" w14:paraId="6439DB2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42DE8"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3991DC4C"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BBD203C"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18A625C"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EC1E9F"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15F59E7"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08F032" w14:textId="77777777" w:rsidR="001B7E04" w:rsidRPr="00AF6487" w:rsidRDefault="001B7E04" w:rsidP="00FB2A55">
            <w:pPr>
              <w:pStyle w:val="TAC"/>
              <w:rPr>
                <w:bCs/>
              </w:rPr>
            </w:pPr>
            <w:r w:rsidRPr="00AF6487">
              <w:t>29.5</w:t>
            </w:r>
          </w:p>
        </w:tc>
        <w:tc>
          <w:tcPr>
            <w:tcW w:w="0" w:type="auto"/>
            <w:tcBorders>
              <w:top w:val="single" w:sz="4" w:space="0" w:color="auto"/>
              <w:left w:val="single" w:sz="4" w:space="0" w:color="auto"/>
              <w:bottom w:val="single" w:sz="4" w:space="0" w:color="auto"/>
              <w:right w:val="single" w:sz="4" w:space="0" w:color="auto"/>
            </w:tcBorders>
            <w:vAlign w:val="center"/>
          </w:tcPr>
          <w:p w14:paraId="5BF3A2FA"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CC0318E" w14:textId="77777777" w:rsidR="001B7E04" w:rsidRPr="00AF6487" w:rsidRDefault="001B7E04" w:rsidP="00FB2A55">
            <w:pPr>
              <w:pStyle w:val="TAC"/>
              <w:rPr>
                <w:bCs/>
              </w:rPr>
            </w:pPr>
            <w:r w:rsidRPr="00AF6487">
              <w:rPr>
                <w:bCs/>
              </w:rPr>
              <w:t>UL1/DL5</w:t>
            </w:r>
          </w:p>
        </w:tc>
      </w:tr>
      <w:tr w:rsidR="001B7E04" w:rsidRPr="00AF6487" w14:paraId="16E3320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99DE82"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BF9EB8F" w14:textId="77777777" w:rsidR="001B7E04" w:rsidRPr="00AF6487" w:rsidRDefault="001B7E04" w:rsidP="00FB2A55">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DCE879E"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359ADA"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8290F6"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1FFF932"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07C61C" w14:textId="77777777" w:rsidR="001B7E04" w:rsidRPr="00AF6487" w:rsidRDefault="001B7E04" w:rsidP="00FB2A55">
            <w:pPr>
              <w:pStyle w:val="TAC"/>
              <w:rPr>
                <w:bCs/>
              </w:rPr>
            </w:pPr>
            <w:r w:rsidRPr="00AF648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7947FCEE"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BF31B7" w14:textId="77777777" w:rsidR="001B7E04" w:rsidRPr="00AF6487" w:rsidRDefault="001B7E04" w:rsidP="00FB2A55">
            <w:pPr>
              <w:pStyle w:val="TAC"/>
              <w:rPr>
                <w:bCs/>
              </w:rPr>
            </w:pPr>
            <w:r w:rsidRPr="00AF6487">
              <w:rPr>
                <w:bCs/>
              </w:rPr>
              <w:t>UL1/DL5</w:t>
            </w:r>
          </w:p>
        </w:tc>
      </w:tr>
      <w:tr w:rsidR="001B7E04" w:rsidRPr="00AF6487" w14:paraId="2A0999F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38D70"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455D96E" w14:textId="77777777" w:rsidR="001B7E04" w:rsidRPr="00AF6487" w:rsidRDefault="001B7E04" w:rsidP="00FB2A55">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C831F56"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55FFEF"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48378F"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8884A94"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A2039B" w14:textId="77777777" w:rsidR="001B7E04" w:rsidRPr="00AF6487" w:rsidRDefault="001B7E04" w:rsidP="00FB2A55">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1571241B"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082EEA2" w14:textId="77777777" w:rsidR="001B7E04" w:rsidRPr="00AF6487" w:rsidRDefault="001B7E04" w:rsidP="00FB2A55">
            <w:pPr>
              <w:pStyle w:val="TAC"/>
              <w:rPr>
                <w:bCs/>
              </w:rPr>
            </w:pPr>
            <w:r w:rsidRPr="00AF6487">
              <w:rPr>
                <w:bCs/>
              </w:rPr>
              <w:t>UL1/DL3</w:t>
            </w:r>
          </w:p>
        </w:tc>
      </w:tr>
      <w:tr w:rsidR="001B7E04" w:rsidRPr="00AF6487" w14:paraId="718768B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655048"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2C5BE09" w14:textId="77777777" w:rsidR="001B7E04" w:rsidRPr="00AF6487" w:rsidRDefault="001B7E04" w:rsidP="00FB2A55">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7183DFB"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0E9070"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C7F2C1"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B89655"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6BE18A" w14:textId="77777777" w:rsidR="001B7E04" w:rsidRPr="00AF6487" w:rsidRDefault="001B7E04" w:rsidP="00FB2A55">
            <w:pPr>
              <w:pStyle w:val="TAC"/>
              <w:rPr>
                <w:bCs/>
              </w:rPr>
            </w:pPr>
            <w:r w:rsidRPr="00AF648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77B860D8" w14:textId="77777777" w:rsidR="001B7E04" w:rsidRPr="00AF6487" w:rsidRDefault="001B7E04" w:rsidP="00FB2A55">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682604" w14:textId="77777777" w:rsidR="001B7E04" w:rsidRPr="00AF6487" w:rsidRDefault="001B7E04" w:rsidP="00FB2A55">
            <w:pPr>
              <w:pStyle w:val="TAC"/>
              <w:rPr>
                <w:bCs/>
              </w:rPr>
            </w:pPr>
            <w:r w:rsidRPr="00AF6487">
              <w:rPr>
                <w:bCs/>
              </w:rPr>
              <w:t>UL1/DL3</w:t>
            </w:r>
          </w:p>
        </w:tc>
      </w:tr>
      <w:tr w:rsidR="001B7E04" w:rsidRPr="00AF6487" w14:paraId="4468840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8A7F7"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6E0A233" w14:textId="77777777" w:rsidR="001B7E04" w:rsidRPr="00AF6487" w:rsidRDefault="001B7E04" w:rsidP="00FB2A55">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2BB2E8E" w14:textId="77777777" w:rsidR="001B7E04" w:rsidRPr="00AF6487" w:rsidRDefault="001B7E04" w:rsidP="00FB2A55">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F5E7FC"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D185B0" w14:textId="77777777" w:rsidR="001B7E04" w:rsidRPr="00AF6487" w:rsidRDefault="001B7E04" w:rsidP="00FB2A55">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02944C" w14:textId="77777777" w:rsidR="001B7E04" w:rsidRPr="00AF6487" w:rsidRDefault="001B7E04" w:rsidP="00FB2A55">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FFD58B" w14:textId="77777777" w:rsidR="001B7E04" w:rsidRPr="00AF6487" w:rsidRDefault="001B7E04" w:rsidP="00FB2A55">
            <w:pPr>
              <w:pStyle w:val="TAC"/>
              <w:rPr>
                <w:bCs/>
              </w:rPr>
            </w:pPr>
            <w:r w:rsidRPr="00AF6487">
              <w:t>27</w:t>
            </w:r>
          </w:p>
        </w:tc>
        <w:tc>
          <w:tcPr>
            <w:tcW w:w="0" w:type="auto"/>
            <w:tcBorders>
              <w:top w:val="single" w:sz="4" w:space="0" w:color="auto"/>
              <w:left w:val="single" w:sz="4" w:space="0" w:color="auto"/>
              <w:bottom w:val="single" w:sz="4" w:space="0" w:color="auto"/>
              <w:right w:val="single" w:sz="4" w:space="0" w:color="auto"/>
            </w:tcBorders>
            <w:vAlign w:val="center"/>
          </w:tcPr>
          <w:p w14:paraId="58AFF63C"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186333C" w14:textId="77777777" w:rsidR="001B7E04" w:rsidRPr="00AF6487" w:rsidRDefault="001B7E04" w:rsidP="00FB2A55">
            <w:pPr>
              <w:pStyle w:val="TAC"/>
              <w:rPr>
                <w:bCs/>
              </w:rPr>
            </w:pPr>
            <w:r w:rsidRPr="00AF6487">
              <w:rPr>
                <w:bCs/>
              </w:rPr>
              <w:t>UL1/DL5</w:t>
            </w:r>
          </w:p>
        </w:tc>
      </w:tr>
      <w:tr w:rsidR="001B7E04" w:rsidRPr="00AF6487" w14:paraId="1C2552C2"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9DC45A" w14:textId="77777777" w:rsidR="001B7E04" w:rsidRPr="00AF6487" w:rsidRDefault="001B7E04" w:rsidP="00FB2A55">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5782994B" w14:textId="77777777" w:rsidR="001B7E04" w:rsidRPr="00AF6487" w:rsidRDefault="001B7E04" w:rsidP="00FB2A55">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83FC1F7" w14:textId="77777777" w:rsidR="001B7E04" w:rsidRPr="00AF6487" w:rsidRDefault="001B7E04" w:rsidP="00FB2A55">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100F3E6" w14:textId="77777777" w:rsidR="001B7E04" w:rsidRPr="00AF6487" w:rsidRDefault="001B7E04" w:rsidP="00FB2A55">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9B039" w14:textId="77777777" w:rsidR="001B7E04" w:rsidRPr="00AF6487" w:rsidRDefault="001B7E04" w:rsidP="00FB2A55">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F0A433D" w14:textId="77777777" w:rsidR="001B7E04" w:rsidRPr="00AF6487" w:rsidRDefault="001B7E04" w:rsidP="00FB2A55">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C24E67" w14:textId="77777777" w:rsidR="001B7E04" w:rsidRPr="00AF6487" w:rsidRDefault="001B7E04" w:rsidP="00FB2A55">
            <w:pPr>
              <w:pStyle w:val="TAC"/>
              <w:rPr>
                <w:bCs/>
              </w:rPr>
            </w:pPr>
            <w:r w:rsidRPr="00AF648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446BE0E" w14:textId="77777777" w:rsidR="001B7E04" w:rsidRPr="00AF6487" w:rsidRDefault="001B7E04" w:rsidP="00FB2A55">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8F5E37F" w14:textId="77777777" w:rsidR="001B7E04" w:rsidRPr="00AF6487" w:rsidRDefault="001B7E04" w:rsidP="00FB2A55">
            <w:pPr>
              <w:pStyle w:val="TAC"/>
              <w:rPr>
                <w:bCs/>
              </w:rPr>
            </w:pPr>
            <w:r w:rsidRPr="00AF6487">
              <w:rPr>
                <w:bCs/>
              </w:rPr>
              <w:t>UL1/DL5</w:t>
            </w:r>
          </w:p>
        </w:tc>
      </w:tr>
      <w:tr w:rsidR="001B7E04" w:rsidRPr="00AF6487" w14:paraId="4B6BF889" w14:textId="77777777" w:rsidTr="00FB2A5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E4AB3A" w14:textId="77777777" w:rsidR="001B7E04" w:rsidRPr="009702E8" w:rsidRDefault="001B7E04" w:rsidP="00FB2A55">
            <w:pPr>
              <w:pStyle w:val="TAN"/>
            </w:pPr>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589A63E" w14:textId="77777777" w:rsidR="001B7E04" w:rsidRDefault="001B7E04" w:rsidP="00FB2A55">
            <w:pPr>
              <w:pStyle w:val="TAN"/>
            </w:pPr>
            <w:r>
              <w:t>NOTE 2:</w:t>
            </w:r>
            <w:r>
              <w:tab/>
              <w:t xml:space="preserve">The requirements should be verified for DL EARFCN of the victim (lower) band (superscript LB) such that </w:t>
            </w:r>
            <w:r>
              <w:object w:dxaOrig="1568" w:dyaOrig="319" w14:anchorId="12167256">
                <v:shape id="_x0000_i1037" type="#_x0000_t75" style="width:78.45pt;height:15.45pt" o:ole="">
                  <v:imagedata r:id="rId41" o:title=""/>
                </v:shape>
                <o:OLEObject Type="Embed" ProgID="Equation.3" ShapeID="_x0000_i1037" DrawAspect="Content" ObjectID="_1794391782" r:id="rId42"/>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022D145A">
                <v:shape id="_x0000_i1038" type="#_x0000_t75" style="width:15.45pt;height:15.45pt" o:ole="">
                  <v:imagedata r:id="rId43" o:title=""/>
                </v:shape>
                <o:OLEObject Type="Embed" ProgID="Equation.3" ShapeID="_x0000_i1038" DrawAspect="Content" ObjectID="_1794391783" r:id="rId44"/>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w:t>
            </w:r>
            <w:proofErr w:type="spellStart"/>
            <w:r>
              <w:t>MHz.</w:t>
            </w:r>
            <w:proofErr w:type="spellEnd"/>
          </w:p>
          <w:p w14:paraId="0CBB47A8" w14:textId="77777777" w:rsidR="001B7E04" w:rsidRDefault="001B7E04" w:rsidP="00FB2A55">
            <w:pPr>
              <w:pStyle w:val="TAN"/>
            </w:pPr>
            <w:r>
              <w:t>NOTE 3:</w:t>
            </w:r>
            <w:r>
              <w:tab/>
              <w:t>Void.</w:t>
            </w:r>
          </w:p>
          <w:p w14:paraId="07B8B52D" w14:textId="77777777" w:rsidR="001B7E04" w:rsidRDefault="001B7E04" w:rsidP="00FB2A55">
            <w:pPr>
              <w:pStyle w:val="TAN"/>
            </w:pPr>
            <w:r>
              <w:t xml:space="preserve">NOTE 4: The requirements should be verified for DL EARFCN or NR ARFCN of the victim (lower) band (superscript LB) such that </w:t>
            </w:r>
            <w:r>
              <w:object w:dxaOrig="1759" w:dyaOrig="410" w14:anchorId="167282A3">
                <v:shape id="_x0000_i1039" type="#_x0000_t75" style="width:87.45pt;height:20.15pt" o:ole="">
                  <v:imagedata r:id="rId45" o:title=""/>
                </v:shape>
                <o:OLEObject Type="Embed" ProgID="Equation.DSMT4" ShapeID="_x0000_i1039" DrawAspect="Content" ObjectID="_1794391784" r:id="rId46"/>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420A54B3">
                <v:shape id="_x0000_i1040" type="#_x0000_t75" style="width:15.45pt;height:15.45pt" o:ole="">
                  <v:imagedata r:id="rId43" o:title=""/>
                </v:shape>
                <o:OLEObject Type="Embed" ProgID="Equation.3" ShapeID="_x0000_i1040" DrawAspect="Content" ObjectID="_1794391785" r:id="rId47"/>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1284"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1284"/>
            <w:r>
              <w:t xml:space="preserve"> in the higher band, both in </w:t>
            </w:r>
            <w:proofErr w:type="spellStart"/>
            <w:r>
              <w:t>MHz.</w:t>
            </w:r>
            <w:proofErr w:type="spellEnd"/>
            <w:r>
              <w:t> </w:t>
            </w:r>
          </w:p>
          <w:p w14:paraId="540B3B37" w14:textId="77777777" w:rsidR="001B7E04" w:rsidRPr="009702E8" w:rsidRDefault="001B7E04" w:rsidP="00FB2A55">
            <w:pPr>
              <w:pStyle w:val="TAN"/>
              <w:rPr>
                <w:lang w:val="fr-FR"/>
              </w:rPr>
            </w:pPr>
            <w:r w:rsidRPr="009702E8">
              <w:rPr>
                <w:lang w:val="fr-FR"/>
              </w:rPr>
              <w:t>NOTE 5:</w:t>
            </w:r>
            <w:r w:rsidRPr="009702E8">
              <w:rPr>
                <w:lang w:val="fr-FR"/>
              </w:rPr>
              <w:tab/>
              <w:t>Void</w:t>
            </w:r>
          </w:p>
          <w:p w14:paraId="4DEB8BD7" w14:textId="77777777" w:rsidR="001B7E04" w:rsidRPr="009702E8" w:rsidRDefault="001B7E04" w:rsidP="00FB2A55">
            <w:pPr>
              <w:pStyle w:val="TAN"/>
              <w:rPr>
                <w:lang w:val="fr-FR"/>
              </w:rPr>
            </w:pPr>
            <w:r w:rsidRPr="009702E8">
              <w:rPr>
                <w:lang w:val="fr-FR"/>
              </w:rPr>
              <w:t>NOTE 6:</w:t>
            </w:r>
            <w:r w:rsidRPr="009702E8">
              <w:rPr>
                <w:lang w:val="fr-FR"/>
              </w:rPr>
              <w:tab/>
              <w:t>Void</w:t>
            </w:r>
          </w:p>
          <w:p w14:paraId="60608F4B" w14:textId="77777777" w:rsidR="001B7E04" w:rsidRPr="009702E8" w:rsidRDefault="001B7E04" w:rsidP="00FB2A55">
            <w:pPr>
              <w:pStyle w:val="TAN"/>
              <w:rPr>
                <w:lang w:val="fr-FR"/>
              </w:rPr>
            </w:pPr>
            <w:r w:rsidRPr="009702E8">
              <w:rPr>
                <w:lang w:val="fr-FR"/>
              </w:rPr>
              <w:t>NOTE 7:</w:t>
            </w:r>
            <w:r w:rsidRPr="009702E8">
              <w:rPr>
                <w:lang w:val="fr-FR"/>
              </w:rPr>
              <w:tab/>
              <w:t>Void</w:t>
            </w:r>
          </w:p>
          <w:p w14:paraId="7366286E" w14:textId="77777777" w:rsidR="001B7E04" w:rsidRDefault="001B7E04" w:rsidP="00FB2A55">
            <w:pPr>
              <w:pStyle w:val="TAN"/>
            </w:pPr>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21602B53">
                <v:shape id="_x0000_i1041" type="#_x0000_t75" style="width:20.15pt;height:15.45pt" o:ole="">
                  <v:imagedata r:id="rId39" o:title=""/>
                </v:shape>
                <o:OLEObject Type="Embed" ProgID="Equation.3" ShapeID="_x0000_i1041" DrawAspect="Content" ObjectID="_1794391786" r:id="rId48"/>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w:t>
            </w:r>
            <w:proofErr w:type="spellStart"/>
            <w:r>
              <w:t>MHz.</w:t>
            </w:r>
            <w:proofErr w:type="spellEnd"/>
            <w:r>
              <w:t xml:space="preserve"> </w:t>
            </w:r>
          </w:p>
          <w:p w14:paraId="3129EB4A" w14:textId="77777777" w:rsidR="001B7E04" w:rsidRPr="009702E8" w:rsidRDefault="001B7E04" w:rsidP="00FB2A55">
            <w:pPr>
              <w:pStyle w:val="TAN"/>
            </w:pPr>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30343BF1" w14:textId="77777777" w:rsidR="001B7E04" w:rsidRPr="009702E8" w:rsidRDefault="001B7E04" w:rsidP="00FB2A55">
            <w:pPr>
              <w:pStyle w:val="TAN"/>
            </w:pPr>
            <w:r w:rsidRPr="009702E8">
              <w:t>NOTE 10:</w:t>
            </w:r>
            <w:r>
              <w:tab/>
            </w:r>
            <w:r w:rsidRPr="009702E8">
              <w:t>MSD test point can be chosen according to supported BW and lowest SCS supported by the UE.</w:t>
            </w:r>
          </w:p>
          <w:p w14:paraId="5EEC6005" w14:textId="77777777" w:rsidR="001B7E04" w:rsidRPr="009702E8" w:rsidRDefault="001B7E04" w:rsidP="00FB2A55">
            <w:pPr>
              <w:pStyle w:val="TAN"/>
            </w:pPr>
            <w:r w:rsidRPr="009702E8">
              <w:t>NOTE 11:</w:t>
            </w:r>
            <w:r w:rsidRPr="009702E8">
              <w:tab/>
              <w:t>The MSD test points cannot be verified for the band combination in US due to the Band n77 frequency range restriction.</w:t>
            </w:r>
          </w:p>
          <w:p w14:paraId="2D2C86FE" w14:textId="77777777" w:rsidR="001B7E04" w:rsidRDefault="001B7E04" w:rsidP="00FB2A55">
            <w:pPr>
              <w:pStyle w:val="TAN"/>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p w14:paraId="20439CAF" w14:textId="77777777" w:rsidR="001B7E04" w:rsidRPr="00AF6487" w:rsidRDefault="001B7E04" w:rsidP="00FB2A55">
            <w:pPr>
              <w:pStyle w:val="TAN"/>
            </w:pPr>
            <w:r w:rsidRPr="00AF6487">
              <w:t xml:space="preserve">NOTE </w:t>
            </w:r>
            <w:r>
              <w:t>13</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016ACFE5">
                <v:shape id="_x0000_i1042" type="#_x0000_t75" style="width:15.45pt;height:15.45pt" o:ole="">
                  <v:imagedata r:id="rId43" o:title=""/>
                </v:shape>
                <o:OLEObject Type="Embed" ProgID="Equation.3" ShapeID="_x0000_i1042" DrawAspect="Content" ObjectID="_1794391787" r:id="rId49"/>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5CDEBA51" w14:textId="77777777" w:rsidR="001B7E04" w:rsidRPr="00AF6487" w:rsidRDefault="001B7E04" w:rsidP="00FB2A55">
            <w:pPr>
              <w:pStyle w:val="TAN"/>
            </w:pPr>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79B63544">
                <v:shape id="_x0000_i1043" type="#_x0000_t75" style="width:15.45pt;height:15.45pt" o:ole="">
                  <v:imagedata r:id="rId43" o:title=""/>
                </v:shape>
                <o:OLEObject Type="Embed" ProgID="Equation.3" ShapeID="_x0000_i1043" DrawAspect="Content" ObjectID="_1794391788" r:id="rId50"/>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w:t>
            </w:r>
            <w:proofErr w:type="spellStart"/>
            <w:r w:rsidRPr="00AF6487">
              <w:t>MHz.</w:t>
            </w:r>
            <w:proofErr w:type="spellEnd"/>
            <w:r w:rsidRPr="00AF6487">
              <w:t> </w:t>
            </w:r>
          </w:p>
          <w:p w14:paraId="679E9FF9" w14:textId="77777777" w:rsidR="001B7E04" w:rsidRPr="00AF6487" w:rsidRDefault="001B7E04" w:rsidP="00FB2A55">
            <w:pPr>
              <w:pStyle w:val="TAN"/>
              <w:rPr>
                <w:bCs/>
              </w:rPr>
            </w:pPr>
            <w:r w:rsidRPr="00581386">
              <w:t>NOTE 1</w:t>
            </w:r>
            <w:r>
              <w:t>5</w:t>
            </w:r>
            <w:r w:rsidRPr="00581386">
              <w:t>:</w:t>
            </w:r>
            <w:r w:rsidRPr="00581386">
              <w:rPr>
                <w:lang w:eastAsia="ja-JP"/>
              </w:rPr>
              <w:t xml:space="preserve"> </w:t>
            </w:r>
            <w:r w:rsidRPr="00D77733">
              <w:rPr>
                <w:lang w:eastAsia="ja-JP"/>
              </w:rPr>
              <w:t xml:space="preserve">The requirements should be verified using </w:t>
            </w:r>
            <w:proofErr w:type="spellStart"/>
            <w:r w:rsidRPr="00D77733">
              <w:rPr>
                <w:lang w:eastAsia="ja-JP"/>
              </w:rPr>
              <w:t>RBstart</w:t>
            </w:r>
            <w:proofErr w:type="spellEnd"/>
            <w:r w:rsidRPr="00D77733">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color w:val="FF0000"/>
                <w:lang w:val="en-US" w:eastAsia="en-GB"/>
              </w:rPr>
              <w:t>.</w:t>
            </w:r>
          </w:p>
        </w:tc>
      </w:tr>
    </w:tbl>
    <w:p w14:paraId="082A7AE3" w14:textId="77777777" w:rsidR="001B7E04" w:rsidRPr="00EF5447" w:rsidRDefault="001B7E04" w:rsidP="001B7E04"/>
    <w:p w14:paraId="60B90525" w14:textId="77777777" w:rsidR="001B7E04" w:rsidRPr="00AF6487" w:rsidRDefault="001B7E04" w:rsidP="001B7E04">
      <w:pPr>
        <w:pStyle w:val="TA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878"/>
        <w:gridCol w:w="1078"/>
        <w:gridCol w:w="1493"/>
        <w:gridCol w:w="878"/>
        <w:gridCol w:w="739"/>
        <w:gridCol w:w="1481"/>
        <w:gridCol w:w="1577"/>
      </w:tblGrid>
      <w:tr w:rsidR="001B7E04" w:rsidRPr="00AF6487" w14:paraId="56A02445" w14:textId="77777777" w:rsidTr="00FB2A5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73C80"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CF17"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DA854"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F8BD6" w14:textId="77777777" w:rsidR="001B7E04" w:rsidRPr="00AF6487" w:rsidRDefault="001B7E04" w:rsidP="00FB2A55">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46B2F"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0A6C4"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A8BFD"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93A21" w14:textId="77777777" w:rsidR="001B7E04" w:rsidRPr="00AF6487" w:rsidRDefault="001B7E04" w:rsidP="00FB2A55">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8004B" w14:textId="77777777" w:rsidR="001B7E04" w:rsidRPr="00AF6487" w:rsidRDefault="001B7E04" w:rsidP="00FB2A55">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harmonic order</w:t>
            </w:r>
          </w:p>
        </w:tc>
      </w:tr>
      <w:tr w:rsidR="001B7E04" w:rsidRPr="00AF6487" w14:paraId="0F361239" w14:textId="77777777" w:rsidTr="00FB2A5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C61E7" w14:textId="77777777" w:rsidR="001B7E04" w:rsidRPr="00AF6487" w:rsidRDefault="001B7E04" w:rsidP="00FB2A5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B7E8" w14:textId="77777777" w:rsidR="001B7E04" w:rsidRPr="00AF6487" w:rsidRDefault="001B7E04" w:rsidP="00FB2A5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002B7"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5129B" w14:textId="77777777" w:rsidR="001B7E04" w:rsidRPr="00AF6487" w:rsidRDefault="001B7E04" w:rsidP="00FB2A55">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792E9"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L</w:t>
            </w:r>
            <w:r w:rsidRPr="00AF648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BBCE0"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9BB1C" w14:textId="77777777" w:rsidR="001B7E04" w:rsidRPr="00AF6487" w:rsidRDefault="001B7E04" w:rsidP="00FB2A55">
            <w:pPr>
              <w:spacing w:after="0"/>
              <w:jc w:val="center"/>
              <w:rPr>
                <w:rFonts w:ascii="Arial" w:hAnsi="Arial" w:cs="Arial"/>
                <w:b/>
                <w:bCs/>
                <w:color w:val="000000"/>
                <w:sz w:val="18"/>
                <w:szCs w:val="18"/>
              </w:rPr>
            </w:pPr>
            <w:r w:rsidRPr="00AF648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03ED" w14:textId="77777777" w:rsidR="001B7E04" w:rsidRPr="00AF6487" w:rsidRDefault="001B7E04" w:rsidP="00FB2A5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845F" w14:textId="77777777" w:rsidR="001B7E04" w:rsidRPr="00AF6487" w:rsidRDefault="001B7E04" w:rsidP="00FB2A55">
            <w:pPr>
              <w:spacing w:after="0"/>
              <w:rPr>
                <w:rFonts w:ascii="Arial" w:hAnsi="Arial" w:cs="Arial"/>
                <w:b/>
                <w:bCs/>
                <w:color w:val="000000"/>
                <w:sz w:val="18"/>
                <w:szCs w:val="18"/>
                <w:lang w:eastAsia="zh-CN"/>
              </w:rPr>
            </w:pPr>
          </w:p>
        </w:tc>
      </w:tr>
      <w:tr w:rsidR="001B7E04" w:rsidRPr="00AF6487" w14:paraId="7520796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65C2CA"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EE8E0E"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4CCA4A5" w14:textId="77777777" w:rsidR="001B7E04" w:rsidRPr="00AF6487" w:rsidRDefault="001B7E04" w:rsidP="00FB2A5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D54DE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1381"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4C7FB41"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FEB9B7" w14:textId="77777777" w:rsidR="001B7E04" w:rsidRPr="00AF6487" w:rsidRDefault="001B7E04" w:rsidP="00FB2A55">
            <w:pPr>
              <w:spacing w:after="0"/>
              <w:jc w:val="center"/>
              <w:rPr>
                <w:rFonts w:ascii="Arial" w:hAnsi="Arial" w:cs="Arial"/>
                <w:sz w:val="18"/>
                <w:szCs w:val="18"/>
                <w:lang w:eastAsia="zh-CN"/>
              </w:rPr>
            </w:pPr>
            <w:r>
              <w:rPr>
                <w:rFonts w:ascii="Arial" w:hAnsi="Arial" w:cs="Arial"/>
                <w:sz w:val="18"/>
                <w:szCs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152777CD"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62BB08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UL1/DL3</w:t>
            </w:r>
          </w:p>
        </w:tc>
      </w:tr>
      <w:tr w:rsidR="001B7E04" w:rsidRPr="00AF6487" w14:paraId="3FEA08E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DFAA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E6706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A71EF43"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F4B5C2"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ED93D7"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4D7A11"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50CBA6"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6BA1613D"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91C5B5F"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2858EC6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637084"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E02416"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D5394F"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0452F4"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EF50E1"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FE9358"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5675503"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83516D9"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7BA7CF7"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7ED3481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7292C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76725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0DC33B"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0794C8"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E3C182"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3834DA6"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46C6B3"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941A25D"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5FE7B77"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76E7FD37"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82701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13811E"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C4D366A"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2D442C"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D0049"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20C21E"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C3CB52"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035BDB24"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5F29917"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316DD8E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EA1C8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55DA2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4A0272D"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0BA49F"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B70EE0"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5C27A2C"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D5B8CF"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1FBA57"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C469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57EC5B8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2767B7"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2C81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3834125"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670F04"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B7FFD8"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DED0D2"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FDC97A"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7272835"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3E5FC2"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6FB75CA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806A3E"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788D56"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9D2FAA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E6AD69"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977FB1"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00A8E61"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04FA6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A08039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7F539C"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37EB31F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69D8AA"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A9F0E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8BFDD9"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965A8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1CC2A5"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63EB3D"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445EF2"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CFB574E"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1515308"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6C37BBE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E7FB2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9B4376"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977F17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735C7"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56DB2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222210"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8190CF"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59D3C9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2AACE5"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49164BA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31AB7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8D01B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1880734"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890612"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AB282"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5F1A7D"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881184"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414C235"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6B2925"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11984FB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603B7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D7797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5A92BC"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BBEFFD"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F2B7DF"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D84B344"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DDF598"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C23A367"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E40A8CA"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21C50B12"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5C19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851AA74"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0051F18"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86DEC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1CF991"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9F0CE3"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BE38CE"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22961699"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2EDA44D"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1B7E04" w:rsidRPr="00AF6487" w14:paraId="56CB59C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6770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4FFD16"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0AD16C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4F856A"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BE2B65"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938D24"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9A9AE8"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F35A7A6"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6D5E67"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5B4ECA2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3F0DC4"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FFEB13"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FEA0DB3"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1C3EA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9D6AF5"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1D195C"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62CEE4"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05A7CCF6"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6E9B76"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6C885C4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ADC3D5" w14:textId="77777777" w:rsidR="001B7E04" w:rsidRPr="00AF6487" w:rsidRDefault="001B7E04" w:rsidP="00FB2A55">
            <w:pPr>
              <w:spacing w:after="0"/>
              <w:jc w:val="center"/>
              <w:rPr>
                <w:rFonts w:ascii="Arial" w:hAnsi="Arial" w:cs="Arial"/>
                <w:sz w:val="18"/>
                <w:szCs w:val="18"/>
                <w:vertAlign w:val="superscript"/>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3EACC7"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8772570"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E3F6AD"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7B4582"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64D09"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66570A"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E2615B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CDE4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45B2410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48EDC1"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D5D66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48F570F"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0B96EC"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A97F3F"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8397D5"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64C1A3"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1655C6A"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970BF3"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3F8860D3"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7536B1" w14:textId="77777777" w:rsidR="001B7E04" w:rsidRPr="00AF6487" w:rsidRDefault="001B7E04" w:rsidP="00FB2A55">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C00CAD" w14:textId="77777777" w:rsidR="001B7E04" w:rsidRPr="00AF6487" w:rsidRDefault="001B7E04" w:rsidP="00FB2A55">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323A8" w14:textId="77777777" w:rsidR="001B7E04" w:rsidRPr="00AF6487" w:rsidRDefault="001B7E04" w:rsidP="00FB2A55">
            <w:pPr>
              <w:spacing w:after="0"/>
              <w:jc w:val="center"/>
              <w:rPr>
                <w:rFonts w:ascii="Arial" w:hAnsi="Arial" w:cs="Arial"/>
                <w:bCs/>
                <w:sz w:val="18"/>
                <w:szCs w:val="18"/>
                <w:lang w:eastAsia="zh-CN"/>
              </w:rPr>
            </w:pPr>
            <w:r w:rsidRPr="00003104">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6BE9EE" w14:textId="77777777" w:rsidR="001B7E04" w:rsidRPr="00AF6487" w:rsidRDefault="001B7E04" w:rsidP="00FB2A55">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A19B7" w14:textId="77777777" w:rsidR="001B7E04" w:rsidRPr="00AF6487" w:rsidRDefault="001B7E04" w:rsidP="00FB2A55">
            <w:pPr>
              <w:spacing w:after="0"/>
              <w:jc w:val="center"/>
              <w:rPr>
                <w:rFonts w:ascii="Arial" w:hAnsi="Arial" w:cs="Arial"/>
                <w:bCs/>
                <w:sz w:val="18"/>
                <w:szCs w:val="18"/>
                <w:lang w:eastAsia="zh-CN"/>
              </w:rPr>
            </w:pPr>
            <w:r w:rsidRPr="00003104">
              <w:rPr>
                <w:rFonts w:ascii="Arial" w:hAnsi="Arial" w:cs="Arial"/>
                <w:bCs/>
                <w:sz w:val="18"/>
                <w:szCs w:val="18"/>
                <w:lang w:eastAsia="zh-CN"/>
              </w:rPr>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0DB95B8C" w14:textId="77777777" w:rsidR="001B7E04" w:rsidRPr="00AF6487" w:rsidRDefault="001B7E04" w:rsidP="00FB2A55">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F9CA13" w14:textId="77777777" w:rsidR="001B7E04" w:rsidRPr="00AF6487" w:rsidDel="00A21671"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tcPr>
          <w:p w14:paraId="7BCA07ED" w14:textId="77777777" w:rsidR="001B7E04" w:rsidRPr="00AF6487"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09F04D0" w14:textId="77777777" w:rsidR="001B7E04" w:rsidRPr="00AF6487"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1B7E04" w:rsidRPr="00AF6487" w14:paraId="44E8555C"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F76082" w14:textId="77777777" w:rsidR="001B7E04" w:rsidRPr="00AF6487" w:rsidRDefault="001B7E04" w:rsidP="00FB2A55">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E3D9B" w14:textId="77777777" w:rsidR="001B7E04" w:rsidRPr="00AF6487" w:rsidRDefault="001B7E04" w:rsidP="00FB2A55">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CCE502E"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E6CBA0" w14:textId="77777777" w:rsidR="001B7E04" w:rsidRPr="00AF6487" w:rsidRDefault="001B7E04" w:rsidP="00FB2A55">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1EADF0"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12</w:t>
            </w:r>
            <w:r w:rsidRPr="00003104">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3A03B0EC" w14:textId="77777777" w:rsidR="001B7E04" w:rsidRPr="00AF6487" w:rsidRDefault="001B7E04" w:rsidP="00FB2A55">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A71451" w14:textId="77777777" w:rsidR="001B7E04" w:rsidRPr="00AF6487" w:rsidDel="00A21671"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36C34550" w14:textId="77777777" w:rsidR="001B7E04" w:rsidRPr="00AF6487"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46D863" w14:textId="77777777" w:rsidR="001B7E04" w:rsidRPr="00AF6487" w:rsidRDefault="001B7E04" w:rsidP="00FB2A55">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1B7E04" w:rsidRPr="00AF6487" w14:paraId="1E2468E6"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1F8CF4"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6F410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1DD7CC"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EC8081"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0AB511"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D15611"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C4FC"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1C94C63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8547E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1B7E04" w:rsidRPr="00AF6487" w14:paraId="6728CA88"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D8FC5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54BB8B"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AB9098"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D713E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341FB"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2A73BD0"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4AE572E"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F535787"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51AB63"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1B7E04" w:rsidRPr="00AF6487" w14:paraId="3A8ED5FB"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EEADE2" w14:textId="77777777" w:rsidR="001B7E04" w:rsidRPr="00AF6487" w:rsidRDefault="001B7E04" w:rsidP="00FB2A55">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916ED9" w14:textId="77777777" w:rsidR="001B7E04" w:rsidRPr="00AF6487" w:rsidRDefault="001B7E04" w:rsidP="00FB2A55">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B565A12" w14:textId="77777777" w:rsidR="001B7E04" w:rsidRPr="00AF6487" w:rsidRDefault="001B7E04" w:rsidP="00FB2A55">
            <w:pPr>
              <w:spacing w:after="0"/>
              <w:jc w:val="center"/>
              <w:rPr>
                <w:rFonts w:ascii="Arial" w:hAnsi="Arial" w:cs="Arial"/>
                <w:bCs/>
                <w:sz w:val="18"/>
                <w:szCs w:val="18"/>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CA12D8" w14:textId="77777777" w:rsidR="001B7E04" w:rsidRPr="00AF6487" w:rsidRDefault="001B7E04" w:rsidP="00FB2A55">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41CC0D" w14:textId="77777777" w:rsidR="001B7E04" w:rsidRPr="00AF6487" w:rsidRDefault="001B7E04" w:rsidP="00FB2A55">
            <w:pPr>
              <w:spacing w:after="0"/>
              <w:jc w:val="center"/>
              <w:rPr>
                <w:rFonts w:ascii="Arial" w:hAnsi="Arial" w:cs="Arial"/>
                <w:bCs/>
                <w:sz w:val="18"/>
                <w:szCs w:val="18"/>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3DD190" w14:textId="77777777" w:rsidR="001B7E04" w:rsidRPr="00AF6487" w:rsidRDefault="001B7E04" w:rsidP="00FB2A55">
            <w:pPr>
              <w:spacing w:after="0"/>
              <w:jc w:val="center"/>
              <w:rPr>
                <w:rFonts w:ascii="Arial" w:hAnsi="Arial" w:cs="Arial"/>
                <w:color w:val="000000"/>
                <w:sz w:val="18"/>
                <w:szCs w:val="18"/>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9D35B1" w14:textId="77777777" w:rsidR="001B7E04" w:rsidRPr="00AF6487" w:rsidRDefault="001B7E04" w:rsidP="00FB2A55">
            <w:pPr>
              <w:spacing w:after="0"/>
              <w:jc w:val="center"/>
              <w:rPr>
                <w:rFonts w:ascii="Arial" w:hAnsi="Arial" w:cs="Arial"/>
                <w:bCs/>
                <w:color w:val="000000"/>
                <w:sz w:val="18"/>
                <w:szCs w:val="18"/>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8217981" w14:textId="77777777" w:rsidR="001B7E04" w:rsidRPr="00AF6487" w:rsidRDefault="001B7E04" w:rsidP="00FB2A55">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3F182A" w14:textId="77777777" w:rsidR="001B7E04" w:rsidRPr="00AF6487" w:rsidRDefault="001B7E04" w:rsidP="00FB2A55">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1B7E04" w:rsidRPr="00AF6487" w14:paraId="1D8864C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B3C60B" w14:textId="77777777" w:rsidR="001B7E04" w:rsidRPr="00AF6487" w:rsidRDefault="001B7E04" w:rsidP="00FB2A55">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C14EE4" w14:textId="77777777" w:rsidR="001B7E04" w:rsidRPr="00AF6487" w:rsidRDefault="001B7E04" w:rsidP="00FB2A55">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5FC51D3" w14:textId="77777777" w:rsidR="001B7E04" w:rsidRPr="00AF6487" w:rsidRDefault="001B7E04" w:rsidP="00FB2A55">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DBF30D" w14:textId="77777777" w:rsidR="001B7E04" w:rsidRPr="00AF6487" w:rsidRDefault="001B7E04" w:rsidP="00FB2A55">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082D0A" w14:textId="77777777" w:rsidR="001B7E04" w:rsidRPr="00AF6487" w:rsidRDefault="001B7E04" w:rsidP="00FB2A55">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B4A117" w14:textId="77777777" w:rsidR="001B7E04" w:rsidRPr="00AF6487" w:rsidRDefault="001B7E04" w:rsidP="00FB2A55">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94BBA1" w14:textId="77777777" w:rsidR="001B7E04" w:rsidRPr="00AF6487" w:rsidRDefault="001B7E04" w:rsidP="00FB2A55">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4EF0C3F" w14:textId="77777777" w:rsidR="001B7E04" w:rsidRPr="00AF6487" w:rsidRDefault="001B7E04" w:rsidP="00FB2A55">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B590FF" w14:textId="77777777" w:rsidR="001B7E04" w:rsidRPr="00AF6487" w:rsidRDefault="001B7E04" w:rsidP="00FB2A55">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1B7E04" w:rsidRPr="00AF6487" w14:paraId="26057C3A"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8DD2A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FD5F26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C2498A"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8C1C55"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27C39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885CF7"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633E0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4F8BA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 xml:space="preserve">NOTE </w:t>
            </w: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AC675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hint="eastAsia"/>
                <w:sz w:val="18"/>
                <w:szCs w:val="18"/>
                <w:lang w:eastAsia="zh-CN"/>
              </w:rPr>
              <w:t>UL1/DL4</w:t>
            </w:r>
          </w:p>
        </w:tc>
      </w:tr>
      <w:tr w:rsidR="001B7E04" w:rsidRPr="00AF6487" w14:paraId="1F841C5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7B8E1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E060995"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8AA3FB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5B3E3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6EFC6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FC1"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FE82C6"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EBC09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4858D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UL1/DL5</w:t>
            </w:r>
          </w:p>
        </w:tc>
      </w:tr>
      <w:tr w:rsidR="001B7E04" w:rsidRPr="00AF6487" w14:paraId="07C1E9B5"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4054AE"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FD629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3BC0A5B"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E6142F"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A12D39"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50B33E"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F93751"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7CBDBDE"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BEAB64"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1B7E04" w:rsidRPr="00AF6487" w14:paraId="02D8189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2F7815"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1E815C"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255AE6B"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110C6C"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166500"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72D7BB5"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EF85E6"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5DF0BCC4"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786A0EA"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1B7E04" w:rsidRPr="00AF6487" w14:paraId="32E4B85C"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300D7"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AB3F83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54765F3"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1EE5A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5E2C37"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AD2F1F3"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98EB6B"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A8C302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21130C"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2D521E19"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8164C9"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0431CE"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F7B449"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CBFF28"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086293"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BA5EFD"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DB1BF4" w14:textId="77777777" w:rsidR="001B7E04" w:rsidRPr="00AF6487" w:rsidRDefault="001B7E04" w:rsidP="00FB2A5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6BCC25D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D4D73E"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22AE3042"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595DE1" w14:textId="77777777" w:rsidR="001B7E04" w:rsidRPr="00AF6487" w:rsidRDefault="001B7E04" w:rsidP="00FB2A55">
            <w:pPr>
              <w:spacing w:after="0"/>
              <w:jc w:val="center"/>
              <w:rPr>
                <w:rFonts w:ascii="Arial" w:eastAsia="Intel Clear" w:hAnsi="Arial" w:cs="Arial"/>
                <w:sz w:val="18"/>
                <w:szCs w:val="18"/>
                <w:lang w:eastAsia="zh-CN"/>
              </w:rPr>
            </w:pPr>
            <w:r w:rsidRPr="00B9228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734E70" w14:textId="77777777" w:rsidR="001B7E04" w:rsidRPr="00AF6487" w:rsidRDefault="001B7E04" w:rsidP="00FB2A55">
            <w:pPr>
              <w:spacing w:after="0"/>
              <w:jc w:val="center"/>
              <w:rPr>
                <w:rFonts w:ascii="Arial" w:eastAsia="Intel Clear" w:hAnsi="Arial" w:cs="Arial"/>
                <w:sz w:val="18"/>
                <w:szCs w:val="18"/>
                <w:lang w:eastAsia="zh-CN"/>
              </w:rPr>
            </w:pPr>
            <w:r w:rsidRPr="00B9228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7950663"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22ECCB"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E2DFA4" w14:textId="77777777" w:rsidR="001B7E04" w:rsidRPr="00AF6487" w:rsidRDefault="001B7E04" w:rsidP="00FB2A55">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7BAA83BF" w14:textId="77777777" w:rsidR="001B7E04" w:rsidRPr="00AF6487" w:rsidRDefault="001B7E04" w:rsidP="00FB2A55">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8D292D" w14:textId="77777777" w:rsidR="001B7E04" w:rsidRPr="00AF6487" w:rsidDel="00EC63F2" w:rsidRDefault="001B7E04" w:rsidP="00FB2A55">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5D7187AD"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76EDA00"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1B7E04" w:rsidRPr="00AF6487" w14:paraId="6F663401"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7E09EE" w14:textId="77777777" w:rsidR="001B7E04" w:rsidRPr="00AF6487" w:rsidRDefault="001B7E04" w:rsidP="00FB2A55">
            <w:pPr>
              <w:spacing w:after="0"/>
              <w:jc w:val="center"/>
              <w:rPr>
                <w:rFonts w:ascii="Arial" w:eastAsia="Intel Clear" w:hAnsi="Arial" w:cs="Arial"/>
                <w:sz w:val="18"/>
                <w:szCs w:val="18"/>
                <w:lang w:eastAsia="zh-CN"/>
              </w:rPr>
            </w:pPr>
            <w:r w:rsidRPr="00875C4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14F9A8B" w14:textId="77777777" w:rsidR="001B7E04" w:rsidRPr="00AF6487" w:rsidRDefault="001B7E04" w:rsidP="00FB2A55">
            <w:pPr>
              <w:spacing w:after="0"/>
              <w:jc w:val="center"/>
              <w:rPr>
                <w:rFonts w:ascii="Arial" w:eastAsia="Intel Clear" w:hAnsi="Arial" w:cs="Arial"/>
                <w:sz w:val="18"/>
                <w:szCs w:val="18"/>
                <w:lang w:eastAsia="zh-CN"/>
              </w:rPr>
            </w:pPr>
            <w:r w:rsidRPr="00875C4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5E8B159" w14:textId="77777777" w:rsidR="001B7E04" w:rsidRPr="00AF6487" w:rsidRDefault="001B7E04" w:rsidP="00FB2A55">
            <w:pPr>
              <w:spacing w:after="0"/>
              <w:jc w:val="center"/>
              <w:rPr>
                <w:rFonts w:ascii="Arial" w:eastAsia="Intel Clear"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E8578F"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3D394" w14:textId="77777777" w:rsidR="001B7E04" w:rsidRPr="00AF6487" w:rsidRDefault="001B7E04" w:rsidP="00FB2A55">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C88AB4F" w14:textId="77777777" w:rsidR="001B7E04" w:rsidRPr="00AF6487" w:rsidRDefault="001B7E04" w:rsidP="00FB2A55">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20C7AC" w14:textId="77777777" w:rsidR="001B7E04" w:rsidRPr="00AF6487" w:rsidDel="00EC63F2" w:rsidRDefault="001B7E04" w:rsidP="00FB2A55">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E98E061"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E4F3B5" w14:textId="77777777" w:rsidR="001B7E04" w:rsidRPr="00AF6487" w:rsidRDefault="001B7E04" w:rsidP="00FB2A55">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1B7E04" w:rsidRPr="00AF6487" w14:paraId="6574880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5EE9E" w14:textId="77777777" w:rsidR="001B7E04" w:rsidRPr="00AF6487" w:rsidRDefault="001B7E04" w:rsidP="00FB2A55">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FFFE97" w14:textId="77777777" w:rsidR="001B7E04" w:rsidRPr="00AF6487" w:rsidRDefault="001B7E04" w:rsidP="00FB2A55">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8D69C82" w14:textId="77777777" w:rsidR="001B7E04" w:rsidRPr="00AF6487" w:rsidRDefault="001B7E04" w:rsidP="00FB2A55">
            <w:pPr>
              <w:spacing w:after="0"/>
              <w:jc w:val="center"/>
              <w:rPr>
                <w:rFonts w:ascii="Arial"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3EDCCC" w14:textId="77777777" w:rsidR="001B7E04" w:rsidRPr="00AF6487" w:rsidRDefault="001B7E04" w:rsidP="00FB2A55">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A97972" w14:textId="77777777" w:rsidR="001B7E04" w:rsidRPr="00AF6487" w:rsidRDefault="001B7E04" w:rsidP="00FB2A55">
            <w:pPr>
              <w:spacing w:after="0"/>
              <w:jc w:val="center"/>
              <w:rPr>
                <w:rFonts w:ascii="Arial" w:hAnsi="Arial" w:cs="Arial"/>
                <w:bCs/>
                <w:sz w:val="18"/>
                <w:szCs w:val="18"/>
              </w:rPr>
            </w:pPr>
            <w:r w:rsidRPr="00AF6487">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AA4BD25" w14:textId="77777777" w:rsidR="001B7E04" w:rsidRPr="00AF6487" w:rsidRDefault="001B7E04" w:rsidP="00FB2A55">
            <w:pPr>
              <w:spacing w:after="0"/>
              <w:jc w:val="center"/>
              <w:rPr>
                <w:rFonts w:ascii="Arial"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8E6CA" w14:textId="77777777" w:rsidR="001B7E04" w:rsidRPr="00AF6487" w:rsidRDefault="001B7E04" w:rsidP="00FB2A55">
            <w:pPr>
              <w:spacing w:after="0"/>
              <w:jc w:val="center"/>
              <w:rPr>
                <w:rFonts w:ascii="Arial" w:hAnsi="Arial" w:cs="Arial"/>
                <w:bCs/>
                <w:color w:val="000000"/>
                <w:sz w:val="18"/>
                <w:szCs w:val="18"/>
              </w:rPr>
            </w:pPr>
            <w:r>
              <w:rPr>
                <w:rFonts w:ascii="Arial" w:eastAsia="Intel Clear" w:hAnsi="Arial" w:cs="Arial"/>
                <w:bCs/>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23BAD5FC" w14:textId="77777777" w:rsidR="001B7E04" w:rsidRPr="00AF6487" w:rsidRDefault="001B7E04" w:rsidP="00FB2A55">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1AFEF1A" w14:textId="77777777" w:rsidR="001B7E04" w:rsidRPr="00AF6487" w:rsidRDefault="001B7E04" w:rsidP="00FB2A55">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1B7E04" w:rsidRPr="00AF6487" w14:paraId="302BF3F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2FDE9" w14:textId="77777777" w:rsidR="001B7E04" w:rsidRPr="00AF6487" w:rsidRDefault="001B7E04" w:rsidP="00FB2A55">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23A22C" w14:textId="77777777" w:rsidR="001B7E04" w:rsidRPr="00AF6487" w:rsidRDefault="001B7E04" w:rsidP="00FB2A55">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E113340" w14:textId="77777777" w:rsidR="001B7E04" w:rsidRPr="00AF6487" w:rsidRDefault="001B7E04" w:rsidP="00FB2A55">
            <w:pPr>
              <w:spacing w:after="0"/>
              <w:jc w:val="center"/>
              <w:rPr>
                <w:rFonts w:ascii="Arial" w:hAnsi="Arial" w:cs="Arial"/>
                <w:bCs/>
                <w:sz w:val="18"/>
                <w:szCs w:val="18"/>
              </w:rPr>
            </w:pPr>
            <w:r>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E7D9BF" w14:textId="77777777" w:rsidR="001B7E04" w:rsidRPr="00AF6487" w:rsidRDefault="001B7E04" w:rsidP="00FB2A55">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93068" w14:textId="77777777" w:rsidR="001B7E04" w:rsidRPr="00AF6487" w:rsidRDefault="001B7E04" w:rsidP="00FB2A55">
            <w:pPr>
              <w:spacing w:after="0"/>
              <w:jc w:val="center"/>
              <w:rPr>
                <w:rFonts w:ascii="Arial" w:hAnsi="Arial" w:cs="Arial"/>
                <w:bCs/>
                <w:sz w:val="18"/>
                <w:szCs w:val="18"/>
              </w:rPr>
            </w:pPr>
            <w:r>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8E2CC37" w14:textId="77777777" w:rsidR="001B7E04" w:rsidRPr="00AF6487" w:rsidRDefault="001B7E04" w:rsidP="00FB2A55">
            <w:pPr>
              <w:spacing w:after="0"/>
              <w:jc w:val="center"/>
              <w:rPr>
                <w:rFonts w:ascii="Arial"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C129EE" w14:textId="77777777" w:rsidR="001B7E04" w:rsidRPr="00AF6487" w:rsidRDefault="001B7E04" w:rsidP="00FB2A55">
            <w:pPr>
              <w:spacing w:after="0"/>
              <w:jc w:val="center"/>
              <w:rPr>
                <w:rFonts w:ascii="Arial" w:hAnsi="Arial" w:cs="Arial"/>
                <w:bCs/>
                <w:color w:val="000000"/>
                <w:sz w:val="18"/>
                <w:szCs w:val="18"/>
              </w:rPr>
            </w:pPr>
            <w:r>
              <w:rPr>
                <w:rFonts w:ascii="Arial" w:eastAsia="Intel Clear" w:hAnsi="Arial" w:cs="Arial"/>
                <w:bCs/>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40726208" w14:textId="77777777" w:rsidR="001B7E04" w:rsidRPr="00AF6487" w:rsidRDefault="001B7E04" w:rsidP="00FB2A55">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27AD30" w14:textId="77777777" w:rsidR="001B7E04" w:rsidRPr="00AF6487" w:rsidRDefault="001B7E04" w:rsidP="00FB2A55">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1B7E04" w:rsidRPr="00AF6487" w14:paraId="1466FB3F"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3A0E7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48A6C5"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32A35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B211C8"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610E2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69E376"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47FD29"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1BC7D8D3"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D5E2B4"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06DA0714"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C149EC"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B3DB8C1"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E58BAB"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2C0ADE"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A9C821"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6F7FE3"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8A28DE"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54E9ACD"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956F42"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1B7E04" w:rsidRPr="00AF6487" w14:paraId="2E92E9FD"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E4468"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6A3482F"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1151D66"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5A23B"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D728D"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02038C7"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2F14EA"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C42580F"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8390574"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1B7E04" w:rsidRPr="00AF6487" w14:paraId="19E8EAD0" w14:textId="77777777" w:rsidTr="00FB2A5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276740"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3B0E202" w14:textId="77777777" w:rsidR="001B7E04" w:rsidRPr="00AF6487" w:rsidRDefault="001B7E04" w:rsidP="00FB2A55">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3DB45D0"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12034B" w14:textId="77777777" w:rsidR="001B7E04" w:rsidRPr="00AF6487" w:rsidRDefault="001B7E04" w:rsidP="00FB2A55">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154011" w14:textId="77777777" w:rsidR="001B7E04" w:rsidRPr="00AF6487" w:rsidRDefault="001B7E04" w:rsidP="00FB2A55">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47B4A0" w14:textId="77777777" w:rsidR="001B7E04" w:rsidRPr="00AF6487" w:rsidRDefault="001B7E04" w:rsidP="00FB2A55">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E93FE8"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24582C5"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FB69116" w14:textId="77777777" w:rsidR="001B7E04" w:rsidRPr="00AF6487" w:rsidRDefault="001B7E04" w:rsidP="00FB2A55">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1B7E04" w:rsidRPr="00AF6487" w14:paraId="1965D903" w14:textId="77777777" w:rsidTr="00FB2A5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784DDBF" w14:textId="77777777" w:rsidR="001B7E04" w:rsidRDefault="001B7E04" w:rsidP="00FB2A55"/>
          <w:p w14:paraId="5F3B93FE" w14:textId="77777777" w:rsidR="001B7E04" w:rsidRDefault="001B7E04" w:rsidP="00FB2A5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w14:anchorId="5E2670EE">
                <v:shape id="_x0000_i1044" type="#_x0000_t75" style="width:76.7pt;height:15.45pt" o:ole="">
                  <v:imagedata r:id="rId41" o:title=""/>
                </v:shape>
                <o:OLEObject Type="Embed" ProgID="Equation.3" ShapeID="_x0000_i1044" DrawAspect="Content" ObjectID="_1794391789" r:id="rId51"/>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w14:anchorId="03C7502D">
                <v:shape id="_x0000_i1045" type="#_x0000_t75" style="width:15.45pt;height:15.45pt" o:ole="">
                  <v:imagedata r:id="rId43" o:title=""/>
                </v:shape>
                <o:OLEObject Type="Embed" ProgID="Equation.3" ShapeID="_x0000_i1045" DrawAspect="Content" ObjectID="_1794391790"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1285"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bookmarkEnd w:id="1285"/>
            <w:r>
              <w:rPr>
                <w:snapToGrid w:val="0"/>
                <w:lang w:eastAsia="ja-JP"/>
              </w:rPr>
              <w:t xml:space="preserve"> configured in the higher band, both in MHz.</w:t>
            </w:r>
          </w:p>
          <w:p w14:paraId="0BA96C8A" w14:textId="77777777" w:rsidR="001B7E04" w:rsidRDefault="001B7E04" w:rsidP="00FB2A5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DB5A7DF" w14:textId="77777777" w:rsidR="001B7E04" w:rsidRDefault="001B7E04" w:rsidP="00FB2A55">
            <w:pPr>
              <w:pStyle w:val="TAN"/>
            </w:pPr>
            <w:r>
              <w:t xml:space="preserve">NOTE 3: The requirements should be verified for DL EARFCN or NR ARFCN of the victim (lower) band (superscript LB) such that </w:t>
            </w:r>
            <w:r>
              <w:object w:dxaOrig="1741" w:dyaOrig="428" w14:anchorId="105B8F8A">
                <v:shape id="_x0000_i1046" type="#_x0000_t75" style="width:87.45pt;height:21.45pt" o:ole="">
                  <v:imagedata r:id="rId45" o:title=""/>
                </v:shape>
                <o:OLEObject Type="Embed" ProgID="Equation.DSMT4" ShapeID="_x0000_i1046" DrawAspect="Content" ObjectID="_1794391791" r:id="rId53"/>
              </w:object>
            </w:r>
            <w:r>
              <w:rPr>
                <w:rFonts w:hint="eastAsia"/>
                <w:lang w:val="en-US" w:eastAsia="zh-CN"/>
              </w:rPr>
              <w:t xml:space="preserve"> </w: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with </w:t>
            </w:r>
            <w:r>
              <w:object w:dxaOrig="328" w:dyaOrig="328" w14:anchorId="239E55A9">
                <v:shape id="_x0000_i1047" type="#_x0000_t75" style="width:15.45pt;height:15.45pt" o:ole="">
                  <v:imagedata r:id="rId43" o:title=""/>
                </v:shape>
                <o:OLEObject Type="Embed" ProgID="Equation.3" ShapeID="_x0000_i1047" DrawAspect="Content" ObjectID="_1794391792" r:id="rId54"/>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t xml:space="preserve"> in the higher band, both in </w:t>
            </w:r>
            <w:proofErr w:type="spellStart"/>
            <w:r>
              <w:t>MHz.</w:t>
            </w:r>
            <w:proofErr w:type="spellEnd"/>
          </w:p>
          <w:p w14:paraId="3CF609A0" w14:textId="77777777" w:rsidR="001B7E04" w:rsidRDefault="001B7E04" w:rsidP="00FB2A55">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1286"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1286"/>
            <w:r>
              <w:rPr>
                <w:rFonts w:hAnsi="Cambria Math" w:hint="eastAsia"/>
                <w:lang w:val="en-US" w:eastAsia="zh-CN"/>
              </w:rPr>
              <w:t xml:space="preserve"> </w:t>
            </w:r>
            <w:r>
              <w:rPr>
                <w:snapToGrid w:val="0"/>
              </w:rPr>
              <w:t>with</w:t>
            </w:r>
            <w:r>
              <w:fldChar w:fldCharType="begin"/>
            </w:r>
            <w:r>
              <w:fldChar w:fldCharType="separate"/>
            </w:r>
            <w:r>
              <w:rPr>
                <w:noProof/>
                <w:position w:val="-10"/>
                <w:lang w:val="en-US" w:eastAsia="zh-TW"/>
              </w:rPr>
              <w:drawing>
                <wp:inline distT="0" distB="0" distL="0" distR="0" wp14:anchorId="4C1D580A" wp14:editId="1CC748DC">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rPr>
                <w:snapToGrid w:val="0"/>
              </w:rPr>
              <w:t xml:space="preserve"> in the higher band, both in </w:t>
            </w:r>
            <w:proofErr w:type="spellStart"/>
            <w:r>
              <w:rPr>
                <w:snapToGrid w:val="0"/>
              </w:rPr>
              <w:t>MHz.</w:t>
            </w:r>
            <w:proofErr w:type="spellEnd"/>
          </w:p>
          <w:p w14:paraId="45DC2374" w14:textId="77777777" w:rsidR="001B7E04" w:rsidRDefault="001B7E04" w:rsidP="00FB2A55">
            <w:pPr>
              <w:pStyle w:val="TAN"/>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snapToGrid w:val="0"/>
                <w:position w:val="-12"/>
                <w:lang w:eastAsia="ja-JP"/>
              </w:rPr>
              <w:object w:dxaOrig="1540" w:dyaOrig="346" w14:anchorId="0C48F489">
                <v:shape id="_x0000_i1048" type="#_x0000_t75" style="width:76.7pt;height:15.45pt" o:ole="">
                  <v:imagedata r:id="rId56" o:title=""/>
                </v:shape>
                <o:OLEObject Type="Embed" ProgID="Equation.3" ShapeID="_x0000_i1048" DrawAspect="Content" ObjectID="_1794391793" r:id="rId57"/>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TW"/>
              </w:rPr>
              <w:drawing>
                <wp:inline distT="0" distB="0" distL="0" distR="0" wp14:anchorId="2442CF81" wp14:editId="321F4874">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TW"/>
              </w:rPr>
              <w:drawing>
                <wp:inline distT="0" distB="0" distL="0" distR="0" wp14:anchorId="752B53A4" wp14:editId="1A34C20D">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948FB4C" w14:textId="77777777" w:rsidR="001B7E04" w:rsidRDefault="001B7E04" w:rsidP="00FB2A55">
            <w:pPr>
              <w:pStyle w:val="TAN"/>
            </w:pPr>
            <w:r w:rsidRPr="00AF6487">
              <w:t xml:space="preserve">NOTE </w:t>
            </w:r>
            <w:r>
              <w:t>6</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t>
            </w:r>
            <w:r w:rsidRPr="00AF6487">
              <w:t xml:space="preserve"> with </w:t>
            </w:r>
            <w:r w:rsidRPr="00AF6487">
              <w:object w:dxaOrig="290" w:dyaOrig="290" w14:anchorId="65D9F1D3">
                <v:shape id="_x0000_i1049" type="#_x0000_t75" style="width:15.45pt;height:15.45pt" o:ole="">
                  <v:imagedata r:id="rId43" o:title=""/>
                </v:shape>
                <o:OLEObject Type="Embed" ProgID="Equation.3" ShapeID="_x0000_i1049" DrawAspect="Content" ObjectID="_1794391794" r:id="rId59"/>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w:t>
            </w:r>
            <w:r w:rsidRPr="00AF6487">
              <w:lastRenderedPageBreak/>
              <w:t>MHz. </w:t>
            </w:r>
          </w:p>
          <w:p w14:paraId="6FDD6A7F" w14:textId="77777777" w:rsidR="001B7E04" w:rsidRPr="00DE0F10" w:rsidRDefault="001B7E04" w:rsidP="00FB2A55">
            <w:pPr>
              <w:pStyle w:val="TAN"/>
            </w:pPr>
            <w:r w:rsidRPr="00581386">
              <w:t xml:space="preserve">NOTE </w:t>
            </w:r>
            <w:r>
              <w:t>7</w:t>
            </w:r>
            <w:r w:rsidRPr="00581386">
              <w:t xml:space="preserve">: </w:t>
            </w:r>
            <w:r w:rsidRPr="00690153">
              <w:rPr>
                <w:lang w:eastAsia="ja-JP"/>
              </w:rPr>
              <w:t xml:space="preserve">The requirements should be verified using </w:t>
            </w:r>
            <w:proofErr w:type="spellStart"/>
            <w:r w:rsidRPr="00690153">
              <w:rPr>
                <w:lang w:eastAsia="ja-JP"/>
              </w:rPr>
              <w:t>RBstart</w:t>
            </w:r>
            <w:proofErr w:type="spellEnd"/>
            <w:r w:rsidRPr="00690153">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p w14:paraId="1C4B8CD0" w14:textId="77777777" w:rsidR="001B7E04" w:rsidRPr="00AF6487" w:rsidRDefault="001B7E04" w:rsidP="00FB2A55">
            <w:pPr>
              <w:keepNext/>
              <w:keepLines/>
              <w:spacing w:after="0"/>
              <w:ind w:left="851" w:hanging="851"/>
              <w:rPr>
                <w:rFonts w:ascii="Arial" w:hAnsi="Arial"/>
                <w:snapToGrid w:val="0"/>
                <w:sz w:val="18"/>
              </w:rPr>
            </w:pPr>
          </w:p>
        </w:tc>
      </w:tr>
    </w:tbl>
    <w:p w14:paraId="73430C92" w14:textId="77777777" w:rsidR="001B7E04" w:rsidRPr="001E60DD" w:rsidRDefault="001B7E04" w:rsidP="001B7E04">
      <w:pPr>
        <w:rPr>
          <w:lang w:eastAsia="ko-KR"/>
        </w:rPr>
      </w:pPr>
    </w:p>
    <w:p w14:paraId="6E463DFD" w14:textId="77777777" w:rsidR="001B7E04" w:rsidRPr="00EF5447" w:rsidRDefault="001B7E04" w:rsidP="001B7E04">
      <w:pPr>
        <w:pStyle w:val="TH"/>
      </w:pPr>
      <w:r w:rsidRPr="00EF5447">
        <w:t xml:space="preserve">Table 7.3B.2.3.2-2: </w:t>
      </w:r>
      <w:r w:rsidRPr="00FB786F">
        <w:rPr>
          <w:rFonts w:hint="eastAsia"/>
        </w:rPr>
        <w:t>Void</w:t>
      </w:r>
    </w:p>
    <w:p w14:paraId="17C503FB" w14:textId="77777777" w:rsidR="001B7E04" w:rsidRPr="00EF5447" w:rsidRDefault="001B7E04" w:rsidP="001B7E04"/>
    <w:p w14:paraId="7C366B67" w14:textId="77777777" w:rsidR="001B7E04" w:rsidRPr="00EF5447" w:rsidRDefault="001B7E04" w:rsidP="001B7E04">
      <w:pPr>
        <w:pStyle w:val="5"/>
      </w:pPr>
      <w:bookmarkStart w:id="1287" w:name="_Toc13131717"/>
      <w:bookmarkStart w:id="1288" w:name="_Toc29807303"/>
      <w:bookmarkStart w:id="1289" w:name="_Toc36649017"/>
      <w:bookmarkStart w:id="1290" w:name="_Toc36651742"/>
      <w:bookmarkStart w:id="1291" w:name="_Toc37256676"/>
      <w:bookmarkStart w:id="1292" w:name="_Toc37257017"/>
      <w:bookmarkStart w:id="1293" w:name="_Toc45890764"/>
      <w:bookmarkStart w:id="1294" w:name="_Toc45891988"/>
      <w:bookmarkStart w:id="1295" w:name="_Toc45892398"/>
      <w:bookmarkStart w:id="1296" w:name="_Toc45892808"/>
      <w:bookmarkStart w:id="1297" w:name="_Toc52353222"/>
      <w:bookmarkStart w:id="1298" w:name="_Toc53175045"/>
      <w:bookmarkStart w:id="1299" w:name="_Toc61378384"/>
      <w:bookmarkStart w:id="1300" w:name="_Toc61378859"/>
      <w:bookmarkStart w:id="1301" w:name="_Toc67954052"/>
      <w:bookmarkStart w:id="1302" w:name="_Toc68733719"/>
      <w:bookmarkStart w:id="1303" w:name="_Toc68785035"/>
      <w:bookmarkStart w:id="1304" w:name="_Toc76736995"/>
      <w:bookmarkStart w:id="1305" w:name="_Toc77241407"/>
      <w:bookmarkStart w:id="1306" w:name="_Toc77241912"/>
      <w:bookmarkStart w:id="1307" w:name="_Toc83743288"/>
      <w:bookmarkStart w:id="1308" w:name="_Toc83909809"/>
      <w:bookmarkStart w:id="1309" w:name="_Toc91071776"/>
      <w:r w:rsidRPr="00EF5447">
        <w:t>7.3B.2.3.3</w:t>
      </w:r>
      <w:r w:rsidRPr="00EF5447">
        <w:tab/>
      </w:r>
      <w:bookmarkEnd w:id="1287"/>
      <w:r w:rsidRPr="00EF5447">
        <w:t>Void</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EC34999" w14:textId="77777777" w:rsidR="001B7E04" w:rsidRPr="00EF5447" w:rsidRDefault="001B7E04" w:rsidP="001B7E04"/>
    <w:p w14:paraId="34EB6419" w14:textId="77777777" w:rsidR="001B7E04" w:rsidRPr="00EF5447" w:rsidRDefault="001B7E04" w:rsidP="001B7E04">
      <w:pPr>
        <w:pStyle w:val="5"/>
      </w:pPr>
      <w:bookmarkStart w:id="1310" w:name="_Toc21351722"/>
      <w:bookmarkStart w:id="1311" w:name="_Toc29807304"/>
      <w:bookmarkStart w:id="1312" w:name="_Toc36649018"/>
      <w:bookmarkStart w:id="1313" w:name="_Toc36651743"/>
      <w:bookmarkStart w:id="1314" w:name="_Toc37256677"/>
      <w:bookmarkStart w:id="1315" w:name="_Toc37257018"/>
      <w:bookmarkStart w:id="1316" w:name="_Toc45890765"/>
      <w:bookmarkStart w:id="1317" w:name="_Toc45891989"/>
      <w:bookmarkStart w:id="1318" w:name="_Toc45892399"/>
      <w:bookmarkStart w:id="1319" w:name="_Toc45892809"/>
      <w:bookmarkStart w:id="1320" w:name="_Toc52353223"/>
      <w:bookmarkStart w:id="1321" w:name="_Toc53175046"/>
      <w:bookmarkStart w:id="1322" w:name="_Toc61378385"/>
      <w:bookmarkStart w:id="1323" w:name="_Toc61378860"/>
      <w:bookmarkStart w:id="1324" w:name="_Toc67954053"/>
      <w:bookmarkStart w:id="1325" w:name="_Toc68733720"/>
      <w:bookmarkStart w:id="1326" w:name="_Toc68785036"/>
      <w:bookmarkStart w:id="1327" w:name="_Toc76736996"/>
      <w:bookmarkStart w:id="1328" w:name="_Toc77241408"/>
      <w:bookmarkStart w:id="1329" w:name="_Toc77241913"/>
      <w:bookmarkStart w:id="1330" w:name="_Toc83743289"/>
      <w:bookmarkStart w:id="1331" w:name="_Toc83909810"/>
      <w:bookmarkStart w:id="1332" w:name="_Toc91071777"/>
      <w:r w:rsidRPr="00EF5447">
        <w:t>7.3B.2.3.4</w:t>
      </w:r>
      <w:r w:rsidRPr="00EF5447">
        <w:tab/>
        <w:t>Reference sensitivity exceptions due to cross band isolation for EN-DC in NR FR1</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56BF40A" w14:textId="77777777" w:rsidR="001B7E04" w:rsidRDefault="001B7E04" w:rsidP="001B7E04">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597DFF1E" w14:textId="77777777" w:rsidR="001B7E04" w:rsidRPr="001F2EA3" w:rsidRDefault="001B7E04" w:rsidP="001B7E04"/>
    <w:p w14:paraId="51B119C8" w14:textId="77777777" w:rsidR="001B7E04" w:rsidRPr="001F2EA3" w:rsidRDefault="001B7E04" w:rsidP="001B7E04">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1236FF7A" w14:textId="77777777" w:rsidR="001B7E04" w:rsidRPr="001F2EA3" w:rsidRDefault="001B7E04" w:rsidP="001B7E04">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62F39B6C" w14:textId="77777777" w:rsidR="001B7E04" w:rsidRPr="001F2EA3" w:rsidRDefault="001B7E04" w:rsidP="001B7E04">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369E6F9A" w14:textId="77777777" w:rsidR="001B7E04" w:rsidRPr="00C36054" w:rsidRDefault="001B7E04" w:rsidP="001B7E04">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772C39F6" w14:textId="77777777" w:rsidR="001B7E04" w:rsidRDefault="001B7E04" w:rsidP="001B7E04"/>
    <w:p w14:paraId="76B89C75" w14:textId="77777777" w:rsidR="001B7E04" w:rsidRPr="00EF5447" w:rsidRDefault="001B7E04" w:rsidP="001B7E04">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23572BB8" w14:textId="77777777" w:rsidR="001B7E04" w:rsidRPr="00EF5447" w:rsidRDefault="001B7E04" w:rsidP="001B7E04">
      <w:pPr>
        <w:pStyle w:val="TH"/>
        <w:sectPr w:rsidR="001B7E04" w:rsidRPr="00EF5447" w:rsidSect="00FB2A55">
          <w:footnotePr>
            <w:numRestart w:val="eachSect"/>
          </w:footnotePr>
          <w:pgSz w:w="11907" w:h="16840" w:code="9"/>
          <w:pgMar w:top="1416" w:right="1133" w:bottom="1133" w:left="1133" w:header="850" w:footer="340" w:gutter="0"/>
          <w:cols w:space="720"/>
          <w:formProt w:val="0"/>
        </w:sectPr>
      </w:pPr>
    </w:p>
    <w:p w14:paraId="6234E505" w14:textId="77777777" w:rsidR="001B7E04" w:rsidRPr="00EF5447" w:rsidRDefault="001B7E04" w:rsidP="001B7E04"/>
    <w:p w14:paraId="2242CCFB" w14:textId="77777777" w:rsidR="001B7E04" w:rsidRPr="00C37914" w:rsidRDefault="001B7E04" w:rsidP="001B7E04">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1B7E04" w:rsidRPr="00C37914" w14:paraId="30900C58" w14:textId="77777777" w:rsidTr="00FB2A55">
        <w:trPr>
          <w:trHeight w:val="732"/>
          <w:jc w:val="center"/>
        </w:trPr>
        <w:tc>
          <w:tcPr>
            <w:tcW w:w="735" w:type="dxa"/>
            <w:vMerge w:val="restart"/>
            <w:vAlign w:val="center"/>
          </w:tcPr>
          <w:p w14:paraId="77BE7CB1" w14:textId="77777777" w:rsidR="001B7E04" w:rsidRPr="00C37914" w:rsidRDefault="001B7E04" w:rsidP="00FB2A55">
            <w:pPr>
              <w:pStyle w:val="TAH"/>
            </w:pPr>
            <w:r w:rsidRPr="00C37914">
              <w:lastRenderedPageBreak/>
              <w:t>UL band</w:t>
            </w:r>
          </w:p>
        </w:tc>
        <w:tc>
          <w:tcPr>
            <w:tcW w:w="736" w:type="dxa"/>
            <w:vMerge w:val="restart"/>
            <w:vAlign w:val="center"/>
          </w:tcPr>
          <w:p w14:paraId="61C28564" w14:textId="77777777" w:rsidR="001B7E04" w:rsidRPr="00C37914" w:rsidRDefault="001B7E04" w:rsidP="00FB2A55">
            <w:pPr>
              <w:pStyle w:val="TAH"/>
            </w:pPr>
            <w:r w:rsidRPr="00C37914">
              <w:t>DL band</w:t>
            </w:r>
          </w:p>
        </w:tc>
        <w:tc>
          <w:tcPr>
            <w:tcW w:w="820" w:type="dxa"/>
            <w:vAlign w:val="center"/>
          </w:tcPr>
          <w:p w14:paraId="7E84272A" w14:textId="77777777" w:rsidR="001B7E04" w:rsidRPr="00C37914" w:rsidRDefault="001B7E04" w:rsidP="00FB2A55">
            <w:pPr>
              <w:pStyle w:val="TAH"/>
            </w:pPr>
            <w:r w:rsidRPr="00C37914">
              <w:t>UL F</w:t>
            </w:r>
            <w:r w:rsidRPr="00C37914">
              <w:rPr>
                <w:vertAlign w:val="subscript"/>
              </w:rPr>
              <w:t>c</w:t>
            </w:r>
          </w:p>
        </w:tc>
        <w:tc>
          <w:tcPr>
            <w:tcW w:w="770" w:type="dxa"/>
            <w:vAlign w:val="center"/>
          </w:tcPr>
          <w:p w14:paraId="2EDF6E4B" w14:textId="77777777" w:rsidR="001B7E04" w:rsidRPr="00C37914" w:rsidRDefault="001B7E04" w:rsidP="00FB2A55">
            <w:pPr>
              <w:pStyle w:val="TAH"/>
            </w:pPr>
            <w:r w:rsidRPr="00C37914">
              <w:t>UL BW</w:t>
            </w:r>
          </w:p>
        </w:tc>
        <w:tc>
          <w:tcPr>
            <w:tcW w:w="844" w:type="dxa"/>
            <w:vAlign w:val="center"/>
          </w:tcPr>
          <w:p w14:paraId="4C970CA3" w14:textId="77777777" w:rsidR="001B7E04" w:rsidRPr="00C37914" w:rsidRDefault="001B7E04" w:rsidP="00FB2A55">
            <w:pPr>
              <w:pStyle w:val="TAH"/>
            </w:pPr>
            <w:r w:rsidRPr="00C37914">
              <w:t>SCS of UL band</w:t>
            </w:r>
          </w:p>
        </w:tc>
        <w:tc>
          <w:tcPr>
            <w:tcW w:w="1809" w:type="dxa"/>
            <w:vAlign w:val="center"/>
          </w:tcPr>
          <w:p w14:paraId="59CC9770" w14:textId="77777777" w:rsidR="001B7E04" w:rsidRPr="00C37914" w:rsidRDefault="001B7E04" w:rsidP="00FB2A55">
            <w:pPr>
              <w:pStyle w:val="TAH"/>
            </w:pPr>
            <w:r w:rsidRPr="00C37914">
              <w:t>UL RB Allocation</w:t>
            </w:r>
          </w:p>
        </w:tc>
        <w:tc>
          <w:tcPr>
            <w:tcW w:w="820" w:type="dxa"/>
            <w:vAlign w:val="center"/>
          </w:tcPr>
          <w:p w14:paraId="18DA95CE" w14:textId="77777777" w:rsidR="001B7E04" w:rsidRPr="00C37914" w:rsidRDefault="001B7E04" w:rsidP="00FB2A55">
            <w:pPr>
              <w:pStyle w:val="TAH"/>
            </w:pPr>
            <w:r w:rsidRPr="00C37914">
              <w:t>DL F</w:t>
            </w:r>
            <w:r w:rsidRPr="00C37914">
              <w:rPr>
                <w:vertAlign w:val="subscript"/>
              </w:rPr>
              <w:t>c</w:t>
            </w:r>
          </w:p>
        </w:tc>
        <w:tc>
          <w:tcPr>
            <w:tcW w:w="770" w:type="dxa"/>
            <w:vAlign w:val="center"/>
          </w:tcPr>
          <w:p w14:paraId="14B1CBD1" w14:textId="77777777" w:rsidR="001B7E04" w:rsidRPr="00C37914" w:rsidRDefault="001B7E04" w:rsidP="00FB2A55">
            <w:pPr>
              <w:pStyle w:val="TAH"/>
            </w:pPr>
            <w:r w:rsidRPr="00C37914">
              <w:t>DL BW</w:t>
            </w:r>
          </w:p>
        </w:tc>
        <w:tc>
          <w:tcPr>
            <w:tcW w:w="713" w:type="dxa"/>
            <w:vAlign w:val="center"/>
          </w:tcPr>
          <w:p w14:paraId="03E4CB73" w14:textId="77777777" w:rsidR="001B7E04" w:rsidRPr="00C37914" w:rsidRDefault="001B7E04" w:rsidP="00FB2A55">
            <w:pPr>
              <w:pStyle w:val="TAH"/>
            </w:pPr>
            <w:r w:rsidRPr="00C37914">
              <w:t>MSD</w:t>
            </w:r>
          </w:p>
        </w:tc>
        <w:tc>
          <w:tcPr>
            <w:tcW w:w="1333" w:type="dxa"/>
            <w:vMerge w:val="restart"/>
            <w:vAlign w:val="center"/>
          </w:tcPr>
          <w:p w14:paraId="7B5DA8EE" w14:textId="77777777" w:rsidR="001B7E04" w:rsidRPr="00C37914" w:rsidRDefault="001B7E04" w:rsidP="00FB2A55">
            <w:pPr>
              <w:pStyle w:val="TAH"/>
            </w:pPr>
            <w:r w:rsidRPr="00C37914">
              <w:t>Cross-band</w:t>
            </w:r>
          </w:p>
          <w:p w14:paraId="5326AE77" w14:textId="77777777" w:rsidR="001B7E04" w:rsidRPr="00C37914" w:rsidRDefault="001B7E04" w:rsidP="00FB2A55">
            <w:pPr>
              <w:pStyle w:val="TAH"/>
            </w:pPr>
            <w:r w:rsidRPr="00C37914">
              <w:t>Interference</w:t>
            </w:r>
          </w:p>
          <w:p w14:paraId="0DFFFCC0" w14:textId="77777777" w:rsidR="001B7E04" w:rsidRPr="00C37914" w:rsidRDefault="001B7E04" w:rsidP="00FB2A55">
            <w:pPr>
              <w:pStyle w:val="TAH"/>
            </w:pPr>
            <w:r w:rsidRPr="00C37914">
              <w:t>source</w:t>
            </w:r>
          </w:p>
        </w:tc>
      </w:tr>
      <w:tr w:rsidR="001B7E04" w:rsidRPr="00C37914" w14:paraId="68E82FDF" w14:textId="77777777" w:rsidTr="00FB2A55">
        <w:trPr>
          <w:trHeight w:val="492"/>
          <w:jc w:val="center"/>
        </w:trPr>
        <w:tc>
          <w:tcPr>
            <w:tcW w:w="735" w:type="dxa"/>
            <w:vMerge/>
            <w:vAlign w:val="center"/>
          </w:tcPr>
          <w:p w14:paraId="21366775" w14:textId="77777777" w:rsidR="001B7E04" w:rsidRPr="00C37914" w:rsidRDefault="001B7E04" w:rsidP="00FB2A55">
            <w:pPr>
              <w:pStyle w:val="TAH"/>
              <w:rPr>
                <w:bCs/>
              </w:rPr>
            </w:pPr>
          </w:p>
        </w:tc>
        <w:tc>
          <w:tcPr>
            <w:tcW w:w="736" w:type="dxa"/>
            <w:vMerge/>
            <w:vAlign w:val="center"/>
          </w:tcPr>
          <w:p w14:paraId="3F2BC507" w14:textId="77777777" w:rsidR="001B7E04" w:rsidRPr="00C37914" w:rsidRDefault="001B7E04" w:rsidP="00FB2A55">
            <w:pPr>
              <w:pStyle w:val="TAH"/>
              <w:rPr>
                <w:bCs/>
              </w:rPr>
            </w:pPr>
          </w:p>
        </w:tc>
        <w:tc>
          <w:tcPr>
            <w:tcW w:w="820" w:type="dxa"/>
            <w:vAlign w:val="center"/>
          </w:tcPr>
          <w:p w14:paraId="0D326900" w14:textId="77777777" w:rsidR="001B7E04" w:rsidRPr="00C37914" w:rsidRDefault="001B7E04" w:rsidP="00FB2A55">
            <w:pPr>
              <w:pStyle w:val="TAH"/>
            </w:pPr>
            <w:r w:rsidRPr="00C37914">
              <w:t>(MHz)</w:t>
            </w:r>
          </w:p>
        </w:tc>
        <w:tc>
          <w:tcPr>
            <w:tcW w:w="770" w:type="dxa"/>
            <w:vAlign w:val="center"/>
          </w:tcPr>
          <w:p w14:paraId="61F2D51A" w14:textId="77777777" w:rsidR="001B7E04" w:rsidRPr="00C37914" w:rsidRDefault="001B7E04" w:rsidP="00FB2A55">
            <w:pPr>
              <w:pStyle w:val="TAH"/>
            </w:pPr>
            <w:r w:rsidRPr="00C37914">
              <w:t>(MHz)</w:t>
            </w:r>
          </w:p>
        </w:tc>
        <w:tc>
          <w:tcPr>
            <w:tcW w:w="844" w:type="dxa"/>
            <w:vAlign w:val="center"/>
          </w:tcPr>
          <w:p w14:paraId="3BE637D0" w14:textId="77777777" w:rsidR="001B7E04" w:rsidRPr="00C37914" w:rsidRDefault="001B7E04" w:rsidP="00FB2A55">
            <w:pPr>
              <w:pStyle w:val="TAH"/>
            </w:pPr>
            <w:r w:rsidRPr="00C37914">
              <w:t>(kHz)</w:t>
            </w:r>
          </w:p>
        </w:tc>
        <w:tc>
          <w:tcPr>
            <w:tcW w:w="1809" w:type="dxa"/>
            <w:vAlign w:val="center"/>
          </w:tcPr>
          <w:p w14:paraId="09F7F996" w14:textId="77777777" w:rsidR="001B7E04" w:rsidRPr="00C37914" w:rsidRDefault="001B7E04" w:rsidP="00FB2A55">
            <w:pPr>
              <w:pStyle w:val="TAH"/>
            </w:pPr>
            <w:r w:rsidRPr="00C37914">
              <w:t>L</w:t>
            </w:r>
            <w:r w:rsidRPr="00C37914">
              <w:rPr>
                <w:vertAlign w:val="subscript"/>
              </w:rPr>
              <w:t>CRB</w:t>
            </w:r>
          </w:p>
        </w:tc>
        <w:tc>
          <w:tcPr>
            <w:tcW w:w="820" w:type="dxa"/>
            <w:vAlign w:val="center"/>
          </w:tcPr>
          <w:p w14:paraId="092EACDD" w14:textId="77777777" w:rsidR="001B7E04" w:rsidRPr="00C37914" w:rsidRDefault="001B7E04" w:rsidP="00FB2A55">
            <w:pPr>
              <w:pStyle w:val="TAH"/>
            </w:pPr>
            <w:r w:rsidRPr="00C37914">
              <w:t>(MHz)</w:t>
            </w:r>
          </w:p>
        </w:tc>
        <w:tc>
          <w:tcPr>
            <w:tcW w:w="770" w:type="dxa"/>
            <w:vAlign w:val="center"/>
          </w:tcPr>
          <w:p w14:paraId="5EAA44B1" w14:textId="77777777" w:rsidR="001B7E04" w:rsidRPr="00C37914" w:rsidRDefault="001B7E04" w:rsidP="00FB2A55">
            <w:pPr>
              <w:pStyle w:val="TAH"/>
            </w:pPr>
            <w:r w:rsidRPr="00C37914">
              <w:t>(MHz)</w:t>
            </w:r>
          </w:p>
        </w:tc>
        <w:tc>
          <w:tcPr>
            <w:tcW w:w="713" w:type="dxa"/>
            <w:vAlign w:val="center"/>
          </w:tcPr>
          <w:p w14:paraId="451A3329" w14:textId="77777777" w:rsidR="001B7E04" w:rsidRPr="00C37914" w:rsidRDefault="001B7E04" w:rsidP="00FB2A55">
            <w:pPr>
              <w:pStyle w:val="TAH"/>
            </w:pPr>
            <w:r w:rsidRPr="00C37914">
              <w:t>(dB)</w:t>
            </w:r>
          </w:p>
        </w:tc>
        <w:tc>
          <w:tcPr>
            <w:tcW w:w="1333" w:type="dxa"/>
            <w:vMerge/>
            <w:vAlign w:val="center"/>
          </w:tcPr>
          <w:p w14:paraId="19298536" w14:textId="77777777" w:rsidR="001B7E04" w:rsidRPr="00C37914" w:rsidRDefault="001B7E04" w:rsidP="00FB2A55">
            <w:pPr>
              <w:jc w:val="center"/>
              <w:rPr>
                <w:b/>
                <w:bCs/>
              </w:rPr>
            </w:pPr>
          </w:p>
        </w:tc>
      </w:tr>
      <w:tr w:rsidR="001B7E04" w:rsidRPr="00C37914" w14:paraId="3E890694" w14:textId="77777777" w:rsidTr="00FB2A55">
        <w:trPr>
          <w:trHeight w:val="300"/>
          <w:jc w:val="center"/>
        </w:trPr>
        <w:tc>
          <w:tcPr>
            <w:tcW w:w="735" w:type="dxa"/>
            <w:vAlign w:val="center"/>
          </w:tcPr>
          <w:p w14:paraId="2E817440" w14:textId="77777777" w:rsidR="001B7E04" w:rsidRPr="00C37914" w:rsidRDefault="001B7E04" w:rsidP="00FB2A55">
            <w:pPr>
              <w:pStyle w:val="TAC"/>
            </w:pPr>
            <w:r w:rsidRPr="00C37914">
              <w:rPr>
                <w:rFonts w:hint="eastAsia"/>
              </w:rPr>
              <w:t>n</w:t>
            </w:r>
            <w:r w:rsidRPr="00C37914">
              <w:t>1</w:t>
            </w:r>
          </w:p>
        </w:tc>
        <w:tc>
          <w:tcPr>
            <w:tcW w:w="736" w:type="dxa"/>
            <w:vAlign w:val="center"/>
          </w:tcPr>
          <w:p w14:paraId="375586DA" w14:textId="77777777" w:rsidR="001B7E04" w:rsidRPr="00C37914" w:rsidRDefault="001B7E04" w:rsidP="00FB2A55">
            <w:pPr>
              <w:pStyle w:val="TAC"/>
            </w:pPr>
            <w:r w:rsidRPr="00C37914">
              <w:t>3</w:t>
            </w:r>
          </w:p>
        </w:tc>
        <w:tc>
          <w:tcPr>
            <w:tcW w:w="820" w:type="dxa"/>
            <w:vAlign w:val="center"/>
          </w:tcPr>
          <w:p w14:paraId="67233D99" w14:textId="77777777" w:rsidR="001B7E04" w:rsidRPr="00C37914" w:rsidRDefault="001B7E04" w:rsidP="00FB2A55">
            <w:pPr>
              <w:pStyle w:val="TAC"/>
              <w:rPr>
                <w:bCs/>
              </w:rPr>
            </w:pPr>
            <w:r w:rsidRPr="00C37914">
              <w:rPr>
                <w:bCs/>
              </w:rPr>
              <w:t>1922.5</w:t>
            </w:r>
          </w:p>
        </w:tc>
        <w:tc>
          <w:tcPr>
            <w:tcW w:w="770" w:type="dxa"/>
            <w:noWrap/>
            <w:vAlign w:val="center"/>
          </w:tcPr>
          <w:p w14:paraId="4DFEFFB5" w14:textId="77777777" w:rsidR="001B7E04" w:rsidRPr="00C37914" w:rsidRDefault="001B7E04" w:rsidP="00FB2A55">
            <w:pPr>
              <w:pStyle w:val="TAC"/>
              <w:rPr>
                <w:bCs/>
              </w:rPr>
            </w:pPr>
            <w:r w:rsidRPr="00C37914">
              <w:rPr>
                <w:bCs/>
              </w:rPr>
              <w:t>5</w:t>
            </w:r>
          </w:p>
        </w:tc>
        <w:tc>
          <w:tcPr>
            <w:tcW w:w="844" w:type="dxa"/>
            <w:vAlign w:val="center"/>
          </w:tcPr>
          <w:p w14:paraId="4AA49686" w14:textId="77777777" w:rsidR="001B7E04" w:rsidRPr="00C37914" w:rsidRDefault="001B7E04" w:rsidP="00FB2A55">
            <w:pPr>
              <w:pStyle w:val="TAC"/>
              <w:rPr>
                <w:bCs/>
              </w:rPr>
            </w:pPr>
            <w:r w:rsidRPr="00C37914">
              <w:rPr>
                <w:bCs/>
              </w:rPr>
              <w:t>15</w:t>
            </w:r>
          </w:p>
        </w:tc>
        <w:tc>
          <w:tcPr>
            <w:tcW w:w="1809" w:type="dxa"/>
            <w:noWrap/>
            <w:vAlign w:val="center"/>
          </w:tcPr>
          <w:p w14:paraId="272F6F5E" w14:textId="77777777" w:rsidR="001B7E04" w:rsidRPr="00C37914" w:rsidRDefault="001B7E04" w:rsidP="00FB2A55">
            <w:pPr>
              <w:pStyle w:val="TAC"/>
              <w:rPr>
                <w:bCs/>
              </w:rPr>
            </w:pPr>
            <w:r w:rsidRPr="00C37914">
              <w:rPr>
                <w:bCs/>
              </w:rPr>
              <w:t>25 (RB</w:t>
            </w:r>
            <w:r w:rsidRPr="00C37914">
              <w:rPr>
                <w:bCs/>
                <w:vertAlign w:val="subscript"/>
              </w:rPr>
              <w:t>START</w:t>
            </w:r>
            <w:r w:rsidRPr="00C37914">
              <w:rPr>
                <w:bCs/>
              </w:rPr>
              <w:t>=0)</w:t>
            </w:r>
          </w:p>
        </w:tc>
        <w:tc>
          <w:tcPr>
            <w:tcW w:w="820" w:type="dxa"/>
            <w:vAlign w:val="center"/>
          </w:tcPr>
          <w:p w14:paraId="61D03712" w14:textId="77777777" w:rsidR="001B7E04" w:rsidRPr="00C37914" w:rsidRDefault="001B7E04" w:rsidP="00FB2A55">
            <w:pPr>
              <w:pStyle w:val="TAC"/>
            </w:pPr>
            <w:r w:rsidRPr="00C37914">
              <w:t>1877.5</w:t>
            </w:r>
          </w:p>
        </w:tc>
        <w:tc>
          <w:tcPr>
            <w:tcW w:w="770" w:type="dxa"/>
            <w:noWrap/>
            <w:vAlign w:val="center"/>
          </w:tcPr>
          <w:p w14:paraId="0BDDAA26" w14:textId="77777777" w:rsidR="001B7E04" w:rsidRPr="00C37914" w:rsidRDefault="001B7E04" w:rsidP="00FB2A55">
            <w:pPr>
              <w:pStyle w:val="TAC"/>
            </w:pPr>
            <w:r w:rsidRPr="00C37914">
              <w:t>5</w:t>
            </w:r>
          </w:p>
        </w:tc>
        <w:tc>
          <w:tcPr>
            <w:tcW w:w="713" w:type="dxa"/>
            <w:noWrap/>
            <w:vAlign w:val="center"/>
          </w:tcPr>
          <w:p w14:paraId="51D529E7" w14:textId="77777777" w:rsidR="001B7E04" w:rsidRPr="00C37914" w:rsidRDefault="001B7E04" w:rsidP="00FB2A55">
            <w:pPr>
              <w:pStyle w:val="TAC"/>
              <w:rPr>
                <w:bCs/>
              </w:rPr>
            </w:pPr>
            <w:r w:rsidRPr="00C37914">
              <w:rPr>
                <w:bCs/>
              </w:rPr>
              <w:t>3</w:t>
            </w:r>
          </w:p>
        </w:tc>
        <w:tc>
          <w:tcPr>
            <w:tcW w:w="1333" w:type="dxa"/>
            <w:vAlign w:val="center"/>
          </w:tcPr>
          <w:p w14:paraId="79B5624C" w14:textId="77777777" w:rsidR="001B7E04" w:rsidRPr="00C37914" w:rsidRDefault="001B7E04" w:rsidP="00FB2A55">
            <w:pPr>
              <w:pStyle w:val="TAC"/>
              <w:rPr>
                <w:bCs/>
              </w:rPr>
            </w:pPr>
            <w:r w:rsidRPr="00C37914">
              <w:rPr>
                <w:bCs/>
              </w:rPr>
              <w:t>&gt;ACLR2</w:t>
            </w:r>
          </w:p>
        </w:tc>
      </w:tr>
      <w:tr w:rsidR="001B7E04" w:rsidRPr="00C37914" w14:paraId="388A9F71" w14:textId="77777777" w:rsidTr="00FB2A55">
        <w:trPr>
          <w:trHeight w:val="300"/>
          <w:jc w:val="center"/>
        </w:trPr>
        <w:tc>
          <w:tcPr>
            <w:tcW w:w="735" w:type="dxa"/>
            <w:vAlign w:val="center"/>
          </w:tcPr>
          <w:p w14:paraId="29CE371B" w14:textId="77777777" w:rsidR="001B7E04" w:rsidRPr="00C37914" w:rsidRDefault="001B7E04" w:rsidP="00FB2A55">
            <w:pPr>
              <w:pStyle w:val="TAC"/>
            </w:pPr>
            <w:r w:rsidRPr="00C37914">
              <w:t>n1</w:t>
            </w:r>
          </w:p>
        </w:tc>
        <w:tc>
          <w:tcPr>
            <w:tcW w:w="736" w:type="dxa"/>
            <w:vAlign w:val="center"/>
          </w:tcPr>
          <w:p w14:paraId="6724CA64" w14:textId="77777777" w:rsidR="001B7E04" w:rsidRPr="00C37914" w:rsidRDefault="001B7E04" w:rsidP="00FB2A55">
            <w:pPr>
              <w:pStyle w:val="TAC"/>
            </w:pPr>
            <w:r w:rsidRPr="00C37914">
              <w:t>3</w:t>
            </w:r>
          </w:p>
        </w:tc>
        <w:tc>
          <w:tcPr>
            <w:tcW w:w="820" w:type="dxa"/>
            <w:vAlign w:val="center"/>
          </w:tcPr>
          <w:p w14:paraId="09755864" w14:textId="77777777" w:rsidR="001B7E04" w:rsidRPr="00C37914" w:rsidRDefault="001B7E04" w:rsidP="00FB2A55">
            <w:pPr>
              <w:pStyle w:val="TAC"/>
              <w:rPr>
                <w:bCs/>
              </w:rPr>
            </w:pPr>
            <w:r w:rsidRPr="00C37914">
              <w:t>1945</w:t>
            </w:r>
          </w:p>
        </w:tc>
        <w:tc>
          <w:tcPr>
            <w:tcW w:w="770" w:type="dxa"/>
            <w:noWrap/>
            <w:vAlign w:val="center"/>
          </w:tcPr>
          <w:p w14:paraId="75CCA3AE" w14:textId="77777777" w:rsidR="001B7E04" w:rsidRPr="00C37914" w:rsidRDefault="001B7E04" w:rsidP="00FB2A55">
            <w:pPr>
              <w:pStyle w:val="TAC"/>
              <w:rPr>
                <w:bCs/>
              </w:rPr>
            </w:pPr>
            <w:r w:rsidRPr="00C37914">
              <w:t>50</w:t>
            </w:r>
          </w:p>
        </w:tc>
        <w:tc>
          <w:tcPr>
            <w:tcW w:w="844" w:type="dxa"/>
            <w:vAlign w:val="center"/>
          </w:tcPr>
          <w:p w14:paraId="46B0429F" w14:textId="77777777" w:rsidR="001B7E04" w:rsidRPr="00C37914" w:rsidRDefault="001B7E04" w:rsidP="00FB2A55">
            <w:pPr>
              <w:pStyle w:val="TAC"/>
              <w:rPr>
                <w:bCs/>
              </w:rPr>
            </w:pPr>
            <w:r w:rsidRPr="00C37914">
              <w:t>15</w:t>
            </w:r>
          </w:p>
        </w:tc>
        <w:tc>
          <w:tcPr>
            <w:tcW w:w="1809" w:type="dxa"/>
            <w:noWrap/>
            <w:vAlign w:val="center"/>
          </w:tcPr>
          <w:p w14:paraId="72F8A3B4" w14:textId="77777777" w:rsidR="001B7E04" w:rsidRPr="00C37914" w:rsidRDefault="001B7E04" w:rsidP="00FB2A55">
            <w:pPr>
              <w:pStyle w:val="TAC"/>
              <w:rPr>
                <w:bCs/>
              </w:rPr>
            </w:pPr>
            <w:r w:rsidRPr="00C37914">
              <w:t>128 (RB</w:t>
            </w:r>
            <w:r w:rsidRPr="00C37914">
              <w:rPr>
                <w:bCs/>
                <w:vertAlign w:val="subscript"/>
              </w:rPr>
              <w:t>START</w:t>
            </w:r>
            <w:r w:rsidRPr="00C37914">
              <w:t>=0)</w:t>
            </w:r>
          </w:p>
        </w:tc>
        <w:tc>
          <w:tcPr>
            <w:tcW w:w="820" w:type="dxa"/>
            <w:vAlign w:val="center"/>
          </w:tcPr>
          <w:p w14:paraId="47AD1758" w14:textId="77777777" w:rsidR="001B7E04" w:rsidRPr="00C37914" w:rsidRDefault="001B7E04" w:rsidP="00FB2A55">
            <w:pPr>
              <w:pStyle w:val="TAC"/>
            </w:pPr>
            <w:r w:rsidRPr="00C37914">
              <w:t>1877.5</w:t>
            </w:r>
          </w:p>
        </w:tc>
        <w:tc>
          <w:tcPr>
            <w:tcW w:w="770" w:type="dxa"/>
            <w:noWrap/>
            <w:vAlign w:val="center"/>
          </w:tcPr>
          <w:p w14:paraId="56655479" w14:textId="77777777" w:rsidR="001B7E04" w:rsidRPr="00C37914" w:rsidRDefault="001B7E04" w:rsidP="00FB2A55">
            <w:pPr>
              <w:pStyle w:val="TAC"/>
            </w:pPr>
            <w:r w:rsidRPr="00C37914">
              <w:t>5</w:t>
            </w:r>
          </w:p>
        </w:tc>
        <w:tc>
          <w:tcPr>
            <w:tcW w:w="713" w:type="dxa"/>
            <w:noWrap/>
            <w:vAlign w:val="center"/>
          </w:tcPr>
          <w:p w14:paraId="08668711" w14:textId="77777777" w:rsidR="001B7E04" w:rsidRPr="00C37914" w:rsidRDefault="001B7E04" w:rsidP="00FB2A55">
            <w:pPr>
              <w:pStyle w:val="TAC"/>
              <w:rPr>
                <w:bCs/>
              </w:rPr>
            </w:pPr>
            <w:r w:rsidRPr="00C37914">
              <w:t>19.7</w:t>
            </w:r>
          </w:p>
        </w:tc>
        <w:tc>
          <w:tcPr>
            <w:tcW w:w="1333" w:type="dxa"/>
            <w:vAlign w:val="center"/>
          </w:tcPr>
          <w:p w14:paraId="60585A3C" w14:textId="77777777" w:rsidR="001B7E04" w:rsidRPr="00C37914" w:rsidRDefault="001B7E04" w:rsidP="00FB2A55">
            <w:pPr>
              <w:pStyle w:val="TAC"/>
              <w:rPr>
                <w:bCs/>
              </w:rPr>
            </w:pPr>
            <w:r w:rsidRPr="00C37914">
              <w:t>ACLR1</w:t>
            </w:r>
          </w:p>
        </w:tc>
      </w:tr>
      <w:tr w:rsidR="001B7E04" w:rsidRPr="00C37914" w14:paraId="33B436D0" w14:textId="77777777" w:rsidTr="00FB2A55">
        <w:trPr>
          <w:trHeight w:val="300"/>
          <w:jc w:val="center"/>
        </w:trPr>
        <w:tc>
          <w:tcPr>
            <w:tcW w:w="735" w:type="dxa"/>
            <w:vAlign w:val="center"/>
          </w:tcPr>
          <w:p w14:paraId="39137E41" w14:textId="77777777" w:rsidR="001B7E04" w:rsidRPr="00C37914" w:rsidRDefault="001B7E04" w:rsidP="00FB2A55">
            <w:pPr>
              <w:pStyle w:val="TAC"/>
            </w:pPr>
            <w:r w:rsidRPr="00C37914">
              <w:t>n1</w:t>
            </w:r>
          </w:p>
        </w:tc>
        <w:tc>
          <w:tcPr>
            <w:tcW w:w="736" w:type="dxa"/>
            <w:vAlign w:val="center"/>
          </w:tcPr>
          <w:p w14:paraId="3BDF530A" w14:textId="77777777" w:rsidR="001B7E04" w:rsidRPr="00C37914" w:rsidRDefault="001B7E04" w:rsidP="00FB2A55">
            <w:pPr>
              <w:pStyle w:val="TAC"/>
            </w:pPr>
            <w:r w:rsidRPr="00C37914">
              <w:t>38</w:t>
            </w:r>
          </w:p>
        </w:tc>
        <w:tc>
          <w:tcPr>
            <w:tcW w:w="820" w:type="dxa"/>
            <w:vAlign w:val="center"/>
          </w:tcPr>
          <w:p w14:paraId="01816ECB" w14:textId="77777777" w:rsidR="001B7E04" w:rsidRPr="00C37914" w:rsidRDefault="001B7E04" w:rsidP="00FB2A55">
            <w:pPr>
              <w:pStyle w:val="TAC"/>
            </w:pPr>
            <w:r w:rsidRPr="00C37914">
              <w:t>1955</w:t>
            </w:r>
          </w:p>
        </w:tc>
        <w:tc>
          <w:tcPr>
            <w:tcW w:w="770" w:type="dxa"/>
            <w:noWrap/>
            <w:vAlign w:val="center"/>
          </w:tcPr>
          <w:p w14:paraId="5D841226" w14:textId="77777777" w:rsidR="001B7E04" w:rsidRPr="00C37914" w:rsidRDefault="001B7E04" w:rsidP="00FB2A55">
            <w:pPr>
              <w:pStyle w:val="TAC"/>
            </w:pPr>
            <w:r w:rsidRPr="00C37914">
              <w:t>50</w:t>
            </w:r>
          </w:p>
        </w:tc>
        <w:tc>
          <w:tcPr>
            <w:tcW w:w="844" w:type="dxa"/>
            <w:vAlign w:val="center"/>
          </w:tcPr>
          <w:p w14:paraId="2EB922AF" w14:textId="77777777" w:rsidR="001B7E04" w:rsidRPr="00C37914" w:rsidRDefault="001B7E04" w:rsidP="00FB2A55">
            <w:pPr>
              <w:pStyle w:val="TAC"/>
            </w:pPr>
            <w:r w:rsidRPr="00C37914">
              <w:t>15</w:t>
            </w:r>
          </w:p>
        </w:tc>
        <w:tc>
          <w:tcPr>
            <w:tcW w:w="1809" w:type="dxa"/>
            <w:noWrap/>
            <w:vAlign w:val="center"/>
          </w:tcPr>
          <w:p w14:paraId="0F746194" w14:textId="77777777" w:rsidR="001B7E04" w:rsidRPr="00C37914" w:rsidRDefault="001B7E04" w:rsidP="00FB2A55">
            <w:pPr>
              <w:pStyle w:val="TAC"/>
            </w:pPr>
            <w:r w:rsidRPr="00C37914">
              <w:t>128 (RB</w:t>
            </w:r>
            <w:r w:rsidRPr="00C37914">
              <w:rPr>
                <w:bCs/>
                <w:vertAlign w:val="subscript"/>
              </w:rPr>
              <w:t>START</w:t>
            </w:r>
            <w:r w:rsidRPr="00C37914">
              <w:t>=142)</w:t>
            </w:r>
          </w:p>
        </w:tc>
        <w:tc>
          <w:tcPr>
            <w:tcW w:w="820" w:type="dxa"/>
            <w:vAlign w:val="center"/>
          </w:tcPr>
          <w:p w14:paraId="7ED0219C" w14:textId="77777777" w:rsidR="001B7E04" w:rsidRPr="00C37914" w:rsidRDefault="001B7E04" w:rsidP="00FB2A55">
            <w:pPr>
              <w:pStyle w:val="TAC"/>
            </w:pPr>
            <w:r w:rsidRPr="00C37914">
              <w:t>2572.5</w:t>
            </w:r>
          </w:p>
        </w:tc>
        <w:tc>
          <w:tcPr>
            <w:tcW w:w="770" w:type="dxa"/>
            <w:noWrap/>
            <w:vAlign w:val="center"/>
          </w:tcPr>
          <w:p w14:paraId="11A65C61" w14:textId="77777777" w:rsidR="001B7E04" w:rsidRPr="00C37914" w:rsidRDefault="001B7E04" w:rsidP="00FB2A55">
            <w:pPr>
              <w:pStyle w:val="TAC"/>
            </w:pPr>
            <w:r w:rsidRPr="00C37914">
              <w:t>5</w:t>
            </w:r>
          </w:p>
        </w:tc>
        <w:tc>
          <w:tcPr>
            <w:tcW w:w="713" w:type="dxa"/>
            <w:noWrap/>
            <w:vAlign w:val="center"/>
          </w:tcPr>
          <w:p w14:paraId="3632AEB6" w14:textId="77777777" w:rsidR="001B7E04" w:rsidRPr="00C37914" w:rsidRDefault="001B7E04" w:rsidP="00FB2A55">
            <w:pPr>
              <w:pStyle w:val="TAC"/>
            </w:pPr>
            <w:r w:rsidRPr="00C37914">
              <w:rPr>
                <w:bCs/>
              </w:rPr>
              <w:t>2.9</w:t>
            </w:r>
          </w:p>
        </w:tc>
        <w:tc>
          <w:tcPr>
            <w:tcW w:w="1333" w:type="dxa"/>
            <w:vAlign w:val="center"/>
          </w:tcPr>
          <w:p w14:paraId="51653BCE" w14:textId="77777777" w:rsidR="001B7E04" w:rsidRPr="00C37914" w:rsidRDefault="001B7E04" w:rsidP="00FB2A55">
            <w:pPr>
              <w:pStyle w:val="TAC"/>
            </w:pPr>
            <w:r w:rsidRPr="00C37914">
              <w:rPr>
                <w:bCs/>
              </w:rPr>
              <w:t>&gt;ACLR2</w:t>
            </w:r>
          </w:p>
        </w:tc>
      </w:tr>
      <w:tr w:rsidR="001B7E04" w:rsidRPr="00C37914" w14:paraId="124829A4" w14:textId="77777777" w:rsidTr="00FB2A55">
        <w:trPr>
          <w:trHeight w:val="300"/>
          <w:jc w:val="center"/>
        </w:trPr>
        <w:tc>
          <w:tcPr>
            <w:tcW w:w="735" w:type="dxa"/>
            <w:vAlign w:val="center"/>
          </w:tcPr>
          <w:p w14:paraId="23A78F66" w14:textId="77777777" w:rsidR="001B7E04" w:rsidRPr="00C37914" w:rsidRDefault="001B7E04" w:rsidP="00FB2A55">
            <w:pPr>
              <w:pStyle w:val="TAC"/>
            </w:pPr>
            <w:r w:rsidRPr="00C37914">
              <w:t>n1</w:t>
            </w:r>
          </w:p>
        </w:tc>
        <w:tc>
          <w:tcPr>
            <w:tcW w:w="736" w:type="dxa"/>
            <w:vAlign w:val="center"/>
          </w:tcPr>
          <w:p w14:paraId="6E34FA9E" w14:textId="77777777" w:rsidR="001B7E04" w:rsidRPr="00C37914" w:rsidRDefault="001B7E04" w:rsidP="00FB2A55">
            <w:pPr>
              <w:pStyle w:val="TAC"/>
            </w:pPr>
            <w:r w:rsidRPr="00C37914">
              <w:t>40</w:t>
            </w:r>
          </w:p>
        </w:tc>
        <w:tc>
          <w:tcPr>
            <w:tcW w:w="820" w:type="dxa"/>
            <w:vAlign w:val="center"/>
          </w:tcPr>
          <w:p w14:paraId="017F72F1" w14:textId="77777777" w:rsidR="001B7E04" w:rsidRPr="00C37914" w:rsidRDefault="001B7E04" w:rsidP="00FB2A55">
            <w:pPr>
              <w:pStyle w:val="TAC"/>
              <w:rPr>
                <w:bCs/>
              </w:rPr>
            </w:pPr>
            <w:r w:rsidRPr="00C37914">
              <w:rPr>
                <w:bCs/>
              </w:rPr>
              <w:t>1955</w:t>
            </w:r>
          </w:p>
        </w:tc>
        <w:tc>
          <w:tcPr>
            <w:tcW w:w="770" w:type="dxa"/>
            <w:noWrap/>
            <w:vAlign w:val="center"/>
          </w:tcPr>
          <w:p w14:paraId="11693E7A" w14:textId="77777777" w:rsidR="001B7E04" w:rsidRPr="00C37914" w:rsidRDefault="001B7E04" w:rsidP="00FB2A55">
            <w:pPr>
              <w:pStyle w:val="TAC"/>
              <w:rPr>
                <w:bCs/>
              </w:rPr>
            </w:pPr>
            <w:r w:rsidRPr="00C37914">
              <w:rPr>
                <w:bCs/>
              </w:rPr>
              <w:t>50</w:t>
            </w:r>
          </w:p>
        </w:tc>
        <w:tc>
          <w:tcPr>
            <w:tcW w:w="844" w:type="dxa"/>
            <w:vAlign w:val="center"/>
          </w:tcPr>
          <w:p w14:paraId="0D8E8745" w14:textId="77777777" w:rsidR="001B7E04" w:rsidRPr="00C37914" w:rsidRDefault="001B7E04" w:rsidP="00FB2A55">
            <w:pPr>
              <w:pStyle w:val="TAC"/>
              <w:rPr>
                <w:bCs/>
              </w:rPr>
            </w:pPr>
            <w:r w:rsidRPr="00C37914">
              <w:rPr>
                <w:bCs/>
              </w:rPr>
              <w:t>15</w:t>
            </w:r>
          </w:p>
        </w:tc>
        <w:tc>
          <w:tcPr>
            <w:tcW w:w="1809" w:type="dxa"/>
            <w:noWrap/>
            <w:vAlign w:val="center"/>
          </w:tcPr>
          <w:p w14:paraId="2FE822D8" w14:textId="77777777" w:rsidR="001B7E04" w:rsidRPr="00C37914" w:rsidRDefault="001B7E04" w:rsidP="00FB2A55">
            <w:pPr>
              <w:pStyle w:val="TAC"/>
              <w:rPr>
                <w:bCs/>
              </w:rPr>
            </w:pPr>
            <w:r w:rsidRPr="00C37914">
              <w:rPr>
                <w:bCs/>
              </w:rPr>
              <w:t>128 (RB</w:t>
            </w:r>
            <w:r w:rsidRPr="00C37914">
              <w:rPr>
                <w:bCs/>
                <w:vertAlign w:val="subscript"/>
              </w:rPr>
              <w:t>START</w:t>
            </w:r>
            <w:r w:rsidRPr="00C37914">
              <w:rPr>
                <w:bCs/>
              </w:rPr>
              <w:t>=142)</w:t>
            </w:r>
          </w:p>
        </w:tc>
        <w:tc>
          <w:tcPr>
            <w:tcW w:w="820" w:type="dxa"/>
            <w:vAlign w:val="center"/>
          </w:tcPr>
          <w:p w14:paraId="778D8036" w14:textId="77777777" w:rsidR="001B7E04" w:rsidRPr="00C37914" w:rsidRDefault="001B7E04" w:rsidP="00FB2A55">
            <w:pPr>
              <w:pStyle w:val="TAC"/>
            </w:pPr>
            <w:r w:rsidRPr="00C37914">
              <w:t>2302.5</w:t>
            </w:r>
          </w:p>
        </w:tc>
        <w:tc>
          <w:tcPr>
            <w:tcW w:w="770" w:type="dxa"/>
            <w:noWrap/>
            <w:vAlign w:val="center"/>
          </w:tcPr>
          <w:p w14:paraId="0A7C819B" w14:textId="77777777" w:rsidR="001B7E04" w:rsidRPr="00C37914" w:rsidRDefault="001B7E04" w:rsidP="00FB2A55">
            <w:pPr>
              <w:pStyle w:val="TAC"/>
            </w:pPr>
            <w:r w:rsidRPr="00C37914">
              <w:t>5</w:t>
            </w:r>
          </w:p>
        </w:tc>
        <w:tc>
          <w:tcPr>
            <w:tcW w:w="713" w:type="dxa"/>
            <w:noWrap/>
            <w:vAlign w:val="center"/>
          </w:tcPr>
          <w:p w14:paraId="6584DB44" w14:textId="77777777" w:rsidR="001B7E04" w:rsidRPr="00C37914" w:rsidRDefault="001B7E04" w:rsidP="00FB2A55">
            <w:pPr>
              <w:pStyle w:val="TAC"/>
              <w:rPr>
                <w:bCs/>
              </w:rPr>
            </w:pPr>
            <w:r w:rsidRPr="00C37914">
              <w:rPr>
                <w:bCs/>
              </w:rPr>
              <w:t>6.6</w:t>
            </w:r>
          </w:p>
        </w:tc>
        <w:tc>
          <w:tcPr>
            <w:tcW w:w="1333" w:type="dxa"/>
            <w:vAlign w:val="center"/>
          </w:tcPr>
          <w:p w14:paraId="34DCB63E" w14:textId="77777777" w:rsidR="001B7E04" w:rsidRPr="00C37914" w:rsidRDefault="001B7E04" w:rsidP="00FB2A55">
            <w:pPr>
              <w:pStyle w:val="TAC"/>
              <w:rPr>
                <w:bCs/>
              </w:rPr>
            </w:pPr>
            <w:r w:rsidRPr="00C37914">
              <w:rPr>
                <w:bCs/>
              </w:rPr>
              <w:t>&gt;ACLR2</w:t>
            </w:r>
          </w:p>
        </w:tc>
      </w:tr>
      <w:tr w:rsidR="001B7E04" w:rsidRPr="00C37914" w14:paraId="121D14E5" w14:textId="77777777" w:rsidTr="00FB2A55">
        <w:trPr>
          <w:trHeight w:val="300"/>
          <w:jc w:val="center"/>
        </w:trPr>
        <w:tc>
          <w:tcPr>
            <w:tcW w:w="735" w:type="dxa"/>
            <w:vAlign w:val="center"/>
          </w:tcPr>
          <w:p w14:paraId="75722622" w14:textId="77777777" w:rsidR="001B7E04" w:rsidRPr="00C37914" w:rsidRDefault="001B7E04" w:rsidP="00FB2A55">
            <w:pPr>
              <w:pStyle w:val="TAC"/>
            </w:pPr>
            <w:r w:rsidRPr="00C37914">
              <w:t>n1</w:t>
            </w:r>
          </w:p>
        </w:tc>
        <w:tc>
          <w:tcPr>
            <w:tcW w:w="736" w:type="dxa"/>
            <w:vAlign w:val="center"/>
          </w:tcPr>
          <w:p w14:paraId="372DD0FA" w14:textId="77777777" w:rsidR="001B7E04" w:rsidRPr="00C37914" w:rsidRDefault="001B7E04" w:rsidP="00FB2A55">
            <w:pPr>
              <w:pStyle w:val="TAC"/>
            </w:pPr>
            <w:r w:rsidRPr="00C37914">
              <w:t>41</w:t>
            </w:r>
          </w:p>
        </w:tc>
        <w:tc>
          <w:tcPr>
            <w:tcW w:w="820" w:type="dxa"/>
            <w:vAlign w:val="center"/>
          </w:tcPr>
          <w:p w14:paraId="73B6CC93" w14:textId="77777777" w:rsidR="001B7E04" w:rsidRPr="00C37914" w:rsidRDefault="001B7E04" w:rsidP="00FB2A55">
            <w:pPr>
              <w:pStyle w:val="TAC"/>
              <w:rPr>
                <w:bCs/>
              </w:rPr>
            </w:pPr>
            <w:r w:rsidRPr="00C37914">
              <w:rPr>
                <w:bCs/>
              </w:rPr>
              <w:t>1955</w:t>
            </w:r>
          </w:p>
        </w:tc>
        <w:tc>
          <w:tcPr>
            <w:tcW w:w="770" w:type="dxa"/>
            <w:noWrap/>
            <w:vAlign w:val="center"/>
          </w:tcPr>
          <w:p w14:paraId="46D327BA" w14:textId="77777777" w:rsidR="001B7E04" w:rsidRPr="00C37914" w:rsidRDefault="001B7E04" w:rsidP="00FB2A55">
            <w:pPr>
              <w:pStyle w:val="TAC"/>
              <w:rPr>
                <w:bCs/>
              </w:rPr>
            </w:pPr>
            <w:r w:rsidRPr="00C37914">
              <w:rPr>
                <w:bCs/>
              </w:rPr>
              <w:t>50</w:t>
            </w:r>
          </w:p>
        </w:tc>
        <w:tc>
          <w:tcPr>
            <w:tcW w:w="844" w:type="dxa"/>
            <w:vAlign w:val="center"/>
          </w:tcPr>
          <w:p w14:paraId="2DA7DBDE" w14:textId="77777777" w:rsidR="001B7E04" w:rsidRPr="00C37914" w:rsidRDefault="001B7E04" w:rsidP="00FB2A55">
            <w:pPr>
              <w:pStyle w:val="TAC"/>
              <w:rPr>
                <w:bCs/>
              </w:rPr>
            </w:pPr>
            <w:r w:rsidRPr="00C37914">
              <w:rPr>
                <w:bCs/>
              </w:rPr>
              <w:t>15</w:t>
            </w:r>
          </w:p>
        </w:tc>
        <w:tc>
          <w:tcPr>
            <w:tcW w:w="1809" w:type="dxa"/>
            <w:noWrap/>
            <w:vAlign w:val="center"/>
          </w:tcPr>
          <w:p w14:paraId="1BAAB090" w14:textId="77777777" w:rsidR="001B7E04" w:rsidRPr="00C37914" w:rsidRDefault="001B7E04" w:rsidP="00FB2A55">
            <w:pPr>
              <w:pStyle w:val="TAC"/>
              <w:rPr>
                <w:bCs/>
              </w:rPr>
            </w:pPr>
            <w:r w:rsidRPr="00C37914">
              <w:rPr>
                <w:bCs/>
              </w:rPr>
              <w:t>128 (RB</w:t>
            </w:r>
            <w:r w:rsidRPr="00C37914">
              <w:rPr>
                <w:bCs/>
                <w:vertAlign w:val="subscript"/>
              </w:rPr>
              <w:t>START</w:t>
            </w:r>
            <w:r w:rsidRPr="00C37914">
              <w:rPr>
                <w:bCs/>
              </w:rPr>
              <w:t>=142)</w:t>
            </w:r>
          </w:p>
        </w:tc>
        <w:tc>
          <w:tcPr>
            <w:tcW w:w="820" w:type="dxa"/>
            <w:vAlign w:val="center"/>
          </w:tcPr>
          <w:p w14:paraId="7E4440C7" w14:textId="77777777" w:rsidR="001B7E04" w:rsidRPr="00C37914" w:rsidRDefault="001B7E04" w:rsidP="00FB2A55">
            <w:pPr>
              <w:pStyle w:val="TAC"/>
            </w:pPr>
            <w:r w:rsidRPr="00C37914">
              <w:t>2498.5</w:t>
            </w:r>
          </w:p>
        </w:tc>
        <w:tc>
          <w:tcPr>
            <w:tcW w:w="770" w:type="dxa"/>
            <w:noWrap/>
            <w:vAlign w:val="center"/>
          </w:tcPr>
          <w:p w14:paraId="1B76028A" w14:textId="77777777" w:rsidR="001B7E04" w:rsidRPr="00C37914" w:rsidRDefault="001B7E04" w:rsidP="00FB2A55">
            <w:pPr>
              <w:pStyle w:val="TAC"/>
            </w:pPr>
            <w:r w:rsidRPr="00C37914">
              <w:t>5</w:t>
            </w:r>
          </w:p>
        </w:tc>
        <w:tc>
          <w:tcPr>
            <w:tcW w:w="713" w:type="dxa"/>
            <w:noWrap/>
            <w:vAlign w:val="center"/>
          </w:tcPr>
          <w:p w14:paraId="194C1F5C" w14:textId="77777777" w:rsidR="001B7E04" w:rsidRPr="00C37914" w:rsidRDefault="001B7E04" w:rsidP="00FB2A55">
            <w:pPr>
              <w:pStyle w:val="TAC"/>
              <w:rPr>
                <w:bCs/>
              </w:rPr>
            </w:pPr>
            <w:r w:rsidRPr="00C37914">
              <w:rPr>
                <w:bCs/>
              </w:rPr>
              <w:t>6.1</w:t>
            </w:r>
          </w:p>
        </w:tc>
        <w:tc>
          <w:tcPr>
            <w:tcW w:w="1333" w:type="dxa"/>
            <w:vAlign w:val="center"/>
          </w:tcPr>
          <w:p w14:paraId="185BBAE1" w14:textId="77777777" w:rsidR="001B7E04" w:rsidRPr="00C37914" w:rsidRDefault="001B7E04" w:rsidP="00FB2A55">
            <w:pPr>
              <w:pStyle w:val="TAC"/>
              <w:rPr>
                <w:bCs/>
              </w:rPr>
            </w:pPr>
            <w:r w:rsidRPr="00C37914">
              <w:rPr>
                <w:bCs/>
              </w:rPr>
              <w:t>&gt;ACLR2</w:t>
            </w:r>
          </w:p>
        </w:tc>
      </w:tr>
      <w:tr w:rsidR="001B7E04" w:rsidRPr="00C37914" w14:paraId="55970CF0" w14:textId="77777777" w:rsidTr="00FB2A55">
        <w:trPr>
          <w:trHeight w:val="300"/>
          <w:jc w:val="center"/>
        </w:trPr>
        <w:tc>
          <w:tcPr>
            <w:tcW w:w="735" w:type="dxa"/>
            <w:vAlign w:val="center"/>
          </w:tcPr>
          <w:p w14:paraId="00B74FCA" w14:textId="77777777" w:rsidR="001B7E04" w:rsidRPr="00C37914" w:rsidRDefault="001B7E04" w:rsidP="00FB2A55">
            <w:pPr>
              <w:pStyle w:val="TAC"/>
            </w:pPr>
            <w:r w:rsidRPr="00C37914">
              <w:t>1</w:t>
            </w:r>
          </w:p>
        </w:tc>
        <w:tc>
          <w:tcPr>
            <w:tcW w:w="736" w:type="dxa"/>
            <w:vAlign w:val="center"/>
          </w:tcPr>
          <w:p w14:paraId="137CAD83" w14:textId="77777777" w:rsidR="001B7E04" w:rsidRPr="00C37914" w:rsidRDefault="001B7E04" w:rsidP="00FB2A55">
            <w:pPr>
              <w:pStyle w:val="TAC"/>
            </w:pPr>
            <w:r w:rsidRPr="00C37914">
              <w:t>n3</w:t>
            </w:r>
          </w:p>
        </w:tc>
        <w:tc>
          <w:tcPr>
            <w:tcW w:w="820" w:type="dxa"/>
            <w:vAlign w:val="center"/>
          </w:tcPr>
          <w:p w14:paraId="311925C0" w14:textId="77777777" w:rsidR="001B7E04" w:rsidRPr="00C37914" w:rsidRDefault="001B7E04" w:rsidP="00FB2A55">
            <w:pPr>
              <w:pStyle w:val="TAC"/>
              <w:rPr>
                <w:bCs/>
              </w:rPr>
            </w:pPr>
            <w:r w:rsidRPr="00C37914">
              <w:rPr>
                <w:bCs/>
              </w:rPr>
              <w:t>1930</w:t>
            </w:r>
          </w:p>
        </w:tc>
        <w:tc>
          <w:tcPr>
            <w:tcW w:w="770" w:type="dxa"/>
            <w:noWrap/>
            <w:vAlign w:val="center"/>
          </w:tcPr>
          <w:p w14:paraId="2CCA0DB5" w14:textId="77777777" w:rsidR="001B7E04" w:rsidRPr="00C37914" w:rsidRDefault="001B7E04" w:rsidP="00FB2A55">
            <w:pPr>
              <w:pStyle w:val="TAC"/>
              <w:rPr>
                <w:bCs/>
              </w:rPr>
            </w:pPr>
            <w:r w:rsidRPr="00C37914">
              <w:rPr>
                <w:bCs/>
              </w:rPr>
              <w:t>20</w:t>
            </w:r>
          </w:p>
        </w:tc>
        <w:tc>
          <w:tcPr>
            <w:tcW w:w="844" w:type="dxa"/>
            <w:vAlign w:val="center"/>
          </w:tcPr>
          <w:p w14:paraId="5E7C9781" w14:textId="77777777" w:rsidR="001B7E04" w:rsidRPr="00C37914" w:rsidRDefault="001B7E04" w:rsidP="00FB2A55">
            <w:pPr>
              <w:pStyle w:val="TAC"/>
              <w:rPr>
                <w:bCs/>
              </w:rPr>
            </w:pPr>
            <w:r w:rsidRPr="00C37914">
              <w:rPr>
                <w:bCs/>
              </w:rPr>
              <w:t>15</w:t>
            </w:r>
          </w:p>
        </w:tc>
        <w:tc>
          <w:tcPr>
            <w:tcW w:w="1809" w:type="dxa"/>
            <w:noWrap/>
            <w:vAlign w:val="center"/>
          </w:tcPr>
          <w:p w14:paraId="6CCD21A4" w14:textId="77777777" w:rsidR="001B7E04" w:rsidRPr="00C37914" w:rsidRDefault="001B7E04" w:rsidP="00FB2A55">
            <w:pPr>
              <w:pStyle w:val="TAC"/>
              <w:rPr>
                <w:bCs/>
              </w:rPr>
            </w:pPr>
            <w:r w:rsidRPr="00C37914">
              <w:rPr>
                <w:bCs/>
              </w:rPr>
              <w:t>100 (RB</w:t>
            </w:r>
            <w:r w:rsidRPr="00C37914">
              <w:rPr>
                <w:bCs/>
                <w:vertAlign w:val="subscript"/>
              </w:rPr>
              <w:t>START</w:t>
            </w:r>
            <w:r w:rsidRPr="00C37914">
              <w:rPr>
                <w:bCs/>
              </w:rPr>
              <w:t>=0)</w:t>
            </w:r>
          </w:p>
        </w:tc>
        <w:tc>
          <w:tcPr>
            <w:tcW w:w="820" w:type="dxa"/>
            <w:vAlign w:val="center"/>
          </w:tcPr>
          <w:p w14:paraId="149076C9" w14:textId="77777777" w:rsidR="001B7E04" w:rsidRPr="00C37914" w:rsidRDefault="001B7E04" w:rsidP="00FB2A55">
            <w:pPr>
              <w:pStyle w:val="TAC"/>
              <w:rPr>
                <w:vertAlign w:val="superscript"/>
              </w:rPr>
            </w:pPr>
            <w:r w:rsidRPr="00C37914">
              <w:t>1877.5</w:t>
            </w:r>
          </w:p>
        </w:tc>
        <w:tc>
          <w:tcPr>
            <w:tcW w:w="770" w:type="dxa"/>
            <w:noWrap/>
            <w:vAlign w:val="center"/>
          </w:tcPr>
          <w:p w14:paraId="0529A735" w14:textId="77777777" w:rsidR="001B7E04" w:rsidRPr="00C37914" w:rsidRDefault="001B7E04" w:rsidP="00FB2A55">
            <w:pPr>
              <w:pStyle w:val="TAC"/>
              <w:rPr>
                <w:vertAlign w:val="superscript"/>
              </w:rPr>
            </w:pPr>
            <w:r w:rsidRPr="00C37914">
              <w:t>5</w:t>
            </w:r>
          </w:p>
        </w:tc>
        <w:tc>
          <w:tcPr>
            <w:tcW w:w="713" w:type="dxa"/>
            <w:noWrap/>
            <w:vAlign w:val="center"/>
          </w:tcPr>
          <w:p w14:paraId="2A0059D9" w14:textId="77777777" w:rsidR="001B7E04" w:rsidRPr="00C37914" w:rsidRDefault="001B7E04" w:rsidP="00FB2A55">
            <w:pPr>
              <w:pStyle w:val="TAC"/>
              <w:rPr>
                <w:bCs/>
              </w:rPr>
            </w:pPr>
            <w:r w:rsidRPr="00C37914">
              <w:rPr>
                <w:bCs/>
              </w:rPr>
              <w:t>[7.9]</w:t>
            </w:r>
          </w:p>
        </w:tc>
        <w:tc>
          <w:tcPr>
            <w:tcW w:w="1333" w:type="dxa"/>
            <w:vAlign w:val="center"/>
          </w:tcPr>
          <w:p w14:paraId="6A839925" w14:textId="77777777" w:rsidR="001B7E04" w:rsidRPr="00C37914" w:rsidRDefault="001B7E04" w:rsidP="00FB2A55">
            <w:pPr>
              <w:pStyle w:val="TAC"/>
              <w:rPr>
                <w:bCs/>
              </w:rPr>
            </w:pPr>
            <w:r w:rsidRPr="00C37914">
              <w:rPr>
                <w:bCs/>
              </w:rPr>
              <w:t>&gt;ACLR2</w:t>
            </w:r>
          </w:p>
        </w:tc>
      </w:tr>
      <w:tr w:rsidR="001B7E04" w:rsidRPr="00C37914" w14:paraId="2CCE2FC2" w14:textId="77777777" w:rsidTr="00FB2A55">
        <w:trPr>
          <w:trHeight w:val="300"/>
          <w:jc w:val="center"/>
        </w:trPr>
        <w:tc>
          <w:tcPr>
            <w:tcW w:w="735" w:type="dxa"/>
            <w:vAlign w:val="center"/>
          </w:tcPr>
          <w:p w14:paraId="1ED82DA1" w14:textId="77777777" w:rsidR="001B7E04" w:rsidRPr="00C37914" w:rsidRDefault="001B7E04" w:rsidP="00FB2A55">
            <w:pPr>
              <w:pStyle w:val="TAC"/>
            </w:pPr>
            <w:r w:rsidRPr="00C37914">
              <w:t>1</w:t>
            </w:r>
          </w:p>
        </w:tc>
        <w:tc>
          <w:tcPr>
            <w:tcW w:w="736" w:type="dxa"/>
            <w:vAlign w:val="center"/>
          </w:tcPr>
          <w:p w14:paraId="665B362E" w14:textId="77777777" w:rsidR="001B7E04" w:rsidRPr="00C37914" w:rsidRDefault="001B7E04" w:rsidP="00FB2A55">
            <w:pPr>
              <w:pStyle w:val="TAC"/>
            </w:pPr>
            <w:r w:rsidRPr="00C37914">
              <w:t>n3</w:t>
            </w:r>
          </w:p>
        </w:tc>
        <w:tc>
          <w:tcPr>
            <w:tcW w:w="820" w:type="dxa"/>
            <w:vAlign w:val="center"/>
          </w:tcPr>
          <w:p w14:paraId="543A617F" w14:textId="77777777" w:rsidR="001B7E04" w:rsidRPr="00C37914" w:rsidRDefault="001B7E04" w:rsidP="00FB2A55">
            <w:pPr>
              <w:pStyle w:val="TAC"/>
              <w:rPr>
                <w:bCs/>
              </w:rPr>
            </w:pPr>
            <w:r w:rsidRPr="00C37914">
              <w:rPr>
                <w:bCs/>
              </w:rPr>
              <w:t>1922.5</w:t>
            </w:r>
          </w:p>
        </w:tc>
        <w:tc>
          <w:tcPr>
            <w:tcW w:w="770" w:type="dxa"/>
            <w:noWrap/>
            <w:vAlign w:val="center"/>
          </w:tcPr>
          <w:p w14:paraId="5EBB165C" w14:textId="77777777" w:rsidR="001B7E04" w:rsidRPr="00C37914" w:rsidRDefault="001B7E04" w:rsidP="00FB2A55">
            <w:pPr>
              <w:pStyle w:val="TAC"/>
              <w:rPr>
                <w:bCs/>
              </w:rPr>
            </w:pPr>
            <w:r w:rsidRPr="00C37914">
              <w:rPr>
                <w:bCs/>
              </w:rPr>
              <w:t>5</w:t>
            </w:r>
          </w:p>
        </w:tc>
        <w:tc>
          <w:tcPr>
            <w:tcW w:w="844" w:type="dxa"/>
            <w:vAlign w:val="center"/>
          </w:tcPr>
          <w:p w14:paraId="4A559D5D" w14:textId="77777777" w:rsidR="001B7E04" w:rsidRPr="00C37914" w:rsidRDefault="001B7E04" w:rsidP="00FB2A55">
            <w:pPr>
              <w:pStyle w:val="TAC"/>
              <w:rPr>
                <w:bCs/>
              </w:rPr>
            </w:pPr>
            <w:r w:rsidRPr="00C37914">
              <w:rPr>
                <w:bCs/>
              </w:rPr>
              <w:t>15</w:t>
            </w:r>
          </w:p>
        </w:tc>
        <w:tc>
          <w:tcPr>
            <w:tcW w:w="1809" w:type="dxa"/>
            <w:noWrap/>
            <w:vAlign w:val="center"/>
          </w:tcPr>
          <w:p w14:paraId="5182DFBC" w14:textId="77777777" w:rsidR="001B7E04" w:rsidRPr="00C37914" w:rsidRDefault="001B7E04" w:rsidP="00FB2A55">
            <w:pPr>
              <w:pStyle w:val="TAC"/>
              <w:rPr>
                <w:bCs/>
              </w:rPr>
            </w:pPr>
            <w:r w:rsidRPr="00C37914">
              <w:rPr>
                <w:bCs/>
              </w:rPr>
              <w:t>25 (RB</w:t>
            </w:r>
            <w:r w:rsidRPr="00C37914">
              <w:rPr>
                <w:bCs/>
                <w:vertAlign w:val="subscript"/>
              </w:rPr>
              <w:t>START</w:t>
            </w:r>
            <w:r w:rsidRPr="00C37914">
              <w:rPr>
                <w:bCs/>
              </w:rPr>
              <w:t>=0)</w:t>
            </w:r>
          </w:p>
        </w:tc>
        <w:tc>
          <w:tcPr>
            <w:tcW w:w="820" w:type="dxa"/>
            <w:vAlign w:val="center"/>
          </w:tcPr>
          <w:p w14:paraId="24CE1F2B" w14:textId="77777777" w:rsidR="001B7E04" w:rsidRPr="00C37914" w:rsidRDefault="001B7E04" w:rsidP="00FB2A55">
            <w:pPr>
              <w:pStyle w:val="TAC"/>
            </w:pPr>
            <w:r w:rsidRPr="00C37914">
              <w:t>1877.5</w:t>
            </w:r>
          </w:p>
        </w:tc>
        <w:tc>
          <w:tcPr>
            <w:tcW w:w="770" w:type="dxa"/>
            <w:noWrap/>
            <w:vAlign w:val="center"/>
          </w:tcPr>
          <w:p w14:paraId="128E6F5E" w14:textId="77777777" w:rsidR="001B7E04" w:rsidRPr="00C37914" w:rsidRDefault="001B7E04" w:rsidP="00FB2A55">
            <w:pPr>
              <w:pStyle w:val="TAC"/>
            </w:pPr>
            <w:r w:rsidRPr="00C37914">
              <w:t>5</w:t>
            </w:r>
          </w:p>
        </w:tc>
        <w:tc>
          <w:tcPr>
            <w:tcW w:w="713" w:type="dxa"/>
            <w:noWrap/>
            <w:vAlign w:val="center"/>
          </w:tcPr>
          <w:p w14:paraId="7D532C35" w14:textId="77777777" w:rsidR="001B7E04" w:rsidRPr="00C37914" w:rsidRDefault="001B7E04" w:rsidP="00FB2A55">
            <w:pPr>
              <w:pStyle w:val="TAC"/>
              <w:rPr>
                <w:bCs/>
              </w:rPr>
            </w:pPr>
            <w:r w:rsidRPr="00C37914">
              <w:rPr>
                <w:bCs/>
              </w:rPr>
              <w:t>3</w:t>
            </w:r>
          </w:p>
        </w:tc>
        <w:tc>
          <w:tcPr>
            <w:tcW w:w="1333" w:type="dxa"/>
            <w:vAlign w:val="center"/>
          </w:tcPr>
          <w:p w14:paraId="7AD3DCE5" w14:textId="77777777" w:rsidR="001B7E04" w:rsidRPr="00C37914" w:rsidRDefault="001B7E04" w:rsidP="00FB2A55">
            <w:pPr>
              <w:pStyle w:val="TAC"/>
              <w:rPr>
                <w:bCs/>
              </w:rPr>
            </w:pPr>
            <w:r w:rsidRPr="00C37914">
              <w:rPr>
                <w:bCs/>
              </w:rPr>
              <w:t>&gt;ACLR2</w:t>
            </w:r>
          </w:p>
        </w:tc>
      </w:tr>
      <w:tr w:rsidR="001B7E04" w:rsidRPr="00C37914" w14:paraId="73E9EB35" w14:textId="77777777" w:rsidTr="00FB2A55">
        <w:trPr>
          <w:trHeight w:val="300"/>
          <w:jc w:val="center"/>
        </w:trPr>
        <w:tc>
          <w:tcPr>
            <w:tcW w:w="735" w:type="dxa"/>
            <w:vAlign w:val="center"/>
          </w:tcPr>
          <w:p w14:paraId="7D0AF4F9" w14:textId="77777777" w:rsidR="001B7E04" w:rsidRPr="00C37914" w:rsidRDefault="001B7E04" w:rsidP="00FB2A55">
            <w:pPr>
              <w:pStyle w:val="TAC"/>
            </w:pPr>
            <w:r w:rsidRPr="00C37914">
              <w:t>1</w:t>
            </w:r>
          </w:p>
        </w:tc>
        <w:tc>
          <w:tcPr>
            <w:tcW w:w="736" w:type="dxa"/>
            <w:vAlign w:val="center"/>
          </w:tcPr>
          <w:p w14:paraId="2864E9F2" w14:textId="77777777" w:rsidR="001B7E04" w:rsidRPr="00C37914" w:rsidRDefault="001B7E04" w:rsidP="00FB2A55">
            <w:pPr>
              <w:pStyle w:val="TAC"/>
            </w:pPr>
            <w:r w:rsidRPr="00C37914">
              <w:t>n40</w:t>
            </w:r>
          </w:p>
        </w:tc>
        <w:tc>
          <w:tcPr>
            <w:tcW w:w="820" w:type="dxa"/>
            <w:vAlign w:val="center"/>
          </w:tcPr>
          <w:p w14:paraId="426FBB8F" w14:textId="77777777" w:rsidR="001B7E04" w:rsidRPr="00C37914" w:rsidRDefault="001B7E04" w:rsidP="00FB2A55">
            <w:pPr>
              <w:pStyle w:val="TAC"/>
              <w:rPr>
                <w:bCs/>
              </w:rPr>
            </w:pPr>
            <w:r w:rsidRPr="00C37914">
              <w:rPr>
                <w:bCs/>
              </w:rPr>
              <w:t>1970</w:t>
            </w:r>
          </w:p>
        </w:tc>
        <w:tc>
          <w:tcPr>
            <w:tcW w:w="770" w:type="dxa"/>
            <w:noWrap/>
            <w:vAlign w:val="center"/>
          </w:tcPr>
          <w:p w14:paraId="537B4433" w14:textId="77777777" w:rsidR="001B7E04" w:rsidRPr="00C37914" w:rsidRDefault="001B7E04" w:rsidP="00FB2A55">
            <w:pPr>
              <w:pStyle w:val="TAC"/>
              <w:rPr>
                <w:bCs/>
              </w:rPr>
            </w:pPr>
            <w:r w:rsidRPr="00C37914">
              <w:rPr>
                <w:bCs/>
              </w:rPr>
              <w:t>20</w:t>
            </w:r>
          </w:p>
        </w:tc>
        <w:tc>
          <w:tcPr>
            <w:tcW w:w="844" w:type="dxa"/>
            <w:vAlign w:val="center"/>
          </w:tcPr>
          <w:p w14:paraId="3AF43DE8" w14:textId="77777777" w:rsidR="001B7E04" w:rsidRPr="00C37914" w:rsidRDefault="001B7E04" w:rsidP="00FB2A55">
            <w:pPr>
              <w:pStyle w:val="TAC"/>
              <w:rPr>
                <w:bCs/>
              </w:rPr>
            </w:pPr>
            <w:r w:rsidRPr="00C37914">
              <w:rPr>
                <w:bCs/>
              </w:rPr>
              <w:t>15</w:t>
            </w:r>
          </w:p>
        </w:tc>
        <w:tc>
          <w:tcPr>
            <w:tcW w:w="1809" w:type="dxa"/>
            <w:noWrap/>
            <w:vAlign w:val="center"/>
          </w:tcPr>
          <w:p w14:paraId="46F7BDE7" w14:textId="77777777" w:rsidR="001B7E04" w:rsidRPr="00C37914" w:rsidRDefault="001B7E04" w:rsidP="00FB2A55">
            <w:pPr>
              <w:pStyle w:val="TAC"/>
              <w:rPr>
                <w:bCs/>
              </w:rPr>
            </w:pPr>
            <w:r w:rsidRPr="00C37914">
              <w:rPr>
                <w:bCs/>
              </w:rPr>
              <w:t>100 (RB</w:t>
            </w:r>
            <w:r w:rsidRPr="00C37914">
              <w:rPr>
                <w:bCs/>
                <w:vertAlign w:val="subscript"/>
              </w:rPr>
              <w:t>START</w:t>
            </w:r>
            <w:r w:rsidRPr="00C37914">
              <w:rPr>
                <w:bCs/>
              </w:rPr>
              <w:t>=0)</w:t>
            </w:r>
          </w:p>
        </w:tc>
        <w:tc>
          <w:tcPr>
            <w:tcW w:w="820" w:type="dxa"/>
            <w:vAlign w:val="center"/>
          </w:tcPr>
          <w:p w14:paraId="293D31D8" w14:textId="77777777" w:rsidR="001B7E04" w:rsidRPr="00C37914" w:rsidRDefault="001B7E04" w:rsidP="00FB2A55">
            <w:pPr>
              <w:pStyle w:val="TAC"/>
            </w:pPr>
            <w:r w:rsidRPr="00C37914">
              <w:t>2302.5</w:t>
            </w:r>
          </w:p>
        </w:tc>
        <w:tc>
          <w:tcPr>
            <w:tcW w:w="770" w:type="dxa"/>
            <w:noWrap/>
            <w:vAlign w:val="center"/>
          </w:tcPr>
          <w:p w14:paraId="2BADE6AA" w14:textId="77777777" w:rsidR="001B7E04" w:rsidRPr="00C37914" w:rsidRDefault="001B7E04" w:rsidP="00FB2A55">
            <w:pPr>
              <w:pStyle w:val="TAC"/>
            </w:pPr>
            <w:r w:rsidRPr="00C37914">
              <w:t>5</w:t>
            </w:r>
          </w:p>
        </w:tc>
        <w:tc>
          <w:tcPr>
            <w:tcW w:w="713" w:type="dxa"/>
            <w:noWrap/>
            <w:vAlign w:val="center"/>
          </w:tcPr>
          <w:p w14:paraId="4976CE44" w14:textId="77777777" w:rsidR="001B7E04" w:rsidRPr="00C37914" w:rsidRDefault="001B7E04" w:rsidP="00FB2A55">
            <w:pPr>
              <w:pStyle w:val="TAC"/>
              <w:rPr>
                <w:bCs/>
              </w:rPr>
            </w:pPr>
            <w:r w:rsidRPr="00C37914">
              <w:rPr>
                <w:bCs/>
              </w:rPr>
              <w:t>6.6</w:t>
            </w:r>
          </w:p>
        </w:tc>
        <w:tc>
          <w:tcPr>
            <w:tcW w:w="1333" w:type="dxa"/>
            <w:vAlign w:val="center"/>
          </w:tcPr>
          <w:p w14:paraId="6DD3DD9E" w14:textId="77777777" w:rsidR="001B7E04" w:rsidRPr="00C37914" w:rsidRDefault="001B7E04" w:rsidP="00FB2A55">
            <w:pPr>
              <w:pStyle w:val="TAC"/>
              <w:rPr>
                <w:bCs/>
              </w:rPr>
            </w:pPr>
            <w:r w:rsidRPr="00C37914">
              <w:rPr>
                <w:bCs/>
              </w:rPr>
              <w:t>&gt;ACLR2</w:t>
            </w:r>
          </w:p>
        </w:tc>
      </w:tr>
      <w:tr w:rsidR="001B7E04" w:rsidRPr="00C37914" w14:paraId="59874B91" w14:textId="77777777" w:rsidTr="00FB2A55">
        <w:trPr>
          <w:trHeight w:val="300"/>
          <w:jc w:val="center"/>
        </w:trPr>
        <w:tc>
          <w:tcPr>
            <w:tcW w:w="735" w:type="dxa"/>
            <w:vAlign w:val="center"/>
          </w:tcPr>
          <w:p w14:paraId="6FF15759" w14:textId="77777777" w:rsidR="001B7E04" w:rsidRPr="00C37914" w:rsidRDefault="001B7E04" w:rsidP="00FB2A55">
            <w:pPr>
              <w:pStyle w:val="TAC"/>
            </w:pPr>
            <w:r w:rsidRPr="00C37914">
              <w:t>1</w:t>
            </w:r>
          </w:p>
        </w:tc>
        <w:tc>
          <w:tcPr>
            <w:tcW w:w="736" w:type="dxa"/>
            <w:vAlign w:val="center"/>
          </w:tcPr>
          <w:p w14:paraId="18B0DE5B" w14:textId="77777777" w:rsidR="001B7E04" w:rsidRPr="00C37914" w:rsidRDefault="001B7E04" w:rsidP="00FB2A55">
            <w:pPr>
              <w:pStyle w:val="TAC"/>
            </w:pPr>
            <w:r w:rsidRPr="00C37914">
              <w:t>n41</w:t>
            </w:r>
          </w:p>
        </w:tc>
        <w:tc>
          <w:tcPr>
            <w:tcW w:w="820" w:type="dxa"/>
            <w:vAlign w:val="center"/>
          </w:tcPr>
          <w:p w14:paraId="544F079F" w14:textId="77777777" w:rsidR="001B7E04" w:rsidRPr="00C37914" w:rsidRDefault="001B7E04" w:rsidP="00FB2A55">
            <w:pPr>
              <w:pStyle w:val="TAC"/>
              <w:rPr>
                <w:bCs/>
              </w:rPr>
            </w:pPr>
            <w:r w:rsidRPr="00C37914">
              <w:rPr>
                <w:bCs/>
              </w:rPr>
              <w:t>1970</w:t>
            </w:r>
          </w:p>
        </w:tc>
        <w:tc>
          <w:tcPr>
            <w:tcW w:w="770" w:type="dxa"/>
            <w:noWrap/>
            <w:vAlign w:val="center"/>
          </w:tcPr>
          <w:p w14:paraId="76E4524C" w14:textId="77777777" w:rsidR="001B7E04" w:rsidRPr="00C37914" w:rsidRDefault="001B7E04" w:rsidP="00FB2A55">
            <w:pPr>
              <w:pStyle w:val="TAC"/>
              <w:rPr>
                <w:bCs/>
              </w:rPr>
            </w:pPr>
            <w:r w:rsidRPr="00C37914">
              <w:rPr>
                <w:bCs/>
              </w:rPr>
              <w:t>20</w:t>
            </w:r>
          </w:p>
        </w:tc>
        <w:tc>
          <w:tcPr>
            <w:tcW w:w="844" w:type="dxa"/>
            <w:vAlign w:val="center"/>
          </w:tcPr>
          <w:p w14:paraId="30363142" w14:textId="77777777" w:rsidR="001B7E04" w:rsidRPr="00C37914" w:rsidRDefault="001B7E04" w:rsidP="00FB2A55">
            <w:pPr>
              <w:pStyle w:val="TAC"/>
              <w:rPr>
                <w:bCs/>
              </w:rPr>
            </w:pPr>
            <w:r w:rsidRPr="00C37914">
              <w:rPr>
                <w:bCs/>
              </w:rPr>
              <w:t>15</w:t>
            </w:r>
          </w:p>
        </w:tc>
        <w:tc>
          <w:tcPr>
            <w:tcW w:w="1809" w:type="dxa"/>
            <w:noWrap/>
            <w:vAlign w:val="center"/>
          </w:tcPr>
          <w:p w14:paraId="2A0C905D" w14:textId="77777777" w:rsidR="001B7E04" w:rsidRPr="00C37914" w:rsidRDefault="001B7E04" w:rsidP="00FB2A55">
            <w:pPr>
              <w:pStyle w:val="TAC"/>
              <w:rPr>
                <w:bCs/>
              </w:rPr>
            </w:pPr>
            <w:r w:rsidRPr="00C37914">
              <w:rPr>
                <w:bCs/>
              </w:rPr>
              <w:t>100 (RB</w:t>
            </w:r>
            <w:r w:rsidRPr="00C37914">
              <w:rPr>
                <w:bCs/>
                <w:vertAlign w:val="subscript"/>
              </w:rPr>
              <w:t>START</w:t>
            </w:r>
            <w:r w:rsidRPr="00C37914">
              <w:rPr>
                <w:bCs/>
              </w:rPr>
              <w:t>=0)</w:t>
            </w:r>
          </w:p>
        </w:tc>
        <w:tc>
          <w:tcPr>
            <w:tcW w:w="820" w:type="dxa"/>
            <w:vAlign w:val="center"/>
          </w:tcPr>
          <w:p w14:paraId="3F0AFC07" w14:textId="77777777" w:rsidR="001B7E04" w:rsidRPr="00C37914" w:rsidRDefault="001B7E04" w:rsidP="00FB2A55">
            <w:pPr>
              <w:pStyle w:val="TAC"/>
            </w:pPr>
            <w:r w:rsidRPr="00C37914">
              <w:t>2501</w:t>
            </w:r>
          </w:p>
        </w:tc>
        <w:tc>
          <w:tcPr>
            <w:tcW w:w="770" w:type="dxa"/>
            <w:noWrap/>
            <w:vAlign w:val="center"/>
          </w:tcPr>
          <w:p w14:paraId="237373E2" w14:textId="77777777" w:rsidR="001B7E04" w:rsidRPr="00C37914" w:rsidRDefault="001B7E04" w:rsidP="00FB2A55">
            <w:pPr>
              <w:pStyle w:val="TAC"/>
            </w:pPr>
            <w:r w:rsidRPr="00C37914">
              <w:t>10</w:t>
            </w:r>
          </w:p>
        </w:tc>
        <w:tc>
          <w:tcPr>
            <w:tcW w:w="713" w:type="dxa"/>
            <w:noWrap/>
            <w:vAlign w:val="center"/>
          </w:tcPr>
          <w:p w14:paraId="1F3168B0" w14:textId="77777777" w:rsidR="001B7E04" w:rsidRPr="00C37914" w:rsidRDefault="001B7E04" w:rsidP="00FB2A55">
            <w:pPr>
              <w:pStyle w:val="TAC"/>
              <w:rPr>
                <w:bCs/>
              </w:rPr>
            </w:pPr>
            <w:r w:rsidRPr="00C37914">
              <w:rPr>
                <w:bCs/>
              </w:rPr>
              <w:t>6.1</w:t>
            </w:r>
          </w:p>
        </w:tc>
        <w:tc>
          <w:tcPr>
            <w:tcW w:w="1333" w:type="dxa"/>
            <w:vAlign w:val="center"/>
          </w:tcPr>
          <w:p w14:paraId="4589FBA2" w14:textId="77777777" w:rsidR="001B7E04" w:rsidRPr="00C37914" w:rsidRDefault="001B7E04" w:rsidP="00FB2A55">
            <w:pPr>
              <w:pStyle w:val="TAC"/>
              <w:rPr>
                <w:bCs/>
              </w:rPr>
            </w:pPr>
            <w:r w:rsidRPr="00C37914">
              <w:rPr>
                <w:bCs/>
              </w:rPr>
              <w:t>&gt;ACLR2</w:t>
            </w:r>
          </w:p>
        </w:tc>
      </w:tr>
      <w:tr w:rsidR="001B7E04" w:rsidRPr="00C37914" w14:paraId="0170327D" w14:textId="77777777" w:rsidTr="00FB2A55">
        <w:trPr>
          <w:trHeight w:val="300"/>
          <w:jc w:val="center"/>
        </w:trPr>
        <w:tc>
          <w:tcPr>
            <w:tcW w:w="735" w:type="dxa"/>
            <w:vAlign w:val="center"/>
          </w:tcPr>
          <w:p w14:paraId="366AF216" w14:textId="77777777" w:rsidR="001B7E04" w:rsidRPr="00C37914" w:rsidRDefault="001B7E04" w:rsidP="00FB2A55">
            <w:pPr>
              <w:pStyle w:val="TAC"/>
            </w:pPr>
            <w:r w:rsidRPr="00C37914">
              <w:t>n3</w:t>
            </w:r>
          </w:p>
        </w:tc>
        <w:tc>
          <w:tcPr>
            <w:tcW w:w="736" w:type="dxa"/>
            <w:vAlign w:val="center"/>
          </w:tcPr>
          <w:p w14:paraId="3FD60BDC" w14:textId="77777777" w:rsidR="001B7E04" w:rsidRPr="00C37914" w:rsidRDefault="001B7E04" w:rsidP="00FB2A55">
            <w:pPr>
              <w:pStyle w:val="TAC"/>
            </w:pPr>
            <w:r w:rsidRPr="00C37914">
              <w:t>11</w:t>
            </w:r>
          </w:p>
        </w:tc>
        <w:tc>
          <w:tcPr>
            <w:tcW w:w="820" w:type="dxa"/>
            <w:vAlign w:val="center"/>
          </w:tcPr>
          <w:p w14:paraId="1191D6E8" w14:textId="77777777" w:rsidR="001B7E04" w:rsidRPr="00C37914" w:rsidRDefault="001B7E04" w:rsidP="00FB2A55">
            <w:pPr>
              <w:pStyle w:val="TAC"/>
              <w:rPr>
                <w:bCs/>
              </w:rPr>
            </w:pPr>
            <w:r w:rsidRPr="00C37914">
              <w:t>1735</w:t>
            </w:r>
          </w:p>
        </w:tc>
        <w:tc>
          <w:tcPr>
            <w:tcW w:w="770" w:type="dxa"/>
            <w:noWrap/>
            <w:vAlign w:val="center"/>
          </w:tcPr>
          <w:p w14:paraId="22EE4FE9" w14:textId="77777777" w:rsidR="001B7E04" w:rsidRPr="00C37914" w:rsidRDefault="001B7E04" w:rsidP="00FB2A55">
            <w:pPr>
              <w:pStyle w:val="TAC"/>
              <w:rPr>
                <w:bCs/>
              </w:rPr>
            </w:pPr>
            <w:r w:rsidRPr="00C37914">
              <w:t>50</w:t>
            </w:r>
          </w:p>
        </w:tc>
        <w:tc>
          <w:tcPr>
            <w:tcW w:w="844" w:type="dxa"/>
            <w:vAlign w:val="center"/>
          </w:tcPr>
          <w:p w14:paraId="2B7C5804" w14:textId="77777777" w:rsidR="001B7E04" w:rsidRPr="00C37914" w:rsidRDefault="001B7E04" w:rsidP="00FB2A55">
            <w:pPr>
              <w:pStyle w:val="TAC"/>
              <w:rPr>
                <w:bCs/>
              </w:rPr>
            </w:pPr>
            <w:r w:rsidRPr="00C37914">
              <w:t>15</w:t>
            </w:r>
          </w:p>
        </w:tc>
        <w:tc>
          <w:tcPr>
            <w:tcW w:w="1809" w:type="dxa"/>
            <w:noWrap/>
            <w:vAlign w:val="center"/>
          </w:tcPr>
          <w:p w14:paraId="5C495809" w14:textId="77777777" w:rsidR="001B7E04" w:rsidRPr="00C37914" w:rsidRDefault="001B7E04" w:rsidP="00FB2A55">
            <w:pPr>
              <w:pStyle w:val="TAC"/>
              <w:rPr>
                <w:bCs/>
              </w:rPr>
            </w:pPr>
            <w:r w:rsidRPr="00C37914">
              <w:t>50 (RB</w:t>
            </w:r>
            <w:r w:rsidRPr="00C37914">
              <w:rPr>
                <w:bCs/>
                <w:vertAlign w:val="subscript"/>
              </w:rPr>
              <w:t>START</w:t>
            </w:r>
            <w:r w:rsidRPr="00C37914">
              <w:t>=0)</w:t>
            </w:r>
          </w:p>
        </w:tc>
        <w:tc>
          <w:tcPr>
            <w:tcW w:w="820" w:type="dxa"/>
            <w:vAlign w:val="center"/>
          </w:tcPr>
          <w:p w14:paraId="04C32F29" w14:textId="77777777" w:rsidR="001B7E04" w:rsidRPr="00C37914" w:rsidRDefault="001B7E04" w:rsidP="00FB2A55">
            <w:pPr>
              <w:pStyle w:val="TAC"/>
            </w:pPr>
            <w:r w:rsidRPr="00C37914">
              <w:t>1493.4</w:t>
            </w:r>
          </w:p>
        </w:tc>
        <w:tc>
          <w:tcPr>
            <w:tcW w:w="770" w:type="dxa"/>
            <w:noWrap/>
            <w:vAlign w:val="center"/>
          </w:tcPr>
          <w:p w14:paraId="4EF4DBDC" w14:textId="77777777" w:rsidR="001B7E04" w:rsidRPr="00C37914" w:rsidRDefault="001B7E04" w:rsidP="00FB2A55">
            <w:pPr>
              <w:pStyle w:val="TAC"/>
            </w:pPr>
            <w:r w:rsidRPr="00C37914">
              <w:t>5</w:t>
            </w:r>
          </w:p>
        </w:tc>
        <w:tc>
          <w:tcPr>
            <w:tcW w:w="713" w:type="dxa"/>
            <w:noWrap/>
            <w:vAlign w:val="center"/>
          </w:tcPr>
          <w:p w14:paraId="22A367F5" w14:textId="77777777" w:rsidR="001B7E04" w:rsidRPr="00C37914" w:rsidRDefault="001B7E04" w:rsidP="00FB2A55">
            <w:pPr>
              <w:pStyle w:val="TAC"/>
              <w:rPr>
                <w:bCs/>
              </w:rPr>
            </w:pPr>
            <w:r w:rsidRPr="00C37914">
              <w:rPr>
                <w:bCs/>
              </w:rPr>
              <w:t>6.4</w:t>
            </w:r>
          </w:p>
        </w:tc>
        <w:tc>
          <w:tcPr>
            <w:tcW w:w="1333" w:type="dxa"/>
            <w:vAlign w:val="center"/>
          </w:tcPr>
          <w:p w14:paraId="71D7DE18" w14:textId="77777777" w:rsidR="001B7E04" w:rsidRPr="00C37914" w:rsidRDefault="001B7E04" w:rsidP="00FB2A55">
            <w:pPr>
              <w:pStyle w:val="TAC"/>
              <w:rPr>
                <w:bCs/>
              </w:rPr>
            </w:pPr>
            <w:r w:rsidRPr="00C37914">
              <w:rPr>
                <w:bCs/>
              </w:rPr>
              <w:t>&gt;ACLR2</w:t>
            </w:r>
          </w:p>
        </w:tc>
      </w:tr>
      <w:tr w:rsidR="001B7E04" w:rsidRPr="00C37914" w14:paraId="4C9524DE" w14:textId="77777777" w:rsidTr="00FB2A55">
        <w:trPr>
          <w:trHeight w:val="300"/>
          <w:jc w:val="center"/>
        </w:trPr>
        <w:tc>
          <w:tcPr>
            <w:tcW w:w="735" w:type="dxa"/>
            <w:vAlign w:val="center"/>
          </w:tcPr>
          <w:p w14:paraId="484D8AF3" w14:textId="77777777" w:rsidR="001B7E04" w:rsidRPr="00C37914" w:rsidRDefault="001B7E04" w:rsidP="00FB2A55">
            <w:pPr>
              <w:pStyle w:val="TAC"/>
            </w:pPr>
            <w:r w:rsidRPr="00C37914">
              <w:t>n3</w:t>
            </w:r>
          </w:p>
        </w:tc>
        <w:tc>
          <w:tcPr>
            <w:tcW w:w="736" w:type="dxa"/>
            <w:vAlign w:val="center"/>
          </w:tcPr>
          <w:p w14:paraId="61D86631" w14:textId="77777777" w:rsidR="001B7E04" w:rsidRPr="00C37914" w:rsidRDefault="001B7E04" w:rsidP="00FB2A55">
            <w:pPr>
              <w:pStyle w:val="TAC"/>
            </w:pPr>
            <w:r w:rsidRPr="00C37914">
              <w:t>11</w:t>
            </w:r>
          </w:p>
        </w:tc>
        <w:tc>
          <w:tcPr>
            <w:tcW w:w="820" w:type="dxa"/>
            <w:vAlign w:val="center"/>
          </w:tcPr>
          <w:p w14:paraId="45D549E8" w14:textId="77777777" w:rsidR="001B7E04" w:rsidRPr="00C37914" w:rsidRDefault="001B7E04" w:rsidP="00FB2A55">
            <w:pPr>
              <w:pStyle w:val="TAC"/>
            </w:pPr>
            <w:r w:rsidRPr="00C37914">
              <w:t>1712.5</w:t>
            </w:r>
          </w:p>
        </w:tc>
        <w:tc>
          <w:tcPr>
            <w:tcW w:w="770" w:type="dxa"/>
            <w:noWrap/>
            <w:vAlign w:val="center"/>
          </w:tcPr>
          <w:p w14:paraId="22811689" w14:textId="77777777" w:rsidR="001B7E04" w:rsidRPr="00C37914" w:rsidRDefault="001B7E04" w:rsidP="00FB2A55">
            <w:pPr>
              <w:pStyle w:val="TAC"/>
            </w:pPr>
            <w:r w:rsidRPr="00C37914">
              <w:t>5</w:t>
            </w:r>
          </w:p>
        </w:tc>
        <w:tc>
          <w:tcPr>
            <w:tcW w:w="844" w:type="dxa"/>
            <w:vAlign w:val="center"/>
          </w:tcPr>
          <w:p w14:paraId="4D4A43A9" w14:textId="77777777" w:rsidR="001B7E04" w:rsidRPr="00C37914" w:rsidRDefault="001B7E04" w:rsidP="00FB2A55">
            <w:pPr>
              <w:pStyle w:val="TAC"/>
            </w:pPr>
            <w:r w:rsidRPr="00C37914">
              <w:t>15</w:t>
            </w:r>
          </w:p>
        </w:tc>
        <w:tc>
          <w:tcPr>
            <w:tcW w:w="1809" w:type="dxa"/>
            <w:noWrap/>
            <w:vAlign w:val="center"/>
          </w:tcPr>
          <w:p w14:paraId="35128595" w14:textId="77777777" w:rsidR="001B7E04" w:rsidRPr="00C37914" w:rsidRDefault="001B7E04" w:rsidP="00FB2A55">
            <w:pPr>
              <w:pStyle w:val="TAC"/>
            </w:pPr>
            <w:r w:rsidRPr="00C37914">
              <w:t>25 (RB</w:t>
            </w:r>
            <w:r w:rsidRPr="00C37914">
              <w:rPr>
                <w:bCs/>
                <w:vertAlign w:val="subscript"/>
              </w:rPr>
              <w:t>START</w:t>
            </w:r>
            <w:r w:rsidRPr="00C37914">
              <w:t>=0)</w:t>
            </w:r>
          </w:p>
        </w:tc>
        <w:tc>
          <w:tcPr>
            <w:tcW w:w="820" w:type="dxa"/>
            <w:vAlign w:val="center"/>
          </w:tcPr>
          <w:p w14:paraId="229B8125" w14:textId="77777777" w:rsidR="001B7E04" w:rsidRPr="00C37914" w:rsidRDefault="001B7E04" w:rsidP="00FB2A55">
            <w:pPr>
              <w:pStyle w:val="TAC"/>
            </w:pPr>
            <w:r w:rsidRPr="00C37914">
              <w:t>1493.4</w:t>
            </w:r>
          </w:p>
        </w:tc>
        <w:tc>
          <w:tcPr>
            <w:tcW w:w="770" w:type="dxa"/>
            <w:noWrap/>
            <w:vAlign w:val="center"/>
          </w:tcPr>
          <w:p w14:paraId="42B61E04" w14:textId="77777777" w:rsidR="001B7E04" w:rsidRPr="00C37914" w:rsidRDefault="001B7E04" w:rsidP="00FB2A55">
            <w:pPr>
              <w:pStyle w:val="TAC"/>
            </w:pPr>
            <w:r w:rsidRPr="00C37914">
              <w:t>5</w:t>
            </w:r>
          </w:p>
        </w:tc>
        <w:tc>
          <w:tcPr>
            <w:tcW w:w="713" w:type="dxa"/>
            <w:noWrap/>
            <w:vAlign w:val="center"/>
          </w:tcPr>
          <w:p w14:paraId="5FAA546C" w14:textId="77777777" w:rsidR="001B7E04" w:rsidRPr="00C37914" w:rsidRDefault="001B7E04" w:rsidP="00FB2A55">
            <w:pPr>
              <w:pStyle w:val="TAC"/>
              <w:rPr>
                <w:bCs/>
              </w:rPr>
            </w:pPr>
            <w:r w:rsidRPr="00C37914">
              <w:t>6.4</w:t>
            </w:r>
          </w:p>
        </w:tc>
        <w:tc>
          <w:tcPr>
            <w:tcW w:w="1333" w:type="dxa"/>
            <w:vAlign w:val="center"/>
          </w:tcPr>
          <w:p w14:paraId="24758C53" w14:textId="77777777" w:rsidR="001B7E04" w:rsidRPr="00C37914" w:rsidRDefault="001B7E04" w:rsidP="00FB2A55">
            <w:pPr>
              <w:pStyle w:val="TAC"/>
              <w:rPr>
                <w:bCs/>
              </w:rPr>
            </w:pPr>
            <w:r w:rsidRPr="00C37914">
              <w:t>&gt;ACLR2</w:t>
            </w:r>
          </w:p>
        </w:tc>
      </w:tr>
      <w:tr w:rsidR="001B7E04" w:rsidRPr="00C37914" w14:paraId="3771EC81" w14:textId="77777777" w:rsidTr="00FB2A55">
        <w:trPr>
          <w:trHeight w:val="300"/>
          <w:jc w:val="center"/>
        </w:trPr>
        <w:tc>
          <w:tcPr>
            <w:tcW w:w="735" w:type="dxa"/>
            <w:vAlign w:val="center"/>
          </w:tcPr>
          <w:p w14:paraId="10B434E3" w14:textId="77777777" w:rsidR="001B7E04" w:rsidRPr="00C37914" w:rsidRDefault="001B7E04" w:rsidP="00FB2A55">
            <w:pPr>
              <w:pStyle w:val="TAC"/>
            </w:pPr>
            <w:r w:rsidRPr="00C37914">
              <w:t>n3</w:t>
            </w:r>
          </w:p>
        </w:tc>
        <w:tc>
          <w:tcPr>
            <w:tcW w:w="736" w:type="dxa"/>
            <w:vAlign w:val="center"/>
          </w:tcPr>
          <w:p w14:paraId="6C5DB2F1" w14:textId="77777777" w:rsidR="001B7E04" w:rsidRPr="00C37914" w:rsidRDefault="001B7E04" w:rsidP="00FB2A55">
            <w:pPr>
              <w:pStyle w:val="TAC"/>
            </w:pPr>
            <w:r w:rsidRPr="00C37914">
              <w:t>41</w:t>
            </w:r>
          </w:p>
        </w:tc>
        <w:tc>
          <w:tcPr>
            <w:tcW w:w="820" w:type="dxa"/>
            <w:vAlign w:val="center"/>
          </w:tcPr>
          <w:p w14:paraId="61A6B685" w14:textId="77777777" w:rsidR="001B7E04" w:rsidRPr="00C37914" w:rsidRDefault="001B7E04" w:rsidP="00FB2A55">
            <w:pPr>
              <w:pStyle w:val="TAC"/>
            </w:pPr>
            <w:r w:rsidRPr="00C37914">
              <w:rPr>
                <w:rFonts w:hint="eastAsia"/>
                <w:lang w:val="en-US"/>
              </w:rPr>
              <w:t>1760</w:t>
            </w:r>
          </w:p>
        </w:tc>
        <w:tc>
          <w:tcPr>
            <w:tcW w:w="770" w:type="dxa"/>
            <w:noWrap/>
            <w:vAlign w:val="center"/>
          </w:tcPr>
          <w:p w14:paraId="53B4E69B" w14:textId="77777777" w:rsidR="001B7E04" w:rsidRPr="00C37914" w:rsidRDefault="001B7E04" w:rsidP="00FB2A55">
            <w:pPr>
              <w:pStyle w:val="TAC"/>
            </w:pPr>
            <w:r w:rsidRPr="00C37914">
              <w:rPr>
                <w:rFonts w:hint="eastAsia"/>
                <w:lang w:val="en-US"/>
              </w:rPr>
              <w:t>50</w:t>
            </w:r>
          </w:p>
        </w:tc>
        <w:tc>
          <w:tcPr>
            <w:tcW w:w="844" w:type="dxa"/>
            <w:vAlign w:val="center"/>
          </w:tcPr>
          <w:p w14:paraId="5DFF9D6D" w14:textId="77777777" w:rsidR="001B7E04" w:rsidRPr="00C37914" w:rsidRDefault="001B7E04" w:rsidP="00FB2A55">
            <w:pPr>
              <w:pStyle w:val="TAC"/>
            </w:pPr>
            <w:r w:rsidRPr="00C37914">
              <w:t>15</w:t>
            </w:r>
          </w:p>
        </w:tc>
        <w:tc>
          <w:tcPr>
            <w:tcW w:w="1809" w:type="dxa"/>
            <w:noWrap/>
            <w:vAlign w:val="center"/>
          </w:tcPr>
          <w:p w14:paraId="324745A0" w14:textId="77777777" w:rsidR="001B7E04" w:rsidRPr="00C37914" w:rsidRDefault="001B7E04" w:rsidP="00FB2A55">
            <w:pPr>
              <w:pStyle w:val="TAC"/>
            </w:pPr>
            <w:r w:rsidRPr="00C37914">
              <w:t>50 (RB</w:t>
            </w:r>
            <w:r w:rsidRPr="00C37914">
              <w:rPr>
                <w:bCs/>
                <w:vertAlign w:val="subscript"/>
              </w:rPr>
              <w:t>START</w:t>
            </w:r>
            <w:r w:rsidRPr="00C37914">
              <w:t>=</w:t>
            </w:r>
            <w:r w:rsidRPr="00C37914">
              <w:rPr>
                <w:rFonts w:hint="eastAsia"/>
                <w:lang w:val="en-US"/>
              </w:rPr>
              <w:t>220</w:t>
            </w:r>
            <w:r w:rsidRPr="00C37914">
              <w:t>)</w:t>
            </w:r>
          </w:p>
        </w:tc>
        <w:tc>
          <w:tcPr>
            <w:tcW w:w="820" w:type="dxa"/>
            <w:vAlign w:val="center"/>
          </w:tcPr>
          <w:p w14:paraId="7346DB98" w14:textId="77777777" w:rsidR="001B7E04" w:rsidRPr="00C37914" w:rsidRDefault="001B7E04" w:rsidP="00FB2A55">
            <w:pPr>
              <w:pStyle w:val="TAC"/>
            </w:pPr>
            <w:r w:rsidRPr="00C37914">
              <w:t>2498.5</w:t>
            </w:r>
          </w:p>
        </w:tc>
        <w:tc>
          <w:tcPr>
            <w:tcW w:w="770" w:type="dxa"/>
            <w:noWrap/>
            <w:vAlign w:val="center"/>
          </w:tcPr>
          <w:p w14:paraId="00635992" w14:textId="77777777" w:rsidR="001B7E04" w:rsidRPr="00C37914" w:rsidRDefault="001B7E04" w:rsidP="00FB2A55">
            <w:pPr>
              <w:pStyle w:val="TAC"/>
            </w:pPr>
            <w:r w:rsidRPr="00C37914">
              <w:t>5</w:t>
            </w:r>
          </w:p>
        </w:tc>
        <w:tc>
          <w:tcPr>
            <w:tcW w:w="713" w:type="dxa"/>
            <w:noWrap/>
            <w:vAlign w:val="center"/>
          </w:tcPr>
          <w:p w14:paraId="7E6FF98C" w14:textId="77777777" w:rsidR="001B7E04" w:rsidRPr="00C37914" w:rsidRDefault="001B7E04" w:rsidP="00FB2A55">
            <w:pPr>
              <w:pStyle w:val="TAC"/>
              <w:rPr>
                <w:bCs/>
              </w:rPr>
            </w:pPr>
            <w:r w:rsidRPr="00C37914">
              <w:t>0.7</w:t>
            </w:r>
          </w:p>
        </w:tc>
        <w:tc>
          <w:tcPr>
            <w:tcW w:w="1333" w:type="dxa"/>
            <w:vAlign w:val="center"/>
          </w:tcPr>
          <w:p w14:paraId="28C562F4" w14:textId="77777777" w:rsidR="001B7E04" w:rsidRPr="00C37914" w:rsidRDefault="001B7E04" w:rsidP="00FB2A55">
            <w:pPr>
              <w:pStyle w:val="TAC"/>
              <w:rPr>
                <w:bCs/>
              </w:rPr>
            </w:pPr>
            <w:r w:rsidRPr="00C37914">
              <w:rPr>
                <w:bCs/>
              </w:rPr>
              <w:t>&gt;ACLR2</w:t>
            </w:r>
          </w:p>
        </w:tc>
      </w:tr>
      <w:tr w:rsidR="001B7E04" w:rsidRPr="00C37914" w14:paraId="639352F8" w14:textId="77777777" w:rsidTr="00FB2A55">
        <w:trPr>
          <w:trHeight w:val="300"/>
          <w:jc w:val="center"/>
        </w:trPr>
        <w:tc>
          <w:tcPr>
            <w:tcW w:w="735" w:type="dxa"/>
            <w:vAlign w:val="center"/>
          </w:tcPr>
          <w:p w14:paraId="288ADDBE" w14:textId="77777777" w:rsidR="001B7E04" w:rsidRPr="00C37914" w:rsidRDefault="001B7E04" w:rsidP="00FB2A55">
            <w:pPr>
              <w:pStyle w:val="TAC"/>
            </w:pPr>
            <w:r w:rsidRPr="00C37914">
              <w:t>3</w:t>
            </w:r>
          </w:p>
        </w:tc>
        <w:tc>
          <w:tcPr>
            <w:tcW w:w="736" w:type="dxa"/>
            <w:vAlign w:val="center"/>
          </w:tcPr>
          <w:p w14:paraId="7269836F" w14:textId="77777777" w:rsidR="001B7E04" w:rsidRPr="00C37914" w:rsidRDefault="001B7E04" w:rsidP="00FB2A55">
            <w:pPr>
              <w:pStyle w:val="TAC"/>
            </w:pPr>
            <w:r w:rsidRPr="00C37914">
              <w:t>n41</w:t>
            </w:r>
          </w:p>
        </w:tc>
        <w:tc>
          <w:tcPr>
            <w:tcW w:w="820" w:type="dxa"/>
            <w:vAlign w:val="center"/>
          </w:tcPr>
          <w:p w14:paraId="54E4291E" w14:textId="77777777" w:rsidR="001B7E04" w:rsidRPr="00C37914" w:rsidRDefault="001B7E04" w:rsidP="00FB2A55">
            <w:pPr>
              <w:pStyle w:val="TAC"/>
              <w:rPr>
                <w:bCs/>
              </w:rPr>
            </w:pPr>
            <w:r w:rsidRPr="00C37914">
              <w:t>1775</w:t>
            </w:r>
          </w:p>
        </w:tc>
        <w:tc>
          <w:tcPr>
            <w:tcW w:w="770" w:type="dxa"/>
            <w:noWrap/>
            <w:vAlign w:val="center"/>
          </w:tcPr>
          <w:p w14:paraId="500A3E09" w14:textId="77777777" w:rsidR="001B7E04" w:rsidRPr="00C37914" w:rsidRDefault="001B7E04" w:rsidP="00FB2A55">
            <w:pPr>
              <w:pStyle w:val="TAC"/>
              <w:rPr>
                <w:bCs/>
              </w:rPr>
            </w:pPr>
            <w:r w:rsidRPr="00C37914">
              <w:t>20</w:t>
            </w:r>
          </w:p>
        </w:tc>
        <w:tc>
          <w:tcPr>
            <w:tcW w:w="844" w:type="dxa"/>
            <w:vAlign w:val="center"/>
          </w:tcPr>
          <w:p w14:paraId="33FACCD1" w14:textId="77777777" w:rsidR="001B7E04" w:rsidRPr="00C37914" w:rsidRDefault="001B7E04" w:rsidP="00FB2A55">
            <w:pPr>
              <w:pStyle w:val="TAC"/>
              <w:rPr>
                <w:bCs/>
              </w:rPr>
            </w:pPr>
            <w:r w:rsidRPr="00C37914">
              <w:t>15</w:t>
            </w:r>
          </w:p>
        </w:tc>
        <w:tc>
          <w:tcPr>
            <w:tcW w:w="1809" w:type="dxa"/>
            <w:noWrap/>
            <w:vAlign w:val="center"/>
          </w:tcPr>
          <w:p w14:paraId="379036D5" w14:textId="77777777" w:rsidR="001B7E04" w:rsidRPr="00C37914" w:rsidRDefault="001B7E04" w:rsidP="00FB2A55">
            <w:pPr>
              <w:pStyle w:val="TAC"/>
              <w:rPr>
                <w:bCs/>
              </w:rPr>
            </w:pPr>
            <w:r w:rsidRPr="00C37914">
              <w:t>50 (RB</w:t>
            </w:r>
            <w:r w:rsidRPr="00C37914">
              <w:rPr>
                <w:bCs/>
                <w:vertAlign w:val="subscript"/>
              </w:rPr>
              <w:t>START</w:t>
            </w:r>
            <w:r w:rsidRPr="00C37914">
              <w:t>=50)</w:t>
            </w:r>
          </w:p>
        </w:tc>
        <w:tc>
          <w:tcPr>
            <w:tcW w:w="820" w:type="dxa"/>
            <w:vAlign w:val="center"/>
          </w:tcPr>
          <w:p w14:paraId="3294591B" w14:textId="77777777" w:rsidR="001B7E04" w:rsidRPr="00C37914" w:rsidRDefault="001B7E04" w:rsidP="00FB2A55">
            <w:pPr>
              <w:pStyle w:val="TAC"/>
            </w:pPr>
            <w:r w:rsidRPr="00C37914">
              <w:t>2501</w:t>
            </w:r>
          </w:p>
        </w:tc>
        <w:tc>
          <w:tcPr>
            <w:tcW w:w="770" w:type="dxa"/>
            <w:noWrap/>
            <w:vAlign w:val="center"/>
          </w:tcPr>
          <w:p w14:paraId="002B1E7B" w14:textId="77777777" w:rsidR="001B7E04" w:rsidRPr="00C37914" w:rsidRDefault="001B7E04" w:rsidP="00FB2A55">
            <w:pPr>
              <w:pStyle w:val="TAC"/>
            </w:pPr>
            <w:r w:rsidRPr="00C37914">
              <w:t>10</w:t>
            </w:r>
          </w:p>
        </w:tc>
        <w:tc>
          <w:tcPr>
            <w:tcW w:w="713" w:type="dxa"/>
            <w:noWrap/>
            <w:vAlign w:val="center"/>
          </w:tcPr>
          <w:p w14:paraId="113CF49B" w14:textId="77777777" w:rsidR="001B7E04" w:rsidRPr="00C37914" w:rsidRDefault="001B7E04" w:rsidP="00FB2A55">
            <w:pPr>
              <w:pStyle w:val="TAC"/>
              <w:rPr>
                <w:bCs/>
              </w:rPr>
            </w:pPr>
            <w:r w:rsidRPr="00C37914">
              <w:rPr>
                <w:bCs/>
              </w:rPr>
              <w:t>0.7</w:t>
            </w:r>
          </w:p>
        </w:tc>
        <w:tc>
          <w:tcPr>
            <w:tcW w:w="1333" w:type="dxa"/>
            <w:vAlign w:val="center"/>
          </w:tcPr>
          <w:p w14:paraId="6A80A052" w14:textId="77777777" w:rsidR="001B7E04" w:rsidRPr="00C37914" w:rsidRDefault="001B7E04" w:rsidP="00FB2A55">
            <w:pPr>
              <w:pStyle w:val="TAC"/>
              <w:rPr>
                <w:bCs/>
              </w:rPr>
            </w:pPr>
            <w:r w:rsidRPr="00C37914">
              <w:rPr>
                <w:bCs/>
              </w:rPr>
              <w:t>&gt;ACLR2</w:t>
            </w:r>
          </w:p>
        </w:tc>
      </w:tr>
      <w:tr w:rsidR="001B7E04" w:rsidRPr="00C37914" w14:paraId="402703D3" w14:textId="77777777" w:rsidTr="00FB2A55">
        <w:trPr>
          <w:trHeight w:val="300"/>
          <w:jc w:val="center"/>
        </w:trPr>
        <w:tc>
          <w:tcPr>
            <w:tcW w:w="735" w:type="dxa"/>
            <w:vAlign w:val="center"/>
          </w:tcPr>
          <w:p w14:paraId="25E2D6B4" w14:textId="77777777" w:rsidR="001B7E04" w:rsidRPr="00C37914" w:rsidRDefault="001B7E04" w:rsidP="00FB2A55">
            <w:pPr>
              <w:pStyle w:val="TAC"/>
            </w:pPr>
            <w:r w:rsidRPr="00C37914">
              <w:t>3</w:t>
            </w:r>
          </w:p>
        </w:tc>
        <w:tc>
          <w:tcPr>
            <w:tcW w:w="736" w:type="dxa"/>
            <w:vAlign w:val="center"/>
          </w:tcPr>
          <w:p w14:paraId="0A536C5E" w14:textId="77777777" w:rsidR="001B7E04" w:rsidRPr="00C37914" w:rsidRDefault="001B7E04" w:rsidP="00FB2A55">
            <w:pPr>
              <w:pStyle w:val="TAC"/>
            </w:pPr>
            <w:r w:rsidRPr="00C37914">
              <w:t>n51</w:t>
            </w:r>
          </w:p>
        </w:tc>
        <w:tc>
          <w:tcPr>
            <w:tcW w:w="820" w:type="dxa"/>
            <w:vAlign w:val="center"/>
          </w:tcPr>
          <w:p w14:paraId="3D7115BC" w14:textId="77777777" w:rsidR="001B7E04" w:rsidRPr="00C37914" w:rsidRDefault="001B7E04" w:rsidP="00FB2A55">
            <w:pPr>
              <w:pStyle w:val="TAC"/>
              <w:rPr>
                <w:bCs/>
              </w:rPr>
            </w:pPr>
            <w:r w:rsidRPr="00C37914">
              <w:t>1720</w:t>
            </w:r>
          </w:p>
        </w:tc>
        <w:tc>
          <w:tcPr>
            <w:tcW w:w="770" w:type="dxa"/>
            <w:noWrap/>
            <w:vAlign w:val="center"/>
          </w:tcPr>
          <w:p w14:paraId="365BA0FE" w14:textId="77777777" w:rsidR="001B7E04" w:rsidRPr="00C37914" w:rsidRDefault="001B7E04" w:rsidP="00FB2A55">
            <w:pPr>
              <w:pStyle w:val="TAC"/>
              <w:rPr>
                <w:bCs/>
              </w:rPr>
            </w:pPr>
            <w:r w:rsidRPr="00C37914">
              <w:t>20</w:t>
            </w:r>
          </w:p>
        </w:tc>
        <w:tc>
          <w:tcPr>
            <w:tcW w:w="844" w:type="dxa"/>
            <w:vAlign w:val="center"/>
          </w:tcPr>
          <w:p w14:paraId="743C05FD" w14:textId="77777777" w:rsidR="001B7E04" w:rsidRPr="00C37914" w:rsidRDefault="001B7E04" w:rsidP="00FB2A55">
            <w:pPr>
              <w:pStyle w:val="TAC"/>
              <w:rPr>
                <w:bCs/>
              </w:rPr>
            </w:pPr>
            <w:r w:rsidRPr="00C37914">
              <w:t>15</w:t>
            </w:r>
          </w:p>
        </w:tc>
        <w:tc>
          <w:tcPr>
            <w:tcW w:w="1809" w:type="dxa"/>
            <w:noWrap/>
            <w:vAlign w:val="center"/>
          </w:tcPr>
          <w:p w14:paraId="3DBEB352" w14:textId="77777777" w:rsidR="001B7E04" w:rsidRPr="00C37914" w:rsidRDefault="001B7E04" w:rsidP="00FB2A55">
            <w:pPr>
              <w:pStyle w:val="TAC"/>
              <w:rPr>
                <w:bCs/>
              </w:rPr>
            </w:pPr>
            <w:r w:rsidRPr="00C37914">
              <w:t>50 (RB</w:t>
            </w:r>
            <w:r w:rsidRPr="00C37914">
              <w:rPr>
                <w:bCs/>
                <w:vertAlign w:val="subscript"/>
              </w:rPr>
              <w:t>START</w:t>
            </w:r>
            <w:r w:rsidRPr="00C37914">
              <w:t>=0)</w:t>
            </w:r>
          </w:p>
        </w:tc>
        <w:tc>
          <w:tcPr>
            <w:tcW w:w="820" w:type="dxa"/>
            <w:vAlign w:val="center"/>
          </w:tcPr>
          <w:p w14:paraId="57F226BB" w14:textId="77777777" w:rsidR="001B7E04" w:rsidRPr="00C37914" w:rsidRDefault="001B7E04" w:rsidP="00FB2A55">
            <w:pPr>
              <w:pStyle w:val="TAC"/>
            </w:pPr>
            <w:r w:rsidRPr="00C37914">
              <w:t>1429.5</w:t>
            </w:r>
          </w:p>
        </w:tc>
        <w:tc>
          <w:tcPr>
            <w:tcW w:w="770" w:type="dxa"/>
            <w:noWrap/>
            <w:vAlign w:val="center"/>
          </w:tcPr>
          <w:p w14:paraId="7FC4BAE2" w14:textId="77777777" w:rsidR="001B7E04" w:rsidRPr="00C37914" w:rsidRDefault="001B7E04" w:rsidP="00FB2A55">
            <w:pPr>
              <w:pStyle w:val="TAC"/>
            </w:pPr>
            <w:r w:rsidRPr="00C37914">
              <w:t>5</w:t>
            </w:r>
          </w:p>
        </w:tc>
        <w:tc>
          <w:tcPr>
            <w:tcW w:w="713" w:type="dxa"/>
            <w:noWrap/>
            <w:vAlign w:val="center"/>
          </w:tcPr>
          <w:p w14:paraId="39425FF8" w14:textId="77777777" w:rsidR="001B7E04" w:rsidRPr="00C37914" w:rsidRDefault="001B7E04" w:rsidP="00FB2A55">
            <w:pPr>
              <w:pStyle w:val="TAC"/>
              <w:rPr>
                <w:bCs/>
              </w:rPr>
            </w:pPr>
            <w:r w:rsidRPr="00C37914">
              <w:rPr>
                <w:bCs/>
              </w:rPr>
              <w:t>6.4</w:t>
            </w:r>
          </w:p>
        </w:tc>
        <w:tc>
          <w:tcPr>
            <w:tcW w:w="1333" w:type="dxa"/>
            <w:vAlign w:val="center"/>
          </w:tcPr>
          <w:p w14:paraId="42688E47" w14:textId="77777777" w:rsidR="001B7E04" w:rsidRPr="00C37914" w:rsidRDefault="001B7E04" w:rsidP="00FB2A55">
            <w:pPr>
              <w:pStyle w:val="TAC"/>
              <w:rPr>
                <w:bCs/>
              </w:rPr>
            </w:pPr>
            <w:r w:rsidRPr="00C37914">
              <w:rPr>
                <w:bCs/>
              </w:rPr>
              <w:t>&gt;ACLR2</w:t>
            </w:r>
          </w:p>
        </w:tc>
      </w:tr>
      <w:tr w:rsidR="001B7E04" w:rsidRPr="00C37914" w14:paraId="2D7076BF" w14:textId="77777777" w:rsidTr="00FB2A55">
        <w:trPr>
          <w:trHeight w:val="300"/>
          <w:jc w:val="center"/>
        </w:trPr>
        <w:tc>
          <w:tcPr>
            <w:tcW w:w="735" w:type="dxa"/>
            <w:vAlign w:val="center"/>
          </w:tcPr>
          <w:p w14:paraId="33CA7AD0" w14:textId="77777777" w:rsidR="001B7E04" w:rsidRPr="00C37914" w:rsidRDefault="001B7E04" w:rsidP="00FB2A55">
            <w:pPr>
              <w:pStyle w:val="TAC"/>
            </w:pPr>
            <w:r w:rsidRPr="00C37914">
              <w:t>3</w:t>
            </w:r>
          </w:p>
        </w:tc>
        <w:tc>
          <w:tcPr>
            <w:tcW w:w="736" w:type="dxa"/>
            <w:vAlign w:val="center"/>
          </w:tcPr>
          <w:p w14:paraId="79D64A23" w14:textId="77777777" w:rsidR="001B7E04" w:rsidRPr="00C37914" w:rsidRDefault="001B7E04" w:rsidP="00FB2A55">
            <w:pPr>
              <w:pStyle w:val="TAC"/>
            </w:pPr>
            <w:r w:rsidRPr="00C37914">
              <w:t>n51</w:t>
            </w:r>
          </w:p>
        </w:tc>
        <w:tc>
          <w:tcPr>
            <w:tcW w:w="820" w:type="dxa"/>
            <w:vAlign w:val="center"/>
          </w:tcPr>
          <w:p w14:paraId="2CE712FB" w14:textId="77777777" w:rsidR="001B7E04" w:rsidRPr="00C37914" w:rsidRDefault="001B7E04" w:rsidP="00FB2A55">
            <w:pPr>
              <w:pStyle w:val="TAC"/>
            </w:pPr>
            <w:r w:rsidRPr="00C37914">
              <w:t>1712.5</w:t>
            </w:r>
          </w:p>
        </w:tc>
        <w:tc>
          <w:tcPr>
            <w:tcW w:w="770" w:type="dxa"/>
            <w:noWrap/>
            <w:vAlign w:val="center"/>
          </w:tcPr>
          <w:p w14:paraId="37D0012C" w14:textId="77777777" w:rsidR="001B7E04" w:rsidRPr="00C37914" w:rsidRDefault="001B7E04" w:rsidP="00FB2A55">
            <w:pPr>
              <w:pStyle w:val="TAC"/>
            </w:pPr>
            <w:r w:rsidRPr="00C37914">
              <w:t>5</w:t>
            </w:r>
          </w:p>
        </w:tc>
        <w:tc>
          <w:tcPr>
            <w:tcW w:w="844" w:type="dxa"/>
            <w:vAlign w:val="center"/>
          </w:tcPr>
          <w:p w14:paraId="41C9D498" w14:textId="77777777" w:rsidR="001B7E04" w:rsidRPr="00C37914" w:rsidRDefault="001B7E04" w:rsidP="00FB2A55">
            <w:pPr>
              <w:pStyle w:val="TAC"/>
            </w:pPr>
            <w:r w:rsidRPr="00C37914">
              <w:t>15</w:t>
            </w:r>
          </w:p>
        </w:tc>
        <w:tc>
          <w:tcPr>
            <w:tcW w:w="1809" w:type="dxa"/>
            <w:noWrap/>
            <w:vAlign w:val="center"/>
          </w:tcPr>
          <w:p w14:paraId="76ED9C5D" w14:textId="77777777" w:rsidR="001B7E04" w:rsidRPr="00C37914" w:rsidRDefault="001B7E04" w:rsidP="00FB2A55">
            <w:pPr>
              <w:pStyle w:val="TAC"/>
            </w:pPr>
            <w:r w:rsidRPr="00C37914">
              <w:t>25 (RB</w:t>
            </w:r>
            <w:r w:rsidRPr="00C37914">
              <w:rPr>
                <w:bCs/>
                <w:vertAlign w:val="subscript"/>
              </w:rPr>
              <w:t>START</w:t>
            </w:r>
            <w:r w:rsidRPr="00C37914">
              <w:t xml:space="preserve"> =0)</w:t>
            </w:r>
          </w:p>
        </w:tc>
        <w:tc>
          <w:tcPr>
            <w:tcW w:w="820" w:type="dxa"/>
            <w:vAlign w:val="center"/>
          </w:tcPr>
          <w:p w14:paraId="14949120" w14:textId="77777777" w:rsidR="001B7E04" w:rsidRPr="00C37914" w:rsidRDefault="001B7E04" w:rsidP="00FB2A55">
            <w:pPr>
              <w:pStyle w:val="TAC"/>
            </w:pPr>
            <w:r w:rsidRPr="00C37914">
              <w:t>1429.5</w:t>
            </w:r>
          </w:p>
        </w:tc>
        <w:tc>
          <w:tcPr>
            <w:tcW w:w="770" w:type="dxa"/>
            <w:noWrap/>
            <w:vAlign w:val="center"/>
          </w:tcPr>
          <w:p w14:paraId="22903D56" w14:textId="77777777" w:rsidR="001B7E04" w:rsidRPr="00C37914" w:rsidRDefault="001B7E04" w:rsidP="00FB2A55">
            <w:pPr>
              <w:pStyle w:val="TAC"/>
            </w:pPr>
            <w:r w:rsidRPr="00C37914">
              <w:t>5</w:t>
            </w:r>
          </w:p>
        </w:tc>
        <w:tc>
          <w:tcPr>
            <w:tcW w:w="713" w:type="dxa"/>
            <w:noWrap/>
            <w:vAlign w:val="center"/>
          </w:tcPr>
          <w:p w14:paraId="128DD560" w14:textId="77777777" w:rsidR="001B7E04" w:rsidRPr="00C37914" w:rsidRDefault="001B7E04" w:rsidP="00FB2A55">
            <w:pPr>
              <w:pStyle w:val="TAC"/>
              <w:rPr>
                <w:bCs/>
              </w:rPr>
            </w:pPr>
            <w:r w:rsidRPr="00C37914">
              <w:t>6.4</w:t>
            </w:r>
          </w:p>
        </w:tc>
        <w:tc>
          <w:tcPr>
            <w:tcW w:w="1333" w:type="dxa"/>
            <w:vAlign w:val="center"/>
          </w:tcPr>
          <w:p w14:paraId="663F8223" w14:textId="77777777" w:rsidR="001B7E04" w:rsidRPr="00C37914" w:rsidRDefault="001B7E04" w:rsidP="00FB2A55">
            <w:pPr>
              <w:pStyle w:val="TAC"/>
              <w:rPr>
                <w:bCs/>
              </w:rPr>
            </w:pPr>
            <w:r w:rsidRPr="00C37914">
              <w:t>&gt;ACLR2</w:t>
            </w:r>
          </w:p>
        </w:tc>
      </w:tr>
      <w:tr w:rsidR="001B7E04" w:rsidRPr="00C37914" w14:paraId="1273981E" w14:textId="77777777" w:rsidTr="00FB2A55">
        <w:trPr>
          <w:trHeight w:val="300"/>
          <w:jc w:val="center"/>
        </w:trPr>
        <w:tc>
          <w:tcPr>
            <w:tcW w:w="735" w:type="dxa"/>
            <w:vAlign w:val="center"/>
          </w:tcPr>
          <w:p w14:paraId="4E8844CB" w14:textId="77777777" w:rsidR="001B7E04" w:rsidRPr="00C37914" w:rsidRDefault="001B7E04" w:rsidP="00FB2A55">
            <w:pPr>
              <w:pStyle w:val="TAC"/>
            </w:pPr>
            <w:r w:rsidRPr="00C37914">
              <w:t>n5</w:t>
            </w:r>
          </w:p>
        </w:tc>
        <w:tc>
          <w:tcPr>
            <w:tcW w:w="736" w:type="dxa"/>
            <w:vAlign w:val="center"/>
          </w:tcPr>
          <w:p w14:paraId="5CC3FD8E" w14:textId="77777777" w:rsidR="001B7E04" w:rsidRPr="00C37914" w:rsidRDefault="001B7E04" w:rsidP="00FB2A55">
            <w:pPr>
              <w:pStyle w:val="TAC"/>
            </w:pPr>
            <w:r w:rsidRPr="00C37914">
              <w:t>28</w:t>
            </w:r>
          </w:p>
        </w:tc>
        <w:tc>
          <w:tcPr>
            <w:tcW w:w="820" w:type="dxa"/>
            <w:vAlign w:val="center"/>
          </w:tcPr>
          <w:p w14:paraId="65E31A4F" w14:textId="77777777" w:rsidR="001B7E04" w:rsidRPr="00C37914" w:rsidRDefault="001B7E04" w:rsidP="00FB2A55">
            <w:pPr>
              <w:pStyle w:val="TAC"/>
              <w:rPr>
                <w:bCs/>
              </w:rPr>
            </w:pPr>
            <w:r w:rsidRPr="00C37914">
              <w:t>834</w:t>
            </w:r>
          </w:p>
        </w:tc>
        <w:tc>
          <w:tcPr>
            <w:tcW w:w="770" w:type="dxa"/>
            <w:noWrap/>
            <w:vAlign w:val="center"/>
          </w:tcPr>
          <w:p w14:paraId="54752DDA" w14:textId="77777777" w:rsidR="001B7E04" w:rsidRPr="00C37914" w:rsidRDefault="001B7E04" w:rsidP="00FB2A55">
            <w:pPr>
              <w:pStyle w:val="TAC"/>
              <w:rPr>
                <w:bCs/>
              </w:rPr>
            </w:pPr>
            <w:r w:rsidRPr="00C37914">
              <w:t>20</w:t>
            </w:r>
          </w:p>
        </w:tc>
        <w:tc>
          <w:tcPr>
            <w:tcW w:w="844" w:type="dxa"/>
            <w:vAlign w:val="center"/>
          </w:tcPr>
          <w:p w14:paraId="2E6CE647" w14:textId="77777777" w:rsidR="001B7E04" w:rsidRPr="00C37914" w:rsidRDefault="001B7E04" w:rsidP="00FB2A55">
            <w:pPr>
              <w:pStyle w:val="TAC"/>
              <w:rPr>
                <w:bCs/>
              </w:rPr>
            </w:pPr>
            <w:r w:rsidRPr="00C37914">
              <w:t>15</w:t>
            </w:r>
          </w:p>
        </w:tc>
        <w:tc>
          <w:tcPr>
            <w:tcW w:w="1809" w:type="dxa"/>
            <w:noWrap/>
            <w:vAlign w:val="center"/>
          </w:tcPr>
          <w:p w14:paraId="22CB02B8" w14:textId="77777777" w:rsidR="001B7E04" w:rsidRPr="00C37914" w:rsidRDefault="001B7E04" w:rsidP="00FB2A55">
            <w:pPr>
              <w:pStyle w:val="TAC"/>
              <w:rPr>
                <w:bCs/>
              </w:rPr>
            </w:pPr>
            <w:r w:rsidRPr="00C37914">
              <w:t>20 (RB</w:t>
            </w:r>
            <w:r w:rsidRPr="00C37914">
              <w:rPr>
                <w:bCs/>
                <w:vertAlign w:val="subscript"/>
              </w:rPr>
              <w:t>START</w:t>
            </w:r>
            <w:r w:rsidRPr="00C37914">
              <w:t>=0)</w:t>
            </w:r>
          </w:p>
        </w:tc>
        <w:tc>
          <w:tcPr>
            <w:tcW w:w="820" w:type="dxa"/>
            <w:vAlign w:val="center"/>
          </w:tcPr>
          <w:p w14:paraId="613406E9" w14:textId="77777777" w:rsidR="001B7E04" w:rsidRPr="00C37914" w:rsidRDefault="001B7E04" w:rsidP="00FB2A55">
            <w:pPr>
              <w:pStyle w:val="TAC"/>
            </w:pPr>
            <w:r w:rsidRPr="00C37914">
              <w:t>800.5</w:t>
            </w:r>
          </w:p>
        </w:tc>
        <w:tc>
          <w:tcPr>
            <w:tcW w:w="770" w:type="dxa"/>
            <w:noWrap/>
            <w:vAlign w:val="center"/>
          </w:tcPr>
          <w:p w14:paraId="23FA1015" w14:textId="77777777" w:rsidR="001B7E04" w:rsidRPr="00C37914" w:rsidRDefault="001B7E04" w:rsidP="00FB2A55">
            <w:pPr>
              <w:pStyle w:val="TAC"/>
            </w:pPr>
            <w:r w:rsidRPr="00C37914">
              <w:t>5</w:t>
            </w:r>
          </w:p>
        </w:tc>
        <w:tc>
          <w:tcPr>
            <w:tcW w:w="713" w:type="dxa"/>
            <w:noWrap/>
            <w:vAlign w:val="center"/>
          </w:tcPr>
          <w:p w14:paraId="4B47BDA2" w14:textId="77777777" w:rsidR="001B7E04" w:rsidRPr="00C37914" w:rsidRDefault="001B7E04" w:rsidP="00FB2A55">
            <w:pPr>
              <w:pStyle w:val="TAC"/>
              <w:rPr>
                <w:bCs/>
              </w:rPr>
            </w:pPr>
            <w:r w:rsidRPr="00C37914">
              <w:rPr>
                <w:bCs/>
              </w:rPr>
              <w:t>17.5</w:t>
            </w:r>
          </w:p>
        </w:tc>
        <w:tc>
          <w:tcPr>
            <w:tcW w:w="1333" w:type="dxa"/>
            <w:vAlign w:val="center"/>
          </w:tcPr>
          <w:p w14:paraId="1A42DF0C" w14:textId="77777777" w:rsidR="001B7E04" w:rsidRPr="00C37914" w:rsidRDefault="001B7E04" w:rsidP="00FB2A55">
            <w:pPr>
              <w:pStyle w:val="TAC"/>
              <w:rPr>
                <w:bCs/>
              </w:rPr>
            </w:pPr>
            <w:r w:rsidRPr="00C37914">
              <w:rPr>
                <w:bCs/>
              </w:rPr>
              <w:t>ACLR2</w:t>
            </w:r>
          </w:p>
        </w:tc>
      </w:tr>
      <w:tr w:rsidR="001B7E04" w:rsidRPr="00C37914" w14:paraId="5FAB5A2E" w14:textId="77777777" w:rsidTr="00FB2A55">
        <w:trPr>
          <w:trHeight w:val="300"/>
          <w:jc w:val="center"/>
        </w:trPr>
        <w:tc>
          <w:tcPr>
            <w:tcW w:w="735" w:type="dxa"/>
            <w:vAlign w:val="center"/>
          </w:tcPr>
          <w:p w14:paraId="779F78AF" w14:textId="77777777" w:rsidR="001B7E04" w:rsidRPr="00C37914" w:rsidRDefault="001B7E04" w:rsidP="00FB2A55">
            <w:pPr>
              <w:pStyle w:val="TAC"/>
            </w:pPr>
            <w:r w:rsidRPr="00C37914">
              <w:rPr>
                <w:rFonts w:hint="eastAsia"/>
              </w:rPr>
              <w:t>5</w:t>
            </w:r>
          </w:p>
        </w:tc>
        <w:tc>
          <w:tcPr>
            <w:tcW w:w="736" w:type="dxa"/>
            <w:vAlign w:val="center"/>
          </w:tcPr>
          <w:p w14:paraId="3BE5BDD9" w14:textId="77777777" w:rsidR="001B7E04" w:rsidRPr="00C37914" w:rsidRDefault="001B7E04" w:rsidP="00FB2A55">
            <w:pPr>
              <w:pStyle w:val="TAC"/>
            </w:pPr>
            <w:r w:rsidRPr="00C37914">
              <w:rPr>
                <w:rFonts w:hint="eastAsia"/>
              </w:rPr>
              <w:t>n28</w:t>
            </w:r>
          </w:p>
        </w:tc>
        <w:tc>
          <w:tcPr>
            <w:tcW w:w="820" w:type="dxa"/>
            <w:vAlign w:val="center"/>
          </w:tcPr>
          <w:p w14:paraId="77B0F370" w14:textId="77777777" w:rsidR="001B7E04" w:rsidRPr="00C37914" w:rsidRDefault="001B7E04" w:rsidP="00FB2A55">
            <w:pPr>
              <w:pStyle w:val="TAC"/>
            </w:pPr>
            <w:r w:rsidRPr="00C37914">
              <w:rPr>
                <w:rFonts w:hint="eastAsia"/>
              </w:rPr>
              <w:t>829</w:t>
            </w:r>
          </w:p>
        </w:tc>
        <w:tc>
          <w:tcPr>
            <w:tcW w:w="770" w:type="dxa"/>
            <w:noWrap/>
            <w:vAlign w:val="center"/>
          </w:tcPr>
          <w:p w14:paraId="5A780613" w14:textId="77777777" w:rsidR="001B7E04" w:rsidRPr="00C37914" w:rsidRDefault="001B7E04" w:rsidP="00FB2A55">
            <w:pPr>
              <w:pStyle w:val="TAC"/>
            </w:pPr>
            <w:r w:rsidRPr="00C37914">
              <w:rPr>
                <w:rFonts w:hint="eastAsia"/>
              </w:rPr>
              <w:t>10</w:t>
            </w:r>
          </w:p>
        </w:tc>
        <w:tc>
          <w:tcPr>
            <w:tcW w:w="844" w:type="dxa"/>
            <w:vAlign w:val="center"/>
          </w:tcPr>
          <w:p w14:paraId="498DE071" w14:textId="77777777" w:rsidR="001B7E04" w:rsidRPr="00C37914" w:rsidRDefault="001B7E04" w:rsidP="00FB2A55">
            <w:pPr>
              <w:pStyle w:val="TAC"/>
            </w:pPr>
            <w:r w:rsidRPr="00C37914">
              <w:rPr>
                <w:rFonts w:hint="eastAsia"/>
              </w:rPr>
              <w:t>15</w:t>
            </w:r>
          </w:p>
        </w:tc>
        <w:tc>
          <w:tcPr>
            <w:tcW w:w="1809" w:type="dxa"/>
            <w:noWrap/>
            <w:vAlign w:val="center"/>
          </w:tcPr>
          <w:p w14:paraId="62E82B36" w14:textId="77777777" w:rsidR="001B7E04" w:rsidRPr="00C37914" w:rsidRDefault="001B7E04" w:rsidP="00FB2A55">
            <w:pPr>
              <w:pStyle w:val="TAC"/>
            </w:pPr>
            <w:r w:rsidRPr="00C37914">
              <w:t>25 (RB</w:t>
            </w:r>
            <w:r w:rsidRPr="00C37914">
              <w:rPr>
                <w:bCs/>
                <w:vertAlign w:val="subscript"/>
              </w:rPr>
              <w:t>START</w:t>
            </w:r>
            <w:r w:rsidRPr="00C37914">
              <w:t>=0)</w:t>
            </w:r>
          </w:p>
        </w:tc>
        <w:tc>
          <w:tcPr>
            <w:tcW w:w="820" w:type="dxa"/>
            <w:vAlign w:val="center"/>
          </w:tcPr>
          <w:p w14:paraId="7FCEA07D" w14:textId="77777777" w:rsidR="001B7E04" w:rsidRPr="00C37914" w:rsidRDefault="001B7E04" w:rsidP="00FB2A55">
            <w:pPr>
              <w:pStyle w:val="TAC"/>
            </w:pPr>
            <w:r w:rsidRPr="00C37914">
              <w:t>800.5</w:t>
            </w:r>
          </w:p>
        </w:tc>
        <w:tc>
          <w:tcPr>
            <w:tcW w:w="770" w:type="dxa"/>
            <w:noWrap/>
            <w:vAlign w:val="center"/>
          </w:tcPr>
          <w:p w14:paraId="34EFCE80" w14:textId="77777777" w:rsidR="001B7E04" w:rsidRPr="00C37914" w:rsidRDefault="001B7E04" w:rsidP="00FB2A55">
            <w:pPr>
              <w:pStyle w:val="TAC"/>
            </w:pPr>
            <w:r w:rsidRPr="00C37914">
              <w:t>5</w:t>
            </w:r>
          </w:p>
        </w:tc>
        <w:tc>
          <w:tcPr>
            <w:tcW w:w="713" w:type="dxa"/>
            <w:noWrap/>
            <w:vAlign w:val="center"/>
          </w:tcPr>
          <w:p w14:paraId="6ED1DE56" w14:textId="77777777" w:rsidR="001B7E04" w:rsidRPr="00C37914" w:rsidRDefault="001B7E04" w:rsidP="00FB2A55">
            <w:pPr>
              <w:pStyle w:val="TAC"/>
              <w:rPr>
                <w:bCs/>
              </w:rPr>
            </w:pPr>
            <w:r w:rsidRPr="00C37914">
              <w:rPr>
                <w:bCs/>
              </w:rPr>
              <w:t>1</w:t>
            </w:r>
            <w:r w:rsidRPr="00C37914">
              <w:rPr>
                <w:rFonts w:hint="eastAsia"/>
                <w:bCs/>
              </w:rPr>
              <w:t>1</w:t>
            </w:r>
            <w:r w:rsidRPr="00C37914">
              <w:rPr>
                <w:bCs/>
              </w:rPr>
              <w:t>.</w:t>
            </w:r>
            <w:r w:rsidRPr="00C37914">
              <w:rPr>
                <w:rFonts w:hint="eastAsia"/>
                <w:bCs/>
              </w:rPr>
              <w:t>4</w:t>
            </w:r>
          </w:p>
        </w:tc>
        <w:tc>
          <w:tcPr>
            <w:tcW w:w="1333" w:type="dxa"/>
            <w:vAlign w:val="center"/>
          </w:tcPr>
          <w:p w14:paraId="044B8148" w14:textId="77777777" w:rsidR="001B7E04" w:rsidRPr="00C37914" w:rsidRDefault="001B7E04" w:rsidP="00FB2A55">
            <w:pPr>
              <w:pStyle w:val="TAC"/>
              <w:rPr>
                <w:bCs/>
              </w:rPr>
            </w:pPr>
            <w:r w:rsidRPr="00C37914">
              <w:t>&gt;</w:t>
            </w:r>
            <w:r w:rsidRPr="00C37914">
              <w:rPr>
                <w:bCs/>
              </w:rPr>
              <w:t>ACLR2</w:t>
            </w:r>
          </w:p>
        </w:tc>
      </w:tr>
      <w:tr w:rsidR="001B7E04" w:rsidRPr="00C37914" w14:paraId="38C16ADD" w14:textId="77777777" w:rsidTr="00FB2A55">
        <w:trPr>
          <w:trHeight w:val="300"/>
          <w:jc w:val="center"/>
        </w:trPr>
        <w:tc>
          <w:tcPr>
            <w:tcW w:w="735" w:type="dxa"/>
            <w:vAlign w:val="center"/>
          </w:tcPr>
          <w:p w14:paraId="4BAF8B4D" w14:textId="77777777" w:rsidR="001B7E04" w:rsidRPr="00C37914" w:rsidRDefault="001B7E04" w:rsidP="00FB2A55">
            <w:pPr>
              <w:pStyle w:val="TAC"/>
            </w:pPr>
            <w:r w:rsidRPr="00C37914">
              <w:t>7</w:t>
            </w:r>
          </w:p>
        </w:tc>
        <w:tc>
          <w:tcPr>
            <w:tcW w:w="736" w:type="dxa"/>
            <w:vAlign w:val="center"/>
          </w:tcPr>
          <w:p w14:paraId="287FD4BA" w14:textId="77777777" w:rsidR="001B7E04" w:rsidRPr="00C37914" w:rsidRDefault="001B7E04" w:rsidP="00FB2A55">
            <w:pPr>
              <w:pStyle w:val="TAC"/>
            </w:pPr>
            <w:r w:rsidRPr="00C37914">
              <w:t>n40</w:t>
            </w:r>
          </w:p>
        </w:tc>
        <w:tc>
          <w:tcPr>
            <w:tcW w:w="820" w:type="dxa"/>
            <w:vAlign w:val="center"/>
          </w:tcPr>
          <w:p w14:paraId="4B10AF8C" w14:textId="77777777" w:rsidR="001B7E04" w:rsidRPr="00C37914" w:rsidRDefault="001B7E04" w:rsidP="00FB2A55">
            <w:pPr>
              <w:pStyle w:val="TAC"/>
              <w:rPr>
                <w:bCs/>
              </w:rPr>
            </w:pPr>
            <w:r w:rsidRPr="00C37914">
              <w:t>2510</w:t>
            </w:r>
          </w:p>
        </w:tc>
        <w:tc>
          <w:tcPr>
            <w:tcW w:w="770" w:type="dxa"/>
            <w:noWrap/>
            <w:vAlign w:val="center"/>
          </w:tcPr>
          <w:p w14:paraId="5A2B6EBE" w14:textId="77777777" w:rsidR="001B7E04" w:rsidRPr="00C37914" w:rsidRDefault="001B7E04" w:rsidP="00FB2A55">
            <w:pPr>
              <w:pStyle w:val="TAC"/>
              <w:rPr>
                <w:bCs/>
              </w:rPr>
            </w:pPr>
            <w:r w:rsidRPr="00C37914">
              <w:t>20</w:t>
            </w:r>
          </w:p>
        </w:tc>
        <w:tc>
          <w:tcPr>
            <w:tcW w:w="844" w:type="dxa"/>
            <w:vAlign w:val="center"/>
          </w:tcPr>
          <w:p w14:paraId="4F44438B" w14:textId="77777777" w:rsidR="001B7E04" w:rsidRPr="00C37914" w:rsidRDefault="001B7E04" w:rsidP="00FB2A55">
            <w:pPr>
              <w:pStyle w:val="TAC"/>
              <w:rPr>
                <w:bCs/>
              </w:rPr>
            </w:pPr>
            <w:r w:rsidRPr="00C37914">
              <w:t>15</w:t>
            </w:r>
          </w:p>
        </w:tc>
        <w:tc>
          <w:tcPr>
            <w:tcW w:w="1809" w:type="dxa"/>
            <w:noWrap/>
            <w:vAlign w:val="center"/>
          </w:tcPr>
          <w:p w14:paraId="08E00125" w14:textId="77777777" w:rsidR="001B7E04" w:rsidRPr="00C37914" w:rsidRDefault="001B7E04" w:rsidP="00FB2A55">
            <w:pPr>
              <w:pStyle w:val="TAC"/>
              <w:rPr>
                <w:bCs/>
              </w:rPr>
            </w:pPr>
            <w:r w:rsidRPr="00C37914">
              <w:t>75 (RB</w:t>
            </w:r>
            <w:r w:rsidRPr="00C37914">
              <w:rPr>
                <w:bCs/>
                <w:vertAlign w:val="subscript"/>
              </w:rPr>
              <w:t>START</w:t>
            </w:r>
            <w:r w:rsidRPr="00C37914">
              <w:t>=0)</w:t>
            </w:r>
          </w:p>
        </w:tc>
        <w:tc>
          <w:tcPr>
            <w:tcW w:w="820" w:type="dxa"/>
            <w:vAlign w:val="center"/>
          </w:tcPr>
          <w:p w14:paraId="14988D29" w14:textId="77777777" w:rsidR="001B7E04" w:rsidRPr="00C37914" w:rsidRDefault="001B7E04" w:rsidP="00FB2A55">
            <w:pPr>
              <w:pStyle w:val="TAC"/>
            </w:pPr>
            <w:r w:rsidRPr="00C37914">
              <w:t>2397.5</w:t>
            </w:r>
          </w:p>
        </w:tc>
        <w:tc>
          <w:tcPr>
            <w:tcW w:w="770" w:type="dxa"/>
            <w:noWrap/>
            <w:vAlign w:val="center"/>
          </w:tcPr>
          <w:p w14:paraId="3B6C1185" w14:textId="77777777" w:rsidR="001B7E04" w:rsidRPr="00C37914" w:rsidRDefault="001B7E04" w:rsidP="00FB2A55">
            <w:pPr>
              <w:pStyle w:val="TAC"/>
            </w:pPr>
            <w:r w:rsidRPr="00C37914">
              <w:t>5</w:t>
            </w:r>
          </w:p>
        </w:tc>
        <w:tc>
          <w:tcPr>
            <w:tcW w:w="713" w:type="dxa"/>
            <w:noWrap/>
            <w:vAlign w:val="center"/>
          </w:tcPr>
          <w:p w14:paraId="3BE8FAED" w14:textId="77777777" w:rsidR="001B7E04" w:rsidRPr="00C37914" w:rsidRDefault="001B7E04" w:rsidP="00FB2A55">
            <w:pPr>
              <w:pStyle w:val="TAC"/>
              <w:rPr>
                <w:bCs/>
              </w:rPr>
            </w:pPr>
            <w:r w:rsidRPr="00C37914">
              <w:rPr>
                <w:bCs/>
              </w:rPr>
              <w:t>3.7</w:t>
            </w:r>
          </w:p>
        </w:tc>
        <w:tc>
          <w:tcPr>
            <w:tcW w:w="1333" w:type="dxa"/>
            <w:vAlign w:val="center"/>
          </w:tcPr>
          <w:p w14:paraId="73EF273E" w14:textId="77777777" w:rsidR="001B7E04" w:rsidRPr="00C37914" w:rsidRDefault="001B7E04" w:rsidP="00FB2A55">
            <w:pPr>
              <w:pStyle w:val="TAC"/>
              <w:rPr>
                <w:bCs/>
              </w:rPr>
            </w:pPr>
            <w:r w:rsidRPr="00C37914">
              <w:rPr>
                <w:bCs/>
              </w:rPr>
              <w:t>&gt;ACLR2</w:t>
            </w:r>
          </w:p>
        </w:tc>
      </w:tr>
      <w:tr w:rsidR="001B7E04" w:rsidRPr="00C37914" w14:paraId="55A6CD3B" w14:textId="77777777" w:rsidTr="00FB2A55">
        <w:trPr>
          <w:trHeight w:val="300"/>
          <w:jc w:val="center"/>
        </w:trPr>
        <w:tc>
          <w:tcPr>
            <w:tcW w:w="735" w:type="dxa"/>
            <w:vAlign w:val="center"/>
          </w:tcPr>
          <w:p w14:paraId="6F2D64FE" w14:textId="77777777" w:rsidR="001B7E04" w:rsidRPr="00C37914" w:rsidRDefault="001B7E04" w:rsidP="00FB2A55">
            <w:pPr>
              <w:pStyle w:val="TAC"/>
            </w:pPr>
            <w:r w:rsidRPr="00C37914">
              <w:t>n12</w:t>
            </w:r>
          </w:p>
        </w:tc>
        <w:tc>
          <w:tcPr>
            <w:tcW w:w="736" w:type="dxa"/>
            <w:vAlign w:val="center"/>
          </w:tcPr>
          <w:p w14:paraId="3B8853C4" w14:textId="77777777" w:rsidR="001B7E04" w:rsidRPr="00C37914" w:rsidRDefault="001B7E04" w:rsidP="00FB2A55">
            <w:pPr>
              <w:pStyle w:val="TAC"/>
            </w:pPr>
            <w:r w:rsidRPr="00C37914">
              <w:t>71</w:t>
            </w:r>
          </w:p>
        </w:tc>
        <w:tc>
          <w:tcPr>
            <w:tcW w:w="820" w:type="dxa"/>
            <w:vAlign w:val="center"/>
          </w:tcPr>
          <w:p w14:paraId="78026AD4" w14:textId="77777777" w:rsidR="001B7E04" w:rsidRPr="00C37914" w:rsidRDefault="001B7E04" w:rsidP="00FB2A55">
            <w:pPr>
              <w:pStyle w:val="TAC"/>
            </w:pPr>
            <w:r w:rsidRPr="00C37914">
              <w:t>706.5</w:t>
            </w:r>
          </w:p>
        </w:tc>
        <w:tc>
          <w:tcPr>
            <w:tcW w:w="770" w:type="dxa"/>
            <w:noWrap/>
            <w:vAlign w:val="center"/>
          </w:tcPr>
          <w:p w14:paraId="0FC9450C" w14:textId="77777777" w:rsidR="001B7E04" w:rsidRPr="00C37914" w:rsidRDefault="001B7E04" w:rsidP="00FB2A55">
            <w:pPr>
              <w:pStyle w:val="TAC"/>
            </w:pPr>
            <w:r w:rsidRPr="00C37914">
              <w:t>15</w:t>
            </w:r>
          </w:p>
        </w:tc>
        <w:tc>
          <w:tcPr>
            <w:tcW w:w="844" w:type="dxa"/>
            <w:vAlign w:val="center"/>
          </w:tcPr>
          <w:p w14:paraId="376AA4C4" w14:textId="77777777" w:rsidR="001B7E04" w:rsidRPr="00C37914" w:rsidRDefault="001B7E04" w:rsidP="00FB2A55">
            <w:pPr>
              <w:pStyle w:val="TAC"/>
            </w:pPr>
            <w:r w:rsidRPr="00C37914">
              <w:t>15</w:t>
            </w:r>
          </w:p>
        </w:tc>
        <w:tc>
          <w:tcPr>
            <w:tcW w:w="1809" w:type="dxa"/>
            <w:noWrap/>
            <w:vAlign w:val="center"/>
          </w:tcPr>
          <w:p w14:paraId="113FD104" w14:textId="77777777" w:rsidR="001B7E04" w:rsidRPr="00C37914" w:rsidRDefault="001B7E04" w:rsidP="00FB2A55">
            <w:pPr>
              <w:pStyle w:val="TAC"/>
            </w:pPr>
            <w:r w:rsidRPr="00C37914">
              <w:t>20 (RB</w:t>
            </w:r>
            <w:r w:rsidRPr="00C37914">
              <w:rPr>
                <w:bCs/>
                <w:vertAlign w:val="subscript"/>
              </w:rPr>
              <w:t>START</w:t>
            </w:r>
            <w:r w:rsidRPr="00C37914">
              <w:t>=0)</w:t>
            </w:r>
          </w:p>
        </w:tc>
        <w:tc>
          <w:tcPr>
            <w:tcW w:w="820" w:type="dxa"/>
            <w:vAlign w:val="center"/>
          </w:tcPr>
          <w:p w14:paraId="584249D0" w14:textId="77777777" w:rsidR="001B7E04" w:rsidRPr="00C37914" w:rsidRDefault="001B7E04" w:rsidP="00FB2A55">
            <w:pPr>
              <w:pStyle w:val="TAC"/>
            </w:pPr>
            <w:r w:rsidRPr="00C37914">
              <w:t>649.5</w:t>
            </w:r>
          </w:p>
        </w:tc>
        <w:tc>
          <w:tcPr>
            <w:tcW w:w="770" w:type="dxa"/>
            <w:noWrap/>
            <w:vAlign w:val="center"/>
          </w:tcPr>
          <w:p w14:paraId="021695B8" w14:textId="77777777" w:rsidR="001B7E04" w:rsidRPr="00C37914" w:rsidRDefault="001B7E04" w:rsidP="00FB2A55">
            <w:pPr>
              <w:pStyle w:val="TAC"/>
            </w:pPr>
            <w:r w:rsidRPr="00C37914">
              <w:t>5</w:t>
            </w:r>
          </w:p>
        </w:tc>
        <w:tc>
          <w:tcPr>
            <w:tcW w:w="713" w:type="dxa"/>
            <w:noWrap/>
            <w:vAlign w:val="center"/>
          </w:tcPr>
          <w:p w14:paraId="377A6F90" w14:textId="77777777" w:rsidR="001B7E04" w:rsidRPr="00C37914" w:rsidRDefault="001B7E04" w:rsidP="00FB2A55">
            <w:pPr>
              <w:pStyle w:val="TAC"/>
              <w:rPr>
                <w:bCs/>
              </w:rPr>
            </w:pPr>
            <w:r w:rsidRPr="00C37914">
              <w:t>3.8</w:t>
            </w:r>
          </w:p>
        </w:tc>
        <w:tc>
          <w:tcPr>
            <w:tcW w:w="1333" w:type="dxa"/>
            <w:vAlign w:val="center"/>
          </w:tcPr>
          <w:p w14:paraId="6F16B83C" w14:textId="77777777" w:rsidR="001B7E04" w:rsidRPr="00C37914" w:rsidRDefault="001B7E04" w:rsidP="00FB2A55">
            <w:pPr>
              <w:pStyle w:val="TAC"/>
              <w:rPr>
                <w:bCs/>
              </w:rPr>
            </w:pPr>
            <w:r w:rsidRPr="00C37914">
              <w:t>&gt;ACLR2</w:t>
            </w:r>
          </w:p>
        </w:tc>
      </w:tr>
      <w:tr w:rsidR="001B7E04" w:rsidRPr="00C37914" w14:paraId="2FD6573B" w14:textId="77777777" w:rsidTr="00FB2A55">
        <w:trPr>
          <w:trHeight w:val="300"/>
          <w:jc w:val="center"/>
        </w:trPr>
        <w:tc>
          <w:tcPr>
            <w:tcW w:w="735" w:type="dxa"/>
            <w:vAlign w:val="center"/>
          </w:tcPr>
          <w:p w14:paraId="7B1C3ECD" w14:textId="77777777" w:rsidR="001B7E04" w:rsidRPr="00C37914" w:rsidRDefault="001B7E04" w:rsidP="00FB2A55">
            <w:pPr>
              <w:pStyle w:val="TAC"/>
            </w:pPr>
            <w:r w:rsidRPr="00C37914">
              <w:t>12</w:t>
            </w:r>
          </w:p>
        </w:tc>
        <w:tc>
          <w:tcPr>
            <w:tcW w:w="736" w:type="dxa"/>
            <w:vAlign w:val="center"/>
          </w:tcPr>
          <w:p w14:paraId="05A22DAC" w14:textId="77777777" w:rsidR="001B7E04" w:rsidRPr="00C37914" w:rsidRDefault="001B7E04" w:rsidP="00FB2A55">
            <w:pPr>
              <w:pStyle w:val="TAC"/>
            </w:pPr>
            <w:r w:rsidRPr="00C37914">
              <w:t>n71</w:t>
            </w:r>
          </w:p>
        </w:tc>
        <w:tc>
          <w:tcPr>
            <w:tcW w:w="820" w:type="dxa"/>
            <w:vAlign w:val="center"/>
          </w:tcPr>
          <w:p w14:paraId="39BEC1E1" w14:textId="77777777" w:rsidR="001B7E04" w:rsidRPr="00C37914" w:rsidRDefault="001B7E04" w:rsidP="00FB2A55">
            <w:pPr>
              <w:pStyle w:val="TAC"/>
            </w:pPr>
            <w:r w:rsidRPr="00C37914">
              <w:t>704</w:t>
            </w:r>
          </w:p>
        </w:tc>
        <w:tc>
          <w:tcPr>
            <w:tcW w:w="770" w:type="dxa"/>
            <w:noWrap/>
            <w:vAlign w:val="center"/>
          </w:tcPr>
          <w:p w14:paraId="66209686" w14:textId="77777777" w:rsidR="001B7E04" w:rsidRPr="00C37914" w:rsidRDefault="001B7E04" w:rsidP="00FB2A55">
            <w:pPr>
              <w:pStyle w:val="TAC"/>
            </w:pPr>
            <w:r w:rsidRPr="00C37914">
              <w:t>10</w:t>
            </w:r>
          </w:p>
        </w:tc>
        <w:tc>
          <w:tcPr>
            <w:tcW w:w="844" w:type="dxa"/>
            <w:vAlign w:val="center"/>
          </w:tcPr>
          <w:p w14:paraId="0B3B7EF4" w14:textId="77777777" w:rsidR="001B7E04" w:rsidRPr="00C37914" w:rsidRDefault="001B7E04" w:rsidP="00FB2A55">
            <w:pPr>
              <w:pStyle w:val="TAC"/>
            </w:pPr>
            <w:r w:rsidRPr="00C37914">
              <w:t>15</w:t>
            </w:r>
          </w:p>
        </w:tc>
        <w:tc>
          <w:tcPr>
            <w:tcW w:w="1809" w:type="dxa"/>
            <w:noWrap/>
            <w:vAlign w:val="center"/>
          </w:tcPr>
          <w:p w14:paraId="04821C2E" w14:textId="77777777" w:rsidR="001B7E04" w:rsidRPr="00C37914" w:rsidRDefault="001B7E04" w:rsidP="00FB2A55">
            <w:pPr>
              <w:pStyle w:val="TAC"/>
            </w:pPr>
            <w:r w:rsidRPr="00C37914">
              <w:t>20 (RB</w:t>
            </w:r>
            <w:r w:rsidRPr="00C37914">
              <w:rPr>
                <w:bCs/>
                <w:vertAlign w:val="subscript"/>
              </w:rPr>
              <w:t>START</w:t>
            </w:r>
            <w:r w:rsidRPr="00C37914">
              <w:t>=0)</w:t>
            </w:r>
          </w:p>
        </w:tc>
        <w:tc>
          <w:tcPr>
            <w:tcW w:w="820" w:type="dxa"/>
            <w:vAlign w:val="center"/>
          </w:tcPr>
          <w:p w14:paraId="0E7FB368" w14:textId="77777777" w:rsidR="001B7E04" w:rsidRPr="00C37914" w:rsidRDefault="001B7E04" w:rsidP="00FB2A55">
            <w:pPr>
              <w:pStyle w:val="TAC"/>
            </w:pPr>
            <w:r w:rsidRPr="00C37914">
              <w:t>649.5</w:t>
            </w:r>
          </w:p>
        </w:tc>
        <w:tc>
          <w:tcPr>
            <w:tcW w:w="770" w:type="dxa"/>
            <w:noWrap/>
            <w:vAlign w:val="center"/>
          </w:tcPr>
          <w:p w14:paraId="54125414" w14:textId="77777777" w:rsidR="001B7E04" w:rsidRPr="00C37914" w:rsidRDefault="001B7E04" w:rsidP="00FB2A55">
            <w:pPr>
              <w:pStyle w:val="TAC"/>
            </w:pPr>
            <w:r w:rsidRPr="00C37914">
              <w:t>5</w:t>
            </w:r>
          </w:p>
        </w:tc>
        <w:tc>
          <w:tcPr>
            <w:tcW w:w="713" w:type="dxa"/>
            <w:noWrap/>
            <w:vAlign w:val="center"/>
          </w:tcPr>
          <w:p w14:paraId="5E305F0D" w14:textId="77777777" w:rsidR="001B7E04" w:rsidRPr="00C37914" w:rsidRDefault="001B7E04" w:rsidP="00FB2A55">
            <w:pPr>
              <w:pStyle w:val="TAC"/>
            </w:pPr>
            <w:r w:rsidRPr="00C37914">
              <w:t>3.8</w:t>
            </w:r>
          </w:p>
        </w:tc>
        <w:tc>
          <w:tcPr>
            <w:tcW w:w="1333" w:type="dxa"/>
            <w:vAlign w:val="center"/>
          </w:tcPr>
          <w:p w14:paraId="00BB631F" w14:textId="77777777" w:rsidR="001B7E04" w:rsidRPr="00C37914" w:rsidRDefault="001B7E04" w:rsidP="00FB2A55">
            <w:pPr>
              <w:pStyle w:val="TAC"/>
            </w:pPr>
            <w:r w:rsidRPr="00C37914">
              <w:t>&gt;ACLR2</w:t>
            </w:r>
          </w:p>
        </w:tc>
      </w:tr>
      <w:tr w:rsidR="001B7E04" w:rsidRPr="00C37914" w14:paraId="4574B9A3" w14:textId="77777777" w:rsidTr="00FB2A55">
        <w:trPr>
          <w:trHeight w:val="300"/>
          <w:jc w:val="center"/>
        </w:trPr>
        <w:tc>
          <w:tcPr>
            <w:tcW w:w="735" w:type="dxa"/>
            <w:vAlign w:val="center"/>
          </w:tcPr>
          <w:p w14:paraId="4CDD4A66" w14:textId="77777777" w:rsidR="001B7E04" w:rsidRPr="00C37914" w:rsidRDefault="001B7E04" w:rsidP="00FB2A55">
            <w:pPr>
              <w:pStyle w:val="TAC"/>
            </w:pPr>
            <w:r w:rsidRPr="00C37914">
              <w:t>18</w:t>
            </w:r>
          </w:p>
        </w:tc>
        <w:tc>
          <w:tcPr>
            <w:tcW w:w="736" w:type="dxa"/>
            <w:vAlign w:val="center"/>
          </w:tcPr>
          <w:p w14:paraId="607C19D6" w14:textId="77777777" w:rsidR="001B7E04" w:rsidRPr="00C37914" w:rsidRDefault="001B7E04" w:rsidP="00FB2A55">
            <w:pPr>
              <w:pStyle w:val="TAC"/>
            </w:pPr>
            <w:r w:rsidRPr="00C37914">
              <w:t>n28</w:t>
            </w:r>
            <w:r w:rsidRPr="00C37914">
              <w:rPr>
                <w:vertAlign w:val="superscript"/>
              </w:rPr>
              <w:t>7</w:t>
            </w:r>
          </w:p>
        </w:tc>
        <w:tc>
          <w:tcPr>
            <w:tcW w:w="820" w:type="dxa"/>
            <w:vAlign w:val="center"/>
          </w:tcPr>
          <w:p w14:paraId="13F802C2" w14:textId="77777777" w:rsidR="001B7E04" w:rsidRPr="00C37914" w:rsidRDefault="001B7E04" w:rsidP="00FB2A55">
            <w:pPr>
              <w:pStyle w:val="TAC"/>
              <w:rPr>
                <w:bCs/>
              </w:rPr>
            </w:pPr>
            <w:r w:rsidRPr="00C37914">
              <w:rPr>
                <w:bCs/>
              </w:rPr>
              <w:t>822.5</w:t>
            </w:r>
          </w:p>
        </w:tc>
        <w:tc>
          <w:tcPr>
            <w:tcW w:w="770" w:type="dxa"/>
            <w:noWrap/>
            <w:vAlign w:val="center"/>
          </w:tcPr>
          <w:p w14:paraId="2C8E820D" w14:textId="77777777" w:rsidR="001B7E04" w:rsidRPr="00C37914" w:rsidRDefault="001B7E04" w:rsidP="00FB2A55">
            <w:pPr>
              <w:pStyle w:val="TAC"/>
              <w:rPr>
                <w:bCs/>
              </w:rPr>
            </w:pPr>
            <w:r w:rsidRPr="00C37914">
              <w:rPr>
                <w:bCs/>
              </w:rPr>
              <w:t>15</w:t>
            </w:r>
          </w:p>
        </w:tc>
        <w:tc>
          <w:tcPr>
            <w:tcW w:w="844" w:type="dxa"/>
            <w:vAlign w:val="center"/>
          </w:tcPr>
          <w:p w14:paraId="722001B0" w14:textId="77777777" w:rsidR="001B7E04" w:rsidRPr="00C37914" w:rsidRDefault="001B7E04" w:rsidP="00FB2A55">
            <w:pPr>
              <w:pStyle w:val="TAC"/>
              <w:rPr>
                <w:bCs/>
              </w:rPr>
            </w:pPr>
            <w:r w:rsidRPr="00C37914">
              <w:rPr>
                <w:bCs/>
              </w:rPr>
              <w:t>15</w:t>
            </w:r>
          </w:p>
        </w:tc>
        <w:tc>
          <w:tcPr>
            <w:tcW w:w="1809" w:type="dxa"/>
            <w:noWrap/>
            <w:vAlign w:val="center"/>
          </w:tcPr>
          <w:p w14:paraId="50EDBC64" w14:textId="77777777" w:rsidR="001B7E04" w:rsidRPr="00C37914" w:rsidRDefault="001B7E04" w:rsidP="00FB2A55">
            <w:pPr>
              <w:pStyle w:val="TAC"/>
              <w:rPr>
                <w:bCs/>
              </w:rPr>
            </w:pPr>
            <w:r w:rsidRPr="00C37914">
              <w:rPr>
                <w:bCs/>
              </w:rPr>
              <w:t>25 (RB</w:t>
            </w:r>
            <w:r w:rsidRPr="00C37914">
              <w:rPr>
                <w:bCs/>
                <w:vertAlign w:val="subscript"/>
              </w:rPr>
              <w:t>START</w:t>
            </w:r>
            <w:r w:rsidRPr="00C37914">
              <w:rPr>
                <w:bCs/>
              </w:rPr>
              <w:t>=0)</w:t>
            </w:r>
          </w:p>
        </w:tc>
        <w:tc>
          <w:tcPr>
            <w:tcW w:w="820" w:type="dxa"/>
            <w:vAlign w:val="center"/>
          </w:tcPr>
          <w:p w14:paraId="4B61211E" w14:textId="77777777" w:rsidR="001B7E04" w:rsidRPr="00C37914" w:rsidRDefault="001B7E04" w:rsidP="00FB2A55">
            <w:pPr>
              <w:pStyle w:val="TAC"/>
            </w:pPr>
            <w:r w:rsidRPr="00C37914">
              <w:t>800.5</w:t>
            </w:r>
          </w:p>
        </w:tc>
        <w:tc>
          <w:tcPr>
            <w:tcW w:w="770" w:type="dxa"/>
            <w:noWrap/>
            <w:vAlign w:val="center"/>
          </w:tcPr>
          <w:p w14:paraId="68405F1A" w14:textId="77777777" w:rsidR="001B7E04" w:rsidRPr="00C37914" w:rsidRDefault="001B7E04" w:rsidP="00FB2A55">
            <w:pPr>
              <w:pStyle w:val="TAC"/>
            </w:pPr>
            <w:r w:rsidRPr="00C37914">
              <w:t>5</w:t>
            </w:r>
          </w:p>
        </w:tc>
        <w:tc>
          <w:tcPr>
            <w:tcW w:w="713" w:type="dxa"/>
            <w:noWrap/>
            <w:vAlign w:val="center"/>
          </w:tcPr>
          <w:p w14:paraId="088D552C" w14:textId="77777777" w:rsidR="001B7E04" w:rsidRPr="00C37914" w:rsidRDefault="001B7E04" w:rsidP="00FB2A55">
            <w:pPr>
              <w:pStyle w:val="TAC"/>
              <w:rPr>
                <w:bCs/>
              </w:rPr>
            </w:pPr>
            <w:r w:rsidRPr="00C37914">
              <w:rPr>
                <w:bCs/>
              </w:rPr>
              <w:t>31.3</w:t>
            </w:r>
          </w:p>
        </w:tc>
        <w:tc>
          <w:tcPr>
            <w:tcW w:w="1333" w:type="dxa"/>
            <w:vAlign w:val="center"/>
          </w:tcPr>
          <w:p w14:paraId="31091B9A" w14:textId="77777777" w:rsidR="001B7E04" w:rsidRPr="00C37914" w:rsidRDefault="001B7E04" w:rsidP="00FB2A55">
            <w:pPr>
              <w:pStyle w:val="TAC"/>
              <w:rPr>
                <w:bCs/>
              </w:rPr>
            </w:pPr>
            <w:r w:rsidRPr="00C37914">
              <w:rPr>
                <w:bCs/>
              </w:rPr>
              <w:t>ACLR1</w:t>
            </w:r>
          </w:p>
        </w:tc>
      </w:tr>
      <w:tr w:rsidR="001B7E04" w:rsidRPr="00C37914" w14:paraId="04F8A028" w14:textId="77777777" w:rsidTr="00FB2A55">
        <w:trPr>
          <w:trHeight w:val="300"/>
          <w:jc w:val="center"/>
        </w:trPr>
        <w:tc>
          <w:tcPr>
            <w:tcW w:w="735" w:type="dxa"/>
            <w:vAlign w:val="center"/>
          </w:tcPr>
          <w:p w14:paraId="2A028220" w14:textId="77777777" w:rsidR="001B7E04" w:rsidRPr="00C37914" w:rsidRDefault="001B7E04" w:rsidP="00FB2A55">
            <w:pPr>
              <w:pStyle w:val="TAC"/>
            </w:pPr>
            <w:r w:rsidRPr="00C37914">
              <w:t>18</w:t>
            </w:r>
          </w:p>
        </w:tc>
        <w:tc>
          <w:tcPr>
            <w:tcW w:w="736" w:type="dxa"/>
            <w:vAlign w:val="center"/>
          </w:tcPr>
          <w:p w14:paraId="3D46CC48" w14:textId="77777777" w:rsidR="001B7E04" w:rsidRPr="00C37914" w:rsidRDefault="001B7E04" w:rsidP="00FB2A55">
            <w:pPr>
              <w:pStyle w:val="TAC"/>
            </w:pPr>
            <w:r w:rsidRPr="00C37914">
              <w:t>n28</w:t>
            </w:r>
          </w:p>
        </w:tc>
        <w:tc>
          <w:tcPr>
            <w:tcW w:w="820" w:type="dxa"/>
            <w:vAlign w:val="center"/>
          </w:tcPr>
          <w:p w14:paraId="6017CB02" w14:textId="77777777" w:rsidR="001B7E04" w:rsidRPr="00C37914" w:rsidRDefault="001B7E04" w:rsidP="00FB2A55">
            <w:pPr>
              <w:pStyle w:val="TAC"/>
              <w:rPr>
                <w:bCs/>
              </w:rPr>
            </w:pPr>
            <w:r w:rsidRPr="00C37914">
              <w:rPr>
                <w:bCs/>
              </w:rPr>
              <w:t>822.5</w:t>
            </w:r>
          </w:p>
        </w:tc>
        <w:tc>
          <w:tcPr>
            <w:tcW w:w="770" w:type="dxa"/>
            <w:noWrap/>
            <w:vAlign w:val="center"/>
          </w:tcPr>
          <w:p w14:paraId="0BD3F84D" w14:textId="77777777" w:rsidR="001B7E04" w:rsidRPr="00C37914" w:rsidRDefault="001B7E04" w:rsidP="00FB2A55">
            <w:pPr>
              <w:pStyle w:val="TAC"/>
              <w:rPr>
                <w:bCs/>
              </w:rPr>
            </w:pPr>
            <w:r w:rsidRPr="00C37914">
              <w:rPr>
                <w:bCs/>
              </w:rPr>
              <w:t>15</w:t>
            </w:r>
          </w:p>
        </w:tc>
        <w:tc>
          <w:tcPr>
            <w:tcW w:w="844" w:type="dxa"/>
            <w:vAlign w:val="center"/>
          </w:tcPr>
          <w:p w14:paraId="5DE95D04" w14:textId="77777777" w:rsidR="001B7E04" w:rsidRPr="00C37914" w:rsidRDefault="001B7E04" w:rsidP="00FB2A55">
            <w:pPr>
              <w:pStyle w:val="TAC"/>
              <w:rPr>
                <w:bCs/>
              </w:rPr>
            </w:pPr>
            <w:r w:rsidRPr="00C37914">
              <w:rPr>
                <w:bCs/>
              </w:rPr>
              <w:t>15</w:t>
            </w:r>
          </w:p>
        </w:tc>
        <w:tc>
          <w:tcPr>
            <w:tcW w:w="1809" w:type="dxa"/>
            <w:noWrap/>
            <w:vAlign w:val="center"/>
          </w:tcPr>
          <w:p w14:paraId="5CA24163" w14:textId="77777777" w:rsidR="001B7E04" w:rsidRPr="00C37914" w:rsidRDefault="001B7E04" w:rsidP="00FB2A55">
            <w:pPr>
              <w:pStyle w:val="TAC"/>
              <w:rPr>
                <w:bCs/>
              </w:rPr>
            </w:pPr>
            <w:r w:rsidRPr="00C37914">
              <w:rPr>
                <w:bCs/>
              </w:rPr>
              <w:t>25 (RB</w:t>
            </w:r>
            <w:r w:rsidRPr="00C37914">
              <w:rPr>
                <w:bCs/>
                <w:vertAlign w:val="subscript"/>
              </w:rPr>
              <w:t>START</w:t>
            </w:r>
            <w:r w:rsidRPr="00C37914">
              <w:rPr>
                <w:bCs/>
              </w:rPr>
              <w:t>=0)</w:t>
            </w:r>
          </w:p>
        </w:tc>
        <w:tc>
          <w:tcPr>
            <w:tcW w:w="820" w:type="dxa"/>
            <w:vAlign w:val="center"/>
          </w:tcPr>
          <w:p w14:paraId="57B3521F" w14:textId="77777777" w:rsidR="001B7E04" w:rsidRPr="00C37914" w:rsidRDefault="001B7E04" w:rsidP="00FB2A55">
            <w:pPr>
              <w:pStyle w:val="TAC"/>
            </w:pPr>
            <w:r w:rsidRPr="00C37914">
              <w:t>785.5</w:t>
            </w:r>
          </w:p>
        </w:tc>
        <w:tc>
          <w:tcPr>
            <w:tcW w:w="770" w:type="dxa"/>
            <w:noWrap/>
            <w:vAlign w:val="center"/>
          </w:tcPr>
          <w:p w14:paraId="15626354" w14:textId="77777777" w:rsidR="001B7E04" w:rsidRPr="00C37914" w:rsidRDefault="001B7E04" w:rsidP="00FB2A55">
            <w:pPr>
              <w:pStyle w:val="TAC"/>
            </w:pPr>
            <w:r w:rsidRPr="00C37914">
              <w:t>5</w:t>
            </w:r>
          </w:p>
        </w:tc>
        <w:tc>
          <w:tcPr>
            <w:tcW w:w="713" w:type="dxa"/>
            <w:noWrap/>
            <w:vAlign w:val="center"/>
          </w:tcPr>
          <w:p w14:paraId="7A894EDA" w14:textId="77777777" w:rsidR="001B7E04" w:rsidRPr="00C37914" w:rsidRDefault="001B7E04" w:rsidP="00FB2A55">
            <w:pPr>
              <w:pStyle w:val="TAC"/>
              <w:rPr>
                <w:bCs/>
              </w:rPr>
            </w:pPr>
            <w:r w:rsidRPr="00C37914">
              <w:rPr>
                <w:bCs/>
              </w:rPr>
              <w:t>12.7</w:t>
            </w:r>
          </w:p>
        </w:tc>
        <w:tc>
          <w:tcPr>
            <w:tcW w:w="1333" w:type="dxa"/>
            <w:vAlign w:val="center"/>
          </w:tcPr>
          <w:p w14:paraId="00A2EA06" w14:textId="77777777" w:rsidR="001B7E04" w:rsidRPr="00C37914" w:rsidRDefault="001B7E04" w:rsidP="00FB2A55">
            <w:pPr>
              <w:pStyle w:val="TAC"/>
              <w:rPr>
                <w:bCs/>
              </w:rPr>
            </w:pPr>
            <w:r w:rsidRPr="00C37914">
              <w:rPr>
                <w:bCs/>
              </w:rPr>
              <w:t>ACLR2</w:t>
            </w:r>
          </w:p>
        </w:tc>
      </w:tr>
      <w:tr w:rsidR="001B7E04" w:rsidRPr="00C37914" w14:paraId="5C73E79E" w14:textId="77777777" w:rsidTr="00FB2A55">
        <w:trPr>
          <w:trHeight w:val="300"/>
          <w:jc w:val="center"/>
        </w:trPr>
        <w:tc>
          <w:tcPr>
            <w:tcW w:w="735" w:type="dxa"/>
            <w:vAlign w:val="center"/>
          </w:tcPr>
          <w:p w14:paraId="5124C5F2" w14:textId="77777777" w:rsidR="001B7E04" w:rsidRPr="00C37914" w:rsidRDefault="001B7E04" w:rsidP="00FB2A55">
            <w:pPr>
              <w:pStyle w:val="TAC"/>
            </w:pPr>
            <w:r w:rsidRPr="00C37914">
              <w:t>n25</w:t>
            </w:r>
          </w:p>
        </w:tc>
        <w:tc>
          <w:tcPr>
            <w:tcW w:w="736" w:type="dxa"/>
            <w:vAlign w:val="center"/>
          </w:tcPr>
          <w:p w14:paraId="0ACAA8BA" w14:textId="77777777" w:rsidR="001B7E04" w:rsidRPr="00C37914" w:rsidRDefault="001B7E04" w:rsidP="00FB2A55">
            <w:pPr>
              <w:pStyle w:val="TAC"/>
            </w:pPr>
            <w:r w:rsidRPr="00C37914">
              <w:t>2</w:t>
            </w:r>
          </w:p>
        </w:tc>
        <w:tc>
          <w:tcPr>
            <w:tcW w:w="820" w:type="dxa"/>
            <w:vAlign w:val="center"/>
          </w:tcPr>
          <w:p w14:paraId="1BB78E3C" w14:textId="77777777" w:rsidR="001B7E04" w:rsidRPr="00C37914" w:rsidRDefault="001B7E04" w:rsidP="00FB2A55">
            <w:pPr>
              <w:pStyle w:val="TAC"/>
              <w:rPr>
                <w:bCs/>
              </w:rPr>
            </w:pPr>
            <w:r w:rsidRPr="00C37914">
              <w:t>1895</w:t>
            </w:r>
          </w:p>
        </w:tc>
        <w:tc>
          <w:tcPr>
            <w:tcW w:w="770" w:type="dxa"/>
            <w:noWrap/>
            <w:vAlign w:val="center"/>
          </w:tcPr>
          <w:p w14:paraId="6BD86325" w14:textId="77777777" w:rsidR="001B7E04" w:rsidRPr="00C37914" w:rsidRDefault="001B7E04" w:rsidP="00FB2A55">
            <w:pPr>
              <w:pStyle w:val="TAC"/>
              <w:rPr>
                <w:bCs/>
              </w:rPr>
            </w:pPr>
            <w:r w:rsidRPr="00C37914">
              <w:t>40</w:t>
            </w:r>
          </w:p>
        </w:tc>
        <w:tc>
          <w:tcPr>
            <w:tcW w:w="844" w:type="dxa"/>
            <w:vAlign w:val="center"/>
          </w:tcPr>
          <w:p w14:paraId="676069FD" w14:textId="77777777" w:rsidR="001B7E04" w:rsidRPr="00C37914" w:rsidRDefault="001B7E04" w:rsidP="00FB2A55">
            <w:pPr>
              <w:pStyle w:val="TAC"/>
              <w:rPr>
                <w:bCs/>
              </w:rPr>
            </w:pPr>
            <w:r w:rsidRPr="00C37914">
              <w:t>15</w:t>
            </w:r>
          </w:p>
        </w:tc>
        <w:tc>
          <w:tcPr>
            <w:tcW w:w="1809" w:type="dxa"/>
            <w:noWrap/>
            <w:vAlign w:val="center"/>
          </w:tcPr>
          <w:p w14:paraId="78CF1029" w14:textId="77777777" w:rsidR="001B7E04" w:rsidRPr="00C37914" w:rsidRDefault="001B7E04" w:rsidP="00FB2A55">
            <w:pPr>
              <w:pStyle w:val="TAC"/>
              <w:rPr>
                <w:bCs/>
              </w:rPr>
            </w:pPr>
            <w:r w:rsidRPr="00C37914">
              <w:t>40 (RB</w:t>
            </w:r>
            <w:r w:rsidRPr="00C37914">
              <w:rPr>
                <w:bCs/>
                <w:vertAlign w:val="subscript"/>
              </w:rPr>
              <w:t>START</w:t>
            </w:r>
            <w:r w:rsidRPr="00C37914">
              <w:t>=176)</w:t>
            </w:r>
          </w:p>
        </w:tc>
        <w:tc>
          <w:tcPr>
            <w:tcW w:w="820" w:type="dxa"/>
            <w:vAlign w:val="center"/>
          </w:tcPr>
          <w:p w14:paraId="3AABDB66" w14:textId="77777777" w:rsidR="001B7E04" w:rsidRPr="00C37914" w:rsidRDefault="001B7E04" w:rsidP="00FB2A55">
            <w:pPr>
              <w:pStyle w:val="TAC"/>
            </w:pPr>
            <w:r w:rsidRPr="00C37914">
              <w:t>1932.5</w:t>
            </w:r>
          </w:p>
        </w:tc>
        <w:tc>
          <w:tcPr>
            <w:tcW w:w="770" w:type="dxa"/>
            <w:noWrap/>
            <w:vAlign w:val="center"/>
          </w:tcPr>
          <w:p w14:paraId="6E0C9E1C" w14:textId="77777777" w:rsidR="001B7E04" w:rsidRPr="00C37914" w:rsidRDefault="001B7E04" w:rsidP="00FB2A55">
            <w:pPr>
              <w:pStyle w:val="TAC"/>
            </w:pPr>
            <w:r w:rsidRPr="00C37914">
              <w:t>5</w:t>
            </w:r>
          </w:p>
        </w:tc>
        <w:tc>
          <w:tcPr>
            <w:tcW w:w="713" w:type="dxa"/>
            <w:noWrap/>
            <w:vAlign w:val="center"/>
          </w:tcPr>
          <w:p w14:paraId="751A9201" w14:textId="77777777" w:rsidR="001B7E04" w:rsidRPr="00C37914" w:rsidRDefault="001B7E04" w:rsidP="00FB2A55">
            <w:pPr>
              <w:pStyle w:val="TAC"/>
              <w:rPr>
                <w:bCs/>
              </w:rPr>
            </w:pPr>
            <w:r w:rsidRPr="00C37914">
              <w:rPr>
                <w:bCs/>
              </w:rPr>
              <w:t>33</w:t>
            </w:r>
          </w:p>
        </w:tc>
        <w:tc>
          <w:tcPr>
            <w:tcW w:w="1333" w:type="dxa"/>
            <w:vAlign w:val="center"/>
          </w:tcPr>
          <w:p w14:paraId="1760178B" w14:textId="77777777" w:rsidR="001B7E04" w:rsidRPr="00C37914" w:rsidRDefault="001B7E04" w:rsidP="00FB2A55">
            <w:pPr>
              <w:pStyle w:val="TAC"/>
              <w:rPr>
                <w:bCs/>
              </w:rPr>
            </w:pPr>
            <w:r w:rsidRPr="00C37914">
              <w:rPr>
                <w:bCs/>
              </w:rPr>
              <w:t>ACLR1</w:t>
            </w:r>
          </w:p>
        </w:tc>
      </w:tr>
      <w:tr w:rsidR="001B7E04" w:rsidRPr="00C37914" w14:paraId="7B1FBA71" w14:textId="77777777" w:rsidTr="00FB2A55">
        <w:trPr>
          <w:trHeight w:val="300"/>
          <w:jc w:val="center"/>
        </w:trPr>
        <w:tc>
          <w:tcPr>
            <w:tcW w:w="735" w:type="dxa"/>
            <w:vAlign w:val="center"/>
          </w:tcPr>
          <w:p w14:paraId="6589741C" w14:textId="77777777" w:rsidR="001B7E04" w:rsidRPr="00C37914" w:rsidRDefault="001B7E04" w:rsidP="00FB2A55">
            <w:pPr>
              <w:pStyle w:val="TAC"/>
            </w:pPr>
            <w:r>
              <w:rPr>
                <w:rFonts w:cs="Arial"/>
              </w:rPr>
              <w:t>28</w:t>
            </w:r>
          </w:p>
        </w:tc>
        <w:tc>
          <w:tcPr>
            <w:tcW w:w="736" w:type="dxa"/>
            <w:vAlign w:val="center"/>
          </w:tcPr>
          <w:p w14:paraId="65383C99" w14:textId="77777777" w:rsidR="001B7E04" w:rsidRPr="00C37914" w:rsidRDefault="001B7E04" w:rsidP="00FB2A55">
            <w:pPr>
              <w:pStyle w:val="TAC"/>
            </w:pPr>
            <w:r>
              <w:rPr>
                <w:rFonts w:cs="Arial"/>
              </w:rPr>
              <w:t>n105</w:t>
            </w:r>
          </w:p>
        </w:tc>
        <w:tc>
          <w:tcPr>
            <w:tcW w:w="820" w:type="dxa"/>
          </w:tcPr>
          <w:p w14:paraId="39799F09" w14:textId="77777777" w:rsidR="001B7E04" w:rsidRPr="00C37914" w:rsidRDefault="001B7E04" w:rsidP="00FB2A55">
            <w:pPr>
              <w:pStyle w:val="TAC"/>
            </w:pPr>
            <w:r w:rsidRPr="00790B6C">
              <w:rPr>
                <w:rFonts w:cs="Arial"/>
                <w:szCs w:val="18"/>
              </w:rPr>
              <w:t>71</w:t>
            </w:r>
            <w:r>
              <w:rPr>
                <w:rFonts w:cs="Arial"/>
                <w:szCs w:val="18"/>
              </w:rPr>
              <w:t>3</w:t>
            </w:r>
          </w:p>
        </w:tc>
        <w:tc>
          <w:tcPr>
            <w:tcW w:w="770" w:type="dxa"/>
            <w:noWrap/>
          </w:tcPr>
          <w:p w14:paraId="09D6F3DD" w14:textId="77777777" w:rsidR="001B7E04" w:rsidRPr="00C37914" w:rsidRDefault="001B7E04" w:rsidP="00FB2A55">
            <w:pPr>
              <w:pStyle w:val="TAC"/>
            </w:pPr>
            <w:r>
              <w:rPr>
                <w:rFonts w:cs="Arial"/>
                <w:szCs w:val="18"/>
              </w:rPr>
              <w:t>2</w:t>
            </w:r>
            <w:r w:rsidRPr="00790B6C">
              <w:rPr>
                <w:rFonts w:cs="Arial"/>
                <w:szCs w:val="18"/>
              </w:rPr>
              <w:t>0</w:t>
            </w:r>
          </w:p>
        </w:tc>
        <w:tc>
          <w:tcPr>
            <w:tcW w:w="844" w:type="dxa"/>
          </w:tcPr>
          <w:p w14:paraId="165625BA" w14:textId="77777777" w:rsidR="001B7E04" w:rsidRPr="00C37914" w:rsidRDefault="001B7E04" w:rsidP="00FB2A55">
            <w:pPr>
              <w:pStyle w:val="TAC"/>
            </w:pPr>
            <w:r w:rsidRPr="00790B6C">
              <w:rPr>
                <w:rFonts w:cs="Arial"/>
                <w:szCs w:val="18"/>
              </w:rPr>
              <w:t>15</w:t>
            </w:r>
          </w:p>
        </w:tc>
        <w:tc>
          <w:tcPr>
            <w:tcW w:w="1809" w:type="dxa"/>
            <w:noWrap/>
          </w:tcPr>
          <w:p w14:paraId="01F20C24" w14:textId="77777777" w:rsidR="001B7E04" w:rsidRPr="00C37914" w:rsidRDefault="001B7E04" w:rsidP="00FB2A55">
            <w:pPr>
              <w:pStyle w:val="TAC"/>
            </w:pPr>
            <w:r w:rsidRPr="00790B6C">
              <w:rPr>
                <w:rFonts w:cs="Arial"/>
                <w:szCs w:val="18"/>
              </w:rPr>
              <w:t>25 (</w:t>
            </w:r>
            <w:proofErr w:type="spellStart"/>
            <w:r w:rsidRPr="00790B6C">
              <w:rPr>
                <w:rFonts w:cs="Arial"/>
                <w:szCs w:val="18"/>
              </w:rPr>
              <w:t>RBstart</w:t>
            </w:r>
            <w:proofErr w:type="spellEnd"/>
            <w:r w:rsidRPr="00790B6C">
              <w:rPr>
                <w:rFonts w:cs="Arial"/>
                <w:szCs w:val="18"/>
              </w:rPr>
              <w:t>=0)</w:t>
            </w:r>
          </w:p>
        </w:tc>
        <w:tc>
          <w:tcPr>
            <w:tcW w:w="820" w:type="dxa"/>
          </w:tcPr>
          <w:p w14:paraId="3DC88411" w14:textId="77777777" w:rsidR="001B7E04" w:rsidRPr="00C37914" w:rsidRDefault="001B7E04" w:rsidP="00FB2A55">
            <w:pPr>
              <w:pStyle w:val="TAC"/>
            </w:pPr>
            <w:r w:rsidRPr="00790B6C">
              <w:rPr>
                <w:rFonts w:cs="Arial"/>
                <w:szCs w:val="18"/>
              </w:rPr>
              <w:t>649.5</w:t>
            </w:r>
          </w:p>
        </w:tc>
        <w:tc>
          <w:tcPr>
            <w:tcW w:w="770" w:type="dxa"/>
            <w:noWrap/>
          </w:tcPr>
          <w:p w14:paraId="507F427D" w14:textId="77777777" w:rsidR="001B7E04" w:rsidRPr="00C37914" w:rsidRDefault="001B7E04" w:rsidP="00FB2A55">
            <w:pPr>
              <w:pStyle w:val="TAC"/>
            </w:pPr>
            <w:r w:rsidRPr="00790B6C">
              <w:rPr>
                <w:rFonts w:cs="Arial"/>
                <w:szCs w:val="18"/>
              </w:rPr>
              <w:t>5</w:t>
            </w:r>
          </w:p>
        </w:tc>
        <w:tc>
          <w:tcPr>
            <w:tcW w:w="713" w:type="dxa"/>
            <w:noWrap/>
          </w:tcPr>
          <w:p w14:paraId="3D269CBD" w14:textId="77777777" w:rsidR="001B7E04" w:rsidRPr="00C37914" w:rsidRDefault="001B7E04" w:rsidP="00FB2A55">
            <w:pPr>
              <w:pStyle w:val="TAC"/>
              <w:rPr>
                <w:bCs/>
              </w:rPr>
            </w:pPr>
            <w:r>
              <w:rPr>
                <w:rFonts w:cs="Arial"/>
                <w:szCs w:val="18"/>
              </w:rPr>
              <w:t>5.7</w:t>
            </w:r>
          </w:p>
        </w:tc>
        <w:tc>
          <w:tcPr>
            <w:tcW w:w="1333" w:type="dxa"/>
          </w:tcPr>
          <w:p w14:paraId="0D57C4A6" w14:textId="77777777" w:rsidR="001B7E04" w:rsidRPr="00C37914" w:rsidRDefault="001B7E04" w:rsidP="00FB2A55">
            <w:pPr>
              <w:pStyle w:val="TAC"/>
              <w:rPr>
                <w:bCs/>
              </w:rPr>
            </w:pPr>
            <w:r>
              <w:rPr>
                <w:rFonts w:cs="Arial"/>
                <w:szCs w:val="18"/>
              </w:rPr>
              <w:t>&gt;</w:t>
            </w:r>
            <w:r w:rsidRPr="00790B6C">
              <w:rPr>
                <w:rFonts w:cs="Arial"/>
                <w:szCs w:val="18"/>
              </w:rPr>
              <w:t>ACLR2</w:t>
            </w:r>
          </w:p>
        </w:tc>
      </w:tr>
      <w:tr w:rsidR="001B7E04" w:rsidRPr="00C37914" w14:paraId="380BD827" w14:textId="77777777" w:rsidTr="00FB2A55">
        <w:trPr>
          <w:trHeight w:val="300"/>
          <w:jc w:val="center"/>
        </w:trPr>
        <w:tc>
          <w:tcPr>
            <w:tcW w:w="735" w:type="dxa"/>
            <w:vAlign w:val="center"/>
          </w:tcPr>
          <w:p w14:paraId="0B406C5A" w14:textId="77777777" w:rsidR="001B7E04" w:rsidRPr="00C37914" w:rsidRDefault="001B7E04" w:rsidP="00FB2A55">
            <w:pPr>
              <w:pStyle w:val="TAC"/>
            </w:pPr>
            <w:r w:rsidRPr="00C37914">
              <w:t>30</w:t>
            </w:r>
          </w:p>
        </w:tc>
        <w:tc>
          <w:tcPr>
            <w:tcW w:w="736" w:type="dxa"/>
            <w:vAlign w:val="center"/>
          </w:tcPr>
          <w:p w14:paraId="4189705E" w14:textId="77777777" w:rsidR="001B7E04" w:rsidRPr="00C37914" w:rsidRDefault="001B7E04" w:rsidP="00FB2A55">
            <w:pPr>
              <w:pStyle w:val="TAC"/>
            </w:pPr>
            <w:r w:rsidRPr="00C37914">
              <w:t>n66</w:t>
            </w:r>
          </w:p>
        </w:tc>
        <w:tc>
          <w:tcPr>
            <w:tcW w:w="820" w:type="dxa"/>
            <w:vAlign w:val="center"/>
          </w:tcPr>
          <w:p w14:paraId="50A89E6A" w14:textId="77777777" w:rsidR="001B7E04" w:rsidRPr="00C37914" w:rsidRDefault="001B7E04" w:rsidP="00FB2A55">
            <w:pPr>
              <w:pStyle w:val="TAC"/>
            </w:pPr>
            <w:r w:rsidRPr="00C37914">
              <w:t>2310</w:t>
            </w:r>
          </w:p>
        </w:tc>
        <w:tc>
          <w:tcPr>
            <w:tcW w:w="770" w:type="dxa"/>
            <w:noWrap/>
            <w:vAlign w:val="center"/>
          </w:tcPr>
          <w:p w14:paraId="6FD2214C" w14:textId="77777777" w:rsidR="001B7E04" w:rsidRPr="00C37914" w:rsidRDefault="001B7E04" w:rsidP="00FB2A55">
            <w:pPr>
              <w:pStyle w:val="TAC"/>
            </w:pPr>
            <w:r w:rsidRPr="00C37914">
              <w:t>10</w:t>
            </w:r>
          </w:p>
        </w:tc>
        <w:tc>
          <w:tcPr>
            <w:tcW w:w="844" w:type="dxa"/>
            <w:vAlign w:val="center"/>
          </w:tcPr>
          <w:p w14:paraId="6B5443D0" w14:textId="77777777" w:rsidR="001B7E04" w:rsidRPr="00C37914" w:rsidRDefault="001B7E04" w:rsidP="00FB2A55">
            <w:pPr>
              <w:pStyle w:val="TAC"/>
            </w:pPr>
            <w:r w:rsidRPr="00C37914">
              <w:t>15</w:t>
            </w:r>
          </w:p>
        </w:tc>
        <w:tc>
          <w:tcPr>
            <w:tcW w:w="1809" w:type="dxa"/>
            <w:noWrap/>
            <w:vAlign w:val="center"/>
          </w:tcPr>
          <w:p w14:paraId="1ABA6F49" w14:textId="77777777" w:rsidR="001B7E04" w:rsidRPr="00C37914" w:rsidRDefault="001B7E04" w:rsidP="00FB2A55">
            <w:pPr>
              <w:pStyle w:val="TAC"/>
            </w:pPr>
            <w:r w:rsidRPr="00C37914">
              <w:t>25 (</w:t>
            </w:r>
            <w:proofErr w:type="spellStart"/>
            <w:r w:rsidRPr="00C37914">
              <w:t>RB</w:t>
            </w:r>
            <w:r w:rsidRPr="00C37914">
              <w:rPr>
                <w:bCs/>
                <w:vertAlign w:val="subscript"/>
              </w:rPr>
              <w:t>START</w:t>
            </w:r>
            <w:r w:rsidRPr="00C37914">
              <w:t>t</w:t>
            </w:r>
            <w:proofErr w:type="spellEnd"/>
            <w:r w:rsidRPr="00C37914">
              <w:t>=0)</w:t>
            </w:r>
          </w:p>
        </w:tc>
        <w:tc>
          <w:tcPr>
            <w:tcW w:w="820" w:type="dxa"/>
            <w:vAlign w:val="center"/>
          </w:tcPr>
          <w:p w14:paraId="7D4C0C92" w14:textId="77777777" w:rsidR="001B7E04" w:rsidRPr="00C37914" w:rsidRDefault="001B7E04" w:rsidP="00FB2A55">
            <w:pPr>
              <w:pStyle w:val="TAC"/>
            </w:pPr>
            <w:r w:rsidRPr="00C37914">
              <w:t>2197.5</w:t>
            </w:r>
          </w:p>
        </w:tc>
        <w:tc>
          <w:tcPr>
            <w:tcW w:w="770" w:type="dxa"/>
            <w:noWrap/>
            <w:vAlign w:val="center"/>
          </w:tcPr>
          <w:p w14:paraId="698B410F" w14:textId="77777777" w:rsidR="001B7E04" w:rsidRPr="00C37914" w:rsidRDefault="001B7E04" w:rsidP="00FB2A55">
            <w:pPr>
              <w:pStyle w:val="TAC"/>
            </w:pPr>
            <w:r w:rsidRPr="00C37914">
              <w:t>5</w:t>
            </w:r>
          </w:p>
        </w:tc>
        <w:tc>
          <w:tcPr>
            <w:tcW w:w="713" w:type="dxa"/>
            <w:noWrap/>
            <w:vAlign w:val="center"/>
          </w:tcPr>
          <w:p w14:paraId="1E4BDE9A" w14:textId="77777777" w:rsidR="001B7E04" w:rsidRPr="00C37914" w:rsidRDefault="001B7E04" w:rsidP="00FB2A55">
            <w:pPr>
              <w:pStyle w:val="TAC"/>
              <w:rPr>
                <w:bCs/>
              </w:rPr>
            </w:pPr>
            <w:r w:rsidRPr="00C37914">
              <w:rPr>
                <w:bCs/>
              </w:rPr>
              <w:t>8.3</w:t>
            </w:r>
          </w:p>
        </w:tc>
        <w:tc>
          <w:tcPr>
            <w:tcW w:w="1333" w:type="dxa"/>
            <w:vAlign w:val="center"/>
          </w:tcPr>
          <w:p w14:paraId="5FA780FA" w14:textId="77777777" w:rsidR="001B7E04" w:rsidRPr="00C37914" w:rsidRDefault="001B7E04" w:rsidP="00FB2A55">
            <w:pPr>
              <w:pStyle w:val="TAC"/>
              <w:rPr>
                <w:bCs/>
              </w:rPr>
            </w:pPr>
            <w:r w:rsidRPr="00C37914">
              <w:rPr>
                <w:bCs/>
              </w:rPr>
              <w:t>&gt;ACLR2</w:t>
            </w:r>
          </w:p>
        </w:tc>
      </w:tr>
      <w:tr w:rsidR="001B7E04" w:rsidRPr="00C37914" w14:paraId="755191DF" w14:textId="77777777" w:rsidTr="00FB2A55">
        <w:trPr>
          <w:trHeight w:val="300"/>
          <w:jc w:val="center"/>
        </w:trPr>
        <w:tc>
          <w:tcPr>
            <w:tcW w:w="735" w:type="dxa"/>
            <w:vAlign w:val="center"/>
          </w:tcPr>
          <w:p w14:paraId="39702822" w14:textId="77777777" w:rsidR="001B7E04" w:rsidRPr="00C37914" w:rsidRDefault="001B7E04" w:rsidP="00FB2A55">
            <w:pPr>
              <w:pStyle w:val="TAC"/>
            </w:pPr>
            <w:r w:rsidRPr="00C37914">
              <w:t>n34</w:t>
            </w:r>
          </w:p>
        </w:tc>
        <w:tc>
          <w:tcPr>
            <w:tcW w:w="736" w:type="dxa"/>
            <w:vAlign w:val="center"/>
          </w:tcPr>
          <w:p w14:paraId="1EC083A2" w14:textId="77777777" w:rsidR="001B7E04" w:rsidRPr="00C37914" w:rsidRDefault="001B7E04" w:rsidP="00FB2A55">
            <w:pPr>
              <w:pStyle w:val="TAC"/>
            </w:pPr>
            <w:r w:rsidRPr="00C37914">
              <w:t>3</w:t>
            </w:r>
          </w:p>
        </w:tc>
        <w:tc>
          <w:tcPr>
            <w:tcW w:w="820" w:type="dxa"/>
            <w:vAlign w:val="center"/>
          </w:tcPr>
          <w:p w14:paraId="5A86AB2D" w14:textId="77777777" w:rsidR="001B7E04" w:rsidRPr="00C37914" w:rsidRDefault="001B7E04" w:rsidP="00FB2A55">
            <w:pPr>
              <w:pStyle w:val="TAC"/>
              <w:rPr>
                <w:bCs/>
              </w:rPr>
            </w:pPr>
            <w:r w:rsidRPr="00C37914">
              <w:t>2017.5</w:t>
            </w:r>
          </w:p>
        </w:tc>
        <w:tc>
          <w:tcPr>
            <w:tcW w:w="770" w:type="dxa"/>
            <w:noWrap/>
            <w:vAlign w:val="center"/>
          </w:tcPr>
          <w:p w14:paraId="7B61C891" w14:textId="77777777" w:rsidR="001B7E04" w:rsidRPr="00C37914" w:rsidRDefault="001B7E04" w:rsidP="00FB2A55">
            <w:pPr>
              <w:pStyle w:val="TAC"/>
              <w:rPr>
                <w:bCs/>
              </w:rPr>
            </w:pPr>
            <w:r w:rsidRPr="00C37914">
              <w:t>15</w:t>
            </w:r>
          </w:p>
        </w:tc>
        <w:tc>
          <w:tcPr>
            <w:tcW w:w="844" w:type="dxa"/>
            <w:vAlign w:val="center"/>
          </w:tcPr>
          <w:p w14:paraId="7158601A" w14:textId="77777777" w:rsidR="001B7E04" w:rsidRPr="00C37914" w:rsidRDefault="001B7E04" w:rsidP="00FB2A55">
            <w:pPr>
              <w:pStyle w:val="TAC"/>
              <w:rPr>
                <w:bCs/>
              </w:rPr>
            </w:pPr>
            <w:r w:rsidRPr="00C37914">
              <w:t>15</w:t>
            </w:r>
          </w:p>
        </w:tc>
        <w:tc>
          <w:tcPr>
            <w:tcW w:w="1809" w:type="dxa"/>
            <w:noWrap/>
            <w:vAlign w:val="center"/>
          </w:tcPr>
          <w:p w14:paraId="666BC831" w14:textId="77777777" w:rsidR="001B7E04" w:rsidRPr="00C37914" w:rsidRDefault="001B7E04" w:rsidP="00FB2A55">
            <w:pPr>
              <w:pStyle w:val="TAC"/>
              <w:rPr>
                <w:bCs/>
              </w:rPr>
            </w:pPr>
            <w:r w:rsidRPr="00C37914">
              <w:t>75 (RB</w:t>
            </w:r>
            <w:r w:rsidRPr="00C37914">
              <w:rPr>
                <w:bCs/>
                <w:vertAlign w:val="subscript"/>
              </w:rPr>
              <w:t>START</w:t>
            </w:r>
            <w:r w:rsidRPr="00C37914">
              <w:t>=0)</w:t>
            </w:r>
          </w:p>
        </w:tc>
        <w:tc>
          <w:tcPr>
            <w:tcW w:w="820" w:type="dxa"/>
            <w:vAlign w:val="center"/>
          </w:tcPr>
          <w:p w14:paraId="4FEBFEA7" w14:textId="77777777" w:rsidR="001B7E04" w:rsidRPr="00C37914" w:rsidRDefault="001B7E04" w:rsidP="00FB2A55">
            <w:pPr>
              <w:pStyle w:val="TAC"/>
            </w:pPr>
            <w:r w:rsidRPr="00C37914">
              <w:t>1877.5</w:t>
            </w:r>
          </w:p>
        </w:tc>
        <w:tc>
          <w:tcPr>
            <w:tcW w:w="770" w:type="dxa"/>
            <w:noWrap/>
            <w:vAlign w:val="center"/>
          </w:tcPr>
          <w:p w14:paraId="2B953A5D" w14:textId="77777777" w:rsidR="001B7E04" w:rsidRPr="00C37914" w:rsidRDefault="001B7E04" w:rsidP="00FB2A55">
            <w:pPr>
              <w:pStyle w:val="TAC"/>
            </w:pPr>
            <w:r w:rsidRPr="00C37914">
              <w:t>5</w:t>
            </w:r>
          </w:p>
        </w:tc>
        <w:tc>
          <w:tcPr>
            <w:tcW w:w="713" w:type="dxa"/>
            <w:noWrap/>
            <w:vAlign w:val="center"/>
          </w:tcPr>
          <w:p w14:paraId="16ECD8A1" w14:textId="77777777" w:rsidR="001B7E04" w:rsidRPr="00C37914" w:rsidRDefault="001B7E04" w:rsidP="00FB2A55">
            <w:pPr>
              <w:pStyle w:val="TAC"/>
              <w:rPr>
                <w:bCs/>
              </w:rPr>
            </w:pPr>
            <w:r w:rsidRPr="00C37914">
              <w:rPr>
                <w:bCs/>
              </w:rPr>
              <w:t>3</w:t>
            </w:r>
          </w:p>
        </w:tc>
        <w:tc>
          <w:tcPr>
            <w:tcW w:w="1333" w:type="dxa"/>
            <w:vAlign w:val="center"/>
          </w:tcPr>
          <w:p w14:paraId="173F5FF9" w14:textId="77777777" w:rsidR="001B7E04" w:rsidRPr="00C37914" w:rsidRDefault="001B7E04" w:rsidP="00FB2A55">
            <w:pPr>
              <w:pStyle w:val="TAC"/>
              <w:rPr>
                <w:bCs/>
              </w:rPr>
            </w:pPr>
            <w:r w:rsidRPr="00C37914">
              <w:rPr>
                <w:bCs/>
              </w:rPr>
              <w:t>&gt;ACLR2</w:t>
            </w:r>
          </w:p>
        </w:tc>
      </w:tr>
      <w:tr w:rsidR="001B7E04" w:rsidRPr="00C37914" w14:paraId="6B630136" w14:textId="77777777" w:rsidTr="00FB2A55">
        <w:trPr>
          <w:trHeight w:val="300"/>
          <w:jc w:val="center"/>
        </w:trPr>
        <w:tc>
          <w:tcPr>
            <w:tcW w:w="735" w:type="dxa"/>
            <w:vAlign w:val="center"/>
          </w:tcPr>
          <w:p w14:paraId="5555FD9D" w14:textId="77777777" w:rsidR="001B7E04" w:rsidRPr="00C37914" w:rsidRDefault="001B7E04" w:rsidP="00FB2A55">
            <w:pPr>
              <w:pStyle w:val="TAC"/>
            </w:pPr>
            <w:r w:rsidRPr="00C37914">
              <w:t>n38</w:t>
            </w:r>
          </w:p>
        </w:tc>
        <w:tc>
          <w:tcPr>
            <w:tcW w:w="736" w:type="dxa"/>
            <w:vAlign w:val="center"/>
          </w:tcPr>
          <w:p w14:paraId="5EEF5590" w14:textId="77777777" w:rsidR="001B7E04" w:rsidRPr="00C37914" w:rsidRDefault="001B7E04" w:rsidP="00FB2A55">
            <w:pPr>
              <w:pStyle w:val="TAC"/>
            </w:pPr>
            <w:r w:rsidRPr="00C37914">
              <w:t>1</w:t>
            </w:r>
          </w:p>
        </w:tc>
        <w:tc>
          <w:tcPr>
            <w:tcW w:w="820" w:type="dxa"/>
            <w:vAlign w:val="center"/>
          </w:tcPr>
          <w:p w14:paraId="1EB253E0" w14:textId="77777777" w:rsidR="001B7E04" w:rsidRPr="00C37914" w:rsidRDefault="001B7E04" w:rsidP="00FB2A55">
            <w:pPr>
              <w:pStyle w:val="TAC"/>
              <w:rPr>
                <w:bCs/>
              </w:rPr>
            </w:pPr>
            <w:r w:rsidRPr="00C37914">
              <w:rPr>
                <w:bCs/>
              </w:rPr>
              <w:t>2590</w:t>
            </w:r>
          </w:p>
        </w:tc>
        <w:tc>
          <w:tcPr>
            <w:tcW w:w="770" w:type="dxa"/>
            <w:noWrap/>
            <w:vAlign w:val="center"/>
          </w:tcPr>
          <w:p w14:paraId="3A4874B1" w14:textId="77777777" w:rsidR="001B7E04" w:rsidRPr="00C37914" w:rsidRDefault="001B7E04" w:rsidP="00FB2A55">
            <w:pPr>
              <w:pStyle w:val="TAC"/>
              <w:rPr>
                <w:bCs/>
              </w:rPr>
            </w:pPr>
            <w:r w:rsidRPr="00C37914">
              <w:rPr>
                <w:bCs/>
              </w:rPr>
              <w:t>40</w:t>
            </w:r>
          </w:p>
        </w:tc>
        <w:tc>
          <w:tcPr>
            <w:tcW w:w="844" w:type="dxa"/>
            <w:vAlign w:val="center"/>
          </w:tcPr>
          <w:p w14:paraId="08B18C9C" w14:textId="77777777" w:rsidR="001B7E04" w:rsidRPr="00C37914" w:rsidRDefault="001B7E04" w:rsidP="00FB2A55">
            <w:pPr>
              <w:pStyle w:val="TAC"/>
              <w:rPr>
                <w:bCs/>
              </w:rPr>
            </w:pPr>
            <w:r w:rsidRPr="00C37914">
              <w:rPr>
                <w:bCs/>
              </w:rPr>
              <w:t>15</w:t>
            </w:r>
          </w:p>
        </w:tc>
        <w:tc>
          <w:tcPr>
            <w:tcW w:w="1809" w:type="dxa"/>
            <w:noWrap/>
            <w:vAlign w:val="center"/>
          </w:tcPr>
          <w:p w14:paraId="1E6BFC23" w14:textId="77777777" w:rsidR="001B7E04" w:rsidRPr="00C37914" w:rsidRDefault="001B7E04" w:rsidP="00FB2A55">
            <w:pPr>
              <w:pStyle w:val="TAC"/>
              <w:rPr>
                <w:bCs/>
              </w:rPr>
            </w:pPr>
            <w:r w:rsidRPr="00C37914">
              <w:rPr>
                <w:bCs/>
              </w:rPr>
              <w:t>216 (RB</w:t>
            </w:r>
            <w:r w:rsidRPr="00C37914">
              <w:rPr>
                <w:bCs/>
                <w:vertAlign w:val="subscript"/>
              </w:rPr>
              <w:t>START</w:t>
            </w:r>
            <w:r w:rsidRPr="00C37914">
              <w:rPr>
                <w:bCs/>
              </w:rPr>
              <w:t>=0)</w:t>
            </w:r>
          </w:p>
        </w:tc>
        <w:tc>
          <w:tcPr>
            <w:tcW w:w="820" w:type="dxa"/>
            <w:vAlign w:val="center"/>
          </w:tcPr>
          <w:p w14:paraId="2FB49EC9" w14:textId="77777777" w:rsidR="001B7E04" w:rsidRPr="00C37914" w:rsidRDefault="001B7E04" w:rsidP="00FB2A55">
            <w:pPr>
              <w:pStyle w:val="TAC"/>
            </w:pPr>
            <w:r w:rsidRPr="00C37914">
              <w:t>2167.5</w:t>
            </w:r>
          </w:p>
        </w:tc>
        <w:tc>
          <w:tcPr>
            <w:tcW w:w="770" w:type="dxa"/>
            <w:noWrap/>
            <w:vAlign w:val="center"/>
          </w:tcPr>
          <w:p w14:paraId="3F3C5737" w14:textId="77777777" w:rsidR="001B7E04" w:rsidRPr="00C37914" w:rsidRDefault="001B7E04" w:rsidP="00FB2A55">
            <w:pPr>
              <w:pStyle w:val="TAC"/>
            </w:pPr>
            <w:r w:rsidRPr="00C37914">
              <w:t>5</w:t>
            </w:r>
          </w:p>
        </w:tc>
        <w:tc>
          <w:tcPr>
            <w:tcW w:w="713" w:type="dxa"/>
            <w:noWrap/>
            <w:vAlign w:val="center"/>
          </w:tcPr>
          <w:p w14:paraId="08EABCCA" w14:textId="77777777" w:rsidR="001B7E04" w:rsidRPr="00C37914" w:rsidRDefault="001B7E04" w:rsidP="00FB2A55">
            <w:pPr>
              <w:pStyle w:val="TAC"/>
              <w:rPr>
                <w:bCs/>
              </w:rPr>
            </w:pPr>
            <w:r w:rsidRPr="00C37914">
              <w:rPr>
                <w:bCs/>
              </w:rPr>
              <w:t>1.9</w:t>
            </w:r>
          </w:p>
        </w:tc>
        <w:tc>
          <w:tcPr>
            <w:tcW w:w="1333" w:type="dxa"/>
            <w:vAlign w:val="center"/>
          </w:tcPr>
          <w:p w14:paraId="305942C3" w14:textId="77777777" w:rsidR="001B7E04" w:rsidRPr="00C37914" w:rsidRDefault="001B7E04" w:rsidP="00FB2A55">
            <w:pPr>
              <w:pStyle w:val="TAC"/>
              <w:rPr>
                <w:bCs/>
              </w:rPr>
            </w:pPr>
            <w:r w:rsidRPr="00C37914">
              <w:rPr>
                <w:bCs/>
              </w:rPr>
              <w:t>&gt;ACLR2</w:t>
            </w:r>
          </w:p>
        </w:tc>
      </w:tr>
      <w:tr w:rsidR="001B7E04" w:rsidRPr="00C37914" w14:paraId="71754574" w14:textId="77777777" w:rsidTr="00FB2A55">
        <w:trPr>
          <w:trHeight w:val="300"/>
          <w:jc w:val="center"/>
        </w:trPr>
        <w:tc>
          <w:tcPr>
            <w:tcW w:w="735" w:type="dxa"/>
            <w:vAlign w:val="center"/>
          </w:tcPr>
          <w:p w14:paraId="503274AB" w14:textId="77777777" w:rsidR="001B7E04" w:rsidRPr="00C37914" w:rsidRDefault="001B7E04" w:rsidP="00FB2A55">
            <w:pPr>
              <w:pStyle w:val="TAC"/>
            </w:pPr>
            <w:r w:rsidRPr="00C37914">
              <w:t>n38</w:t>
            </w:r>
          </w:p>
        </w:tc>
        <w:tc>
          <w:tcPr>
            <w:tcW w:w="736" w:type="dxa"/>
            <w:vAlign w:val="center"/>
          </w:tcPr>
          <w:p w14:paraId="3AB2AE4C" w14:textId="77777777" w:rsidR="001B7E04" w:rsidRPr="00C37914" w:rsidRDefault="001B7E04" w:rsidP="00FB2A55">
            <w:pPr>
              <w:pStyle w:val="TAC"/>
            </w:pPr>
            <w:r w:rsidRPr="00C37914">
              <w:t>2</w:t>
            </w:r>
          </w:p>
        </w:tc>
        <w:tc>
          <w:tcPr>
            <w:tcW w:w="820" w:type="dxa"/>
            <w:vAlign w:val="center"/>
          </w:tcPr>
          <w:p w14:paraId="73D55BD8" w14:textId="77777777" w:rsidR="001B7E04" w:rsidRPr="00C37914" w:rsidRDefault="001B7E04" w:rsidP="00FB2A55">
            <w:pPr>
              <w:pStyle w:val="TAC"/>
              <w:rPr>
                <w:bCs/>
              </w:rPr>
            </w:pPr>
            <w:r w:rsidRPr="00C37914">
              <w:t>2590</w:t>
            </w:r>
          </w:p>
        </w:tc>
        <w:tc>
          <w:tcPr>
            <w:tcW w:w="770" w:type="dxa"/>
            <w:noWrap/>
            <w:vAlign w:val="center"/>
          </w:tcPr>
          <w:p w14:paraId="5B315D2F" w14:textId="77777777" w:rsidR="001B7E04" w:rsidRPr="00C37914" w:rsidRDefault="001B7E04" w:rsidP="00FB2A55">
            <w:pPr>
              <w:pStyle w:val="TAC"/>
              <w:rPr>
                <w:bCs/>
              </w:rPr>
            </w:pPr>
            <w:r w:rsidRPr="00C37914">
              <w:t>40</w:t>
            </w:r>
          </w:p>
        </w:tc>
        <w:tc>
          <w:tcPr>
            <w:tcW w:w="844" w:type="dxa"/>
            <w:vAlign w:val="center"/>
          </w:tcPr>
          <w:p w14:paraId="0FD0CDB0" w14:textId="77777777" w:rsidR="001B7E04" w:rsidRPr="00C37914" w:rsidRDefault="001B7E04" w:rsidP="00FB2A55">
            <w:pPr>
              <w:pStyle w:val="TAC"/>
              <w:rPr>
                <w:bCs/>
              </w:rPr>
            </w:pPr>
            <w:r w:rsidRPr="00C37914">
              <w:t>15</w:t>
            </w:r>
          </w:p>
        </w:tc>
        <w:tc>
          <w:tcPr>
            <w:tcW w:w="1809" w:type="dxa"/>
            <w:noWrap/>
            <w:vAlign w:val="center"/>
          </w:tcPr>
          <w:p w14:paraId="586F84D8" w14:textId="77777777" w:rsidR="001B7E04" w:rsidRPr="00C37914" w:rsidRDefault="001B7E04" w:rsidP="00FB2A55">
            <w:pPr>
              <w:pStyle w:val="TAC"/>
              <w:rPr>
                <w:bCs/>
              </w:rPr>
            </w:pPr>
            <w:r w:rsidRPr="00C37914">
              <w:t>216 (RB</w:t>
            </w:r>
            <w:r w:rsidRPr="00C37914">
              <w:rPr>
                <w:bCs/>
                <w:vertAlign w:val="subscript"/>
              </w:rPr>
              <w:t>START</w:t>
            </w:r>
            <w:r w:rsidRPr="00C37914">
              <w:t>=0)</w:t>
            </w:r>
          </w:p>
        </w:tc>
        <w:tc>
          <w:tcPr>
            <w:tcW w:w="820" w:type="dxa"/>
            <w:vAlign w:val="center"/>
          </w:tcPr>
          <w:p w14:paraId="49483D3E" w14:textId="77777777" w:rsidR="001B7E04" w:rsidRPr="00C37914" w:rsidRDefault="001B7E04" w:rsidP="00FB2A55">
            <w:pPr>
              <w:pStyle w:val="TAC"/>
            </w:pPr>
            <w:r w:rsidRPr="00C37914">
              <w:t>1987.5</w:t>
            </w:r>
          </w:p>
        </w:tc>
        <w:tc>
          <w:tcPr>
            <w:tcW w:w="770" w:type="dxa"/>
            <w:noWrap/>
            <w:vAlign w:val="center"/>
          </w:tcPr>
          <w:p w14:paraId="73624724" w14:textId="77777777" w:rsidR="001B7E04" w:rsidRPr="00C37914" w:rsidRDefault="001B7E04" w:rsidP="00FB2A55">
            <w:pPr>
              <w:pStyle w:val="TAC"/>
            </w:pPr>
            <w:r w:rsidRPr="00C37914">
              <w:t>5</w:t>
            </w:r>
          </w:p>
        </w:tc>
        <w:tc>
          <w:tcPr>
            <w:tcW w:w="713" w:type="dxa"/>
            <w:noWrap/>
            <w:vAlign w:val="center"/>
          </w:tcPr>
          <w:p w14:paraId="1C502532" w14:textId="77777777" w:rsidR="001B7E04" w:rsidRPr="00C37914" w:rsidRDefault="001B7E04" w:rsidP="00FB2A55">
            <w:pPr>
              <w:pStyle w:val="TAC"/>
              <w:rPr>
                <w:bCs/>
              </w:rPr>
            </w:pPr>
            <w:r w:rsidRPr="00C37914">
              <w:rPr>
                <w:bCs/>
              </w:rPr>
              <w:t>0.6</w:t>
            </w:r>
          </w:p>
        </w:tc>
        <w:tc>
          <w:tcPr>
            <w:tcW w:w="1333" w:type="dxa"/>
            <w:vAlign w:val="center"/>
          </w:tcPr>
          <w:p w14:paraId="49AF9F0B" w14:textId="77777777" w:rsidR="001B7E04" w:rsidRPr="00C37914" w:rsidRDefault="001B7E04" w:rsidP="00FB2A55">
            <w:pPr>
              <w:pStyle w:val="TAC"/>
              <w:rPr>
                <w:bCs/>
              </w:rPr>
            </w:pPr>
            <w:r w:rsidRPr="00C37914">
              <w:rPr>
                <w:bCs/>
              </w:rPr>
              <w:t>&gt;ACLR2</w:t>
            </w:r>
          </w:p>
        </w:tc>
      </w:tr>
      <w:tr w:rsidR="001B7E04" w:rsidRPr="00C37914" w14:paraId="5828A8DC" w14:textId="77777777" w:rsidTr="00FB2A55">
        <w:trPr>
          <w:trHeight w:val="300"/>
          <w:jc w:val="center"/>
        </w:trPr>
        <w:tc>
          <w:tcPr>
            <w:tcW w:w="735" w:type="dxa"/>
            <w:vAlign w:val="center"/>
          </w:tcPr>
          <w:p w14:paraId="3AF678E3" w14:textId="77777777" w:rsidR="001B7E04" w:rsidRPr="00C37914" w:rsidRDefault="001B7E04" w:rsidP="00FB2A55">
            <w:pPr>
              <w:pStyle w:val="TAC"/>
            </w:pPr>
            <w:r w:rsidRPr="00C37914">
              <w:t>n38</w:t>
            </w:r>
          </w:p>
        </w:tc>
        <w:tc>
          <w:tcPr>
            <w:tcW w:w="736" w:type="dxa"/>
            <w:vAlign w:val="center"/>
          </w:tcPr>
          <w:p w14:paraId="1C887F26" w14:textId="77777777" w:rsidR="001B7E04" w:rsidRPr="00C37914" w:rsidRDefault="001B7E04" w:rsidP="00FB2A55">
            <w:pPr>
              <w:pStyle w:val="TAC"/>
            </w:pPr>
            <w:r w:rsidRPr="00C37914">
              <w:t>4</w:t>
            </w:r>
          </w:p>
        </w:tc>
        <w:tc>
          <w:tcPr>
            <w:tcW w:w="820" w:type="dxa"/>
            <w:vAlign w:val="center"/>
          </w:tcPr>
          <w:p w14:paraId="3B8290BF" w14:textId="77777777" w:rsidR="001B7E04" w:rsidRPr="00C37914" w:rsidRDefault="001B7E04" w:rsidP="00FB2A55">
            <w:pPr>
              <w:pStyle w:val="TAC"/>
              <w:rPr>
                <w:bCs/>
              </w:rPr>
            </w:pPr>
            <w:r w:rsidRPr="00C37914">
              <w:t>2590</w:t>
            </w:r>
          </w:p>
        </w:tc>
        <w:tc>
          <w:tcPr>
            <w:tcW w:w="770" w:type="dxa"/>
            <w:noWrap/>
            <w:vAlign w:val="center"/>
          </w:tcPr>
          <w:p w14:paraId="1AF7D538" w14:textId="77777777" w:rsidR="001B7E04" w:rsidRPr="00C37914" w:rsidRDefault="001B7E04" w:rsidP="00FB2A55">
            <w:pPr>
              <w:pStyle w:val="TAC"/>
              <w:rPr>
                <w:bCs/>
              </w:rPr>
            </w:pPr>
            <w:r w:rsidRPr="00C37914">
              <w:t>40</w:t>
            </w:r>
          </w:p>
        </w:tc>
        <w:tc>
          <w:tcPr>
            <w:tcW w:w="844" w:type="dxa"/>
            <w:vAlign w:val="center"/>
          </w:tcPr>
          <w:p w14:paraId="30BB730D" w14:textId="77777777" w:rsidR="001B7E04" w:rsidRPr="00C37914" w:rsidRDefault="001B7E04" w:rsidP="00FB2A55">
            <w:pPr>
              <w:pStyle w:val="TAC"/>
              <w:rPr>
                <w:bCs/>
              </w:rPr>
            </w:pPr>
            <w:r w:rsidRPr="00C37914">
              <w:t>15</w:t>
            </w:r>
          </w:p>
        </w:tc>
        <w:tc>
          <w:tcPr>
            <w:tcW w:w="1809" w:type="dxa"/>
            <w:noWrap/>
            <w:vAlign w:val="center"/>
          </w:tcPr>
          <w:p w14:paraId="22398BEC" w14:textId="77777777" w:rsidR="001B7E04" w:rsidRPr="00C37914" w:rsidRDefault="001B7E04" w:rsidP="00FB2A55">
            <w:pPr>
              <w:pStyle w:val="TAC"/>
              <w:rPr>
                <w:bCs/>
              </w:rPr>
            </w:pPr>
            <w:r w:rsidRPr="00C37914">
              <w:t>216 (RB</w:t>
            </w:r>
            <w:r w:rsidRPr="00C37914">
              <w:rPr>
                <w:bCs/>
                <w:vertAlign w:val="subscript"/>
              </w:rPr>
              <w:t>START</w:t>
            </w:r>
            <w:r w:rsidRPr="00C37914">
              <w:t>=0)</w:t>
            </w:r>
          </w:p>
        </w:tc>
        <w:tc>
          <w:tcPr>
            <w:tcW w:w="820" w:type="dxa"/>
            <w:vAlign w:val="center"/>
          </w:tcPr>
          <w:p w14:paraId="14B99A2E" w14:textId="77777777" w:rsidR="001B7E04" w:rsidRPr="00C37914" w:rsidRDefault="001B7E04" w:rsidP="00FB2A55">
            <w:pPr>
              <w:pStyle w:val="TAC"/>
            </w:pPr>
            <w:r w:rsidRPr="00C37914">
              <w:t>2152.5</w:t>
            </w:r>
          </w:p>
        </w:tc>
        <w:tc>
          <w:tcPr>
            <w:tcW w:w="770" w:type="dxa"/>
            <w:noWrap/>
            <w:vAlign w:val="center"/>
          </w:tcPr>
          <w:p w14:paraId="2F5C8817" w14:textId="77777777" w:rsidR="001B7E04" w:rsidRPr="00C37914" w:rsidRDefault="001B7E04" w:rsidP="00FB2A55">
            <w:pPr>
              <w:pStyle w:val="TAC"/>
            </w:pPr>
            <w:r w:rsidRPr="00C37914">
              <w:t>5</w:t>
            </w:r>
          </w:p>
        </w:tc>
        <w:tc>
          <w:tcPr>
            <w:tcW w:w="713" w:type="dxa"/>
            <w:noWrap/>
            <w:vAlign w:val="center"/>
          </w:tcPr>
          <w:p w14:paraId="0BDDA8BC" w14:textId="77777777" w:rsidR="001B7E04" w:rsidRPr="00C37914" w:rsidRDefault="001B7E04" w:rsidP="00FB2A55">
            <w:pPr>
              <w:pStyle w:val="TAC"/>
              <w:rPr>
                <w:bCs/>
              </w:rPr>
            </w:pPr>
            <w:r w:rsidRPr="00C37914">
              <w:rPr>
                <w:bCs/>
              </w:rPr>
              <w:t>1.9</w:t>
            </w:r>
          </w:p>
        </w:tc>
        <w:tc>
          <w:tcPr>
            <w:tcW w:w="1333" w:type="dxa"/>
            <w:vAlign w:val="center"/>
          </w:tcPr>
          <w:p w14:paraId="519EE79F" w14:textId="77777777" w:rsidR="001B7E04" w:rsidRPr="00C37914" w:rsidRDefault="001B7E04" w:rsidP="00FB2A55">
            <w:pPr>
              <w:pStyle w:val="TAC"/>
              <w:rPr>
                <w:bCs/>
              </w:rPr>
            </w:pPr>
            <w:r w:rsidRPr="00C37914">
              <w:rPr>
                <w:bCs/>
              </w:rPr>
              <w:t>&gt;ACLR2</w:t>
            </w:r>
          </w:p>
        </w:tc>
      </w:tr>
      <w:tr w:rsidR="001B7E04" w:rsidRPr="00C37914" w14:paraId="6609BD53" w14:textId="77777777" w:rsidTr="00FB2A55">
        <w:trPr>
          <w:trHeight w:val="300"/>
          <w:jc w:val="center"/>
        </w:trPr>
        <w:tc>
          <w:tcPr>
            <w:tcW w:w="735" w:type="dxa"/>
            <w:vAlign w:val="center"/>
          </w:tcPr>
          <w:p w14:paraId="2AE2E18E" w14:textId="77777777" w:rsidR="001B7E04" w:rsidRPr="00C37914" w:rsidRDefault="001B7E04" w:rsidP="00FB2A55">
            <w:pPr>
              <w:pStyle w:val="TAC"/>
            </w:pPr>
            <w:r w:rsidRPr="00C37914">
              <w:t>n38</w:t>
            </w:r>
          </w:p>
        </w:tc>
        <w:tc>
          <w:tcPr>
            <w:tcW w:w="736" w:type="dxa"/>
            <w:vAlign w:val="center"/>
          </w:tcPr>
          <w:p w14:paraId="5CF3D20F" w14:textId="77777777" w:rsidR="001B7E04" w:rsidRPr="00C37914" w:rsidRDefault="001B7E04" w:rsidP="00FB2A55">
            <w:pPr>
              <w:pStyle w:val="TAC"/>
            </w:pPr>
            <w:r w:rsidRPr="00C37914">
              <w:t>66</w:t>
            </w:r>
          </w:p>
        </w:tc>
        <w:tc>
          <w:tcPr>
            <w:tcW w:w="820" w:type="dxa"/>
            <w:vAlign w:val="center"/>
          </w:tcPr>
          <w:p w14:paraId="10CE829D" w14:textId="77777777" w:rsidR="001B7E04" w:rsidRPr="00C37914" w:rsidRDefault="001B7E04" w:rsidP="00FB2A55">
            <w:pPr>
              <w:pStyle w:val="TAC"/>
              <w:rPr>
                <w:bCs/>
              </w:rPr>
            </w:pPr>
            <w:r w:rsidRPr="00C37914">
              <w:t>2590</w:t>
            </w:r>
          </w:p>
        </w:tc>
        <w:tc>
          <w:tcPr>
            <w:tcW w:w="770" w:type="dxa"/>
            <w:noWrap/>
            <w:vAlign w:val="center"/>
          </w:tcPr>
          <w:p w14:paraId="5D75697F" w14:textId="77777777" w:rsidR="001B7E04" w:rsidRPr="00C37914" w:rsidRDefault="001B7E04" w:rsidP="00FB2A55">
            <w:pPr>
              <w:pStyle w:val="TAC"/>
              <w:rPr>
                <w:bCs/>
              </w:rPr>
            </w:pPr>
            <w:r w:rsidRPr="00C37914">
              <w:t>40</w:t>
            </w:r>
          </w:p>
        </w:tc>
        <w:tc>
          <w:tcPr>
            <w:tcW w:w="844" w:type="dxa"/>
            <w:vAlign w:val="center"/>
          </w:tcPr>
          <w:p w14:paraId="7C5D0A45" w14:textId="77777777" w:rsidR="001B7E04" w:rsidRPr="00C37914" w:rsidRDefault="001B7E04" w:rsidP="00FB2A55">
            <w:pPr>
              <w:pStyle w:val="TAC"/>
              <w:rPr>
                <w:bCs/>
              </w:rPr>
            </w:pPr>
            <w:r w:rsidRPr="00C37914">
              <w:t>15</w:t>
            </w:r>
          </w:p>
        </w:tc>
        <w:tc>
          <w:tcPr>
            <w:tcW w:w="1809" w:type="dxa"/>
            <w:noWrap/>
            <w:vAlign w:val="center"/>
          </w:tcPr>
          <w:p w14:paraId="185FF0CE" w14:textId="77777777" w:rsidR="001B7E04" w:rsidRPr="00C37914" w:rsidRDefault="001B7E04" w:rsidP="00FB2A55">
            <w:pPr>
              <w:pStyle w:val="TAC"/>
              <w:rPr>
                <w:bCs/>
              </w:rPr>
            </w:pPr>
            <w:r w:rsidRPr="00C37914">
              <w:t>216 (RB</w:t>
            </w:r>
            <w:r w:rsidRPr="00C37914">
              <w:rPr>
                <w:bCs/>
                <w:vertAlign w:val="subscript"/>
              </w:rPr>
              <w:t>START</w:t>
            </w:r>
            <w:r w:rsidRPr="00C37914">
              <w:t>=0)</w:t>
            </w:r>
          </w:p>
        </w:tc>
        <w:tc>
          <w:tcPr>
            <w:tcW w:w="820" w:type="dxa"/>
            <w:vAlign w:val="center"/>
          </w:tcPr>
          <w:p w14:paraId="33A5CC5A" w14:textId="77777777" w:rsidR="001B7E04" w:rsidRPr="00C37914" w:rsidRDefault="001B7E04" w:rsidP="00FB2A55">
            <w:pPr>
              <w:pStyle w:val="TAC"/>
            </w:pPr>
            <w:r w:rsidRPr="00C37914">
              <w:t>2197.5</w:t>
            </w:r>
          </w:p>
        </w:tc>
        <w:tc>
          <w:tcPr>
            <w:tcW w:w="770" w:type="dxa"/>
            <w:noWrap/>
            <w:vAlign w:val="center"/>
          </w:tcPr>
          <w:p w14:paraId="7A9D7767" w14:textId="77777777" w:rsidR="001B7E04" w:rsidRPr="00C37914" w:rsidRDefault="001B7E04" w:rsidP="00FB2A55">
            <w:pPr>
              <w:pStyle w:val="TAC"/>
            </w:pPr>
            <w:r w:rsidRPr="00C37914">
              <w:t>5</w:t>
            </w:r>
          </w:p>
        </w:tc>
        <w:tc>
          <w:tcPr>
            <w:tcW w:w="713" w:type="dxa"/>
            <w:noWrap/>
            <w:vAlign w:val="center"/>
          </w:tcPr>
          <w:p w14:paraId="05FA9B0A" w14:textId="77777777" w:rsidR="001B7E04" w:rsidRPr="00C37914" w:rsidRDefault="001B7E04" w:rsidP="00FB2A55">
            <w:pPr>
              <w:pStyle w:val="TAC"/>
              <w:rPr>
                <w:bCs/>
              </w:rPr>
            </w:pPr>
            <w:r w:rsidRPr="00C37914">
              <w:rPr>
                <w:bCs/>
              </w:rPr>
              <w:t>1.9</w:t>
            </w:r>
          </w:p>
        </w:tc>
        <w:tc>
          <w:tcPr>
            <w:tcW w:w="1333" w:type="dxa"/>
            <w:vAlign w:val="center"/>
          </w:tcPr>
          <w:p w14:paraId="7A1A8268" w14:textId="77777777" w:rsidR="001B7E04" w:rsidRPr="00C37914" w:rsidRDefault="001B7E04" w:rsidP="00FB2A55">
            <w:pPr>
              <w:pStyle w:val="TAC"/>
              <w:rPr>
                <w:bCs/>
              </w:rPr>
            </w:pPr>
            <w:r w:rsidRPr="00C37914">
              <w:rPr>
                <w:bCs/>
              </w:rPr>
              <w:t>&gt;ACLR2</w:t>
            </w:r>
          </w:p>
        </w:tc>
      </w:tr>
      <w:tr w:rsidR="001B7E04" w:rsidRPr="00C37914" w14:paraId="0E0B95B4" w14:textId="77777777" w:rsidTr="00FB2A55">
        <w:trPr>
          <w:trHeight w:val="300"/>
          <w:jc w:val="center"/>
        </w:trPr>
        <w:tc>
          <w:tcPr>
            <w:tcW w:w="735" w:type="dxa"/>
            <w:vAlign w:val="center"/>
          </w:tcPr>
          <w:p w14:paraId="1EB1086C" w14:textId="77777777" w:rsidR="001B7E04" w:rsidRPr="00C37914" w:rsidRDefault="001B7E04" w:rsidP="00FB2A55">
            <w:pPr>
              <w:pStyle w:val="TAC"/>
            </w:pPr>
            <w:r w:rsidRPr="00C37914">
              <w:t>38</w:t>
            </w:r>
          </w:p>
        </w:tc>
        <w:tc>
          <w:tcPr>
            <w:tcW w:w="736" w:type="dxa"/>
            <w:vAlign w:val="center"/>
          </w:tcPr>
          <w:p w14:paraId="089CE6F6" w14:textId="77777777" w:rsidR="001B7E04" w:rsidRPr="00C37914" w:rsidRDefault="001B7E04" w:rsidP="00FB2A55">
            <w:pPr>
              <w:pStyle w:val="TAC"/>
            </w:pPr>
            <w:r w:rsidRPr="00C37914">
              <w:t>n1</w:t>
            </w:r>
          </w:p>
        </w:tc>
        <w:tc>
          <w:tcPr>
            <w:tcW w:w="820" w:type="dxa"/>
            <w:vAlign w:val="center"/>
          </w:tcPr>
          <w:p w14:paraId="06552909" w14:textId="77777777" w:rsidR="001B7E04" w:rsidRPr="00C37914" w:rsidRDefault="001B7E04" w:rsidP="00FB2A55">
            <w:pPr>
              <w:pStyle w:val="TAC"/>
              <w:rPr>
                <w:bCs/>
              </w:rPr>
            </w:pPr>
            <w:r w:rsidRPr="00C37914">
              <w:t>2580</w:t>
            </w:r>
          </w:p>
        </w:tc>
        <w:tc>
          <w:tcPr>
            <w:tcW w:w="770" w:type="dxa"/>
            <w:noWrap/>
            <w:vAlign w:val="center"/>
          </w:tcPr>
          <w:p w14:paraId="0C14048E" w14:textId="77777777" w:rsidR="001B7E04" w:rsidRPr="00C37914" w:rsidRDefault="001B7E04" w:rsidP="00FB2A55">
            <w:pPr>
              <w:pStyle w:val="TAC"/>
              <w:rPr>
                <w:bCs/>
              </w:rPr>
            </w:pPr>
            <w:r w:rsidRPr="00C37914">
              <w:t>20</w:t>
            </w:r>
          </w:p>
        </w:tc>
        <w:tc>
          <w:tcPr>
            <w:tcW w:w="844" w:type="dxa"/>
            <w:vAlign w:val="center"/>
          </w:tcPr>
          <w:p w14:paraId="76FF7D98" w14:textId="77777777" w:rsidR="001B7E04" w:rsidRPr="00C37914" w:rsidRDefault="001B7E04" w:rsidP="00FB2A55">
            <w:pPr>
              <w:pStyle w:val="TAC"/>
              <w:rPr>
                <w:bCs/>
              </w:rPr>
            </w:pPr>
            <w:r w:rsidRPr="00C37914">
              <w:t>15</w:t>
            </w:r>
          </w:p>
        </w:tc>
        <w:tc>
          <w:tcPr>
            <w:tcW w:w="1809" w:type="dxa"/>
            <w:noWrap/>
            <w:vAlign w:val="center"/>
          </w:tcPr>
          <w:p w14:paraId="42823165"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17ADCF3A" w14:textId="77777777" w:rsidR="001B7E04" w:rsidRPr="00C37914" w:rsidRDefault="001B7E04" w:rsidP="00FB2A55">
            <w:pPr>
              <w:pStyle w:val="TAC"/>
            </w:pPr>
            <w:r w:rsidRPr="00C37914">
              <w:t>2167.5</w:t>
            </w:r>
          </w:p>
        </w:tc>
        <w:tc>
          <w:tcPr>
            <w:tcW w:w="770" w:type="dxa"/>
            <w:noWrap/>
            <w:vAlign w:val="center"/>
          </w:tcPr>
          <w:p w14:paraId="01F3AE41" w14:textId="77777777" w:rsidR="001B7E04" w:rsidRPr="00C37914" w:rsidRDefault="001B7E04" w:rsidP="00FB2A55">
            <w:pPr>
              <w:pStyle w:val="TAC"/>
            </w:pPr>
            <w:r w:rsidRPr="00C37914">
              <w:t>5</w:t>
            </w:r>
          </w:p>
        </w:tc>
        <w:tc>
          <w:tcPr>
            <w:tcW w:w="713" w:type="dxa"/>
            <w:noWrap/>
            <w:vAlign w:val="center"/>
          </w:tcPr>
          <w:p w14:paraId="7C70A058" w14:textId="77777777" w:rsidR="001B7E04" w:rsidRPr="00C37914" w:rsidRDefault="001B7E04" w:rsidP="00FB2A55">
            <w:pPr>
              <w:pStyle w:val="TAC"/>
              <w:rPr>
                <w:bCs/>
              </w:rPr>
            </w:pPr>
            <w:r w:rsidRPr="00C37914">
              <w:rPr>
                <w:bCs/>
              </w:rPr>
              <w:t>1.9</w:t>
            </w:r>
          </w:p>
        </w:tc>
        <w:tc>
          <w:tcPr>
            <w:tcW w:w="1333" w:type="dxa"/>
            <w:vAlign w:val="center"/>
          </w:tcPr>
          <w:p w14:paraId="07C43AAC" w14:textId="77777777" w:rsidR="001B7E04" w:rsidRPr="00C37914" w:rsidRDefault="001B7E04" w:rsidP="00FB2A55">
            <w:pPr>
              <w:pStyle w:val="TAC"/>
              <w:rPr>
                <w:bCs/>
              </w:rPr>
            </w:pPr>
            <w:r w:rsidRPr="00C37914">
              <w:rPr>
                <w:bCs/>
              </w:rPr>
              <w:t>&gt;ACLR2</w:t>
            </w:r>
          </w:p>
        </w:tc>
      </w:tr>
      <w:tr w:rsidR="001B7E04" w:rsidRPr="00C37914" w14:paraId="3FB6A0F3" w14:textId="77777777" w:rsidTr="00FB2A55">
        <w:trPr>
          <w:trHeight w:val="300"/>
          <w:jc w:val="center"/>
        </w:trPr>
        <w:tc>
          <w:tcPr>
            <w:tcW w:w="735" w:type="dxa"/>
            <w:vAlign w:val="center"/>
          </w:tcPr>
          <w:p w14:paraId="6D7ADD39" w14:textId="77777777" w:rsidR="001B7E04" w:rsidRPr="00C37914" w:rsidRDefault="001B7E04" w:rsidP="00FB2A55">
            <w:pPr>
              <w:pStyle w:val="TAC"/>
            </w:pPr>
            <w:r>
              <w:rPr>
                <w:rFonts w:cs="Arial"/>
                <w:lang w:val="en-US" w:eastAsia="zh-CN"/>
              </w:rPr>
              <w:t>39</w:t>
            </w:r>
          </w:p>
        </w:tc>
        <w:tc>
          <w:tcPr>
            <w:tcW w:w="736" w:type="dxa"/>
            <w:vAlign w:val="center"/>
          </w:tcPr>
          <w:p w14:paraId="1D85D4D0" w14:textId="77777777" w:rsidR="001B7E04" w:rsidRPr="00C37914" w:rsidRDefault="001B7E04" w:rsidP="00FB2A55">
            <w:pPr>
              <w:pStyle w:val="TAC"/>
            </w:pPr>
            <w:r>
              <w:rPr>
                <w:rFonts w:cs="Arial"/>
                <w:lang w:eastAsia="zh-CN"/>
              </w:rPr>
              <w:t>n</w:t>
            </w:r>
            <w:r>
              <w:rPr>
                <w:rFonts w:cs="Arial"/>
                <w:lang w:val="en-US" w:eastAsia="zh-CN"/>
              </w:rPr>
              <w:t>41</w:t>
            </w:r>
          </w:p>
        </w:tc>
        <w:tc>
          <w:tcPr>
            <w:tcW w:w="820" w:type="dxa"/>
            <w:vAlign w:val="center"/>
          </w:tcPr>
          <w:p w14:paraId="3241E1D7" w14:textId="77777777" w:rsidR="001B7E04" w:rsidRPr="00C37914" w:rsidRDefault="001B7E04" w:rsidP="00FB2A55">
            <w:pPr>
              <w:pStyle w:val="TAC"/>
            </w:pPr>
            <w:r>
              <w:rPr>
                <w:rFonts w:cs="Arial"/>
                <w:bCs/>
                <w:lang w:val="en-US" w:eastAsia="zh-CN"/>
              </w:rPr>
              <w:t>1910</w:t>
            </w:r>
          </w:p>
        </w:tc>
        <w:tc>
          <w:tcPr>
            <w:tcW w:w="770" w:type="dxa"/>
            <w:noWrap/>
            <w:vAlign w:val="center"/>
          </w:tcPr>
          <w:p w14:paraId="2481CA60" w14:textId="77777777" w:rsidR="001B7E04" w:rsidRPr="00C37914" w:rsidRDefault="001B7E04" w:rsidP="00FB2A55">
            <w:pPr>
              <w:pStyle w:val="TAC"/>
            </w:pPr>
            <w:r>
              <w:rPr>
                <w:rFonts w:cs="Arial"/>
                <w:bCs/>
                <w:lang w:val="en-US" w:eastAsia="zh-CN"/>
              </w:rPr>
              <w:t>20</w:t>
            </w:r>
          </w:p>
        </w:tc>
        <w:tc>
          <w:tcPr>
            <w:tcW w:w="844" w:type="dxa"/>
            <w:vAlign w:val="center"/>
          </w:tcPr>
          <w:p w14:paraId="223D937A" w14:textId="77777777" w:rsidR="001B7E04" w:rsidRPr="00C37914" w:rsidRDefault="001B7E04" w:rsidP="00FB2A55">
            <w:pPr>
              <w:pStyle w:val="TAC"/>
            </w:pPr>
            <w:r>
              <w:rPr>
                <w:rFonts w:cs="Arial"/>
                <w:bCs/>
                <w:lang w:eastAsia="zh-CN"/>
              </w:rPr>
              <w:t>15</w:t>
            </w:r>
          </w:p>
        </w:tc>
        <w:tc>
          <w:tcPr>
            <w:tcW w:w="1809" w:type="dxa"/>
            <w:noWrap/>
            <w:vAlign w:val="center"/>
          </w:tcPr>
          <w:p w14:paraId="2F4F778D" w14:textId="77777777" w:rsidR="001B7E04" w:rsidRPr="00C37914" w:rsidRDefault="001B7E04" w:rsidP="00FB2A55">
            <w:pPr>
              <w:pStyle w:val="TAC"/>
            </w:pPr>
            <w:r>
              <w:rPr>
                <w:bCs/>
                <w:lang w:eastAsia="fr-FR"/>
              </w:rPr>
              <w:t>100 (RB</w:t>
            </w:r>
            <w:r>
              <w:rPr>
                <w:bCs/>
                <w:vertAlign w:val="subscript"/>
                <w:lang w:eastAsia="fr-FR"/>
              </w:rPr>
              <w:t>START</w:t>
            </w:r>
            <w:r>
              <w:rPr>
                <w:bCs/>
                <w:lang w:eastAsia="fr-FR"/>
              </w:rPr>
              <w:t>=0)</w:t>
            </w:r>
          </w:p>
        </w:tc>
        <w:tc>
          <w:tcPr>
            <w:tcW w:w="820" w:type="dxa"/>
            <w:vAlign w:val="center"/>
          </w:tcPr>
          <w:p w14:paraId="16AA39F6" w14:textId="77777777" w:rsidR="001B7E04" w:rsidRPr="00C37914" w:rsidRDefault="001B7E04" w:rsidP="00FB2A55">
            <w:pPr>
              <w:pStyle w:val="TAC"/>
            </w:pPr>
            <w:r>
              <w:rPr>
                <w:rFonts w:cs="Arial"/>
                <w:lang w:val="en-US" w:eastAsia="zh-CN"/>
              </w:rPr>
              <w:t>2501</w:t>
            </w:r>
          </w:p>
        </w:tc>
        <w:tc>
          <w:tcPr>
            <w:tcW w:w="770" w:type="dxa"/>
            <w:noWrap/>
            <w:vAlign w:val="center"/>
          </w:tcPr>
          <w:p w14:paraId="1B7E4EC3" w14:textId="77777777" w:rsidR="001B7E04" w:rsidRPr="00C37914" w:rsidRDefault="001B7E04" w:rsidP="00FB2A55">
            <w:pPr>
              <w:pStyle w:val="TAC"/>
            </w:pPr>
            <w:r>
              <w:rPr>
                <w:rFonts w:cs="Arial"/>
                <w:lang w:val="en-US" w:eastAsia="zh-CN"/>
              </w:rPr>
              <w:t>10</w:t>
            </w:r>
          </w:p>
        </w:tc>
        <w:tc>
          <w:tcPr>
            <w:tcW w:w="713" w:type="dxa"/>
            <w:noWrap/>
            <w:vAlign w:val="center"/>
          </w:tcPr>
          <w:p w14:paraId="57A051C0" w14:textId="77777777" w:rsidR="001B7E04" w:rsidRPr="00C37914" w:rsidRDefault="001B7E04" w:rsidP="00FB2A55">
            <w:pPr>
              <w:pStyle w:val="TAC"/>
              <w:rPr>
                <w:bCs/>
              </w:rPr>
            </w:pPr>
            <w:r>
              <w:rPr>
                <w:rFonts w:cs="Arial"/>
                <w:bCs/>
                <w:lang w:val="en-US" w:eastAsia="zh-CN"/>
              </w:rPr>
              <w:t>[3.3]</w:t>
            </w:r>
          </w:p>
        </w:tc>
        <w:tc>
          <w:tcPr>
            <w:tcW w:w="1333" w:type="dxa"/>
            <w:vAlign w:val="center"/>
          </w:tcPr>
          <w:p w14:paraId="3C6D1475" w14:textId="77777777" w:rsidR="001B7E04" w:rsidRPr="00C37914" w:rsidRDefault="001B7E04" w:rsidP="00FB2A55">
            <w:pPr>
              <w:pStyle w:val="TAC"/>
              <w:rPr>
                <w:bCs/>
              </w:rPr>
            </w:pPr>
            <w:r>
              <w:rPr>
                <w:rFonts w:cs="Arial"/>
                <w:bCs/>
                <w:lang w:eastAsia="zh-CN"/>
              </w:rPr>
              <w:t>&gt;ACLR2</w:t>
            </w:r>
          </w:p>
        </w:tc>
      </w:tr>
      <w:tr w:rsidR="001B7E04" w:rsidRPr="00C37914" w14:paraId="73B30739" w14:textId="77777777" w:rsidTr="00FB2A55">
        <w:trPr>
          <w:trHeight w:val="300"/>
          <w:jc w:val="center"/>
        </w:trPr>
        <w:tc>
          <w:tcPr>
            <w:tcW w:w="735" w:type="dxa"/>
            <w:shd w:val="clear" w:color="auto" w:fill="auto"/>
            <w:vAlign w:val="center"/>
          </w:tcPr>
          <w:p w14:paraId="5C4958F3" w14:textId="77777777" w:rsidR="001B7E04" w:rsidRPr="00C37914" w:rsidRDefault="001B7E04" w:rsidP="00FB2A55">
            <w:pPr>
              <w:pStyle w:val="TAC"/>
            </w:pPr>
            <w:r w:rsidRPr="00C37914">
              <w:t>n40</w:t>
            </w:r>
          </w:p>
        </w:tc>
        <w:tc>
          <w:tcPr>
            <w:tcW w:w="736" w:type="dxa"/>
            <w:shd w:val="clear" w:color="auto" w:fill="auto"/>
            <w:vAlign w:val="center"/>
          </w:tcPr>
          <w:p w14:paraId="04E657D8" w14:textId="77777777" w:rsidR="001B7E04" w:rsidRPr="00C37914" w:rsidRDefault="001B7E04" w:rsidP="00FB2A55">
            <w:pPr>
              <w:pStyle w:val="TAC"/>
            </w:pPr>
            <w:r w:rsidRPr="00C37914">
              <w:t>1</w:t>
            </w:r>
          </w:p>
        </w:tc>
        <w:tc>
          <w:tcPr>
            <w:tcW w:w="820" w:type="dxa"/>
            <w:shd w:val="clear" w:color="auto" w:fill="auto"/>
            <w:vAlign w:val="center"/>
          </w:tcPr>
          <w:p w14:paraId="13C4ACB9" w14:textId="77777777" w:rsidR="001B7E04" w:rsidRPr="00C37914" w:rsidRDefault="001B7E04" w:rsidP="00FB2A55">
            <w:pPr>
              <w:pStyle w:val="TAC"/>
              <w:rPr>
                <w:bCs/>
              </w:rPr>
            </w:pPr>
            <w:r w:rsidRPr="00C37914">
              <w:t>2350</w:t>
            </w:r>
          </w:p>
        </w:tc>
        <w:tc>
          <w:tcPr>
            <w:tcW w:w="770" w:type="dxa"/>
            <w:shd w:val="clear" w:color="auto" w:fill="auto"/>
            <w:noWrap/>
            <w:vAlign w:val="center"/>
          </w:tcPr>
          <w:p w14:paraId="7B22F1F8" w14:textId="77777777" w:rsidR="001B7E04" w:rsidRPr="00C37914" w:rsidRDefault="001B7E04" w:rsidP="00FB2A55">
            <w:pPr>
              <w:pStyle w:val="TAC"/>
              <w:rPr>
                <w:bCs/>
              </w:rPr>
            </w:pPr>
            <w:r w:rsidRPr="00C37914">
              <w:t>100</w:t>
            </w:r>
          </w:p>
        </w:tc>
        <w:tc>
          <w:tcPr>
            <w:tcW w:w="844" w:type="dxa"/>
            <w:shd w:val="clear" w:color="auto" w:fill="auto"/>
            <w:vAlign w:val="center"/>
          </w:tcPr>
          <w:p w14:paraId="06A9C337" w14:textId="77777777" w:rsidR="001B7E04" w:rsidRPr="00C37914" w:rsidRDefault="001B7E04" w:rsidP="00FB2A55">
            <w:pPr>
              <w:pStyle w:val="TAC"/>
              <w:rPr>
                <w:bCs/>
              </w:rPr>
            </w:pPr>
            <w:r w:rsidRPr="00C37914">
              <w:t>30</w:t>
            </w:r>
          </w:p>
        </w:tc>
        <w:tc>
          <w:tcPr>
            <w:tcW w:w="1809" w:type="dxa"/>
            <w:shd w:val="clear" w:color="auto" w:fill="auto"/>
            <w:noWrap/>
            <w:vAlign w:val="center"/>
          </w:tcPr>
          <w:p w14:paraId="39B2BBB8"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shd w:val="clear" w:color="auto" w:fill="auto"/>
            <w:vAlign w:val="center"/>
          </w:tcPr>
          <w:p w14:paraId="18D8582A" w14:textId="77777777" w:rsidR="001B7E04" w:rsidRPr="00C37914" w:rsidRDefault="001B7E04" w:rsidP="00FB2A55">
            <w:pPr>
              <w:pStyle w:val="TAC"/>
            </w:pPr>
            <w:r w:rsidRPr="00C37914">
              <w:t>2167.5</w:t>
            </w:r>
          </w:p>
        </w:tc>
        <w:tc>
          <w:tcPr>
            <w:tcW w:w="770" w:type="dxa"/>
            <w:shd w:val="clear" w:color="auto" w:fill="auto"/>
            <w:noWrap/>
            <w:vAlign w:val="center"/>
          </w:tcPr>
          <w:p w14:paraId="3EBB0053" w14:textId="77777777" w:rsidR="001B7E04" w:rsidRPr="00C37914" w:rsidRDefault="001B7E04" w:rsidP="00FB2A55">
            <w:pPr>
              <w:pStyle w:val="TAC"/>
            </w:pPr>
            <w:r w:rsidRPr="00C37914">
              <w:t>5</w:t>
            </w:r>
          </w:p>
        </w:tc>
        <w:tc>
          <w:tcPr>
            <w:tcW w:w="713" w:type="dxa"/>
            <w:shd w:val="clear" w:color="auto" w:fill="auto"/>
            <w:noWrap/>
            <w:vAlign w:val="center"/>
          </w:tcPr>
          <w:p w14:paraId="27084B6B" w14:textId="77777777" w:rsidR="001B7E04" w:rsidRPr="00C37914" w:rsidRDefault="001B7E04" w:rsidP="00FB2A55">
            <w:pPr>
              <w:pStyle w:val="TAC"/>
              <w:rPr>
                <w:bCs/>
              </w:rPr>
            </w:pPr>
            <w:r w:rsidRPr="00C37914">
              <w:rPr>
                <w:bCs/>
              </w:rPr>
              <w:t>[21.9]</w:t>
            </w:r>
          </w:p>
        </w:tc>
        <w:tc>
          <w:tcPr>
            <w:tcW w:w="1333" w:type="dxa"/>
            <w:shd w:val="clear" w:color="auto" w:fill="auto"/>
            <w:vAlign w:val="center"/>
          </w:tcPr>
          <w:p w14:paraId="0442047E" w14:textId="77777777" w:rsidR="001B7E04" w:rsidRPr="00C37914" w:rsidRDefault="001B7E04" w:rsidP="00FB2A55">
            <w:pPr>
              <w:pStyle w:val="TAC"/>
              <w:rPr>
                <w:bCs/>
              </w:rPr>
            </w:pPr>
            <w:r w:rsidRPr="00C37914">
              <w:rPr>
                <w:bCs/>
              </w:rPr>
              <w:t>ACLR2</w:t>
            </w:r>
          </w:p>
        </w:tc>
      </w:tr>
      <w:tr w:rsidR="001B7E04" w:rsidRPr="00C37914" w14:paraId="18746283" w14:textId="77777777" w:rsidTr="00FB2A55">
        <w:trPr>
          <w:trHeight w:val="300"/>
          <w:jc w:val="center"/>
        </w:trPr>
        <w:tc>
          <w:tcPr>
            <w:tcW w:w="735" w:type="dxa"/>
            <w:shd w:val="clear" w:color="auto" w:fill="auto"/>
            <w:vAlign w:val="center"/>
          </w:tcPr>
          <w:p w14:paraId="3629116A" w14:textId="77777777" w:rsidR="001B7E04" w:rsidRPr="00C37914" w:rsidRDefault="001B7E04" w:rsidP="00FB2A55">
            <w:pPr>
              <w:pStyle w:val="TAC"/>
            </w:pPr>
            <w:r w:rsidRPr="00C37914">
              <w:t>n40</w:t>
            </w:r>
          </w:p>
        </w:tc>
        <w:tc>
          <w:tcPr>
            <w:tcW w:w="736" w:type="dxa"/>
            <w:shd w:val="clear" w:color="auto" w:fill="auto"/>
            <w:vAlign w:val="center"/>
          </w:tcPr>
          <w:p w14:paraId="608DE526" w14:textId="77777777" w:rsidR="001B7E04" w:rsidRPr="00C37914" w:rsidRDefault="001B7E04" w:rsidP="00FB2A55">
            <w:pPr>
              <w:pStyle w:val="TAC"/>
            </w:pPr>
            <w:r w:rsidRPr="00C37914">
              <w:t>7</w:t>
            </w:r>
          </w:p>
        </w:tc>
        <w:tc>
          <w:tcPr>
            <w:tcW w:w="820" w:type="dxa"/>
            <w:shd w:val="clear" w:color="auto" w:fill="auto"/>
            <w:vAlign w:val="center"/>
          </w:tcPr>
          <w:p w14:paraId="3E9CD43F" w14:textId="77777777" w:rsidR="001B7E04" w:rsidRPr="00C37914" w:rsidRDefault="001B7E04" w:rsidP="00FB2A55">
            <w:pPr>
              <w:pStyle w:val="TAC"/>
            </w:pPr>
            <w:r w:rsidRPr="00C37914">
              <w:rPr>
                <w:bCs/>
              </w:rPr>
              <w:t>2350</w:t>
            </w:r>
          </w:p>
        </w:tc>
        <w:tc>
          <w:tcPr>
            <w:tcW w:w="770" w:type="dxa"/>
            <w:shd w:val="clear" w:color="auto" w:fill="auto"/>
            <w:noWrap/>
            <w:vAlign w:val="center"/>
          </w:tcPr>
          <w:p w14:paraId="21874EE1" w14:textId="77777777" w:rsidR="001B7E04" w:rsidRPr="00C37914" w:rsidRDefault="001B7E04" w:rsidP="00FB2A55">
            <w:pPr>
              <w:pStyle w:val="TAC"/>
            </w:pPr>
            <w:r w:rsidRPr="00C37914">
              <w:rPr>
                <w:bCs/>
              </w:rPr>
              <w:t>100</w:t>
            </w:r>
          </w:p>
        </w:tc>
        <w:tc>
          <w:tcPr>
            <w:tcW w:w="844" w:type="dxa"/>
            <w:shd w:val="clear" w:color="auto" w:fill="auto"/>
            <w:vAlign w:val="center"/>
          </w:tcPr>
          <w:p w14:paraId="5EE9C6FB" w14:textId="77777777" w:rsidR="001B7E04" w:rsidRPr="00C37914" w:rsidRDefault="001B7E04" w:rsidP="00FB2A55">
            <w:pPr>
              <w:pStyle w:val="TAC"/>
            </w:pPr>
            <w:r w:rsidRPr="00C37914">
              <w:rPr>
                <w:bCs/>
              </w:rPr>
              <w:t>30</w:t>
            </w:r>
          </w:p>
        </w:tc>
        <w:tc>
          <w:tcPr>
            <w:tcW w:w="1809" w:type="dxa"/>
            <w:shd w:val="clear" w:color="auto" w:fill="auto"/>
            <w:noWrap/>
            <w:vAlign w:val="center"/>
          </w:tcPr>
          <w:p w14:paraId="498382B2" w14:textId="77777777" w:rsidR="001B7E04" w:rsidRPr="00C37914" w:rsidRDefault="001B7E04" w:rsidP="00FB2A55">
            <w:pPr>
              <w:pStyle w:val="TAC"/>
            </w:pPr>
            <w:r w:rsidRPr="00C37914">
              <w:rPr>
                <w:bCs/>
              </w:rPr>
              <w:t>270 (RB</w:t>
            </w:r>
            <w:r w:rsidRPr="00C37914">
              <w:rPr>
                <w:bCs/>
                <w:vertAlign w:val="subscript"/>
              </w:rPr>
              <w:t>START</w:t>
            </w:r>
            <w:r w:rsidRPr="00C37914">
              <w:rPr>
                <w:bCs/>
              </w:rPr>
              <w:t>=3)</w:t>
            </w:r>
          </w:p>
        </w:tc>
        <w:tc>
          <w:tcPr>
            <w:tcW w:w="820" w:type="dxa"/>
            <w:shd w:val="clear" w:color="auto" w:fill="auto"/>
            <w:vAlign w:val="center"/>
          </w:tcPr>
          <w:p w14:paraId="5539B5A3" w14:textId="77777777" w:rsidR="001B7E04" w:rsidRPr="00C37914" w:rsidRDefault="001B7E04" w:rsidP="00FB2A55">
            <w:pPr>
              <w:pStyle w:val="TAC"/>
            </w:pPr>
            <w:r w:rsidRPr="00C37914">
              <w:t>2622.5</w:t>
            </w:r>
          </w:p>
        </w:tc>
        <w:tc>
          <w:tcPr>
            <w:tcW w:w="770" w:type="dxa"/>
            <w:shd w:val="clear" w:color="auto" w:fill="auto"/>
            <w:noWrap/>
            <w:vAlign w:val="center"/>
          </w:tcPr>
          <w:p w14:paraId="21FA194A" w14:textId="77777777" w:rsidR="001B7E04" w:rsidRPr="00C37914" w:rsidRDefault="001B7E04" w:rsidP="00FB2A55">
            <w:pPr>
              <w:pStyle w:val="TAC"/>
            </w:pPr>
            <w:r w:rsidRPr="00C37914">
              <w:t>5</w:t>
            </w:r>
          </w:p>
        </w:tc>
        <w:tc>
          <w:tcPr>
            <w:tcW w:w="713" w:type="dxa"/>
            <w:shd w:val="clear" w:color="auto" w:fill="auto"/>
            <w:noWrap/>
            <w:vAlign w:val="center"/>
          </w:tcPr>
          <w:p w14:paraId="12A8F504" w14:textId="77777777" w:rsidR="001B7E04" w:rsidRPr="00C37914" w:rsidRDefault="001B7E04" w:rsidP="00FB2A55">
            <w:pPr>
              <w:pStyle w:val="TAC"/>
              <w:rPr>
                <w:bCs/>
              </w:rPr>
            </w:pPr>
            <w:r w:rsidRPr="00C37914">
              <w:rPr>
                <w:bCs/>
              </w:rPr>
              <w:t>22.3</w:t>
            </w:r>
          </w:p>
        </w:tc>
        <w:tc>
          <w:tcPr>
            <w:tcW w:w="1333" w:type="dxa"/>
            <w:shd w:val="clear" w:color="auto" w:fill="auto"/>
            <w:vAlign w:val="center"/>
          </w:tcPr>
          <w:p w14:paraId="76CC58B7" w14:textId="77777777" w:rsidR="001B7E04" w:rsidRPr="00C37914" w:rsidRDefault="001B7E04" w:rsidP="00FB2A55">
            <w:pPr>
              <w:pStyle w:val="TAC"/>
              <w:rPr>
                <w:bCs/>
              </w:rPr>
            </w:pPr>
            <w:r w:rsidRPr="00C37914">
              <w:rPr>
                <w:bCs/>
              </w:rPr>
              <w:t>&gt;ACLR2</w:t>
            </w:r>
          </w:p>
        </w:tc>
      </w:tr>
      <w:tr w:rsidR="001B7E04" w:rsidRPr="00C37914" w14:paraId="7109B21A" w14:textId="77777777" w:rsidTr="00FB2A55">
        <w:trPr>
          <w:trHeight w:val="300"/>
          <w:jc w:val="center"/>
        </w:trPr>
        <w:tc>
          <w:tcPr>
            <w:tcW w:w="735" w:type="dxa"/>
            <w:vAlign w:val="center"/>
          </w:tcPr>
          <w:p w14:paraId="43F402FF" w14:textId="77777777" w:rsidR="001B7E04" w:rsidRPr="00C37914" w:rsidRDefault="001B7E04" w:rsidP="00FB2A55">
            <w:pPr>
              <w:pStyle w:val="TAC"/>
            </w:pPr>
            <w:r w:rsidRPr="00C37914">
              <w:t>40</w:t>
            </w:r>
          </w:p>
        </w:tc>
        <w:tc>
          <w:tcPr>
            <w:tcW w:w="736" w:type="dxa"/>
            <w:vAlign w:val="center"/>
          </w:tcPr>
          <w:p w14:paraId="0323CE73" w14:textId="77777777" w:rsidR="001B7E04" w:rsidRPr="00C37914" w:rsidRDefault="001B7E04" w:rsidP="00FB2A55">
            <w:pPr>
              <w:pStyle w:val="TAC"/>
            </w:pPr>
            <w:r w:rsidRPr="00C37914">
              <w:t>n1</w:t>
            </w:r>
          </w:p>
        </w:tc>
        <w:tc>
          <w:tcPr>
            <w:tcW w:w="820" w:type="dxa"/>
            <w:vAlign w:val="center"/>
          </w:tcPr>
          <w:p w14:paraId="0FB3D524" w14:textId="77777777" w:rsidR="001B7E04" w:rsidRPr="00C37914" w:rsidRDefault="001B7E04" w:rsidP="00FB2A55">
            <w:pPr>
              <w:pStyle w:val="TAC"/>
              <w:rPr>
                <w:bCs/>
              </w:rPr>
            </w:pPr>
            <w:r w:rsidRPr="00C37914">
              <w:t>2310</w:t>
            </w:r>
          </w:p>
        </w:tc>
        <w:tc>
          <w:tcPr>
            <w:tcW w:w="770" w:type="dxa"/>
            <w:noWrap/>
            <w:vAlign w:val="center"/>
          </w:tcPr>
          <w:p w14:paraId="010484E0" w14:textId="77777777" w:rsidR="001B7E04" w:rsidRPr="00C37914" w:rsidRDefault="001B7E04" w:rsidP="00FB2A55">
            <w:pPr>
              <w:pStyle w:val="TAC"/>
              <w:rPr>
                <w:bCs/>
              </w:rPr>
            </w:pPr>
            <w:r w:rsidRPr="00C37914">
              <w:t>20</w:t>
            </w:r>
          </w:p>
        </w:tc>
        <w:tc>
          <w:tcPr>
            <w:tcW w:w="844" w:type="dxa"/>
            <w:vAlign w:val="center"/>
          </w:tcPr>
          <w:p w14:paraId="256A31BC" w14:textId="77777777" w:rsidR="001B7E04" w:rsidRPr="00C37914" w:rsidRDefault="001B7E04" w:rsidP="00FB2A55">
            <w:pPr>
              <w:pStyle w:val="TAC"/>
              <w:rPr>
                <w:bCs/>
              </w:rPr>
            </w:pPr>
            <w:r w:rsidRPr="00C37914">
              <w:t>15</w:t>
            </w:r>
          </w:p>
        </w:tc>
        <w:tc>
          <w:tcPr>
            <w:tcW w:w="1809" w:type="dxa"/>
            <w:noWrap/>
            <w:vAlign w:val="center"/>
          </w:tcPr>
          <w:p w14:paraId="7602C127"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62B8E1ED" w14:textId="77777777" w:rsidR="001B7E04" w:rsidRPr="00C37914" w:rsidRDefault="001B7E04" w:rsidP="00FB2A55">
            <w:pPr>
              <w:pStyle w:val="TAC"/>
            </w:pPr>
            <w:r w:rsidRPr="00C37914">
              <w:t>2167.5</w:t>
            </w:r>
          </w:p>
        </w:tc>
        <w:tc>
          <w:tcPr>
            <w:tcW w:w="770" w:type="dxa"/>
            <w:noWrap/>
            <w:vAlign w:val="center"/>
          </w:tcPr>
          <w:p w14:paraId="69C020C7" w14:textId="77777777" w:rsidR="001B7E04" w:rsidRPr="00C37914" w:rsidRDefault="001B7E04" w:rsidP="00FB2A55">
            <w:pPr>
              <w:pStyle w:val="TAC"/>
            </w:pPr>
            <w:r w:rsidRPr="00C37914">
              <w:t>5</w:t>
            </w:r>
          </w:p>
        </w:tc>
        <w:tc>
          <w:tcPr>
            <w:tcW w:w="713" w:type="dxa"/>
            <w:noWrap/>
            <w:vAlign w:val="center"/>
          </w:tcPr>
          <w:p w14:paraId="0AB670C7" w14:textId="77777777" w:rsidR="001B7E04" w:rsidRPr="00C37914" w:rsidRDefault="001B7E04" w:rsidP="00FB2A55">
            <w:pPr>
              <w:pStyle w:val="TAC"/>
              <w:rPr>
                <w:bCs/>
              </w:rPr>
            </w:pPr>
            <w:r w:rsidRPr="00C37914">
              <w:rPr>
                <w:bCs/>
              </w:rPr>
              <w:t>8.3</w:t>
            </w:r>
          </w:p>
        </w:tc>
        <w:tc>
          <w:tcPr>
            <w:tcW w:w="1333" w:type="dxa"/>
            <w:vAlign w:val="center"/>
          </w:tcPr>
          <w:p w14:paraId="141126C9" w14:textId="77777777" w:rsidR="001B7E04" w:rsidRPr="00C37914" w:rsidRDefault="001B7E04" w:rsidP="00FB2A55">
            <w:pPr>
              <w:pStyle w:val="TAC"/>
              <w:rPr>
                <w:bCs/>
              </w:rPr>
            </w:pPr>
            <w:r w:rsidRPr="00C37914">
              <w:rPr>
                <w:bCs/>
              </w:rPr>
              <w:t>&gt;ACLR2</w:t>
            </w:r>
          </w:p>
        </w:tc>
      </w:tr>
      <w:tr w:rsidR="001B7E04" w:rsidRPr="00C37914" w14:paraId="084EB4BE" w14:textId="77777777" w:rsidTr="00FB2A55">
        <w:trPr>
          <w:trHeight w:val="300"/>
          <w:jc w:val="center"/>
        </w:trPr>
        <w:tc>
          <w:tcPr>
            <w:tcW w:w="735" w:type="dxa"/>
            <w:vAlign w:val="center"/>
          </w:tcPr>
          <w:p w14:paraId="1C027B6B" w14:textId="77777777" w:rsidR="001B7E04" w:rsidRPr="00C37914" w:rsidRDefault="001B7E04" w:rsidP="00FB2A55">
            <w:pPr>
              <w:pStyle w:val="TAC"/>
            </w:pPr>
            <w:r w:rsidRPr="0052123B">
              <w:t>40</w:t>
            </w:r>
          </w:p>
        </w:tc>
        <w:tc>
          <w:tcPr>
            <w:tcW w:w="736" w:type="dxa"/>
            <w:vAlign w:val="center"/>
          </w:tcPr>
          <w:p w14:paraId="264587F9" w14:textId="77777777" w:rsidR="001B7E04" w:rsidRPr="00C37914" w:rsidRDefault="001B7E04" w:rsidP="00FB2A55">
            <w:pPr>
              <w:pStyle w:val="TAC"/>
            </w:pPr>
            <w:r w:rsidRPr="0052123B">
              <w:t>n7</w:t>
            </w:r>
          </w:p>
        </w:tc>
        <w:tc>
          <w:tcPr>
            <w:tcW w:w="820" w:type="dxa"/>
            <w:vAlign w:val="center"/>
          </w:tcPr>
          <w:p w14:paraId="547E159A" w14:textId="77777777" w:rsidR="001B7E04" w:rsidRPr="00C37914" w:rsidRDefault="001B7E04" w:rsidP="00FB2A55">
            <w:pPr>
              <w:pStyle w:val="TAC"/>
            </w:pPr>
            <w:r w:rsidRPr="0052123B">
              <w:t>2390</w:t>
            </w:r>
          </w:p>
        </w:tc>
        <w:tc>
          <w:tcPr>
            <w:tcW w:w="770" w:type="dxa"/>
            <w:noWrap/>
            <w:vAlign w:val="center"/>
          </w:tcPr>
          <w:p w14:paraId="040F8CFD" w14:textId="77777777" w:rsidR="001B7E04" w:rsidRPr="00C37914" w:rsidRDefault="001B7E04" w:rsidP="00FB2A55">
            <w:pPr>
              <w:pStyle w:val="TAC"/>
            </w:pPr>
            <w:r w:rsidRPr="0052123B">
              <w:t>20</w:t>
            </w:r>
          </w:p>
        </w:tc>
        <w:tc>
          <w:tcPr>
            <w:tcW w:w="844" w:type="dxa"/>
            <w:vAlign w:val="center"/>
          </w:tcPr>
          <w:p w14:paraId="63A089CB" w14:textId="77777777" w:rsidR="001B7E04" w:rsidRPr="00C37914" w:rsidRDefault="001B7E04" w:rsidP="00FB2A55">
            <w:pPr>
              <w:pStyle w:val="TAC"/>
            </w:pPr>
            <w:r w:rsidRPr="0052123B">
              <w:t>15</w:t>
            </w:r>
          </w:p>
        </w:tc>
        <w:tc>
          <w:tcPr>
            <w:tcW w:w="1809" w:type="dxa"/>
            <w:noWrap/>
            <w:vAlign w:val="center"/>
          </w:tcPr>
          <w:p w14:paraId="20D32051" w14:textId="77777777" w:rsidR="001B7E04" w:rsidRPr="00C37914" w:rsidRDefault="001B7E04" w:rsidP="00FB2A55">
            <w:pPr>
              <w:pStyle w:val="TAC"/>
            </w:pPr>
            <w:r w:rsidRPr="0052123B">
              <w:t>100 (RBSTART=0)</w:t>
            </w:r>
          </w:p>
        </w:tc>
        <w:tc>
          <w:tcPr>
            <w:tcW w:w="820" w:type="dxa"/>
            <w:vAlign w:val="center"/>
          </w:tcPr>
          <w:p w14:paraId="5E8B88A8" w14:textId="77777777" w:rsidR="001B7E04" w:rsidRPr="00C37914" w:rsidRDefault="001B7E04" w:rsidP="00FB2A55">
            <w:pPr>
              <w:pStyle w:val="TAC"/>
            </w:pPr>
            <w:r w:rsidRPr="0052123B">
              <w:t>2622.5</w:t>
            </w:r>
          </w:p>
        </w:tc>
        <w:tc>
          <w:tcPr>
            <w:tcW w:w="770" w:type="dxa"/>
            <w:noWrap/>
            <w:vAlign w:val="center"/>
          </w:tcPr>
          <w:p w14:paraId="2A068EF1" w14:textId="77777777" w:rsidR="001B7E04" w:rsidRPr="00C37914" w:rsidRDefault="001B7E04" w:rsidP="00FB2A55">
            <w:pPr>
              <w:pStyle w:val="TAC"/>
            </w:pPr>
            <w:r w:rsidRPr="0052123B">
              <w:t>5</w:t>
            </w:r>
          </w:p>
        </w:tc>
        <w:tc>
          <w:tcPr>
            <w:tcW w:w="713" w:type="dxa"/>
            <w:noWrap/>
            <w:vAlign w:val="center"/>
          </w:tcPr>
          <w:p w14:paraId="58A67B55" w14:textId="77777777" w:rsidR="001B7E04" w:rsidRPr="0052123B" w:rsidRDefault="001B7E04" w:rsidP="00FB2A55">
            <w:pPr>
              <w:pStyle w:val="TAC"/>
            </w:pPr>
            <w:r>
              <w:t>[</w:t>
            </w:r>
            <w:r w:rsidRPr="0052123B">
              <w:t>22.3</w:t>
            </w:r>
            <w:r>
              <w:t>]</w:t>
            </w:r>
          </w:p>
        </w:tc>
        <w:tc>
          <w:tcPr>
            <w:tcW w:w="1333" w:type="dxa"/>
            <w:vAlign w:val="center"/>
          </w:tcPr>
          <w:p w14:paraId="05D6462C" w14:textId="77777777" w:rsidR="001B7E04" w:rsidRPr="0052123B" w:rsidRDefault="001B7E04" w:rsidP="00FB2A55">
            <w:pPr>
              <w:pStyle w:val="TAC"/>
            </w:pPr>
            <w:r w:rsidRPr="0052123B">
              <w:t>&gt;ACLR2</w:t>
            </w:r>
          </w:p>
        </w:tc>
      </w:tr>
      <w:tr w:rsidR="001B7E04" w:rsidRPr="00C37914" w14:paraId="7339ED37" w14:textId="77777777" w:rsidTr="00FB2A55">
        <w:trPr>
          <w:trHeight w:val="300"/>
          <w:jc w:val="center"/>
        </w:trPr>
        <w:tc>
          <w:tcPr>
            <w:tcW w:w="735" w:type="dxa"/>
            <w:vAlign w:val="center"/>
          </w:tcPr>
          <w:p w14:paraId="4E789DB0" w14:textId="77777777" w:rsidR="001B7E04" w:rsidRPr="00C37914" w:rsidRDefault="001B7E04" w:rsidP="00FB2A55">
            <w:pPr>
              <w:pStyle w:val="TAC"/>
            </w:pPr>
            <w:r w:rsidRPr="00C37914">
              <w:t>n41</w:t>
            </w:r>
          </w:p>
        </w:tc>
        <w:tc>
          <w:tcPr>
            <w:tcW w:w="736" w:type="dxa"/>
            <w:vAlign w:val="center"/>
          </w:tcPr>
          <w:p w14:paraId="0446396A" w14:textId="77777777" w:rsidR="001B7E04" w:rsidRPr="00C37914" w:rsidRDefault="001B7E04" w:rsidP="00FB2A55">
            <w:pPr>
              <w:pStyle w:val="TAC"/>
            </w:pPr>
            <w:r w:rsidRPr="00C37914">
              <w:t>1</w:t>
            </w:r>
          </w:p>
        </w:tc>
        <w:tc>
          <w:tcPr>
            <w:tcW w:w="820" w:type="dxa"/>
            <w:vAlign w:val="center"/>
          </w:tcPr>
          <w:p w14:paraId="15154E22" w14:textId="77777777" w:rsidR="001B7E04" w:rsidRPr="00C37914" w:rsidRDefault="001B7E04" w:rsidP="00FB2A55">
            <w:pPr>
              <w:pStyle w:val="TAC"/>
              <w:rPr>
                <w:bCs/>
              </w:rPr>
            </w:pPr>
            <w:r w:rsidRPr="00C37914">
              <w:rPr>
                <w:bCs/>
              </w:rPr>
              <w:t>2546</w:t>
            </w:r>
          </w:p>
        </w:tc>
        <w:tc>
          <w:tcPr>
            <w:tcW w:w="770" w:type="dxa"/>
            <w:noWrap/>
            <w:vAlign w:val="center"/>
          </w:tcPr>
          <w:p w14:paraId="6D6331C9" w14:textId="77777777" w:rsidR="001B7E04" w:rsidRPr="00C37914" w:rsidRDefault="001B7E04" w:rsidP="00FB2A55">
            <w:pPr>
              <w:pStyle w:val="TAC"/>
              <w:rPr>
                <w:bCs/>
              </w:rPr>
            </w:pPr>
            <w:r w:rsidRPr="00C37914">
              <w:rPr>
                <w:bCs/>
              </w:rPr>
              <w:t>100</w:t>
            </w:r>
          </w:p>
        </w:tc>
        <w:tc>
          <w:tcPr>
            <w:tcW w:w="844" w:type="dxa"/>
            <w:vAlign w:val="center"/>
          </w:tcPr>
          <w:p w14:paraId="1179D825" w14:textId="77777777" w:rsidR="001B7E04" w:rsidRPr="00C37914" w:rsidRDefault="001B7E04" w:rsidP="00FB2A55">
            <w:pPr>
              <w:pStyle w:val="TAC"/>
              <w:rPr>
                <w:bCs/>
              </w:rPr>
            </w:pPr>
            <w:r w:rsidRPr="00C37914">
              <w:rPr>
                <w:bCs/>
              </w:rPr>
              <w:t>30</w:t>
            </w:r>
          </w:p>
        </w:tc>
        <w:tc>
          <w:tcPr>
            <w:tcW w:w="1809" w:type="dxa"/>
            <w:noWrap/>
            <w:vAlign w:val="center"/>
          </w:tcPr>
          <w:p w14:paraId="0A65BB1E" w14:textId="77777777" w:rsidR="001B7E04" w:rsidRPr="00C37914" w:rsidRDefault="001B7E04" w:rsidP="00FB2A55">
            <w:pPr>
              <w:pStyle w:val="TAC"/>
              <w:rPr>
                <w:bCs/>
              </w:rPr>
            </w:pPr>
            <w:r w:rsidRPr="00C37914">
              <w:rPr>
                <w:bCs/>
              </w:rPr>
              <w:t>270 (RB</w:t>
            </w:r>
            <w:r w:rsidRPr="00C37914">
              <w:rPr>
                <w:bCs/>
                <w:vertAlign w:val="subscript"/>
              </w:rPr>
              <w:t>START</w:t>
            </w:r>
            <w:r w:rsidRPr="00C37914">
              <w:rPr>
                <w:bCs/>
              </w:rPr>
              <w:t>=0)</w:t>
            </w:r>
          </w:p>
        </w:tc>
        <w:tc>
          <w:tcPr>
            <w:tcW w:w="820" w:type="dxa"/>
            <w:vAlign w:val="center"/>
          </w:tcPr>
          <w:p w14:paraId="7BC81FCC" w14:textId="77777777" w:rsidR="001B7E04" w:rsidRPr="00C37914" w:rsidRDefault="001B7E04" w:rsidP="00FB2A55">
            <w:pPr>
              <w:pStyle w:val="TAC"/>
            </w:pPr>
            <w:r w:rsidRPr="00C37914">
              <w:t>2167.5</w:t>
            </w:r>
          </w:p>
        </w:tc>
        <w:tc>
          <w:tcPr>
            <w:tcW w:w="770" w:type="dxa"/>
            <w:noWrap/>
            <w:vAlign w:val="center"/>
          </w:tcPr>
          <w:p w14:paraId="4778D443" w14:textId="77777777" w:rsidR="001B7E04" w:rsidRPr="00C37914" w:rsidRDefault="001B7E04" w:rsidP="00FB2A55">
            <w:pPr>
              <w:pStyle w:val="TAC"/>
            </w:pPr>
            <w:r w:rsidRPr="00C37914">
              <w:t>5</w:t>
            </w:r>
          </w:p>
        </w:tc>
        <w:tc>
          <w:tcPr>
            <w:tcW w:w="713" w:type="dxa"/>
            <w:noWrap/>
            <w:vAlign w:val="center"/>
          </w:tcPr>
          <w:p w14:paraId="0173F1A0" w14:textId="77777777" w:rsidR="001B7E04" w:rsidRPr="00C37914" w:rsidRDefault="001B7E04" w:rsidP="00FB2A55">
            <w:pPr>
              <w:pStyle w:val="TAC"/>
              <w:rPr>
                <w:bCs/>
              </w:rPr>
            </w:pPr>
            <w:r w:rsidRPr="00C37914">
              <w:rPr>
                <w:bCs/>
              </w:rPr>
              <w:t>9.1</w:t>
            </w:r>
          </w:p>
        </w:tc>
        <w:tc>
          <w:tcPr>
            <w:tcW w:w="1333" w:type="dxa"/>
            <w:vAlign w:val="center"/>
          </w:tcPr>
          <w:p w14:paraId="58092E16" w14:textId="77777777" w:rsidR="001B7E04" w:rsidRPr="00C37914" w:rsidRDefault="001B7E04" w:rsidP="00FB2A55">
            <w:pPr>
              <w:pStyle w:val="TAC"/>
              <w:rPr>
                <w:bCs/>
              </w:rPr>
            </w:pPr>
            <w:r w:rsidRPr="00C37914">
              <w:rPr>
                <w:bCs/>
              </w:rPr>
              <w:t>&gt;ACLR2</w:t>
            </w:r>
          </w:p>
        </w:tc>
      </w:tr>
      <w:tr w:rsidR="001B7E04" w:rsidRPr="00C37914" w14:paraId="46DCC828" w14:textId="77777777" w:rsidTr="00FB2A55">
        <w:trPr>
          <w:trHeight w:val="300"/>
          <w:jc w:val="center"/>
        </w:trPr>
        <w:tc>
          <w:tcPr>
            <w:tcW w:w="735" w:type="dxa"/>
            <w:vAlign w:val="center"/>
          </w:tcPr>
          <w:p w14:paraId="104E3984" w14:textId="77777777" w:rsidR="001B7E04" w:rsidRPr="00C37914" w:rsidRDefault="001B7E04" w:rsidP="00FB2A55">
            <w:pPr>
              <w:pStyle w:val="TAC"/>
            </w:pPr>
            <w:r w:rsidRPr="00C37914">
              <w:t>n41</w:t>
            </w:r>
          </w:p>
        </w:tc>
        <w:tc>
          <w:tcPr>
            <w:tcW w:w="736" w:type="dxa"/>
            <w:vAlign w:val="center"/>
          </w:tcPr>
          <w:p w14:paraId="24012B09" w14:textId="77777777" w:rsidR="001B7E04" w:rsidRPr="00C37914" w:rsidRDefault="001B7E04" w:rsidP="00FB2A55">
            <w:pPr>
              <w:pStyle w:val="TAC"/>
            </w:pPr>
            <w:r w:rsidRPr="00C37914">
              <w:t>2</w:t>
            </w:r>
          </w:p>
        </w:tc>
        <w:tc>
          <w:tcPr>
            <w:tcW w:w="820" w:type="dxa"/>
            <w:vAlign w:val="center"/>
          </w:tcPr>
          <w:p w14:paraId="5BDCC6F1" w14:textId="77777777" w:rsidR="001B7E04" w:rsidRPr="00C37914" w:rsidRDefault="001B7E04" w:rsidP="00FB2A55">
            <w:pPr>
              <w:pStyle w:val="TAC"/>
              <w:rPr>
                <w:bCs/>
              </w:rPr>
            </w:pPr>
            <w:r w:rsidRPr="00C37914">
              <w:t>2546</w:t>
            </w:r>
          </w:p>
        </w:tc>
        <w:tc>
          <w:tcPr>
            <w:tcW w:w="770" w:type="dxa"/>
            <w:noWrap/>
            <w:vAlign w:val="center"/>
          </w:tcPr>
          <w:p w14:paraId="3FC9011D" w14:textId="77777777" w:rsidR="001B7E04" w:rsidRPr="00C37914" w:rsidRDefault="001B7E04" w:rsidP="00FB2A55">
            <w:pPr>
              <w:pStyle w:val="TAC"/>
              <w:rPr>
                <w:bCs/>
              </w:rPr>
            </w:pPr>
            <w:r w:rsidRPr="00C37914">
              <w:t>100</w:t>
            </w:r>
          </w:p>
        </w:tc>
        <w:tc>
          <w:tcPr>
            <w:tcW w:w="844" w:type="dxa"/>
            <w:vAlign w:val="center"/>
          </w:tcPr>
          <w:p w14:paraId="1D3C8F27" w14:textId="77777777" w:rsidR="001B7E04" w:rsidRPr="00C37914" w:rsidRDefault="001B7E04" w:rsidP="00FB2A55">
            <w:pPr>
              <w:pStyle w:val="TAC"/>
              <w:rPr>
                <w:bCs/>
              </w:rPr>
            </w:pPr>
            <w:r w:rsidRPr="00C37914">
              <w:t>30</w:t>
            </w:r>
          </w:p>
        </w:tc>
        <w:tc>
          <w:tcPr>
            <w:tcW w:w="1809" w:type="dxa"/>
            <w:noWrap/>
            <w:vAlign w:val="center"/>
          </w:tcPr>
          <w:p w14:paraId="374C87F0"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0E07C195" w14:textId="77777777" w:rsidR="001B7E04" w:rsidRPr="00C37914" w:rsidRDefault="001B7E04" w:rsidP="00FB2A55">
            <w:pPr>
              <w:pStyle w:val="TAC"/>
            </w:pPr>
            <w:r w:rsidRPr="00C37914">
              <w:t>1987.5</w:t>
            </w:r>
          </w:p>
        </w:tc>
        <w:tc>
          <w:tcPr>
            <w:tcW w:w="770" w:type="dxa"/>
            <w:noWrap/>
            <w:vAlign w:val="center"/>
          </w:tcPr>
          <w:p w14:paraId="5A9A17DE" w14:textId="77777777" w:rsidR="001B7E04" w:rsidRPr="00C37914" w:rsidRDefault="001B7E04" w:rsidP="00FB2A55">
            <w:pPr>
              <w:pStyle w:val="TAC"/>
            </w:pPr>
            <w:r w:rsidRPr="00C37914">
              <w:t>5</w:t>
            </w:r>
          </w:p>
        </w:tc>
        <w:tc>
          <w:tcPr>
            <w:tcW w:w="713" w:type="dxa"/>
            <w:noWrap/>
            <w:vAlign w:val="center"/>
          </w:tcPr>
          <w:p w14:paraId="649275F7" w14:textId="77777777" w:rsidR="001B7E04" w:rsidRPr="00C37914" w:rsidRDefault="001B7E04" w:rsidP="00FB2A55">
            <w:pPr>
              <w:pStyle w:val="TAC"/>
              <w:rPr>
                <w:bCs/>
              </w:rPr>
            </w:pPr>
            <w:r w:rsidRPr="00C37914">
              <w:rPr>
                <w:bCs/>
              </w:rPr>
              <w:t>0.6</w:t>
            </w:r>
          </w:p>
        </w:tc>
        <w:tc>
          <w:tcPr>
            <w:tcW w:w="1333" w:type="dxa"/>
            <w:vAlign w:val="center"/>
          </w:tcPr>
          <w:p w14:paraId="61C46829" w14:textId="77777777" w:rsidR="001B7E04" w:rsidRPr="00C37914" w:rsidRDefault="001B7E04" w:rsidP="00FB2A55">
            <w:pPr>
              <w:pStyle w:val="TAC"/>
              <w:rPr>
                <w:bCs/>
              </w:rPr>
            </w:pPr>
            <w:r w:rsidRPr="00C37914">
              <w:rPr>
                <w:bCs/>
              </w:rPr>
              <w:t>&gt;ACLR2</w:t>
            </w:r>
          </w:p>
        </w:tc>
      </w:tr>
      <w:tr w:rsidR="001B7E04" w:rsidRPr="00C37914" w14:paraId="4EE4697F" w14:textId="77777777" w:rsidTr="00FB2A55">
        <w:trPr>
          <w:trHeight w:val="300"/>
          <w:jc w:val="center"/>
        </w:trPr>
        <w:tc>
          <w:tcPr>
            <w:tcW w:w="735" w:type="dxa"/>
            <w:vAlign w:val="center"/>
          </w:tcPr>
          <w:p w14:paraId="1EF78984" w14:textId="77777777" w:rsidR="001B7E04" w:rsidRPr="00C37914" w:rsidRDefault="001B7E04" w:rsidP="00FB2A55">
            <w:pPr>
              <w:pStyle w:val="TAC"/>
            </w:pPr>
            <w:r w:rsidRPr="00C37914">
              <w:t>n41</w:t>
            </w:r>
          </w:p>
        </w:tc>
        <w:tc>
          <w:tcPr>
            <w:tcW w:w="736" w:type="dxa"/>
            <w:vAlign w:val="center"/>
          </w:tcPr>
          <w:p w14:paraId="19633E69" w14:textId="77777777" w:rsidR="001B7E04" w:rsidRPr="00C37914" w:rsidRDefault="001B7E04" w:rsidP="00FB2A55">
            <w:pPr>
              <w:pStyle w:val="TAC"/>
            </w:pPr>
            <w:r w:rsidRPr="00C37914">
              <w:t>3</w:t>
            </w:r>
          </w:p>
        </w:tc>
        <w:tc>
          <w:tcPr>
            <w:tcW w:w="820" w:type="dxa"/>
            <w:vAlign w:val="center"/>
          </w:tcPr>
          <w:p w14:paraId="0F5DF121" w14:textId="77777777" w:rsidR="001B7E04" w:rsidRPr="00C37914" w:rsidRDefault="001B7E04" w:rsidP="00FB2A55">
            <w:pPr>
              <w:pStyle w:val="TAC"/>
              <w:rPr>
                <w:bCs/>
              </w:rPr>
            </w:pPr>
            <w:r w:rsidRPr="00C37914">
              <w:t>2546</w:t>
            </w:r>
          </w:p>
        </w:tc>
        <w:tc>
          <w:tcPr>
            <w:tcW w:w="770" w:type="dxa"/>
            <w:noWrap/>
            <w:vAlign w:val="center"/>
          </w:tcPr>
          <w:p w14:paraId="21F82E32" w14:textId="77777777" w:rsidR="001B7E04" w:rsidRPr="00C37914" w:rsidRDefault="001B7E04" w:rsidP="00FB2A55">
            <w:pPr>
              <w:pStyle w:val="TAC"/>
              <w:rPr>
                <w:bCs/>
              </w:rPr>
            </w:pPr>
            <w:r w:rsidRPr="00C37914">
              <w:t>100</w:t>
            </w:r>
          </w:p>
        </w:tc>
        <w:tc>
          <w:tcPr>
            <w:tcW w:w="844" w:type="dxa"/>
            <w:vAlign w:val="center"/>
          </w:tcPr>
          <w:p w14:paraId="4910F846" w14:textId="77777777" w:rsidR="001B7E04" w:rsidRPr="00C37914" w:rsidRDefault="001B7E04" w:rsidP="00FB2A55">
            <w:pPr>
              <w:pStyle w:val="TAC"/>
              <w:rPr>
                <w:bCs/>
              </w:rPr>
            </w:pPr>
            <w:r w:rsidRPr="00C37914">
              <w:t>30</w:t>
            </w:r>
          </w:p>
        </w:tc>
        <w:tc>
          <w:tcPr>
            <w:tcW w:w="1809" w:type="dxa"/>
            <w:noWrap/>
            <w:vAlign w:val="center"/>
          </w:tcPr>
          <w:p w14:paraId="2B11738B"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578A545E" w14:textId="77777777" w:rsidR="001B7E04" w:rsidRPr="00C37914" w:rsidRDefault="001B7E04" w:rsidP="00FB2A55">
            <w:pPr>
              <w:pStyle w:val="TAC"/>
            </w:pPr>
            <w:r w:rsidRPr="00C37914">
              <w:t>1877.5</w:t>
            </w:r>
          </w:p>
        </w:tc>
        <w:tc>
          <w:tcPr>
            <w:tcW w:w="770" w:type="dxa"/>
            <w:noWrap/>
            <w:vAlign w:val="center"/>
          </w:tcPr>
          <w:p w14:paraId="70D36ED1" w14:textId="77777777" w:rsidR="001B7E04" w:rsidRPr="00C37914" w:rsidRDefault="001B7E04" w:rsidP="00FB2A55">
            <w:pPr>
              <w:pStyle w:val="TAC"/>
            </w:pPr>
            <w:r w:rsidRPr="00C37914">
              <w:t>5</w:t>
            </w:r>
          </w:p>
        </w:tc>
        <w:tc>
          <w:tcPr>
            <w:tcW w:w="713" w:type="dxa"/>
            <w:noWrap/>
            <w:vAlign w:val="center"/>
          </w:tcPr>
          <w:p w14:paraId="7A4F2B81" w14:textId="77777777" w:rsidR="001B7E04" w:rsidRPr="00C37914" w:rsidRDefault="001B7E04" w:rsidP="00FB2A55">
            <w:pPr>
              <w:pStyle w:val="TAC"/>
              <w:rPr>
                <w:bCs/>
              </w:rPr>
            </w:pPr>
            <w:r w:rsidRPr="00C37914">
              <w:rPr>
                <w:bCs/>
              </w:rPr>
              <w:t>0.6</w:t>
            </w:r>
          </w:p>
        </w:tc>
        <w:tc>
          <w:tcPr>
            <w:tcW w:w="1333" w:type="dxa"/>
            <w:vAlign w:val="center"/>
          </w:tcPr>
          <w:p w14:paraId="4A44DD23" w14:textId="77777777" w:rsidR="001B7E04" w:rsidRPr="00C37914" w:rsidRDefault="001B7E04" w:rsidP="00FB2A55">
            <w:pPr>
              <w:pStyle w:val="TAC"/>
              <w:rPr>
                <w:bCs/>
              </w:rPr>
            </w:pPr>
            <w:r w:rsidRPr="00C37914">
              <w:rPr>
                <w:bCs/>
              </w:rPr>
              <w:t>&gt;ACLR2</w:t>
            </w:r>
          </w:p>
        </w:tc>
      </w:tr>
      <w:tr w:rsidR="001B7E04" w:rsidRPr="00C37914" w14:paraId="76BF79BE" w14:textId="77777777" w:rsidTr="00FB2A55">
        <w:trPr>
          <w:trHeight w:val="300"/>
          <w:jc w:val="center"/>
        </w:trPr>
        <w:tc>
          <w:tcPr>
            <w:tcW w:w="735" w:type="dxa"/>
            <w:vAlign w:val="center"/>
          </w:tcPr>
          <w:p w14:paraId="2BB0088D" w14:textId="77777777" w:rsidR="001B7E04" w:rsidRPr="00C37914" w:rsidRDefault="001B7E04" w:rsidP="00FB2A55">
            <w:pPr>
              <w:pStyle w:val="TAC"/>
            </w:pPr>
            <w:r w:rsidRPr="00C37914">
              <w:t>n41</w:t>
            </w:r>
          </w:p>
        </w:tc>
        <w:tc>
          <w:tcPr>
            <w:tcW w:w="736" w:type="dxa"/>
            <w:vAlign w:val="center"/>
          </w:tcPr>
          <w:p w14:paraId="1B44D3C7" w14:textId="77777777" w:rsidR="001B7E04" w:rsidRPr="00C37914" w:rsidRDefault="001B7E04" w:rsidP="00FB2A55">
            <w:pPr>
              <w:pStyle w:val="TAC"/>
            </w:pPr>
            <w:r w:rsidRPr="00C37914">
              <w:t>4</w:t>
            </w:r>
          </w:p>
        </w:tc>
        <w:tc>
          <w:tcPr>
            <w:tcW w:w="820" w:type="dxa"/>
            <w:vAlign w:val="center"/>
          </w:tcPr>
          <w:p w14:paraId="3A7D48DE" w14:textId="77777777" w:rsidR="001B7E04" w:rsidRPr="00C37914" w:rsidRDefault="001B7E04" w:rsidP="00FB2A55">
            <w:pPr>
              <w:pStyle w:val="TAC"/>
              <w:rPr>
                <w:bCs/>
              </w:rPr>
            </w:pPr>
            <w:r w:rsidRPr="00C37914">
              <w:t>2546</w:t>
            </w:r>
          </w:p>
        </w:tc>
        <w:tc>
          <w:tcPr>
            <w:tcW w:w="770" w:type="dxa"/>
            <w:noWrap/>
            <w:vAlign w:val="center"/>
          </w:tcPr>
          <w:p w14:paraId="736142BD" w14:textId="77777777" w:rsidR="001B7E04" w:rsidRPr="00C37914" w:rsidRDefault="001B7E04" w:rsidP="00FB2A55">
            <w:pPr>
              <w:pStyle w:val="TAC"/>
              <w:rPr>
                <w:bCs/>
              </w:rPr>
            </w:pPr>
            <w:r w:rsidRPr="00C37914">
              <w:t>100</w:t>
            </w:r>
          </w:p>
        </w:tc>
        <w:tc>
          <w:tcPr>
            <w:tcW w:w="844" w:type="dxa"/>
            <w:vAlign w:val="center"/>
          </w:tcPr>
          <w:p w14:paraId="754A418C" w14:textId="77777777" w:rsidR="001B7E04" w:rsidRPr="00C37914" w:rsidRDefault="001B7E04" w:rsidP="00FB2A55">
            <w:pPr>
              <w:pStyle w:val="TAC"/>
              <w:rPr>
                <w:bCs/>
              </w:rPr>
            </w:pPr>
            <w:r w:rsidRPr="00C37914">
              <w:t>30</w:t>
            </w:r>
          </w:p>
        </w:tc>
        <w:tc>
          <w:tcPr>
            <w:tcW w:w="1809" w:type="dxa"/>
            <w:noWrap/>
            <w:vAlign w:val="center"/>
          </w:tcPr>
          <w:p w14:paraId="3CC17F7C"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664499FA" w14:textId="77777777" w:rsidR="001B7E04" w:rsidRPr="00C37914" w:rsidRDefault="001B7E04" w:rsidP="00FB2A55">
            <w:pPr>
              <w:pStyle w:val="TAC"/>
            </w:pPr>
            <w:r w:rsidRPr="00C37914">
              <w:t>2152.5</w:t>
            </w:r>
          </w:p>
        </w:tc>
        <w:tc>
          <w:tcPr>
            <w:tcW w:w="770" w:type="dxa"/>
            <w:noWrap/>
            <w:vAlign w:val="center"/>
          </w:tcPr>
          <w:p w14:paraId="70D3F52B" w14:textId="77777777" w:rsidR="001B7E04" w:rsidRPr="00C37914" w:rsidRDefault="001B7E04" w:rsidP="00FB2A55">
            <w:pPr>
              <w:pStyle w:val="TAC"/>
            </w:pPr>
            <w:r w:rsidRPr="00C37914">
              <w:t>5</w:t>
            </w:r>
          </w:p>
        </w:tc>
        <w:tc>
          <w:tcPr>
            <w:tcW w:w="713" w:type="dxa"/>
            <w:noWrap/>
            <w:vAlign w:val="center"/>
          </w:tcPr>
          <w:p w14:paraId="0E715B4D" w14:textId="77777777" w:rsidR="001B7E04" w:rsidRPr="00C37914" w:rsidRDefault="001B7E04" w:rsidP="00FB2A55">
            <w:pPr>
              <w:pStyle w:val="TAC"/>
              <w:rPr>
                <w:bCs/>
              </w:rPr>
            </w:pPr>
            <w:r w:rsidRPr="00C37914">
              <w:rPr>
                <w:bCs/>
              </w:rPr>
              <w:t>3.5</w:t>
            </w:r>
          </w:p>
        </w:tc>
        <w:tc>
          <w:tcPr>
            <w:tcW w:w="1333" w:type="dxa"/>
            <w:vAlign w:val="center"/>
          </w:tcPr>
          <w:p w14:paraId="2DC84302" w14:textId="77777777" w:rsidR="001B7E04" w:rsidRPr="00C37914" w:rsidRDefault="001B7E04" w:rsidP="00FB2A55">
            <w:pPr>
              <w:pStyle w:val="TAC"/>
              <w:rPr>
                <w:bCs/>
              </w:rPr>
            </w:pPr>
            <w:r w:rsidRPr="00C37914">
              <w:rPr>
                <w:bCs/>
              </w:rPr>
              <w:t>&gt;ACLR2</w:t>
            </w:r>
          </w:p>
        </w:tc>
      </w:tr>
      <w:tr w:rsidR="001B7E04" w:rsidRPr="00C37914" w14:paraId="202A859B" w14:textId="77777777" w:rsidTr="00FB2A55">
        <w:trPr>
          <w:trHeight w:val="300"/>
          <w:jc w:val="center"/>
        </w:trPr>
        <w:tc>
          <w:tcPr>
            <w:tcW w:w="735" w:type="dxa"/>
            <w:vAlign w:val="center"/>
          </w:tcPr>
          <w:p w14:paraId="2AAE5BF2" w14:textId="77777777" w:rsidR="001B7E04" w:rsidRPr="00C37914" w:rsidRDefault="001B7E04" w:rsidP="00FB2A55">
            <w:pPr>
              <w:pStyle w:val="TAC"/>
            </w:pPr>
            <w:r w:rsidRPr="00C37914">
              <w:t>n41</w:t>
            </w:r>
          </w:p>
        </w:tc>
        <w:tc>
          <w:tcPr>
            <w:tcW w:w="736" w:type="dxa"/>
            <w:vAlign w:val="center"/>
          </w:tcPr>
          <w:p w14:paraId="7E0A185E" w14:textId="77777777" w:rsidR="001B7E04" w:rsidRPr="00C37914" w:rsidRDefault="001B7E04" w:rsidP="00FB2A55">
            <w:pPr>
              <w:pStyle w:val="TAC"/>
              <w:rPr>
                <w:vertAlign w:val="superscript"/>
              </w:rPr>
            </w:pPr>
            <w:r w:rsidRPr="00C37914">
              <w:t>25</w:t>
            </w:r>
          </w:p>
        </w:tc>
        <w:tc>
          <w:tcPr>
            <w:tcW w:w="820" w:type="dxa"/>
            <w:vAlign w:val="center"/>
          </w:tcPr>
          <w:p w14:paraId="6455DCF6" w14:textId="77777777" w:rsidR="001B7E04" w:rsidRPr="00C37914" w:rsidRDefault="001B7E04" w:rsidP="00FB2A55">
            <w:pPr>
              <w:pStyle w:val="TAC"/>
              <w:rPr>
                <w:bCs/>
              </w:rPr>
            </w:pPr>
            <w:r w:rsidRPr="00C37914">
              <w:t>2546</w:t>
            </w:r>
          </w:p>
        </w:tc>
        <w:tc>
          <w:tcPr>
            <w:tcW w:w="770" w:type="dxa"/>
            <w:noWrap/>
            <w:vAlign w:val="center"/>
          </w:tcPr>
          <w:p w14:paraId="4D0AAB26" w14:textId="77777777" w:rsidR="001B7E04" w:rsidRPr="00C37914" w:rsidRDefault="001B7E04" w:rsidP="00FB2A55">
            <w:pPr>
              <w:pStyle w:val="TAC"/>
              <w:rPr>
                <w:bCs/>
              </w:rPr>
            </w:pPr>
            <w:r w:rsidRPr="00C37914">
              <w:t>100</w:t>
            </w:r>
          </w:p>
        </w:tc>
        <w:tc>
          <w:tcPr>
            <w:tcW w:w="844" w:type="dxa"/>
            <w:vAlign w:val="center"/>
          </w:tcPr>
          <w:p w14:paraId="2D54AC38" w14:textId="77777777" w:rsidR="001B7E04" w:rsidRPr="00C37914" w:rsidRDefault="001B7E04" w:rsidP="00FB2A55">
            <w:pPr>
              <w:pStyle w:val="TAC"/>
              <w:rPr>
                <w:bCs/>
              </w:rPr>
            </w:pPr>
            <w:r w:rsidRPr="00C37914">
              <w:t>30</w:t>
            </w:r>
          </w:p>
        </w:tc>
        <w:tc>
          <w:tcPr>
            <w:tcW w:w="1809" w:type="dxa"/>
            <w:noWrap/>
            <w:vAlign w:val="center"/>
          </w:tcPr>
          <w:p w14:paraId="245FAAE6"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052C0922" w14:textId="77777777" w:rsidR="001B7E04" w:rsidRPr="00C37914" w:rsidRDefault="001B7E04" w:rsidP="00FB2A55">
            <w:pPr>
              <w:pStyle w:val="TAC"/>
            </w:pPr>
            <w:r w:rsidRPr="00C37914">
              <w:t>1992.5</w:t>
            </w:r>
          </w:p>
        </w:tc>
        <w:tc>
          <w:tcPr>
            <w:tcW w:w="770" w:type="dxa"/>
            <w:noWrap/>
            <w:vAlign w:val="center"/>
          </w:tcPr>
          <w:p w14:paraId="05670D16" w14:textId="77777777" w:rsidR="001B7E04" w:rsidRPr="00C37914" w:rsidRDefault="001B7E04" w:rsidP="00FB2A55">
            <w:pPr>
              <w:pStyle w:val="TAC"/>
            </w:pPr>
            <w:r w:rsidRPr="00C37914">
              <w:t>5</w:t>
            </w:r>
          </w:p>
        </w:tc>
        <w:tc>
          <w:tcPr>
            <w:tcW w:w="713" w:type="dxa"/>
            <w:noWrap/>
            <w:vAlign w:val="center"/>
          </w:tcPr>
          <w:p w14:paraId="5D6DAD27" w14:textId="77777777" w:rsidR="001B7E04" w:rsidRPr="00C37914" w:rsidRDefault="001B7E04" w:rsidP="00FB2A55">
            <w:pPr>
              <w:pStyle w:val="TAC"/>
              <w:rPr>
                <w:bCs/>
              </w:rPr>
            </w:pPr>
            <w:r w:rsidRPr="00C37914">
              <w:rPr>
                <w:bCs/>
              </w:rPr>
              <w:t>0.6</w:t>
            </w:r>
          </w:p>
        </w:tc>
        <w:tc>
          <w:tcPr>
            <w:tcW w:w="1333" w:type="dxa"/>
            <w:vAlign w:val="center"/>
          </w:tcPr>
          <w:p w14:paraId="539898CB" w14:textId="77777777" w:rsidR="001B7E04" w:rsidRPr="00C37914" w:rsidRDefault="001B7E04" w:rsidP="00FB2A55">
            <w:pPr>
              <w:pStyle w:val="TAC"/>
              <w:rPr>
                <w:bCs/>
              </w:rPr>
            </w:pPr>
            <w:r w:rsidRPr="00C37914">
              <w:rPr>
                <w:bCs/>
              </w:rPr>
              <w:t>&gt;ACLR2</w:t>
            </w:r>
          </w:p>
        </w:tc>
      </w:tr>
      <w:tr w:rsidR="001B7E04" w:rsidRPr="00C37914" w14:paraId="0BFF78FB" w14:textId="77777777" w:rsidTr="00FB2A55">
        <w:trPr>
          <w:trHeight w:val="300"/>
          <w:jc w:val="center"/>
        </w:trPr>
        <w:tc>
          <w:tcPr>
            <w:tcW w:w="735" w:type="dxa"/>
            <w:vAlign w:val="center"/>
          </w:tcPr>
          <w:p w14:paraId="1A544754" w14:textId="77777777" w:rsidR="001B7E04" w:rsidRPr="00C37914" w:rsidRDefault="001B7E04" w:rsidP="00FB2A55">
            <w:pPr>
              <w:pStyle w:val="TAC"/>
            </w:pPr>
            <w:r>
              <w:rPr>
                <w:rFonts w:cs="Arial"/>
                <w:lang w:eastAsia="zh-CN"/>
              </w:rPr>
              <w:t>n</w:t>
            </w:r>
            <w:r>
              <w:rPr>
                <w:rFonts w:cs="Arial"/>
                <w:lang w:val="en-US" w:eastAsia="zh-CN"/>
              </w:rPr>
              <w:t>41</w:t>
            </w:r>
          </w:p>
        </w:tc>
        <w:tc>
          <w:tcPr>
            <w:tcW w:w="736" w:type="dxa"/>
            <w:vAlign w:val="center"/>
          </w:tcPr>
          <w:p w14:paraId="2E4127F3" w14:textId="77777777" w:rsidR="001B7E04" w:rsidRPr="00C37914" w:rsidRDefault="001B7E04" w:rsidP="00FB2A55">
            <w:pPr>
              <w:pStyle w:val="TAC"/>
            </w:pPr>
            <w:r>
              <w:rPr>
                <w:rFonts w:cs="Arial"/>
                <w:lang w:val="en-US" w:eastAsia="zh-CN"/>
              </w:rPr>
              <w:t>39</w:t>
            </w:r>
          </w:p>
        </w:tc>
        <w:tc>
          <w:tcPr>
            <w:tcW w:w="820" w:type="dxa"/>
            <w:vAlign w:val="center"/>
          </w:tcPr>
          <w:p w14:paraId="14A6653B" w14:textId="77777777" w:rsidR="001B7E04" w:rsidRPr="00C37914" w:rsidRDefault="001B7E04" w:rsidP="00FB2A55">
            <w:pPr>
              <w:pStyle w:val="TAC"/>
            </w:pPr>
            <w:r>
              <w:rPr>
                <w:rFonts w:cs="Arial"/>
                <w:bCs/>
                <w:lang w:val="en-US" w:eastAsia="zh-CN"/>
              </w:rPr>
              <w:t>2546</w:t>
            </w:r>
          </w:p>
        </w:tc>
        <w:tc>
          <w:tcPr>
            <w:tcW w:w="770" w:type="dxa"/>
            <w:noWrap/>
            <w:vAlign w:val="center"/>
          </w:tcPr>
          <w:p w14:paraId="4E8634A4" w14:textId="77777777" w:rsidR="001B7E04" w:rsidRPr="00C37914" w:rsidRDefault="001B7E04" w:rsidP="00FB2A55">
            <w:pPr>
              <w:pStyle w:val="TAC"/>
            </w:pPr>
            <w:r>
              <w:rPr>
                <w:rFonts w:cs="Arial"/>
                <w:bCs/>
                <w:lang w:val="en-US" w:eastAsia="zh-CN"/>
              </w:rPr>
              <w:t>100</w:t>
            </w:r>
          </w:p>
        </w:tc>
        <w:tc>
          <w:tcPr>
            <w:tcW w:w="844" w:type="dxa"/>
            <w:vAlign w:val="center"/>
          </w:tcPr>
          <w:p w14:paraId="0D9E57DD" w14:textId="77777777" w:rsidR="001B7E04" w:rsidRPr="00C37914" w:rsidRDefault="001B7E04" w:rsidP="00FB2A55">
            <w:pPr>
              <w:pStyle w:val="TAC"/>
            </w:pPr>
            <w:r>
              <w:rPr>
                <w:rFonts w:cs="Arial"/>
                <w:bCs/>
                <w:lang w:val="en-US" w:eastAsia="zh-CN"/>
              </w:rPr>
              <w:t>30</w:t>
            </w:r>
          </w:p>
        </w:tc>
        <w:tc>
          <w:tcPr>
            <w:tcW w:w="1809" w:type="dxa"/>
            <w:noWrap/>
            <w:vAlign w:val="center"/>
          </w:tcPr>
          <w:p w14:paraId="0E9D7C6D" w14:textId="77777777" w:rsidR="001B7E04" w:rsidRPr="00C37914" w:rsidRDefault="001B7E04" w:rsidP="00FB2A55">
            <w:pPr>
              <w:pStyle w:val="TAC"/>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820" w:type="dxa"/>
            <w:vAlign w:val="center"/>
          </w:tcPr>
          <w:p w14:paraId="4ABB0B7B" w14:textId="77777777" w:rsidR="001B7E04" w:rsidRPr="00C37914" w:rsidRDefault="001B7E04" w:rsidP="00FB2A55">
            <w:pPr>
              <w:pStyle w:val="TAC"/>
            </w:pPr>
            <w:r>
              <w:rPr>
                <w:rFonts w:cs="Arial"/>
                <w:bCs/>
                <w:lang w:val="en-US" w:eastAsia="zh-CN"/>
              </w:rPr>
              <w:t>1917.5</w:t>
            </w:r>
          </w:p>
        </w:tc>
        <w:tc>
          <w:tcPr>
            <w:tcW w:w="770" w:type="dxa"/>
            <w:noWrap/>
            <w:vAlign w:val="center"/>
          </w:tcPr>
          <w:p w14:paraId="04B45C22" w14:textId="77777777" w:rsidR="001B7E04" w:rsidRPr="00C37914" w:rsidRDefault="001B7E04" w:rsidP="00FB2A55">
            <w:pPr>
              <w:pStyle w:val="TAC"/>
            </w:pPr>
            <w:r>
              <w:rPr>
                <w:rFonts w:cs="Arial"/>
                <w:bCs/>
                <w:lang w:eastAsia="zh-CN"/>
              </w:rPr>
              <w:t>5</w:t>
            </w:r>
          </w:p>
        </w:tc>
        <w:tc>
          <w:tcPr>
            <w:tcW w:w="713" w:type="dxa"/>
            <w:noWrap/>
            <w:vAlign w:val="center"/>
          </w:tcPr>
          <w:p w14:paraId="163F2DCA" w14:textId="77777777" w:rsidR="001B7E04" w:rsidRPr="00C37914" w:rsidRDefault="001B7E04" w:rsidP="00FB2A55">
            <w:pPr>
              <w:pStyle w:val="TAC"/>
              <w:rPr>
                <w:bCs/>
              </w:rPr>
            </w:pPr>
            <w:r>
              <w:rPr>
                <w:rFonts w:cs="Arial"/>
                <w:bCs/>
                <w:lang w:val="en-US" w:eastAsia="zh-CN"/>
              </w:rPr>
              <w:t>1.6</w:t>
            </w:r>
          </w:p>
        </w:tc>
        <w:tc>
          <w:tcPr>
            <w:tcW w:w="1333" w:type="dxa"/>
            <w:vAlign w:val="center"/>
          </w:tcPr>
          <w:p w14:paraId="10CC6305" w14:textId="77777777" w:rsidR="001B7E04" w:rsidRPr="00C37914" w:rsidRDefault="001B7E04" w:rsidP="00FB2A55">
            <w:pPr>
              <w:pStyle w:val="TAC"/>
              <w:rPr>
                <w:bCs/>
              </w:rPr>
            </w:pPr>
            <w:r>
              <w:rPr>
                <w:rFonts w:cs="Arial"/>
                <w:bCs/>
                <w:lang w:eastAsia="zh-CN"/>
              </w:rPr>
              <w:t>&gt;ACLR2</w:t>
            </w:r>
          </w:p>
        </w:tc>
      </w:tr>
      <w:tr w:rsidR="001B7E04" w:rsidRPr="00C37914" w14:paraId="1D6D5361" w14:textId="77777777" w:rsidTr="00FB2A55">
        <w:trPr>
          <w:trHeight w:val="300"/>
          <w:jc w:val="center"/>
        </w:trPr>
        <w:tc>
          <w:tcPr>
            <w:tcW w:w="735" w:type="dxa"/>
            <w:vAlign w:val="center"/>
          </w:tcPr>
          <w:p w14:paraId="62D0F791" w14:textId="77777777" w:rsidR="001B7E04" w:rsidRPr="00C37914" w:rsidRDefault="001B7E04" w:rsidP="00FB2A55">
            <w:pPr>
              <w:pStyle w:val="TAC"/>
            </w:pPr>
            <w:r>
              <w:rPr>
                <w:lang w:eastAsia="zh-CN"/>
              </w:rPr>
              <w:lastRenderedPageBreak/>
              <w:t>n41</w:t>
            </w:r>
          </w:p>
        </w:tc>
        <w:tc>
          <w:tcPr>
            <w:tcW w:w="736" w:type="dxa"/>
            <w:vAlign w:val="center"/>
          </w:tcPr>
          <w:p w14:paraId="05B67356" w14:textId="77777777" w:rsidR="001B7E04" w:rsidRPr="00C37914" w:rsidRDefault="001B7E04" w:rsidP="00FB2A55">
            <w:pPr>
              <w:pStyle w:val="TAC"/>
            </w:pPr>
            <w:r>
              <w:rPr>
                <w:lang w:eastAsia="zh-CN"/>
              </w:rPr>
              <w:t>40</w:t>
            </w:r>
          </w:p>
        </w:tc>
        <w:tc>
          <w:tcPr>
            <w:tcW w:w="820" w:type="dxa"/>
            <w:vAlign w:val="center"/>
          </w:tcPr>
          <w:p w14:paraId="43734ECF" w14:textId="77777777" w:rsidR="001B7E04" w:rsidRPr="00C37914" w:rsidRDefault="001B7E04" w:rsidP="00FB2A55">
            <w:pPr>
              <w:pStyle w:val="TAC"/>
            </w:pPr>
            <w:r>
              <w:rPr>
                <w:bCs/>
                <w:lang w:eastAsia="zh-CN"/>
              </w:rPr>
              <w:t>2546</w:t>
            </w:r>
          </w:p>
        </w:tc>
        <w:tc>
          <w:tcPr>
            <w:tcW w:w="770" w:type="dxa"/>
            <w:noWrap/>
            <w:vAlign w:val="center"/>
          </w:tcPr>
          <w:p w14:paraId="39A32741" w14:textId="77777777" w:rsidR="001B7E04" w:rsidRPr="00C37914" w:rsidRDefault="001B7E04" w:rsidP="00FB2A55">
            <w:pPr>
              <w:pStyle w:val="TAC"/>
            </w:pPr>
            <w:r>
              <w:rPr>
                <w:bCs/>
                <w:lang w:eastAsia="zh-CN"/>
              </w:rPr>
              <w:t>100</w:t>
            </w:r>
          </w:p>
        </w:tc>
        <w:tc>
          <w:tcPr>
            <w:tcW w:w="844" w:type="dxa"/>
            <w:vAlign w:val="center"/>
          </w:tcPr>
          <w:p w14:paraId="4325AA1A" w14:textId="77777777" w:rsidR="001B7E04" w:rsidRPr="00C37914" w:rsidRDefault="001B7E04" w:rsidP="00FB2A55">
            <w:pPr>
              <w:pStyle w:val="TAC"/>
            </w:pPr>
            <w:r>
              <w:rPr>
                <w:bCs/>
                <w:lang w:eastAsia="zh-CN"/>
              </w:rPr>
              <w:t>30</w:t>
            </w:r>
          </w:p>
        </w:tc>
        <w:tc>
          <w:tcPr>
            <w:tcW w:w="1809" w:type="dxa"/>
            <w:noWrap/>
            <w:vAlign w:val="center"/>
          </w:tcPr>
          <w:p w14:paraId="16FB77D9" w14:textId="77777777" w:rsidR="001B7E04" w:rsidRPr="00C37914" w:rsidRDefault="001B7E04" w:rsidP="00FB2A55">
            <w:pPr>
              <w:pStyle w:val="TAC"/>
            </w:pPr>
            <w:r>
              <w:rPr>
                <w:bCs/>
                <w:lang w:eastAsia="zh-CN"/>
              </w:rPr>
              <w:t>270 (</w:t>
            </w:r>
            <w:proofErr w:type="spellStart"/>
            <w:r>
              <w:rPr>
                <w:bCs/>
                <w:lang w:eastAsia="zh-CN"/>
              </w:rPr>
              <w:t>RBstart</w:t>
            </w:r>
            <w:proofErr w:type="spellEnd"/>
            <w:r>
              <w:rPr>
                <w:bCs/>
                <w:lang w:eastAsia="zh-CN"/>
              </w:rPr>
              <w:t>=0)</w:t>
            </w:r>
          </w:p>
        </w:tc>
        <w:tc>
          <w:tcPr>
            <w:tcW w:w="820" w:type="dxa"/>
            <w:vAlign w:val="center"/>
          </w:tcPr>
          <w:p w14:paraId="48316F7C" w14:textId="77777777" w:rsidR="001B7E04" w:rsidRPr="00C37914" w:rsidRDefault="001B7E04" w:rsidP="00FB2A55">
            <w:pPr>
              <w:pStyle w:val="TAC"/>
            </w:pPr>
            <w:r>
              <w:rPr>
                <w:lang w:eastAsia="zh-CN"/>
              </w:rPr>
              <w:t>2397.5</w:t>
            </w:r>
          </w:p>
        </w:tc>
        <w:tc>
          <w:tcPr>
            <w:tcW w:w="770" w:type="dxa"/>
            <w:noWrap/>
            <w:vAlign w:val="center"/>
          </w:tcPr>
          <w:p w14:paraId="2B8ED5F8" w14:textId="77777777" w:rsidR="001B7E04" w:rsidRPr="00C37914" w:rsidRDefault="001B7E04" w:rsidP="00FB2A55">
            <w:pPr>
              <w:pStyle w:val="TAC"/>
            </w:pPr>
            <w:r>
              <w:rPr>
                <w:lang w:eastAsia="zh-CN"/>
              </w:rPr>
              <w:t>5</w:t>
            </w:r>
          </w:p>
        </w:tc>
        <w:tc>
          <w:tcPr>
            <w:tcW w:w="713" w:type="dxa"/>
            <w:noWrap/>
            <w:vAlign w:val="center"/>
          </w:tcPr>
          <w:p w14:paraId="21B3507B" w14:textId="77777777" w:rsidR="001B7E04" w:rsidRPr="00C37914" w:rsidRDefault="001B7E04" w:rsidP="00FB2A55">
            <w:pPr>
              <w:pStyle w:val="TAC"/>
              <w:rPr>
                <w:bCs/>
              </w:rPr>
            </w:pPr>
            <w:r>
              <w:rPr>
                <w:bCs/>
                <w:lang w:eastAsia="zh-CN"/>
              </w:rPr>
              <w:t>31.4</w:t>
            </w:r>
          </w:p>
        </w:tc>
        <w:tc>
          <w:tcPr>
            <w:tcW w:w="1333" w:type="dxa"/>
            <w:vAlign w:val="center"/>
          </w:tcPr>
          <w:p w14:paraId="772339CD" w14:textId="77777777" w:rsidR="001B7E04" w:rsidRPr="00C37914" w:rsidRDefault="001B7E04" w:rsidP="00FB2A55">
            <w:pPr>
              <w:pStyle w:val="TAC"/>
              <w:rPr>
                <w:bCs/>
              </w:rPr>
            </w:pPr>
            <w:r>
              <w:rPr>
                <w:bCs/>
                <w:lang w:eastAsia="zh-CN"/>
              </w:rPr>
              <w:t>ACLR2</w:t>
            </w:r>
          </w:p>
        </w:tc>
      </w:tr>
      <w:tr w:rsidR="001B7E04" w:rsidRPr="00C37914" w14:paraId="651755DD" w14:textId="77777777" w:rsidTr="00FB2A55">
        <w:trPr>
          <w:trHeight w:val="300"/>
          <w:jc w:val="center"/>
        </w:trPr>
        <w:tc>
          <w:tcPr>
            <w:tcW w:w="735" w:type="dxa"/>
            <w:vAlign w:val="center"/>
          </w:tcPr>
          <w:p w14:paraId="062464EB" w14:textId="77777777" w:rsidR="001B7E04" w:rsidRPr="00C37914" w:rsidRDefault="001B7E04" w:rsidP="00FB2A55">
            <w:pPr>
              <w:pStyle w:val="TAC"/>
            </w:pPr>
            <w:r w:rsidRPr="00C37914">
              <w:t>n41</w:t>
            </w:r>
          </w:p>
        </w:tc>
        <w:tc>
          <w:tcPr>
            <w:tcW w:w="736" w:type="dxa"/>
            <w:vAlign w:val="center"/>
          </w:tcPr>
          <w:p w14:paraId="3D403315" w14:textId="77777777" w:rsidR="001B7E04" w:rsidRPr="00C37914" w:rsidRDefault="001B7E04" w:rsidP="00FB2A55">
            <w:pPr>
              <w:pStyle w:val="TAC"/>
              <w:rPr>
                <w:vertAlign w:val="superscript"/>
              </w:rPr>
            </w:pPr>
            <w:r w:rsidRPr="00C37914">
              <w:t>66</w:t>
            </w:r>
            <w:r w:rsidRPr="00C37914">
              <w:rPr>
                <w:vertAlign w:val="superscript"/>
              </w:rPr>
              <w:t>1</w:t>
            </w:r>
          </w:p>
        </w:tc>
        <w:tc>
          <w:tcPr>
            <w:tcW w:w="820" w:type="dxa"/>
            <w:vAlign w:val="center"/>
          </w:tcPr>
          <w:p w14:paraId="62F490CE" w14:textId="77777777" w:rsidR="001B7E04" w:rsidRPr="00C37914" w:rsidRDefault="001B7E04" w:rsidP="00FB2A55">
            <w:pPr>
              <w:pStyle w:val="TAC"/>
              <w:rPr>
                <w:bCs/>
              </w:rPr>
            </w:pPr>
            <w:r w:rsidRPr="00C37914">
              <w:t>2546</w:t>
            </w:r>
          </w:p>
        </w:tc>
        <w:tc>
          <w:tcPr>
            <w:tcW w:w="770" w:type="dxa"/>
            <w:noWrap/>
            <w:vAlign w:val="center"/>
          </w:tcPr>
          <w:p w14:paraId="5B64296B" w14:textId="77777777" w:rsidR="001B7E04" w:rsidRPr="00C37914" w:rsidRDefault="001B7E04" w:rsidP="00FB2A55">
            <w:pPr>
              <w:pStyle w:val="TAC"/>
              <w:rPr>
                <w:bCs/>
              </w:rPr>
            </w:pPr>
            <w:r w:rsidRPr="00C37914">
              <w:t>100</w:t>
            </w:r>
          </w:p>
        </w:tc>
        <w:tc>
          <w:tcPr>
            <w:tcW w:w="844" w:type="dxa"/>
            <w:vAlign w:val="center"/>
          </w:tcPr>
          <w:p w14:paraId="2C95CE01" w14:textId="77777777" w:rsidR="001B7E04" w:rsidRPr="00C37914" w:rsidRDefault="001B7E04" w:rsidP="00FB2A55">
            <w:pPr>
              <w:pStyle w:val="TAC"/>
              <w:rPr>
                <w:bCs/>
              </w:rPr>
            </w:pPr>
            <w:r w:rsidRPr="00C37914">
              <w:t>30</w:t>
            </w:r>
          </w:p>
        </w:tc>
        <w:tc>
          <w:tcPr>
            <w:tcW w:w="1809" w:type="dxa"/>
            <w:noWrap/>
            <w:vAlign w:val="center"/>
          </w:tcPr>
          <w:p w14:paraId="0A0CD7EE"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29C47797" w14:textId="77777777" w:rsidR="001B7E04" w:rsidRPr="00C37914" w:rsidRDefault="001B7E04" w:rsidP="00FB2A55">
            <w:pPr>
              <w:pStyle w:val="TAC"/>
            </w:pPr>
            <w:r w:rsidRPr="00C37914">
              <w:t>2197.5</w:t>
            </w:r>
          </w:p>
        </w:tc>
        <w:tc>
          <w:tcPr>
            <w:tcW w:w="770" w:type="dxa"/>
            <w:noWrap/>
            <w:vAlign w:val="center"/>
          </w:tcPr>
          <w:p w14:paraId="712CA32F" w14:textId="77777777" w:rsidR="001B7E04" w:rsidRPr="00C37914" w:rsidRDefault="001B7E04" w:rsidP="00FB2A55">
            <w:pPr>
              <w:pStyle w:val="TAC"/>
            </w:pPr>
            <w:r w:rsidRPr="00C37914">
              <w:t>5</w:t>
            </w:r>
          </w:p>
        </w:tc>
        <w:tc>
          <w:tcPr>
            <w:tcW w:w="713" w:type="dxa"/>
            <w:noWrap/>
            <w:vAlign w:val="center"/>
          </w:tcPr>
          <w:p w14:paraId="587D3F47" w14:textId="77777777" w:rsidR="001B7E04" w:rsidRPr="00C37914" w:rsidRDefault="001B7E04" w:rsidP="00FB2A55">
            <w:pPr>
              <w:pStyle w:val="TAC"/>
              <w:rPr>
                <w:bCs/>
              </w:rPr>
            </w:pPr>
            <w:r w:rsidRPr="00C37914">
              <w:rPr>
                <w:bCs/>
              </w:rPr>
              <w:t>3.5</w:t>
            </w:r>
          </w:p>
        </w:tc>
        <w:tc>
          <w:tcPr>
            <w:tcW w:w="1333" w:type="dxa"/>
            <w:vAlign w:val="center"/>
          </w:tcPr>
          <w:p w14:paraId="57F174B6" w14:textId="77777777" w:rsidR="001B7E04" w:rsidRPr="00C37914" w:rsidRDefault="001B7E04" w:rsidP="00FB2A55">
            <w:pPr>
              <w:pStyle w:val="TAC"/>
              <w:rPr>
                <w:bCs/>
              </w:rPr>
            </w:pPr>
            <w:r w:rsidRPr="00C37914">
              <w:rPr>
                <w:bCs/>
              </w:rPr>
              <w:t>&gt;ACLR2</w:t>
            </w:r>
          </w:p>
        </w:tc>
      </w:tr>
      <w:tr w:rsidR="001B7E04" w:rsidRPr="00C37914" w14:paraId="72D82F96" w14:textId="77777777" w:rsidTr="00FB2A55">
        <w:trPr>
          <w:trHeight w:val="300"/>
          <w:jc w:val="center"/>
        </w:trPr>
        <w:tc>
          <w:tcPr>
            <w:tcW w:w="735" w:type="dxa"/>
            <w:vAlign w:val="center"/>
          </w:tcPr>
          <w:p w14:paraId="4B45E0C4" w14:textId="77777777" w:rsidR="001B7E04" w:rsidRPr="00C37914" w:rsidRDefault="001B7E04" w:rsidP="00FB2A55">
            <w:pPr>
              <w:pStyle w:val="TAC"/>
            </w:pPr>
            <w:r w:rsidRPr="00C37914">
              <w:t>41</w:t>
            </w:r>
          </w:p>
        </w:tc>
        <w:tc>
          <w:tcPr>
            <w:tcW w:w="736" w:type="dxa"/>
            <w:vAlign w:val="center"/>
          </w:tcPr>
          <w:p w14:paraId="52CCA51B" w14:textId="77777777" w:rsidR="001B7E04" w:rsidRPr="00C37914" w:rsidRDefault="001B7E04" w:rsidP="00FB2A55">
            <w:pPr>
              <w:pStyle w:val="TAC"/>
              <w:rPr>
                <w:vertAlign w:val="superscript"/>
              </w:rPr>
            </w:pPr>
            <w:r w:rsidRPr="00C37914">
              <w:t>n1</w:t>
            </w:r>
          </w:p>
        </w:tc>
        <w:tc>
          <w:tcPr>
            <w:tcW w:w="820" w:type="dxa"/>
            <w:vAlign w:val="center"/>
          </w:tcPr>
          <w:p w14:paraId="0FE6D7DA" w14:textId="77777777" w:rsidR="001B7E04" w:rsidRPr="00C37914" w:rsidRDefault="001B7E04" w:rsidP="00FB2A55">
            <w:pPr>
              <w:pStyle w:val="TAC"/>
              <w:rPr>
                <w:bCs/>
              </w:rPr>
            </w:pPr>
            <w:r w:rsidRPr="00C37914">
              <w:t>2506</w:t>
            </w:r>
          </w:p>
        </w:tc>
        <w:tc>
          <w:tcPr>
            <w:tcW w:w="770" w:type="dxa"/>
            <w:noWrap/>
            <w:vAlign w:val="center"/>
          </w:tcPr>
          <w:p w14:paraId="25F36DE9" w14:textId="77777777" w:rsidR="001B7E04" w:rsidRPr="00C37914" w:rsidRDefault="001B7E04" w:rsidP="00FB2A55">
            <w:pPr>
              <w:pStyle w:val="TAC"/>
              <w:rPr>
                <w:bCs/>
              </w:rPr>
            </w:pPr>
            <w:r w:rsidRPr="00C37914">
              <w:t>20</w:t>
            </w:r>
          </w:p>
        </w:tc>
        <w:tc>
          <w:tcPr>
            <w:tcW w:w="844" w:type="dxa"/>
            <w:vAlign w:val="center"/>
          </w:tcPr>
          <w:p w14:paraId="06CC4177" w14:textId="77777777" w:rsidR="001B7E04" w:rsidRPr="00C37914" w:rsidRDefault="001B7E04" w:rsidP="00FB2A55">
            <w:pPr>
              <w:pStyle w:val="TAC"/>
              <w:rPr>
                <w:bCs/>
              </w:rPr>
            </w:pPr>
            <w:r w:rsidRPr="00C37914">
              <w:t>15</w:t>
            </w:r>
          </w:p>
        </w:tc>
        <w:tc>
          <w:tcPr>
            <w:tcW w:w="1809" w:type="dxa"/>
            <w:noWrap/>
            <w:vAlign w:val="center"/>
          </w:tcPr>
          <w:p w14:paraId="64F82016"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1DF3CC21" w14:textId="77777777" w:rsidR="001B7E04" w:rsidRPr="00C37914" w:rsidRDefault="001B7E04" w:rsidP="00FB2A55">
            <w:pPr>
              <w:pStyle w:val="TAC"/>
            </w:pPr>
            <w:r w:rsidRPr="00C37914">
              <w:t>2167.5</w:t>
            </w:r>
          </w:p>
        </w:tc>
        <w:tc>
          <w:tcPr>
            <w:tcW w:w="770" w:type="dxa"/>
            <w:noWrap/>
            <w:vAlign w:val="center"/>
          </w:tcPr>
          <w:p w14:paraId="2CEAC330" w14:textId="77777777" w:rsidR="001B7E04" w:rsidRPr="00C37914" w:rsidRDefault="001B7E04" w:rsidP="00FB2A55">
            <w:pPr>
              <w:pStyle w:val="TAC"/>
            </w:pPr>
            <w:r w:rsidRPr="00C37914">
              <w:t>5</w:t>
            </w:r>
          </w:p>
        </w:tc>
        <w:tc>
          <w:tcPr>
            <w:tcW w:w="713" w:type="dxa"/>
            <w:noWrap/>
            <w:vAlign w:val="center"/>
          </w:tcPr>
          <w:p w14:paraId="454EE0EE" w14:textId="77777777" w:rsidR="001B7E04" w:rsidRPr="00C37914" w:rsidRDefault="001B7E04" w:rsidP="00FB2A55">
            <w:pPr>
              <w:pStyle w:val="TAC"/>
              <w:rPr>
                <w:bCs/>
              </w:rPr>
            </w:pPr>
            <w:r w:rsidRPr="00C37914">
              <w:rPr>
                <w:bCs/>
              </w:rPr>
              <w:t>9.1</w:t>
            </w:r>
          </w:p>
        </w:tc>
        <w:tc>
          <w:tcPr>
            <w:tcW w:w="1333" w:type="dxa"/>
            <w:vAlign w:val="center"/>
          </w:tcPr>
          <w:p w14:paraId="7E17D1CA" w14:textId="77777777" w:rsidR="001B7E04" w:rsidRPr="00C37914" w:rsidRDefault="001B7E04" w:rsidP="00FB2A55">
            <w:pPr>
              <w:pStyle w:val="TAC"/>
              <w:rPr>
                <w:bCs/>
              </w:rPr>
            </w:pPr>
            <w:r w:rsidRPr="00C37914">
              <w:rPr>
                <w:bCs/>
              </w:rPr>
              <w:t>&gt;ACLR2</w:t>
            </w:r>
          </w:p>
        </w:tc>
      </w:tr>
      <w:tr w:rsidR="001B7E04" w:rsidRPr="00C37914" w14:paraId="5A0E55E5" w14:textId="77777777" w:rsidTr="00FB2A55">
        <w:trPr>
          <w:trHeight w:val="300"/>
          <w:jc w:val="center"/>
        </w:trPr>
        <w:tc>
          <w:tcPr>
            <w:tcW w:w="735" w:type="dxa"/>
            <w:vAlign w:val="center"/>
          </w:tcPr>
          <w:p w14:paraId="6AA67B69" w14:textId="77777777" w:rsidR="001B7E04" w:rsidRPr="00C37914" w:rsidRDefault="001B7E04" w:rsidP="00FB2A55">
            <w:pPr>
              <w:pStyle w:val="TAC"/>
            </w:pPr>
            <w:r w:rsidRPr="00C37914">
              <w:t>41</w:t>
            </w:r>
          </w:p>
        </w:tc>
        <w:tc>
          <w:tcPr>
            <w:tcW w:w="736" w:type="dxa"/>
            <w:vAlign w:val="center"/>
          </w:tcPr>
          <w:p w14:paraId="0FD956F8" w14:textId="77777777" w:rsidR="001B7E04" w:rsidRPr="00C37914" w:rsidRDefault="001B7E04" w:rsidP="00FB2A55">
            <w:pPr>
              <w:pStyle w:val="TAC"/>
              <w:rPr>
                <w:vertAlign w:val="superscript"/>
              </w:rPr>
            </w:pPr>
            <w:r w:rsidRPr="00C37914">
              <w:t>n3</w:t>
            </w:r>
          </w:p>
        </w:tc>
        <w:tc>
          <w:tcPr>
            <w:tcW w:w="820" w:type="dxa"/>
            <w:vAlign w:val="center"/>
          </w:tcPr>
          <w:p w14:paraId="1FEA2A2F" w14:textId="77777777" w:rsidR="001B7E04" w:rsidRPr="00C37914" w:rsidRDefault="001B7E04" w:rsidP="00FB2A55">
            <w:pPr>
              <w:pStyle w:val="TAC"/>
              <w:rPr>
                <w:bCs/>
              </w:rPr>
            </w:pPr>
            <w:r w:rsidRPr="00C37914">
              <w:t>2506</w:t>
            </w:r>
          </w:p>
        </w:tc>
        <w:tc>
          <w:tcPr>
            <w:tcW w:w="770" w:type="dxa"/>
            <w:noWrap/>
            <w:vAlign w:val="center"/>
          </w:tcPr>
          <w:p w14:paraId="7561087D" w14:textId="77777777" w:rsidR="001B7E04" w:rsidRPr="00C37914" w:rsidRDefault="001B7E04" w:rsidP="00FB2A55">
            <w:pPr>
              <w:pStyle w:val="TAC"/>
              <w:rPr>
                <w:bCs/>
              </w:rPr>
            </w:pPr>
            <w:r w:rsidRPr="00C37914">
              <w:t>20</w:t>
            </w:r>
          </w:p>
        </w:tc>
        <w:tc>
          <w:tcPr>
            <w:tcW w:w="844" w:type="dxa"/>
            <w:vAlign w:val="center"/>
          </w:tcPr>
          <w:p w14:paraId="268FA530" w14:textId="77777777" w:rsidR="001B7E04" w:rsidRPr="00C37914" w:rsidRDefault="001B7E04" w:rsidP="00FB2A55">
            <w:pPr>
              <w:pStyle w:val="TAC"/>
              <w:rPr>
                <w:bCs/>
              </w:rPr>
            </w:pPr>
            <w:r w:rsidRPr="00C37914">
              <w:t>15</w:t>
            </w:r>
          </w:p>
        </w:tc>
        <w:tc>
          <w:tcPr>
            <w:tcW w:w="1809" w:type="dxa"/>
            <w:noWrap/>
            <w:vAlign w:val="center"/>
          </w:tcPr>
          <w:p w14:paraId="6FC0ECFD"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57509BD9" w14:textId="77777777" w:rsidR="001B7E04" w:rsidRPr="00C37914" w:rsidRDefault="001B7E04" w:rsidP="00FB2A55">
            <w:pPr>
              <w:pStyle w:val="TAC"/>
            </w:pPr>
            <w:r w:rsidRPr="00C37914">
              <w:t>1877.5</w:t>
            </w:r>
          </w:p>
        </w:tc>
        <w:tc>
          <w:tcPr>
            <w:tcW w:w="770" w:type="dxa"/>
            <w:noWrap/>
            <w:vAlign w:val="center"/>
          </w:tcPr>
          <w:p w14:paraId="4A77A9ED" w14:textId="77777777" w:rsidR="001B7E04" w:rsidRPr="00C37914" w:rsidRDefault="001B7E04" w:rsidP="00FB2A55">
            <w:pPr>
              <w:pStyle w:val="TAC"/>
            </w:pPr>
            <w:r w:rsidRPr="00C37914">
              <w:t>5</w:t>
            </w:r>
          </w:p>
        </w:tc>
        <w:tc>
          <w:tcPr>
            <w:tcW w:w="713" w:type="dxa"/>
            <w:noWrap/>
            <w:vAlign w:val="center"/>
          </w:tcPr>
          <w:p w14:paraId="6BBEB79F" w14:textId="77777777" w:rsidR="001B7E04" w:rsidRPr="00C37914" w:rsidRDefault="001B7E04" w:rsidP="00FB2A55">
            <w:pPr>
              <w:pStyle w:val="TAC"/>
              <w:rPr>
                <w:bCs/>
              </w:rPr>
            </w:pPr>
            <w:r w:rsidRPr="00C37914">
              <w:rPr>
                <w:bCs/>
              </w:rPr>
              <w:t>0.6</w:t>
            </w:r>
          </w:p>
        </w:tc>
        <w:tc>
          <w:tcPr>
            <w:tcW w:w="1333" w:type="dxa"/>
            <w:vAlign w:val="center"/>
          </w:tcPr>
          <w:p w14:paraId="0E973664" w14:textId="77777777" w:rsidR="001B7E04" w:rsidRPr="00C37914" w:rsidRDefault="001B7E04" w:rsidP="00FB2A55">
            <w:pPr>
              <w:pStyle w:val="TAC"/>
              <w:rPr>
                <w:bCs/>
              </w:rPr>
            </w:pPr>
            <w:r w:rsidRPr="00C37914">
              <w:rPr>
                <w:bCs/>
              </w:rPr>
              <w:t>&gt;ACLR2</w:t>
            </w:r>
          </w:p>
        </w:tc>
      </w:tr>
      <w:tr w:rsidR="001B7E04" w:rsidRPr="00C37914" w14:paraId="2187B030" w14:textId="77777777" w:rsidTr="00FB2A55">
        <w:trPr>
          <w:trHeight w:val="300"/>
          <w:jc w:val="center"/>
        </w:trPr>
        <w:tc>
          <w:tcPr>
            <w:tcW w:w="735" w:type="dxa"/>
            <w:vAlign w:val="center"/>
          </w:tcPr>
          <w:p w14:paraId="73021B8A" w14:textId="77777777" w:rsidR="001B7E04" w:rsidRPr="00C37914" w:rsidRDefault="001B7E04" w:rsidP="00FB2A55">
            <w:pPr>
              <w:pStyle w:val="TAC"/>
            </w:pPr>
            <w:r w:rsidRPr="00C37914">
              <w:t>41</w:t>
            </w:r>
          </w:p>
        </w:tc>
        <w:tc>
          <w:tcPr>
            <w:tcW w:w="736" w:type="dxa"/>
            <w:vAlign w:val="center"/>
          </w:tcPr>
          <w:p w14:paraId="32E765CF" w14:textId="77777777" w:rsidR="001B7E04" w:rsidRPr="00C37914" w:rsidRDefault="001B7E04" w:rsidP="00FB2A55">
            <w:pPr>
              <w:pStyle w:val="TAC"/>
              <w:rPr>
                <w:vertAlign w:val="superscript"/>
              </w:rPr>
            </w:pPr>
            <w:r w:rsidRPr="00C37914">
              <w:t>n77</w:t>
            </w:r>
          </w:p>
        </w:tc>
        <w:tc>
          <w:tcPr>
            <w:tcW w:w="820" w:type="dxa"/>
            <w:vAlign w:val="center"/>
          </w:tcPr>
          <w:p w14:paraId="72398698" w14:textId="77777777" w:rsidR="001B7E04" w:rsidRPr="00C37914" w:rsidRDefault="001B7E04" w:rsidP="00FB2A55">
            <w:pPr>
              <w:pStyle w:val="TAC"/>
              <w:rPr>
                <w:bCs/>
              </w:rPr>
            </w:pPr>
            <w:r w:rsidRPr="00C37914">
              <w:t>2680</w:t>
            </w:r>
          </w:p>
        </w:tc>
        <w:tc>
          <w:tcPr>
            <w:tcW w:w="770" w:type="dxa"/>
            <w:noWrap/>
            <w:vAlign w:val="center"/>
          </w:tcPr>
          <w:p w14:paraId="23ED719A" w14:textId="77777777" w:rsidR="001B7E04" w:rsidRPr="00C37914" w:rsidRDefault="001B7E04" w:rsidP="00FB2A55">
            <w:pPr>
              <w:pStyle w:val="TAC"/>
              <w:rPr>
                <w:bCs/>
              </w:rPr>
            </w:pPr>
            <w:r w:rsidRPr="00C37914">
              <w:t>20</w:t>
            </w:r>
          </w:p>
        </w:tc>
        <w:tc>
          <w:tcPr>
            <w:tcW w:w="844" w:type="dxa"/>
            <w:vAlign w:val="center"/>
          </w:tcPr>
          <w:p w14:paraId="672BE880" w14:textId="77777777" w:rsidR="001B7E04" w:rsidRPr="00C37914" w:rsidRDefault="001B7E04" w:rsidP="00FB2A55">
            <w:pPr>
              <w:pStyle w:val="TAC"/>
              <w:rPr>
                <w:bCs/>
              </w:rPr>
            </w:pPr>
            <w:r w:rsidRPr="00C37914">
              <w:t>15</w:t>
            </w:r>
          </w:p>
        </w:tc>
        <w:tc>
          <w:tcPr>
            <w:tcW w:w="1809" w:type="dxa"/>
            <w:noWrap/>
            <w:vAlign w:val="center"/>
          </w:tcPr>
          <w:p w14:paraId="1A836240"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3D5CEC5E" w14:textId="77777777" w:rsidR="001B7E04" w:rsidRPr="00C37914" w:rsidRDefault="001B7E04" w:rsidP="00FB2A55">
            <w:pPr>
              <w:pStyle w:val="TAC"/>
            </w:pPr>
            <w:r w:rsidRPr="00C37914">
              <w:t>3305</w:t>
            </w:r>
          </w:p>
        </w:tc>
        <w:tc>
          <w:tcPr>
            <w:tcW w:w="770" w:type="dxa"/>
            <w:noWrap/>
            <w:vAlign w:val="center"/>
          </w:tcPr>
          <w:p w14:paraId="30E4B80D" w14:textId="77777777" w:rsidR="001B7E04" w:rsidRPr="00C37914" w:rsidRDefault="001B7E04" w:rsidP="00FB2A55">
            <w:pPr>
              <w:pStyle w:val="TAC"/>
            </w:pPr>
            <w:r w:rsidRPr="00C37914">
              <w:t>10</w:t>
            </w:r>
          </w:p>
        </w:tc>
        <w:tc>
          <w:tcPr>
            <w:tcW w:w="713" w:type="dxa"/>
            <w:noWrap/>
            <w:vAlign w:val="center"/>
          </w:tcPr>
          <w:p w14:paraId="5175A5C3" w14:textId="77777777" w:rsidR="001B7E04" w:rsidRPr="00C37914" w:rsidRDefault="001B7E04" w:rsidP="00FB2A55">
            <w:pPr>
              <w:pStyle w:val="TAC"/>
              <w:rPr>
                <w:bCs/>
              </w:rPr>
            </w:pPr>
            <w:r w:rsidRPr="00C37914">
              <w:rPr>
                <w:bCs/>
              </w:rPr>
              <w:t>8.3</w:t>
            </w:r>
          </w:p>
        </w:tc>
        <w:tc>
          <w:tcPr>
            <w:tcW w:w="1333" w:type="dxa"/>
            <w:vAlign w:val="center"/>
          </w:tcPr>
          <w:p w14:paraId="2964F7EB" w14:textId="77777777" w:rsidR="001B7E04" w:rsidRPr="00C37914" w:rsidRDefault="001B7E04" w:rsidP="00FB2A55">
            <w:pPr>
              <w:pStyle w:val="TAC"/>
              <w:rPr>
                <w:bCs/>
              </w:rPr>
            </w:pPr>
            <w:r w:rsidRPr="00C37914">
              <w:rPr>
                <w:bCs/>
              </w:rPr>
              <w:t>&gt;ACLR2</w:t>
            </w:r>
          </w:p>
        </w:tc>
      </w:tr>
      <w:tr w:rsidR="001B7E04" w:rsidRPr="00C37914" w14:paraId="5DB6924B" w14:textId="77777777" w:rsidTr="00FB2A55">
        <w:trPr>
          <w:trHeight w:val="300"/>
          <w:jc w:val="center"/>
        </w:trPr>
        <w:tc>
          <w:tcPr>
            <w:tcW w:w="735" w:type="dxa"/>
            <w:vAlign w:val="center"/>
          </w:tcPr>
          <w:p w14:paraId="6D7EF5A8" w14:textId="77777777" w:rsidR="001B7E04" w:rsidRPr="00C37914" w:rsidRDefault="001B7E04" w:rsidP="00FB2A55">
            <w:pPr>
              <w:pStyle w:val="TAC"/>
            </w:pPr>
            <w:r w:rsidRPr="00C37914">
              <w:t>41</w:t>
            </w:r>
          </w:p>
        </w:tc>
        <w:tc>
          <w:tcPr>
            <w:tcW w:w="736" w:type="dxa"/>
            <w:vAlign w:val="center"/>
          </w:tcPr>
          <w:p w14:paraId="3AA30E2A" w14:textId="77777777" w:rsidR="001B7E04" w:rsidRPr="00C37914" w:rsidRDefault="001B7E04" w:rsidP="00FB2A55">
            <w:pPr>
              <w:pStyle w:val="TAC"/>
              <w:rPr>
                <w:vertAlign w:val="superscript"/>
              </w:rPr>
            </w:pPr>
            <w:r w:rsidRPr="00C37914">
              <w:t>n78</w:t>
            </w:r>
          </w:p>
        </w:tc>
        <w:tc>
          <w:tcPr>
            <w:tcW w:w="820" w:type="dxa"/>
            <w:vAlign w:val="center"/>
          </w:tcPr>
          <w:p w14:paraId="1C633CE6" w14:textId="77777777" w:rsidR="001B7E04" w:rsidRPr="00C37914" w:rsidRDefault="001B7E04" w:rsidP="00FB2A55">
            <w:pPr>
              <w:pStyle w:val="TAC"/>
              <w:rPr>
                <w:bCs/>
              </w:rPr>
            </w:pPr>
            <w:r w:rsidRPr="00C37914">
              <w:t>2680</w:t>
            </w:r>
          </w:p>
        </w:tc>
        <w:tc>
          <w:tcPr>
            <w:tcW w:w="770" w:type="dxa"/>
            <w:noWrap/>
            <w:vAlign w:val="center"/>
          </w:tcPr>
          <w:p w14:paraId="2623FCA7" w14:textId="77777777" w:rsidR="001B7E04" w:rsidRPr="00C37914" w:rsidRDefault="001B7E04" w:rsidP="00FB2A55">
            <w:pPr>
              <w:pStyle w:val="TAC"/>
              <w:rPr>
                <w:bCs/>
              </w:rPr>
            </w:pPr>
            <w:r w:rsidRPr="00C37914">
              <w:t>20</w:t>
            </w:r>
          </w:p>
        </w:tc>
        <w:tc>
          <w:tcPr>
            <w:tcW w:w="844" w:type="dxa"/>
            <w:vAlign w:val="center"/>
          </w:tcPr>
          <w:p w14:paraId="4DA055E1" w14:textId="77777777" w:rsidR="001B7E04" w:rsidRPr="00C37914" w:rsidRDefault="001B7E04" w:rsidP="00FB2A55">
            <w:pPr>
              <w:pStyle w:val="TAC"/>
              <w:rPr>
                <w:bCs/>
              </w:rPr>
            </w:pPr>
            <w:r w:rsidRPr="00C37914">
              <w:t>15</w:t>
            </w:r>
          </w:p>
        </w:tc>
        <w:tc>
          <w:tcPr>
            <w:tcW w:w="1809" w:type="dxa"/>
            <w:noWrap/>
            <w:vAlign w:val="center"/>
          </w:tcPr>
          <w:p w14:paraId="1B0B6FF5"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20D2CDF7" w14:textId="77777777" w:rsidR="001B7E04" w:rsidRPr="00C37914" w:rsidRDefault="001B7E04" w:rsidP="00FB2A55">
            <w:pPr>
              <w:pStyle w:val="TAC"/>
            </w:pPr>
            <w:r w:rsidRPr="00C37914">
              <w:t>3305</w:t>
            </w:r>
          </w:p>
        </w:tc>
        <w:tc>
          <w:tcPr>
            <w:tcW w:w="770" w:type="dxa"/>
            <w:noWrap/>
            <w:vAlign w:val="center"/>
          </w:tcPr>
          <w:p w14:paraId="52344CE7" w14:textId="77777777" w:rsidR="001B7E04" w:rsidRPr="00C37914" w:rsidRDefault="001B7E04" w:rsidP="00FB2A55">
            <w:pPr>
              <w:pStyle w:val="TAC"/>
            </w:pPr>
            <w:r w:rsidRPr="00C37914">
              <w:t>10</w:t>
            </w:r>
          </w:p>
        </w:tc>
        <w:tc>
          <w:tcPr>
            <w:tcW w:w="713" w:type="dxa"/>
            <w:noWrap/>
            <w:vAlign w:val="center"/>
          </w:tcPr>
          <w:p w14:paraId="3B772165" w14:textId="77777777" w:rsidR="001B7E04" w:rsidRPr="00C37914" w:rsidRDefault="001B7E04" w:rsidP="00FB2A55">
            <w:pPr>
              <w:pStyle w:val="TAC"/>
              <w:rPr>
                <w:bCs/>
              </w:rPr>
            </w:pPr>
            <w:r w:rsidRPr="00C37914">
              <w:rPr>
                <w:bCs/>
              </w:rPr>
              <w:t>8.3</w:t>
            </w:r>
          </w:p>
        </w:tc>
        <w:tc>
          <w:tcPr>
            <w:tcW w:w="1333" w:type="dxa"/>
            <w:vAlign w:val="center"/>
          </w:tcPr>
          <w:p w14:paraId="6448F39C" w14:textId="77777777" w:rsidR="001B7E04" w:rsidRPr="00C37914" w:rsidRDefault="001B7E04" w:rsidP="00FB2A55">
            <w:pPr>
              <w:pStyle w:val="TAC"/>
              <w:rPr>
                <w:bCs/>
              </w:rPr>
            </w:pPr>
            <w:r w:rsidRPr="00C37914">
              <w:rPr>
                <w:bCs/>
              </w:rPr>
              <w:t>&gt;ACLR2</w:t>
            </w:r>
          </w:p>
        </w:tc>
      </w:tr>
      <w:tr w:rsidR="001B7E04" w:rsidRPr="00C37914" w14:paraId="2F553B5B" w14:textId="77777777" w:rsidTr="00FB2A55">
        <w:trPr>
          <w:trHeight w:val="300"/>
          <w:jc w:val="center"/>
        </w:trPr>
        <w:tc>
          <w:tcPr>
            <w:tcW w:w="735" w:type="dxa"/>
            <w:vAlign w:val="center"/>
          </w:tcPr>
          <w:p w14:paraId="4017334B" w14:textId="77777777" w:rsidR="001B7E04" w:rsidRPr="00C37914" w:rsidRDefault="001B7E04" w:rsidP="00FB2A55">
            <w:pPr>
              <w:pStyle w:val="TAC"/>
            </w:pPr>
            <w:r w:rsidRPr="00C37914">
              <w:t>n46</w:t>
            </w:r>
          </w:p>
        </w:tc>
        <w:tc>
          <w:tcPr>
            <w:tcW w:w="736" w:type="dxa"/>
            <w:vAlign w:val="center"/>
          </w:tcPr>
          <w:p w14:paraId="55179B3D" w14:textId="77777777" w:rsidR="001B7E04" w:rsidRPr="00C37914" w:rsidRDefault="001B7E04" w:rsidP="00FB2A55">
            <w:pPr>
              <w:pStyle w:val="TAC"/>
            </w:pPr>
            <w:r w:rsidRPr="00C37914">
              <w:t>48</w:t>
            </w:r>
          </w:p>
        </w:tc>
        <w:tc>
          <w:tcPr>
            <w:tcW w:w="820" w:type="dxa"/>
            <w:vAlign w:val="center"/>
          </w:tcPr>
          <w:p w14:paraId="05AB4895" w14:textId="77777777" w:rsidR="001B7E04" w:rsidRPr="00C37914" w:rsidRDefault="001B7E04" w:rsidP="00FB2A55">
            <w:pPr>
              <w:pStyle w:val="TAC"/>
              <w:rPr>
                <w:bCs/>
              </w:rPr>
            </w:pPr>
            <w:r w:rsidRPr="00C37914">
              <w:t>5190</w:t>
            </w:r>
          </w:p>
        </w:tc>
        <w:tc>
          <w:tcPr>
            <w:tcW w:w="770" w:type="dxa"/>
            <w:noWrap/>
            <w:vAlign w:val="center"/>
          </w:tcPr>
          <w:p w14:paraId="170C324E" w14:textId="77777777" w:rsidR="001B7E04" w:rsidRPr="00C37914" w:rsidRDefault="001B7E04" w:rsidP="00FB2A55">
            <w:pPr>
              <w:pStyle w:val="TAC"/>
              <w:rPr>
                <w:bCs/>
              </w:rPr>
            </w:pPr>
            <w:r w:rsidRPr="00C37914">
              <w:t>80</w:t>
            </w:r>
          </w:p>
        </w:tc>
        <w:tc>
          <w:tcPr>
            <w:tcW w:w="844" w:type="dxa"/>
            <w:vAlign w:val="center"/>
          </w:tcPr>
          <w:p w14:paraId="49F29A53" w14:textId="77777777" w:rsidR="001B7E04" w:rsidRPr="00C37914" w:rsidRDefault="001B7E04" w:rsidP="00FB2A55">
            <w:pPr>
              <w:pStyle w:val="TAC"/>
              <w:rPr>
                <w:bCs/>
              </w:rPr>
            </w:pPr>
            <w:r w:rsidRPr="00C37914">
              <w:t>30</w:t>
            </w:r>
          </w:p>
        </w:tc>
        <w:tc>
          <w:tcPr>
            <w:tcW w:w="1809" w:type="dxa"/>
            <w:noWrap/>
            <w:vAlign w:val="center"/>
          </w:tcPr>
          <w:p w14:paraId="7B1740A2" w14:textId="77777777" w:rsidR="001B7E04" w:rsidRPr="00C37914" w:rsidRDefault="001B7E04" w:rsidP="00FB2A55">
            <w:pPr>
              <w:pStyle w:val="TAC"/>
              <w:rPr>
                <w:bCs/>
              </w:rPr>
            </w:pPr>
            <w:r w:rsidRPr="00C37914">
              <w:t>216 (RB</w:t>
            </w:r>
            <w:r w:rsidRPr="00C37914">
              <w:rPr>
                <w:bCs/>
                <w:vertAlign w:val="subscript"/>
              </w:rPr>
              <w:t>START</w:t>
            </w:r>
            <w:r w:rsidRPr="00C37914">
              <w:t>=0)</w:t>
            </w:r>
          </w:p>
        </w:tc>
        <w:tc>
          <w:tcPr>
            <w:tcW w:w="820" w:type="dxa"/>
            <w:vAlign w:val="center"/>
          </w:tcPr>
          <w:p w14:paraId="461788ED" w14:textId="77777777" w:rsidR="001B7E04" w:rsidRPr="00C37914" w:rsidRDefault="001B7E04" w:rsidP="00FB2A55">
            <w:pPr>
              <w:pStyle w:val="TAC"/>
            </w:pPr>
            <w:r w:rsidRPr="00C37914">
              <w:t>3697.5</w:t>
            </w:r>
          </w:p>
        </w:tc>
        <w:tc>
          <w:tcPr>
            <w:tcW w:w="770" w:type="dxa"/>
            <w:noWrap/>
            <w:vAlign w:val="center"/>
          </w:tcPr>
          <w:p w14:paraId="0FECD287" w14:textId="77777777" w:rsidR="001B7E04" w:rsidRPr="00C37914" w:rsidRDefault="001B7E04" w:rsidP="00FB2A55">
            <w:pPr>
              <w:pStyle w:val="TAC"/>
            </w:pPr>
            <w:r w:rsidRPr="00C37914">
              <w:t>5</w:t>
            </w:r>
          </w:p>
        </w:tc>
        <w:tc>
          <w:tcPr>
            <w:tcW w:w="713" w:type="dxa"/>
            <w:noWrap/>
            <w:vAlign w:val="center"/>
          </w:tcPr>
          <w:p w14:paraId="0B554423" w14:textId="77777777" w:rsidR="001B7E04" w:rsidRPr="00C37914" w:rsidRDefault="001B7E04" w:rsidP="00FB2A55">
            <w:pPr>
              <w:pStyle w:val="TAC"/>
              <w:rPr>
                <w:bCs/>
              </w:rPr>
            </w:pPr>
            <w:r w:rsidRPr="00C37914">
              <w:t>13.3</w:t>
            </w:r>
          </w:p>
        </w:tc>
        <w:tc>
          <w:tcPr>
            <w:tcW w:w="1333" w:type="dxa"/>
            <w:vAlign w:val="center"/>
          </w:tcPr>
          <w:p w14:paraId="6123A3F1" w14:textId="77777777" w:rsidR="001B7E04" w:rsidRPr="00C37914" w:rsidRDefault="001B7E04" w:rsidP="00FB2A55">
            <w:pPr>
              <w:pStyle w:val="TAC"/>
              <w:rPr>
                <w:bCs/>
              </w:rPr>
            </w:pPr>
            <w:r w:rsidRPr="00C37914">
              <w:t>&gt;ACLR2</w:t>
            </w:r>
          </w:p>
        </w:tc>
      </w:tr>
      <w:tr w:rsidR="001B7E04" w:rsidRPr="00C37914" w14:paraId="77BD54C4" w14:textId="77777777" w:rsidTr="00FB2A55">
        <w:trPr>
          <w:trHeight w:val="300"/>
          <w:jc w:val="center"/>
        </w:trPr>
        <w:tc>
          <w:tcPr>
            <w:tcW w:w="735" w:type="dxa"/>
            <w:vAlign w:val="center"/>
          </w:tcPr>
          <w:p w14:paraId="73D2CDA0" w14:textId="77777777" w:rsidR="001B7E04" w:rsidRPr="00C37914" w:rsidRDefault="001B7E04" w:rsidP="00FB2A55">
            <w:pPr>
              <w:pStyle w:val="TAC"/>
            </w:pPr>
            <w:r w:rsidRPr="00C37914">
              <w:t>48</w:t>
            </w:r>
          </w:p>
        </w:tc>
        <w:tc>
          <w:tcPr>
            <w:tcW w:w="736" w:type="dxa"/>
            <w:vAlign w:val="center"/>
          </w:tcPr>
          <w:p w14:paraId="79275C79" w14:textId="77777777" w:rsidR="001B7E04" w:rsidRPr="00C37914" w:rsidRDefault="001B7E04" w:rsidP="00FB2A55">
            <w:pPr>
              <w:pStyle w:val="TAC"/>
            </w:pPr>
            <w:r w:rsidRPr="00C37914">
              <w:t>n46</w:t>
            </w:r>
          </w:p>
        </w:tc>
        <w:tc>
          <w:tcPr>
            <w:tcW w:w="820" w:type="dxa"/>
            <w:vAlign w:val="center"/>
          </w:tcPr>
          <w:p w14:paraId="761376A1" w14:textId="77777777" w:rsidR="001B7E04" w:rsidRPr="00C37914" w:rsidRDefault="001B7E04" w:rsidP="00FB2A55">
            <w:pPr>
              <w:pStyle w:val="TAC"/>
              <w:rPr>
                <w:bCs/>
              </w:rPr>
            </w:pPr>
            <w:r w:rsidRPr="00C37914">
              <w:t>3690</w:t>
            </w:r>
          </w:p>
        </w:tc>
        <w:tc>
          <w:tcPr>
            <w:tcW w:w="770" w:type="dxa"/>
            <w:noWrap/>
            <w:vAlign w:val="center"/>
          </w:tcPr>
          <w:p w14:paraId="63BAF53F" w14:textId="77777777" w:rsidR="001B7E04" w:rsidRPr="00C37914" w:rsidRDefault="001B7E04" w:rsidP="00FB2A55">
            <w:pPr>
              <w:pStyle w:val="TAC"/>
              <w:rPr>
                <w:bCs/>
              </w:rPr>
            </w:pPr>
            <w:r w:rsidRPr="00C37914">
              <w:t>20</w:t>
            </w:r>
          </w:p>
        </w:tc>
        <w:tc>
          <w:tcPr>
            <w:tcW w:w="844" w:type="dxa"/>
            <w:vAlign w:val="center"/>
          </w:tcPr>
          <w:p w14:paraId="165F6E58" w14:textId="77777777" w:rsidR="001B7E04" w:rsidRPr="00C37914" w:rsidRDefault="001B7E04" w:rsidP="00FB2A55">
            <w:pPr>
              <w:pStyle w:val="TAC"/>
              <w:rPr>
                <w:bCs/>
              </w:rPr>
            </w:pPr>
            <w:r w:rsidRPr="00C37914">
              <w:t>15</w:t>
            </w:r>
          </w:p>
        </w:tc>
        <w:tc>
          <w:tcPr>
            <w:tcW w:w="1809" w:type="dxa"/>
            <w:noWrap/>
            <w:vAlign w:val="center"/>
          </w:tcPr>
          <w:p w14:paraId="6618F47E" w14:textId="77777777" w:rsidR="001B7E04" w:rsidRPr="00C37914" w:rsidRDefault="001B7E04" w:rsidP="00FB2A55">
            <w:pPr>
              <w:pStyle w:val="TAC"/>
              <w:rPr>
                <w:bCs/>
              </w:rPr>
            </w:pPr>
            <w:r w:rsidRPr="00C37914">
              <w:t>100 (RB</w:t>
            </w:r>
            <w:r w:rsidRPr="00C37914">
              <w:rPr>
                <w:bCs/>
                <w:vertAlign w:val="subscript"/>
              </w:rPr>
              <w:t>START</w:t>
            </w:r>
            <w:r w:rsidRPr="00C37914">
              <w:t>=0)</w:t>
            </w:r>
          </w:p>
        </w:tc>
        <w:tc>
          <w:tcPr>
            <w:tcW w:w="820" w:type="dxa"/>
            <w:vAlign w:val="center"/>
          </w:tcPr>
          <w:p w14:paraId="66686D66" w14:textId="77777777" w:rsidR="001B7E04" w:rsidRPr="00C37914" w:rsidRDefault="001B7E04" w:rsidP="00FB2A55">
            <w:pPr>
              <w:pStyle w:val="TAC"/>
            </w:pPr>
            <w:r w:rsidRPr="00C37914">
              <w:t>5160</w:t>
            </w:r>
          </w:p>
        </w:tc>
        <w:tc>
          <w:tcPr>
            <w:tcW w:w="770" w:type="dxa"/>
            <w:noWrap/>
            <w:vAlign w:val="center"/>
          </w:tcPr>
          <w:p w14:paraId="4F39C3E9" w14:textId="77777777" w:rsidR="001B7E04" w:rsidRPr="00C37914" w:rsidRDefault="001B7E04" w:rsidP="00FB2A55">
            <w:pPr>
              <w:pStyle w:val="TAC"/>
            </w:pPr>
            <w:r w:rsidRPr="00C37914">
              <w:t>20</w:t>
            </w:r>
          </w:p>
        </w:tc>
        <w:tc>
          <w:tcPr>
            <w:tcW w:w="713" w:type="dxa"/>
            <w:noWrap/>
            <w:vAlign w:val="center"/>
          </w:tcPr>
          <w:p w14:paraId="761DA406" w14:textId="77777777" w:rsidR="001B7E04" w:rsidRPr="00C37914" w:rsidRDefault="001B7E04" w:rsidP="00FB2A55">
            <w:pPr>
              <w:pStyle w:val="TAC"/>
              <w:rPr>
                <w:bCs/>
              </w:rPr>
            </w:pPr>
            <w:r w:rsidRPr="00C37914">
              <w:rPr>
                <w:bCs/>
              </w:rPr>
              <w:t>7</w:t>
            </w:r>
          </w:p>
        </w:tc>
        <w:tc>
          <w:tcPr>
            <w:tcW w:w="1333" w:type="dxa"/>
            <w:vAlign w:val="center"/>
          </w:tcPr>
          <w:p w14:paraId="6A2A66F9" w14:textId="77777777" w:rsidR="001B7E04" w:rsidRPr="00C37914" w:rsidRDefault="001B7E04" w:rsidP="00FB2A55">
            <w:pPr>
              <w:pStyle w:val="TAC"/>
              <w:rPr>
                <w:bCs/>
              </w:rPr>
            </w:pPr>
            <w:r w:rsidRPr="00C37914">
              <w:t>&gt;ACLR2</w:t>
            </w:r>
          </w:p>
        </w:tc>
      </w:tr>
      <w:tr w:rsidR="001B7E04" w:rsidRPr="00C37914" w14:paraId="4B388EE6" w14:textId="77777777" w:rsidTr="00FB2A55">
        <w:trPr>
          <w:trHeight w:val="300"/>
          <w:jc w:val="center"/>
        </w:trPr>
        <w:tc>
          <w:tcPr>
            <w:tcW w:w="735" w:type="dxa"/>
            <w:vAlign w:val="center"/>
          </w:tcPr>
          <w:p w14:paraId="3569DC23" w14:textId="77777777" w:rsidR="001B7E04" w:rsidRPr="00C37914" w:rsidRDefault="001B7E04" w:rsidP="00FB2A55">
            <w:pPr>
              <w:pStyle w:val="TAC"/>
            </w:pPr>
            <w:r w:rsidRPr="00C37914">
              <w:t>n50</w:t>
            </w:r>
          </w:p>
        </w:tc>
        <w:tc>
          <w:tcPr>
            <w:tcW w:w="736" w:type="dxa"/>
            <w:vAlign w:val="center"/>
          </w:tcPr>
          <w:p w14:paraId="392F0B00" w14:textId="77777777" w:rsidR="001B7E04" w:rsidRPr="00C37914" w:rsidRDefault="001B7E04" w:rsidP="00FB2A55">
            <w:pPr>
              <w:pStyle w:val="TAC"/>
            </w:pPr>
            <w:r w:rsidRPr="00C37914">
              <w:t>3</w:t>
            </w:r>
          </w:p>
        </w:tc>
        <w:tc>
          <w:tcPr>
            <w:tcW w:w="820" w:type="dxa"/>
            <w:vAlign w:val="center"/>
          </w:tcPr>
          <w:p w14:paraId="5CC5C222" w14:textId="77777777" w:rsidR="001B7E04" w:rsidRPr="00C37914" w:rsidRDefault="001B7E04" w:rsidP="00FB2A55">
            <w:pPr>
              <w:pStyle w:val="TAC"/>
              <w:rPr>
                <w:bCs/>
              </w:rPr>
            </w:pPr>
            <w:r w:rsidRPr="00C37914">
              <w:t>1487</w:t>
            </w:r>
          </w:p>
        </w:tc>
        <w:tc>
          <w:tcPr>
            <w:tcW w:w="770" w:type="dxa"/>
            <w:noWrap/>
            <w:vAlign w:val="center"/>
          </w:tcPr>
          <w:p w14:paraId="29B588F7" w14:textId="77777777" w:rsidR="001B7E04" w:rsidRPr="00C37914" w:rsidRDefault="001B7E04" w:rsidP="00FB2A55">
            <w:pPr>
              <w:pStyle w:val="TAC"/>
              <w:rPr>
                <w:bCs/>
              </w:rPr>
            </w:pPr>
            <w:r w:rsidRPr="00C37914">
              <w:t>60</w:t>
            </w:r>
          </w:p>
        </w:tc>
        <w:tc>
          <w:tcPr>
            <w:tcW w:w="844" w:type="dxa"/>
            <w:vAlign w:val="center"/>
          </w:tcPr>
          <w:p w14:paraId="345433D0" w14:textId="77777777" w:rsidR="001B7E04" w:rsidRPr="00C37914" w:rsidRDefault="001B7E04" w:rsidP="00FB2A55">
            <w:pPr>
              <w:pStyle w:val="TAC"/>
              <w:rPr>
                <w:bCs/>
              </w:rPr>
            </w:pPr>
            <w:r w:rsidRPr="00C37914">
              <w:t>30</w:t>
            </w:r>
          </w:p>
        </w:tc>
        <w:tc>
          <w:tcPr>
            <w:tcW w:w="1809" w:type="dxa"/>
            <w:noWrap/>
            <w:vAlign w:val="center"/>
          </w:tcPr>
          <w:p w14:paraId="1D54825D" w14:textId="77777777" w:rsidR="001B7E04" w:rsidRPr="00C37914" w:rsidRDefault="001B7E04" w:rsidP="00FB2A55">
            <w:pPr>
              <w:pStyle w:val="TAC"/>
              <w:rPr>
                <w:bCs/>
              </w:rPr>
            </w:pPr>
            <w:r w:rsidRPr="00C37914">
              <w:t>162 (RB</w:t>
            </w:r>
            <w:r w:rsidRPr="00C37914">
              <w:rPr>
                <w:bCs/>
                <w:vertAlign w:val="subscript"/>
              </w:rPr>
              <w:t>START</w:t>
            </w:r>
            <w:r w:rsidRPr="00C37914">
              <w:t>=0)</w:t>
            </w:r>
          </w:p>
        </w:tc>
        <w:tc>
          <w:tcPr>
            <w:tcW w:w="820" w:type="dxa"/>
            <w:vAlign w:val="center"/>
          </w:tcPr>
          <w:p w14:paraId="4E19EE6B" w14:textId="77777777" w:rsidR="001B7E04" w:rsidRPr="00C37914" w:rsidRDefault="001B7E04" w:rsidP="00FB2A55">
            <w:pPr>
              <w:pStyle w:val="TAC"/>
            </w:pPr>
            <w:r w:rsidRPr="00C37914">
              <w:t>1807.5</w:t>
            </w:r>
          </w:p>
        </w:tc>
        <w:tc>
          <w:tcPr>
            <w:tcW w:w="770" w:type="dxa"/>
            <w:noWrap/>
            <w:vAlign w:val="center"/>
          </w:tcPr>
          <w:p w14:paraId="53DC6765" w14:textId="77777777" w:rsidR="001B7E04" w:rsidRPr="00C37914" w:rsidRDefault="001B7E04" w:rsidP="00FB2A55">
            <w:pPr>
              <w:pStyle w:val="TAC"/>
            </w:pPr>
            <w:r w:rsidRPr="00C37914">
              <w:t>5</w:t>
            </w:r>
          </w:p>
        </w:tc>
        <w:tc>
          <w:tcPr>
            <w:tcW w:w="713" w:type="dxa"/>
            <w:noWrap/>
            <w:vAlign w:val="center"/>
          </w:tcPr>
          <w:p w14:paraId="49777671" w14:textId="77777777" w:rsidR="001B7E04" w:rsidRPr="00C37914" w:rsidRDefault="001B7E04" w:rsidP="00FB2A55">
            <w:pPr>
              <w:pStyle w:val="TAC"/>
              <w:rPr>
                <w:bCs/>
              </w:rPr>
            </w:pPr>
            <w:r w:rsidRPr="00C37914">
              <w:rPr>
                <w:bCs/>
              </w:rPr>
              <w:t>2.5</w:t>
            </w:r>
          </w:p>
        </w:tc>
        <w:tc>
          <w:tcPr>
            <w:tcW w:w="1333" w:type="dxa"/>
            <w:vAlign w:val="center"/>
          </w:tcPr>
          <w:p w14:paraId="0707A459" w14:textId="77777777" w:rsidR="001B7E04" w:rsidRPr="00C37914" w:rsidRDefault="001B7E04" w:rsidP="00FB2A55">
            <w:pPr>
              <w:pStyle w:val="TAC"/>
              <w:rPr>
                <w:bCs/>
              </w:rPr>
            </w:pPr>
            <w:r w:rsidRPr="00C37914">
              <w:t>&gt;ACLR2</w:t>
            </w:r>
          </w:p>
        </w:tc>
      </w:tr>
      <w:tr w:rsidR="00AD1810" w:rsidRPr="00C37914" w14:paraId="28C1258C" w14:textId="77777777" w:rsidTr="00FB2A55">
        <w:trPr>
          <w:trHeight w:val="300"/>
          <w:jc w:val="center"/>
          <w:ins w:id="1333" w:author="Bo-Han Hsieh" w:date="2024-11-25T11:17:00Z"/>
        </w:trPr>
        <w:tc>
          <w:tcPr>
            <w:tcW w:w="735" w:type="dxa"/>
            <w:vAlign w:val="center"/>
          </w:tcPr>
          <w:p w14:paraId="559757E8" w14:textId="18A5230C" w:rsidR="00AD1810" w:rsidRPr="00C37914" w:rsidRDefault="00AD1810" w:rsidP="00FB2A55">
            <w:pPr>
              <w:pStyle w:val="TAC"/>
              <w:rPr>
                <w:ins w:id="1334" w:author="Bo-Han Hsieh" w:date="2024-11-25T11:17:00Z"/>
              </w:rPr>
            </w:pPr>
            <w:ins w:id="1335" w:author="Bo-Han Hsieh" w:date="2024-11-25T11:18:00Z">
              <w:r>
                <w:rPr>
                  <w:rFonts w:cs="Arial"/>
                </w:rPr>
                <w:t>68</w:t>
              </w:r>
            </w:ins>
          </w:p>
        </w:tc>
        <w:tc>
          <w:tcPr>
            <w:tcW w:w="736" w:type="dxa"/>
            <w:vAlign w:val="center"/>
          </w:tcPr>
          <w:p w14:paraId="2A145598" w14:textId="123E3E55" w:rsidR="00AD1810" w:rsidRPr="00C37914" w:rsidRDefault="00AD1810" w:rsidP="00FB2A55">
            <w:pPr>
              <w:pStyle w:val="TAC"/>
              <w:rPr>
                <w:ins w:id="1336" w:author="Bo-Han Hsieh" w:date="2024-11-25T11:17:00Z"/>
              </w:rPr>
            </w:pPr>
            <w:ins w:id="1337" w:author="Bo-Han Hsieh" w:date="2024-11-25T11:18:00Z">
              <w:r>
                <w:rPr>
                  <w:rFonts w:cs="Arial"/>
                </w:rPr>
                <w:t>n20</w:t>
              </w:r>
            </w:ins>
          </w:p>
        </w:tc>
        <w:tc>
          <w:tcPr>
            <w:tcW w:w="820" w:type="dxa"/>
            <w:vAlign w:val="center"/>
          </w:tcPr>
          <w:p w14:paraId="69247ACA" w14:textId="78E9F47A" w:rsidR="00AD1810" w:rsidRPr="00C37914" w:rsidRDefault="00AD1810" w:rsidP="00FB2A55">
            <w:pPr>
              <w:pStyle w:val="TAC"/>
              <w:rPr>
                <w:ins w:id="1338" w:author="Bo-Han Hsieh" w:date="2024-11-25T11:17:00Z"/>
              </w:rPr>
            </w:pPr>
            <w:ins w:id="1339" w:author="Bo-Han Hsieh" w:date="2024-11-25T11:18:00Z">
              <w:r w:rsidRPr="00790B6C">
                <w:rPr>
                  <w:rFonts w:cs="Arial"/>
                  <w:szCs w:val="18"/>
                </w:rPr>
                <w:t>7</w:t>
              </w:r>
              <w:r>
                <w:rPr>
                  <w:rFonts w:cs="Arial"/>
                  <w:szCs w:val="18"/>
                </w:rPr>
                <w:t>20.5</w:t>
              </w:r>
            </w:ins>
          </w:p>
        </w:tc>
        <w:tc>
          <w:tcPr>
            <w:tcW w:w="770" w:type="dxa"/>
            <w:noWrap/>
            <w:vAlign w:val="center"/>
          </w:tcPr>
          <w:p w14:paraId="378777AB" w14:textId="4254F5F7" w:rsidR="00AD1810" w:rsidRPr="00C37914" w:rsidRDefault="00AD1810" w:rsidP="00FB2A55">
            <w:pPr>
              <w:pStyle w:val="TAC"/>
              <w:rPr>
                <w:ins w:id="1340" w:author="Bo-Han Hsieh" w:date="2024-11-25T11:17:00Z"/>
              </w:rPr>
            </w:pPr>
            <w:ins w:id="1341" w:author="Bo-Han Hsieh" w:date="2024-11-25T11:18:00Z">
              <w:r>
                <w:rPr>
                  <w:rFonts w:cs="Arial"/>
                  <w:szCs w:val="18"/>
                </w:rPr>
                <w:t>15</w:t>
              </w:r>
            </w:ins>
          </w:p>
        </w:tc>
        <w:tc>
          <w:tcPr>
            <w:tcW w:w="844" w:type="dxa"/>
            <w:vAlign w:val="center"/>
          </w:tcPr>
          <w:p w14:paraId="63069E41" w14:textId="506CD221" w:rsidR="00AD1810" w:rsidRPr="00C37914" w:rsidRDefault="00AD1810" w:rsidP="00FB2A55">
            <w:pPr>
              <w:pStyle w:val="TAC"/>
              <w:rPr>
                <w:ins w:id="1342" w:author="Bo-Han Hsieh" w:date="2024-11-25T11:17:00Z"/>
              </w:rPr>
            </w:pPr>
            <w:ins w:id="1343" w:author="Bo-Han Hsieh" w:date="2024-11-25T11:18:00Z">
              <w:r w:rsidRPr="00790B6C">
                <w:rPr>
                  <w:rFonts w:cs="Arial"/>
                  <w:szCs w:val="18"/>
                </w:rPr>
                <w:t>15</w:t>
              </w:r>
            </w:ins>
          </w:p>
        </w:tc>
        <w:tc>
          <w:tcPr>
            <w:tcW w:w="1809" w:type="dxa"/>
            <w:noWrap/>
            <w:vAlign w:val="center"/>
          </w:tcPr>
          <w:p w14:paraId="0FF21A3A" w14:textId="79C62E2D" w:rsidR="00AD1810" w:rsidRPr="00C37914" w:rsidRDefault="00AD1810" w:rsidP="00FB2A55">
            <w:pPr>
              <w:pStyle w:val="TAC"/>
              <w:rPr>
                <w:ins w:id="1344" w:author="Bo-Han Hsieh" w:date="2024-11-25T11:17:00Z"/>
              </w:rPr>
            </w:pPr>
            <w:ins w:id="1345" w:author="Bo-Han Hsieh" w:date="2024-11-25T11:18:00Z">
              <w:r w:rsidRPr="00790B6C">
                <w:rPr>
                  <w:rFonts w:cs="Arial"/>
                  <w:szCs w:val="18"/>
                </w:rPr>
                <w:t>25 (</w:t>
              </w:r>
              <w:proofErr w:type="spellStart"/>
              <w:r w:rsidRPr="00790B6C">
                <w:rPr>
                  <w:rFonts w:cs="Arial"/>
                  <w:szCs w:val="18"/>
                </w:rPr>
                <w:t>RBstart</w:t>
              </w:r>
              <w:proofErr w:type="spellEnd"/>
              <w:r w:rsidRPr="00790B6C">
                <w:rPr>
                  <w:rFonts w:cs="Arial"/>
                  <w:szCs w:val="18"/>
                </w:rPr>
                <w:t>=</w:t>
              </w:r>
              <w:r>
                <w:rPr>
                  <w:rFonts w:cs="Arial"/>
                  <w:szCs w:val="18"/>
                </w:rPr>
                <w:t>50</w:t>
              </w:r>
              <w:r w:rsidRPr="00790B6C">
                <w:rPr>
                  <w:rFonts w:cs="Arial"/>
                  <w:szCs w:val="18"/>
                </w:rPr>
                <w:t>)</w:t>
              </w:r>
            </w:ins>
          </w:p>
        </w:tc>
        <w:tc>
          <w:tcPr>
            <w:tcW w:w="820" w:type="dxa"/>
            <w:vAlign w:val="center"/>
          </w:tcPr>
          <w:p w14:paraId="55E4EB26" w14:textId="42E66DA8" w:rsidR="00AD1810" w:rsidRPr="00C37914" w:rsidRDefault="00AD1810" w:rsidP="00FB2A55">
            <w:pPr>
              <w:pStyle w:val="TAC"/>
              <w:rPr>
                <w:ins w:id="1346" w:author="Bo-Han Hsieh" w:date="2024-11-25T11:17:00Z"/>
              </w:rPr>
            </w:pPr>
            <w:ins w:id="1347" w:author="Bo-Han Hsieh" w:date="2024-11-25T11:18:00Z">
              <w:r>
                <w:rPr>
                  <w:rFonts w:cs="Arial"/>
                  <w:szCs w:val="18"/>
                </w:rPr>
                <w:t>793.5</w:t>
              </w:r>
            </w:ins>
          </w:p>
        </w:tc>
        <w:tc>
          <w:tcPr>
            <w:tcW w:w="770" w:type="dxa"/>
            <w:noWrap/>
            <w:vAlign w:val="center"/>
          </w:tcPr>
          <w:p w14:paraId="4A1E06F7" w14:textId="1D09A2DF" w:rsidR="00AD1810" w:rsidRPr="00C37914" w:rsidRDefault="00AD1810" w:rsidP="00FB2A55">
            <w:pPr>
              <w:pStyle w:val="TAC"/>
              <w:rPr>
                <w:ins w:id="1348" w:author="Bo-Han Hsieh" w:date="2024-11-25T11:17:00Z"/>
              </w:rPr>
            </w:pPr>
            <w:ins w:id="1349" w:author="Bo-Han Hsieh" w:date="2024-11-25T11:18:00Z">
              <w:r w:rsidRPr="00790B6C">
                <w:rPr>
                  <w:rFonts w:cs="Arial"/>
                  <w:szCs w:val="18"/>
                </w:rPr>
                <w:t>5</w:t>
              </w:r>
            </w:ins>
          </w:p>
        </w:tc>
        <w:tc>
          <w:tcPr>
            <w:tcW w:w="713" w:type="dxa"/>
            <w:noWrap/>
            <w:vAlign w:val="center"/>
          </w:tcPr>
          <w:p w14:paraId="7CFE1CBA" w14:textId="15B9FA83" w:rsidR="00AD1810" w:rsidRPr="00C37914" w:rsidRDefault="00AD1810" w:rsidP="00FB2A55">
            <w:pPr>
              <w:pStyle w:val="TAC"/>
              <w:rPr>
                <w:ins w:id="1350" w:author="Bo-Han Hsieh" w:date="2024-11-25T11:17:00Z"/>
                <w:bCs/>
              </w:rPr>
            </w:pPr>
            <w:ins w:id="1351" w:author="Bo-Han Hsieh" w:date="2024-11-25T11:18:00Z">
              <w:r>
                <w:rPr>
                  <w:rFonts w:cs="Arial"/>
                  <w:szCs w:val="18"/>
                </w:rPr>
                <w:t>5.7</w:t>
              </w:r>
            </w:ins>
          </w:p>
        </w:tc>
        <w:tc>
          <w:tcPr>
            <w:tcW w:w="1333" w:type="dxa"/>
            <w:vAlign w:val="center"/>
          </w:tcPr>
          <w:p w14:paraId="3BA0F419" w14:textId="1ACC4198" w:rsidR="00AD1810" w:rsidRPr="00C37914" w:rsidRDefault="00AD1810" w:rsidP="00FB2A55">
            <w:pPr>
              <w:pStyle w:val="TAC"/>
              <w:rPr>
                <w:ins w:id="1352" w:author="Bo-Han Hsieh" w:date="2024-11-25T11:17:00Z"/>
              </w:rPr>
            </w:pPr>
            <w:ins w:id="1353" w:author="Bo-Han Hsieh" w:date="2024-11-25T11:18:00Z">
              <w:r>
                <w:rPr>
                  <w:rFonts w:cs="Arial"/>
                  <w:szCs w:val="18"/>
                </w:rPr>
                <w:t>&gt;</w:t>
              </w:r>
              <w:r w:rsidRPr="00790B6C">
                <w:rPr>
                  <w:rFonts w:cs="Arial"/>
                  <w:szCs w:val="18"/>
                </w:rPr>
                <w:t>ACLR2</w:t>
              </w:r>
            </w:ins>
          </w:p>
        </w:tc>
      </w:tr>
      <w:tr w:rsidR="001B7E04" w:rsidRPr="00C37914" w14:paraId="0C37F902" w14:textId="77777777" w:rsidTr="00FB2A55">
        <w:trPr>
          <w:trHeight w:val="300"/>
          <w:jc w:val="center"/>
        </w:trPr>
        <w:tc>
          <w:tcPr>
            <w:tcW w:w="735" w:type="dxa"/>
            <w:vAlign w:val="center"/>
          </w:tcPr>
          <w:p w14:paraId="53CED99B" w14:textId="77777777" w:rsidR="001B7E04" w:rsidRPr="00C37914" w:rsidRDefault="001B7E04" w:rsidP="00FB2A55">
            <w:pPr>
              <w:pStyle w:val="TAC"/>
            </w:pPr>
            <w:r w:rsidRPr="00C37914">
              <w:t>n71</w:t>
            </w:r>
          </w:p>
        </w:tc>
        <w:tc>
          <w:tcPr>
            <w:tcW w:w="736" w:type="dxa"/>
            <w:vAlign w:val="center"/>
          </w:tcPr>
          <w:p w14:paraId="417EF729" w14:textId="77777777" w:rsidR="001B7E04" w:rsidRPr="00C37914" w:rsidRDefault="001B7E04" w:rsidP="00FB2A55">
            <w:pPr>
              <w:pStyle w:val="TAC"/>
              <w:rPr>
                <w:vertAlign w:val="superscript"/>
              </w:rPr>
            </w:pPr>
            <w:r w:rsidRPr="00C37914">
              <w:t>12</w:t>
            </w:r>
          </w:p>
        </w:tc>
        <w:tc>
          <w:tcPr>
            <w:tcW w:w="820" w:type="dxa"/>
            <w:vAlign w:val="center"/>
          </w:tcPr>
          <w:p w14:paraId="3EDCB04B" w14:textId="77777777" w:rsidR="001B7E04" w:rsidRPr="00C37914" w:rsidRDefault="001B7E04" w:rsidP="00FB2A55">
            <w:pPr>
              <w:pStyle w:val="TAC"/>
              <w:rPr>
                <w:bCs/>
              </w:rPr>
            </w:pPr>
            <w:r w:rsidRPr="00C37914">
              <w:t>688</w:t>
            </w:r>
          </w:p>
        </w:tc>
        <w:tc>
          <w:tcPr>
            <w:tcW w:w="770" w:type="dxa"/>
            <w:noWrap/>
            <w:vAlign w:val="center"/>
          </w:tcPr>
          <w:p w14:paraId="33640344" w14:textId="77777777" w:rsidR="001B7E04" w:rsidRPr="00C37914" w:rsidRDefault="001B7E04" w:rsidP="00FB2A55">
            <w:pPr>
              <w:pStyle w:val="TAC"/>
              <w:rPr>
                <w:bCs/>
              </w:rPr>
            </w:pPr>
            <w:r w:rsidRPr="00C37914">
              <w:t>20</w:t>
            </w:r>
          </w:p>
        </w:tc>
        <w:tc>
          <w:tcPr>
            <w:tcW w:w="844" w:type="dxa"/>
            <w:vAlign w:val="center"/>
          </w:tcPr>
          <w:p w14:paraId="1EDE0F43" w14:textId="77777777" w:rsidR="001B7E04" w:rsidRPr="00C37914" w:rsidRDefault="001B7E04" w:rsidP="00FB2A55">
            <w:pPr>
              <w:pStyle w:val="TAC"/>
              <w:rPr>
                <w:bCs/>
              </w:rPr>
            </w:pPr>
            <w:r w:rsidRPr="00C37914">
              <w:t>15</w:t>
            </w:r>
          </w:p>
        </w:tc>
        <w:tc>
          <w:tcPr>
            <w:tcW w:w="1809" w:type="dxa"/>
            <w:noWrap/>
            <w:vAlign w:val="center"/>
          </w:tcPr>
          <w:p w14:paraId="47FC42B9" w14:textId="77777777" w:rsidR="001B7E04" w:rsidRPr="00C37914" w:rsidRDefault="001B7E04" w:rsidP="00FB2A55">
            <w:pPr>
              <w:pStyle w:val="TAC"/>
              <w:rPr>
                <w:bCs/>
              </w:rPr>
            </w:pPr>
            <w:r w:rsidRPr="00C37914">
              <w:t>20 (RB</w:t>
            </w:r>
            <w:r w:rsidRPr="00C37914">
              <w:rPr>
                <w:bCs/>
                <w:vertAlign w:val="subscript"/>
              </w:rPr>
              <w:t>START</w:t>
            </w:r>
            <w:r w:rsidRPr="00C37914">
              <w:t>=86)</w:t>
            </w:r>
          </w:p>
        </w:tc>
        <w:tc>
          <w:tcPr>
            <w:tcW w:w="820" w:type="dxa"/>
            <w:vAlign w:val="center"/>
          </w:tcPr>
          <w:p w14:paraId="339894B1" w14:textId="77777777" w:rsidR="001B7E04" w:rsidRPr="00C37914" w:rsidRDefault="001B7E04" w:rsidP="00FB2A55">
            <w:pPr>
              <w:pStyle w:val="TAC"/>
            </w:pPr>
            <w:r w:rsidRPr="00C37914">
              <w:t>731.5</w:t>
            </w:r>
          </w:p>
        </w:tc>
        <w:tc>
          <w:tcPr>
            <w:tcW w:w="770" w:type="dxa"/>
            <w:noWrap/>
            <w:vAlign w:val="center"/>
          </w:tcPr>
          <w:p w14:paraId="7F8D09D6" w14:textId="77777777" w:rsidR="001B7E04" w:rsidRPr="00C37914" w:rsidRDefault="001B7E04" w:rsidP="00FB2A55">
            <w:pPr>
              <w:pStyle w:val="TAC"/>
            </w:pPr>
            <w:r w:rsidRPr="00C37914">
              <w:t>5</w:t>
            </w:r>
          </w:p>
        </w:tc>
        <w:tc>
          <w:tcPr>
            <w:tcW w:w="713" w:type="dxa"/>
            <w:noWrap/>
            <w:vAlign w:val="center"/>
          </w:tcPr>
          <w:p w14:paraId="60BF5824" w14:textId="77777777" w:rsidR="001B7E04" w:rsidRPr="00C37914" w:rsidRDefault="001B7E04" w:rsidP="00FB2A55">
            <w:pPr>
              <w:pStyle w:val="TAC"/>
              <w:rPr>
                <w:bCs/>
              </w:rPr>
            </w:pPr>
            <w:r w:rsidRPr="00C37914">
              <w:rPr>
                <w:bCs/>
              </w:rPr>
              <w:t>8.2</w:t>
            </w:r>
          </w:p>
        </w:tc>
        <w:tc>
          <w:tcPr>
            <w:tcW w:w="1333" w:type="dxa"/>
            <w:vAlign w:val="center"/>
          </w:tcPr>
          <w:p w14:paraId="27A55198" w14:textId="77777777" w:rsidR="001B7E04" w:rsidRPr="00C37914" w:rsidRDefault="001B7E04" w:rsidP="00FB2A55">
            <w:pPr>
              <w:pStyle w:val="TAC"/>
              <w:rPr>
                <w:bCs/>
              </w:rPr>
            </w:pPr>
            <w:r w:rsidRPr="00C37914">
              <w:t>&gt;ACLR2</w:t>
            </w:r>
          </w:p>
        </w:tc>
      </w:tr>
      <w:tr w:rsidR="001B7E04" w:rsidRPr="00C37914" w14:paraId="3CF8865E" w14:textId="77777777" w:rsidTr="00FB2A55">
        <w:trPr>
          <w:trHeight w:val="300"/>
          <w:jc w:val="center"/>
        </w:trPr>
        <w:tc>
          <w:tcPr>
            <w:tcW w:w="735" w:type="dxa"/>
            <w:vAlign w:val="center"/>
          </w:tcPr>
          <w:p w14:paraId="5A586B76" w14:textId="77777777" w:rsidR="001B7E04" w:rsidRPr="00C37914" w:rsidRDefault="001B7E04" w:rsidP="00FB2A55">
            <w:pPr>
              <w:pStyle w:val="TAC"/>
            </w:pPr>
            <w:r w:rsidRPr="00C37914">
              <w:t>71</w:t>
            </w:r>
          </w:p>
        </w:tc>
        <w:tc>
          <w:tcPr>
            <w:tcW w:w="736" w:type="dxa"/>
            <w:vAlign w:val="center"/>
          </w:tcPr>
          <w:p w14:paraId="0D1F6E61" w14:textId="77777777" w:rsidR="001B7E04" w:rsidRPr="00C37914" w:rsidRDefault="001B7E04" w:rsidP="00FB2A55">
            <w:pPr>
              <w:pStyle w:val="TAC"/>
            </w:pPr>
            <w:r w:rsidRPr="00C37914">
              <w:t>n12</w:t>
            </w:r>
          </w:p>
        </w:tc>
        <w:tc>
          <w:tcPr>
            <w:tcW w:w="820" w:type="dxa"/>
            <w:vAlign w:val="center"/>
          </w:tcPr>
          <w:p w14:paraId="09DA30EB" w14:textId="77777777" w:rsidR="001B7E04" w:rsidRPr="00C37914" w:rsidRDefault="001B7E04" w:rsidP="00FB2A55">
            <w:pPr>
              <w:pStyle w:val="TAC"/>
            </w:pPr>
            <w:r w:rsidRPr="00C37914">
              <w:t>688</w:t>
            </w:r>
          </w:p>
        </w:tc>
        <w:tc>
          <w:tcPr>
            <w:tcW w:w="770" w:type="dxa"/>
            <w:noWrap/>
            <w:vAlign w:val="center"/>
          </w:tcPr>
          <w:p w14:paraId="12936B42" w14:textId="77777777" w:rsidR="001B7E04" w:rsidRPr="00C37914" w:rsidRDefault="001B7E04" w:rsidP="00FB2A55">
            <w:pPr>
              <w:pStyle w:val="TAC"/>
            </w:pPr>
            <w:r w:rsidRPr="00C37914">
              <w:t>20</w:t>
            </w:r>
          </w:p>
        </w:tc>
        <w:tc>
          <w:tcPr>
            <w:tcW w:w="844" w:type="dxa"/>
            <w:vAlign w:val="center"/>
          </w:tcPr>
          <w:p w14:paraId="3C868C2F" w14:textId="77777777" w:rsidR="001B7E04" w:rsidRPr="00C37914" w:rsidRDefault="001B7E04" w:rsidP="00FB2A55">
            <w:pPr>
              <w:pStyle w:val="TAC"/>
            </w:pPr>
            <w:r w:rsidRPr="00C37914">
              <w:t>15</w:t>
            </w:r>
          </w:p>
        </w:tc>
        <w:tc>
          <w:tcPr>
            <w:tcW w:w="1809" w:type="dxa"/>
            <w:noWrap/>
            <w:vAlign w:val="center"/>
          </w:tcPr>
          <w:p w14:paraId="10BCAC50" w14:textId="77777777" w:rsidR="001B7E04" w:rsidRPr="00C37914" w:rsidRDefault="001B7E04" w:rsidP="00FB2A55">
            <w:pPr>
              <w:pStyle w:val="TAC"/>
            </w:pPr>
            <w:r w:rsidRPr="00C37914">
              <w:t>20 (RB</w:t>
            </w:r>
            <w:r w:rsidRPr="00C37914">
              <w:rPr>
                <w:bCs/>
                <w:vertAlign w:val="subscript"/>
              </w:rPr>
              <w:t>START</w:t>
            </w:r>
            <w:r w:rsidRPr="00C37914">
              <w:t>=80)</w:t>
            </w:r>
          </w:p>
        </w:tc>
        <w:tc>
          <w:tcPr>
            <w:tcW w:w="820" w:type="dxa"/>
            <w:vAlign w:val="center"/>
          </w:tcPr>
          <w:p w14:paraId="312B263F" w14:textId="77777777" w:rsidR="001B7E04" w:rsidRPr="00C37914" w:rsidRDefault="001B7E04" w:rsidP="00FB2A55">
            <w:pPr>
              <w:pStyle w:val="TAC"/>
            </w:pPr>
            <w:r w:rsidRPr="00C37914">
              <w:t>731.5</w:t>
            </w:r>
          </w:p>
        </w:tc>
        <w:tc>
          <w:tcPr>
            <w:tcW w:w="770" w:type="dxa"/>
            <w:noWrap/>
            <w:vAlign w:val="center"/>
          </w:tcPr>
          <w:p w14:paraId="5F6706AB" w14:textId="77777777" w:rsidR="001B7E04" w:rsidRPr="00C37914" w:rsidRDefault="001B7E04" w:rsidP="00FB2A55">
            <w:pPr>
              <w:pStyle w:val="TAC"/>
            </w:pPr>
            <w:r w:rsidRPr="00C37914">
              <w:t>5</w:t>
            </w:r>
          </w:p>
        </w:tc>
        <w:tc>
          <w:tcPr>
            <w:tcW w:w="713" w:type="dxa"/>
            <w:noWrap/>
            <w:vAlign w:val="center"/>
          </w:tcPr>
          <w:p w14:paraId="0E77A86A" w14:textId="77777777" w:rsidR="001B7E04" w:rsidRPr="00C37914" w:rsidRDefault="001B7E04" w:rsidP="00FB2A55">
            <w:pPr>
              <w:pStyle w:val="TAC"/>
              <w:rPr>
                <w:bCs/>
              </w:rPr>
            </w:pPr>
            <w:r w:rsidRPr="00C37914">
              <w:t>8.2</w:t>
            </w:r>
          </w:p>
        </w:tc>
        <w:tc>
          <w:tcPr>
            <w:tcW w:w="1333" w:type="dxa"/>
            <w:vAlign w:val="center"/>
          </w:tcPr>
          <w:p w14:paraId="1F849944" w14:textId="77777777" w:rsidR="001B7E04" w:rsidRPr="00C37914" w:rsidRDefault="001B7E04" w:rsidP="00FB2A55">
            <w:pPr>
              <w:pStyle w:val="TAC"/>
            </w:pPr>
            <w:r w:rsidRPr="00C37914">
              <w:t>ACLR2</w:t>
            </w:r>
          </w:p>
        </w:tc>
      </w:tr>
      <w:tr w:rsidR="001B7E04" w:rsidRPr="00C37914" w14:paraId="6A9ACBE6" w14:textId="77777777" w:rsidTr="00FB2A55">
        <w:trPr>
          <w:trHeight w:val="300"/>
          <w:jc w:val="center"/>
        </w:trPr>
        <w:tc>
          <w:tcPr>
            <w:tcW w:w="735" w:type="dxa"/>
            <w:vAlign w:val="center"/>
          </w:tcPr>
          <w:p w14:paraId="254794A0" w14:textId="77777777" w:rsidR="001B7E04" w:rsidRPr="00C37914" w:rsidRDefault="001B7E04" w:rsidP="00FB2A55">
            <w:pPr>
              <w:pStyle w:val="TAC"/>
            </w:pPr>
            <w:r w:rsidRPr="00C37914">
              <w:t>n77</w:t>
            </w:r>
          </w:p>
        </w:tc>
        <w:tc>
          <w:tcPr>
            <w:tcW w:w="736" w:type="dxa"/>
            <w:vAlign w:val="center"/>
          </w:tcPr>
          <w:p w14:paraId="461D74BF" w14:textId="77777777" w:rsidR="001B7E04" w:rsidRPr="00C37914" w:rsidRDefault="001B7E04" w:rsidP="00FB2A55">
            <w:pPr>
              <w:pStyle w:val="TAC"/>
            </w:pPr>
            <w:r w:rsidRPr="00C37914">
              <w:t>7</w:t>
            </w:r>
            <w:r w:rsidRPr="00C37914">
              <w:rPr>
                <w:vertAlign w:val="superscript"/>
              </w:rPr>
              <w:t>1</w:t>
            </w:r>
          </w:p>
        </w:tc>
        <w:tc>
          <w:tcPr>
            <w:tcW w:w="820" w:type="dxa"/>
            <w:vAlign w:val="center"/>
          </w:tcPr>
          <w:p w14:paraId="7314AD2F" w14:textId="77777777" w:rsidR="001B7E04" w:rsidRPr="00C37914" w:rsidRDefault="001B7E04" w:rsidP="00FB2A55">
            <w:pPr>
              <w:pStyle w:val="TAC"/>
              <w:rPr>
                <w:bCs/>
              </w:rPr>
            </w:pPr>
            <w:r w:rsidRPr="00C37914">
              <w:t>3350</w:t>
            </w:r>
          </w:p>
        </w:tc>
        <w:tc>
          <w:tcPr>
            <w:tcW w:w="770" w:type="dxa"/>
            <w:noWrap/>
            <w:vAlign w:val="center"/>
          </w:tcPr>
          <w:p w14:paraId="7B44D031" w14:textId="77777777" w:rsidR="001B7E04" w:rsidRPr="00C37914" w:rsidRDefault="001B7E04" w:rsidP="00FB2A55">
            <w:pPr>
              <w:pStyle w:val="TAC"/>
              <w:rPr>
                <w:bCs/>
              </w:rPr>
            </w:pPr>
            <w:r w:rsidRPr="00C37914">
              <w:t>100</w:t>
            </w:r>
          </w:p>
        </w:tc>
        <w:tc>
          <w:tcPr>
            <w:tcW w:w="844" w:type="dxa"/>
            <w:vAlign w:val="center"/>
          </w:tcPr>
          <w:p w14:paraId="19F3EC34" w14:textId="77777777" w:rsidR="001B7E04" w:rsidRPr="00C37914" w:rsidRDefault="001B7E04" w:rsidP="00FB2A55">
            <w:pPr>
              <w:pStyle w:val="TAC"/>
              <w:rPr>
                <w:bCs/>
              </w:rPr>
            </w:pPr>
            <w:r w:rsidRPr="00C37914">
              <w:t>30</w:t>
            </w:r>
          </w:p>
        </w:tc>
        <w:tc>
          <w:tcPr>
            <w:tcW w:w="1809" w:type="dxa"/>
            <w:noWrap/>
            <w:vAlign w:val="center"/>
          </w:tcPr>
          <w:p w14:paraId="3DB938DE"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05C77C69" w14:textId="77777777" w:rsidR="001B7E04" w:rsidRPr="00C37914" w:rsidRDefault="001B7E04" w:rsidP="00FB2A55">
            <w:pPr>
              <w:pStyle w:val="TAC"/>
            </w:pPr>
            <w:r w:rsidRPr="00C37914">
              <w:t>2687.5</w:t>
            </w:r>
          </w:p>
        </w:tc>
        <w:tc>
          <w:tcPr>
            <w:tcW w:w="770" w:type="dxa"/>
            <w:noWrap/>
            <w:vAlign w:val="center"/>
          </w:tcPr>
          <w:p w14:paraId="50FC80DD" w14:textId="77777777" w:rsidR="001B7E04" w:rsidRPr="00C37914" w:rsidRDefault="001B7E04" w:rsidP="00FB2A55">
            <w:pPr>
              <w:pStyle w:val="TAC"/>
            </w:pPr>
            <w:r w:rsidRPr="00C37914">
              <w:t>5</w:t>
            </w:r>
          </w:p>
        </w:tc>
        <w:tc>
          <w:tcPr>
            <w:tcW w:w="713" w:type="dxa"/>
            <w:noWrap/>
            <w:vAlign w:val="center"/>
          </w:tcPr>
          <w:p w14:paraId="01E88B63" w14:textId="77777777" w:rsidR="001B7E04" w:rsidRPr="00C37914" w:rsidRDefault="001B7E04" w:rsidP="00FB2A55">
            <w:pPr>
              <w:pStyle w:val="TAC"/>
              <w:rPr>
                <w:bCs/>
              </w:rPr>
            </w:pPr>
            <w:r w:rsidRPr="00C37914">
              <w:t>4.5</w:t>
            </w:r>
          </w:p>
        </w:tc>
        <w:tc>
          <w:tcPr>
            <w:tcW w:w="1333" w:type="dxa"/>
            <w:vAlign w:val="center"/>
          </w:tcPr>
          <w:p w14:paraId="5137F40F" w14:textId="77777777" w:rsidR="001B7E04" w:rsidRPr="00C37914" w:rsidRDefault="001B7E04" w:rsidP="00FB2A55">
            <w:pPr>
              <w:pStyle w:val="TAC"/>
              <w:rPr>
                <w:bCs/>
              </w:rPr>
            </w:pPr>
            <w:r w:rsidRPr="00C37914">
              <w:t>&gt;ACLR2</w:t>
            </w:r>
          </w:p>
        </w:tc>
      </w:tr>
      <w:tr w:rsidR="001B7E04" w:rsidRPr="00C37914" w14:paraId="10DD7ACD" w14:textId="77777777" w:rsidTr="00FB2A55">
        <w:trPr>
          <w:trHeight w:val="300"/>
          <w:jc w:val="center"/>
        </w:trPr>
        <w:tc>
          <w:tcPr>
            <w:tcW w:w="735" w:type="dxa"/>
            <w:vAlign w:val="center"/>
          </w:tcPr>
          <w:p w14:paraId="4F8D2F57" w14:textId="77777777" w:rsidR="001B7E04" w:rsidRPr="00C37914" w:rsidRDefault="001B7E04" w:rsidP="00FB2A55">
            <w:pPr>
              <w:pStyle w:val="TAC"/>
            </w:pPr>
            <w:r w:rsidRPr="00C37914">
              <w:t>n77</w:t>
            </w:r>
          </w:p>
        </w:tc>
        <w:tc>
          <w:tcPr>
            <w:tcW w:w="736" w:type="dxa"/>
            <w:vAlign w:val="center"/>
          </w:tcPr>
          <w:p w14:paraId="765DEEF3" w14:textId="77777777" w:rsidR="001B7E04" w:rsidRPr="00C37914" w:rsidRDefault="001B7E04" w:rsidP="00FB2A55">
            <w:pPr>
              <w:pStyle w:val="TAC"/>
              <w:rPr>
                <w:vertAlign w:val="superscript"/>
              </w:rPr>
            </w:pPr>
            <w:r w:rsidRPr="00C37914">
              <w:t>41</w:t>
            </w:r>
            <w:r w:rsidRPr="00C37914">
              <w:rPr>
                <w:vertAlign w:val="superscript"/>
              </w:rPr>
              <w:t>1</w:t>
            </w:r>
          </w:p>
        </w:tc>
        <w:tc>
          <w:tcPr>
            <w:tcW w:w="820" w:type="dxa"/>
            <w:vAlign w:val="center"/>
          </w:tcPr>
          <w:p w14:paraId="0CA4D206" w14:textId="77777777" w:rsidR="001B7E04" w:rsidRPr="00C37914" w:rsidRDefault="001B7E04" w:rsidP="00FB2A55">
            <w:pPr>
              <w:pStyle w:val="TAC"/>
              <w:rPr>
                <w:bCs/>
              </w:rPr>
            </w:pPr>
            <w:r w:rsidRPr="00C37914">
              <w:t>3350</w:t>
            </w:r>
          </w:p>
        </w:tc>
        <w:tc>
          <w:tcPr>
            <w:tcW w:w="770" w:type="dxa"/>
            <w:noWrap/>
            <w:vAlign w:val="center"/>
          </w:tcPr>
          <w:p w14:paraId="2A19D951" w14:textId="77777777" w:rsidR="001B7E04" w:rsidRPr="00C37914" w:rsidRDefault="001B7E04" w:rsidP="00FB2A55">
            <w:pPr>
              <w:pStyle w:val="TAC"/>
              <w:rPr>
                <w:bCs/>
              </w:rPr>
            </w:pPr>
            <w:r w:rsidRPr="00C37914">
              <w:t>100</w:t>
            </w:r>
          </w:p>
        </w:tc>
        <w:tc>
          <w:tcPr>
            <w:tcW w:w="844" w:type="dxa"/>
            <w:vAlign w:val="center"/>
          </w:tcPr>
          <w:p w14:paraId="3CB2C78D" w14:textId="77777777" w:rsidR="001B7E04" w:rsidRPr="00C37914" w:rsidRDefault="001B7E04" w:rsidP="00FB2A55">
            <w:pPr>
              <w:pStyle w:val="TAC"/>
              <w:rPr>
                <w:bCs/>
              </w:rPr>
            </w:pPr>
            <w:r w:rsidRPr="00C37914">
              <w:t>30</w:t>
            </w:r>
          </w:p>
        </w:tc>
        <w:tc>
          <w:tcPr>
            <w:tcW w:w="1809" w:type="dxa"/>
            <w:noWrap/>
            <w:vAlign w:val="center"/>
          </w:tcPr>
          <w:p w14:paraId="319E3EDF"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1EDEB1E7" w14:textId="77777777" w:rsidR="001B7E04" w:rsidRPr="00C37914" w:rsidRDefault="001B7E04" w:rsidP="00FB2A55">
            <w:pPr>
              <w:pStyle w:val="TAC"/>
            </w:pPr>
            <w:r w:rsidRPr="00C37914">
              <w:t>2687.5</w:t>
            </w:r>
          </w:p>
        </w:tc>
        <w:tc>
          <w:tcPr>
            <w:tcW w:w="770" w:type="dxa"/>
            <w:noWrap/>
            <w:vAlign w:val="center"/>
          </w:tcPr>
          <w:p w14:paraId="605BA9EE" w14:textId="77777777" w:rsidR="001B7E04" w:rsidRPr="00C37914" w:rsidRDefault="001B7E04" w:rsidP="00FB2A55">
            <w:pPr>
              <w:pStyle w:val="TAC"/>
            </w:pPr>
            <w:r w:rsidRPr="00C37914">
              <w:t>5</w:t>
            </w:r>
          </w:p>
        </w:tc>
        <w:tc>
          <w:tcPr>
            <w:tcW w:w="713" w:type="dxa"/>
            <w:noWrap/>
            <w:vAlign w:val="center"/>
          </w:tcPr>
          <w:p w14:paraId="37930673" w14:textId="77777777" w:rsidR="001B7E04" w:rsidRPr="00C37914" w:rsidRDefault="001B7E04" w:rsidP="00FB2A55">
            <w:pPr>
              <w:pStyle w:val="TAC"/>
              <w:rPr>
                <w:bCs/>
              </w:rPr>
            </w:pPr>
            <w:r w:rsidRPr="00C37914">
              <w:t>4.5</w:t>
            </w:r>
          </w:p>
        </w:tc>
        <w:tc>
          <w:tcPr>
            <w:tcW w:w="1333" w:type="dxa"/>
            <w:vAlign w:val="center"/>
          </w:tcPr>
          <w:p w14:paraId="1E6B2E57" w14:textId="77777777" w:rsidR="001B7E04" w:rsidRPr="00C37914" w:rsidRDefault="001B7E04" w:rsidP="00FB2A55">
            <w:pPr>
              <w:pStyle w:val="TAC"/>
              <w:rPr>
                <w:bCs/>
              </w:rPr>
            </w:pPr>
            <w:r w:rsidRPr="00C37914">
              <w:t>&gt;ACLR2</w:t>
            </w:r>
          </w:p>
        </w:tc>
      </w:tr>
      <w:tr w:rsidR="001B7E04" w:rsidRPr="00C37914" w14:paraId="47952C10" w14:textId="77777777" w:rsidTr="00FB2A55">
        <w:trPr>
          <w:trHeight w:val="300"/>
          <w:jc w:val="center"/>
        </w:trPr>
        <w:tc>
          <w:tcPr>
            <w:tcW w:w="735" w:type="dxa"/>
            <w:vAlign w:val="center"/>
          </w:tcPr>
          <w:p w14:paraId="1BBCD0FC" w14:textId="77777777" w:rsidR="001B7E04" w:rsidRPr="00C37914" w:rsidRDefault="001B7E04" w:rsidP="00FB2A55">
            <w:pPr>
              <w:pStyle w:val="TAC"/>
            </w:pPr>
            <w:r w:rsidRPr="00C37914">
              <w:t>n78</w:t>
            </w:r>
          </w:p>
        </w:tc>
        <w:tc>
          <w:tcPr>
            <w:tcW w:w="736" w:type="dxa"/>
            <w:vAlign w:val="center"/>
          </w:tcPr>
          <w:p w14:paraId="35AA041A" w14:textId="77777777" w:rsidR="001B7E04" w:rsidRPr="00C37914" w:rsidRDefault="001B7E04" w:rsidP="00FB2A55">
            <w:pPr>
              <w:pStyle w:val="TAC"/>
              <w:rPr>
                <w:vertAlign w:val="superscript"/>
              </w:rPr>
            </w:pPr>
            <w:r w:rsidRPr="00C37914">
              <w:t>7</w:t>
            </w:r>
            <w:r w:rsidRPr="00C37914">
              <w:rPr>
                <w:vertAlign w:val="superscript"/>
              </w:rPr>
              <w:t>1</w:t>
            </w:r>
          </w:p>
        </w:tc>
        <w:tc>
          <w:tcPr>
            <w:tcW w:w="820" w:type="dxa"/>
            <w:vAlign w:val="center"/>
          </w:tcPr>
          <w:p w14:paraId="566C27E5" w14:textId="77777777" w:rsidR="001B7E04" w:rsidRPr="00C37914" w:rsidRDefault="001B7E04" w:rsidP="00FB2A55">
            <w:pPr>
              <w:pStyle w:val="TAC"/>
              <w:rPr>
                <w:bCs/>
              </w:rPr>
            </w:pPr>
            <w:r w:rsidRPr="00C37914">
              <w:t>3350</w:t>
            </w:r>
          </w:p>
        </w:tc>
        <w:tc>
          <w:tcPr>
            <w:tcW w:w="770" w:type="dxa"/>
            <w:noWrap/>
            <w:vAlign w:val="center"/>
          </w:tcPr>
          <w:p w14:paraId="0E435CDA" w14:textId="77777777" w:rsidR="001B7E04" w:rsidRPr="00C37914" w:rsidRDefault="001B7E04" w:rsidP="00FB2A55">
            <w:pPr>
              <w:pStyle w:val="TAC"/>
              <w:rPr>
                <w:bCs/>
              </w:rPr>
            </w:pPr>
            <w:r w:rsidRPr="00C37914">
              <w:t>100</w:t>
            </w:r>
          </w:p>
        </w:tc>
        <w:tc>
          <w:tcPr>
            <w:tcW w:w="844" w:type="dxa"/>
            <w:vAlign w:val="center"/>
          </w:tcPr>
          <w:p w14:paraId="494DD6CF" w14:textId="77777777" w:rsidR="001B7E04" w:rsidRPr="00C37914" w:rsidRDefault="001B7E04" w:rsidP="00FB2A55">
            <w:pPr>
              <w:pStyle w:val="TAC"/>
              <w:rPr>
                <w:bCs/>
              </w:rPr>
            </w:pPr>
            <w:r w:rsidRPr="00C37914">
              <w:t>30</w:t>
            </w:r>
          </w:p>
        </w:tc>
        <w:tc>
          <w:tcPr>
            <w:tcW w:w="1809" w:type="dxa"/>
            <w:noWrap/>
            <w:vAlign w:val="center"/>
          </w:tcPr>
          <w:p w14:paraId="4A36A535"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2D6CAC36" w14:textId="77777777" w:rsidR="001B7E04" w:rsidRPr="00C37914" w:rsidRDefault="001B7E04" w:rsidP="00FB2A55">
            <w:pPr>
              <w:pStyle w:val="TAC"/>
            </w:pPr>
            <w:r w:rsidRPr="00C37914">
              <w:t>2687.5</w:t>
            </w:r>
          </w:p>
        </w:tc>
        <w:tc>
          <w:tcPr>
            <w:tcW w:w="770" w:type="dxa"/>
            <w:noWrap/>
            <w:vAlign w:val="center"/>
          </w:tcPr>
          <w:p w14:paraId="3D1751CF" w14:textId="77777777" w:rsidR="001B7E04" w:rsidRPr="00C37914" w:rsidRDefault="001B7E04" w:rsidP="00FB2A55">
            <w:pPr>
              <w:pStyle w:val="TAC"/>
            </w:pPr>
            <w:r w:rsidRPr="00C37914">
              <w:t>5</w:t>
            </w:r>
          </w:p>
        </w:tc>
        <w:tc>
          <w:tcPr>
            <w:tcW w:w="713" w:type="dxa"/>
            <w:noWrap/>
            <w:vAlign w:val="center"/>
          </w:tcPr>
          <w:p w14:paraId="42AA42E6" w14:textId="77777777" w:rsidR="001B7E04" w:rsidRPr="00C37914" w:rsidRDefault="001B7E04" w:rsidP="00FB2A55">
            <w:pPr>
              <w:pStyle w:val="TAC"/>
              <w:rPr>
                <w:bCs/>
              </w:rPr>
            </w:pPr>
            <w:r w:rsidRPr="00C37914">
              <w:rPr>
                <w:bCs/>
              </w:rPr>
              <w:t>4.5</w:t>
            </w:r>
          </w:p>
        </w:tc>
        <w:tc>
          <w:tcPr>
            <w:tcW w:w="1333" w:type="dxa"/>
            <w:vAlign w:val="center"/>
          </w:tcPr>
          <w:p w14:paraId="18D53D16" w14:textId="77777777" w:rsidR="001B7E04" w:rsidRPr="00C37914" w:rsidRDefault="001B7E04" w:rsidP="00FB2A55">
            <w:pPr>
              <w:pStyle w:val="TAC"/>
              <w:rPr>
                <w:bCs/>
              </w:rPr>
            </w:pPr>
            <w:r w:rsidRPr="00C37914">
              <w:t>&gt;ACLR2</w:t>
            </w:r>
          </w:p>
        </w:tc>
      </w:tr>
      <w:tr w:rsidR="001B7E04" w:rsidRPr="00C37914" w14:paraId="747E53EC" w14:textId="77777777" w:rsidTr="00FB2A55">
        <w:trPr>
          <w:trHeight w:val="300"/>
          <w:jc w:val="center"/>
        </w:trPr>
        <w:tc>
          <w:tcPr>
            <w:tcW w:w="735" w:type="dxa"/>
            <w:vAlign w:val="center"/>
          </w:tcPr>
          <w:p w14:paraId="40C84F0F" w14:textId="77777777" w:rsidR="001B7E04" w:rsidRPr="00C37914" w:rsidRDefault="001B7E04" w:rsidP="00FB2A55">
            <w:pPr>
              <w:pStyle w:val="TAC"/>
            </w:pPr>
            <w:r w:rsidRPr="00C37914">
              <w:t>n78</w:t>
            </w:r>
          </w:p>
        </w:tc>
        <w:tc>
          <w:tcPr>
            <w:tcW w:w="736" w:type="dxa"/>
            <w:vAlign w:val="center"/>
          </w:tcPr>
          <w:p w14:paraId="5F8DC5D8" w14:textId="77777777" w:rsidR="001B7E04" w:rsidRPr="00C37914" w:rsidRDefault="001B7E04" w:rsidP="00FB2A55">
            <w:pPr>
              <w:pStyle w:val="TAC"/>
              <w:rPr>
                <w:vertAlign w:val="superscript"/>
              </w:rPr>
            </w:pPr>
            <w:r w:rsidRPr="00C37914">
              <w:t>38</w:t>
            </w:r>
          </w:p>
        </w:tc>
        <w:tc>
          <w:tcPr>
            <w:tcW w:w="820" w:type="dxa"/>
            <w:vAlign w:val="center"/>
          </w:tcPr>
          <w:p w14:paraId="5CEBCFAD" w14:textId="77777777" w:rsidR="001B7E04" w:rsidRPr="00C37914" w:rsidRDefault="001B7E04" w:rsidP="00FB2A55">
            <w:pPr>
              <w:pStyle w:val="TAC"/>
              <w:rPr>
                <w:bCs/>
              </w:rPr>
            </w:pPr>
            <w:r w:rsidRPr="00C37914">
              <w:t>3350</w:t>
            </w:r>
          </w:p>
        </w:tc>
        <w:tc>
          <w:tcPr>
            <w:tcW w:w="770" w:type="dxa"/>
            <w:noWrap/>
            <w:vAlign w:val="center"/>
          </w:tcPr>
          <w:p w14:paraId="5D8B0260" w14:textId="77777777" w:rsidR="001B7E04" w:rsidRPr="00C37914" w:rsidRDefault="001B7E04" w:rsidP="00FB2A55">
            <w:pPr>
              <w:pStyle w:val="TAC"/>
              <w:rPr>
                <w:bCs/>
              </w:rPr>
            </w:pPr>
            <w:r w:rsidRPr="00C37914">
              <w:t>100</w:t>
            </w:r>
          </w:p>
        </w:tc>
        <w:tc>
          <w:tcPr>
            <w:tcW w:w="844" w:type="dxa"/>
            <w:vAlign w:val="center"/>
          </w:tcPr>
          <w:p w14:paraId="38E7179C" w14:textId="77777777" w:rsidR="001B7E04" w:rsidRPr="00C37914" w:rsidRDefault="001B7E04" w:rsidP="00FB2A55">
            <w:pPr>
              <w:pStyle w:val="TAC"/>
              <w:rPr>
                <w:bCs/>
              </w:rPr>
            </w:pPr>
            <w:r w:rsidRPr="00C37914">
              <w:t>30</w:t>
            </w:r>
          </w:p>
        </w:tc>
        <w:tc>
          <w:tcPr>
            <w:tcW w:w="1809" w:type="dxa"/>
            <w:noWrap/>
            <w:vAlign w:val="center"/>
          </w:tcPr>
          <w:p w14:paraId="14818362"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4799F38F" w14:textId="77777777" w:rsidR="001B7E04" w:rsidRPr="00C37914" w:rsidRDefault="001B7E04" w:rsidP="00FB2A55">
            <w:pPr>
              <w:pStyle w:val="TAC"/>
            </w:pPr>
            <w:r w:rsidRPr="00C37914">
              <w:t>2617.5</w:t>
            </w:r>
          </w:p>
        </w:tc>
        <w:tc>
          <w:tcPr>
            <w:tcW w:w="770" w:type="dxa"/>
            <w:noWrap/>
            <w:vAlign w:val="center"/>
          </w:tcPr>
          <w:p w14:paraId="78218E30" w14:textId="77777777" w:rsidR="001B7E04" w:rsidRPr="00C37914" w:rsidRDefault="001B7E04" w:rsidP="00FB2A55">
            <w:pPr>
              <w:pStyle w:val="TAC"/>
            </w:pPr>
            <w:r w:rsidRPr="00C37914">
              <w:t>5</w:t>
            </w:r>
          </w:p>
        </w:tc>
        <w:tc>
          <w:tcPr>
            <w:tcW w:w="713" w:type="dxa"/>
            <w:noWrap/>
            <w:vAlign w:val="center"/>
          </w:tcPr>
          <w:p w14:paraId="3A58AE17" w14:textId="77777777" w:rsidR="001B7E04" w:rsidRPr="00C37914" w:rsidRDefault="001B7E04" w:rsidP="00FB2A55">
            <w:pPr>
              <w:pStyle w:val="TAC"/>
              <w:rPr>
                <w:bCs/>
              </w:rPr>
            </w:pPr>
            <w:r w:rsidRPr="00C37914">
              <w:rPr>
                <w:bCs/>
              </w:rPr>
              <w:t>3.3</w:t>
            </w:r>
          </w:p>
        </w:tc>
        <w:tc>
          <w:tcPr>
            <w:tcW w:w="1333" w:type="dxa"/>
            <w:vAlign w:val="center"/>
          </w:tcPr>
          <w:p w14:paraId="771B7C59" w14:textId="77777777" w:rsidR="001B7E04" w:rsidRPr="00C37914" w:rsidRDefault="001B7E04" w:rsidP="00FB2A55">
            <w:pPr>
              <w:pStyle w:val="TAC"/>
              <w:rPr>
                <w:bCs/>
              </w:rPr>
            </w:pPr>
            <w:r w:rsidRPr="00C37914">
              <w:t>&gt;ACLR2</w:t>
            </w:r>
          </w:p>
        </w:tc>
      </w:tr>
      <w:tr w:rsidR="001B7E04" w:rsidRPr="00C37914" w14:paraId="4C5387EA" w14:textId="77777777" w:rsidTr="00FB2A55">
        <w:trPr>
          <w:trHeight w:val="300"/>
          <w:jc w:val="center"/>
        </w:trPr>
        <w:tc>
          <w:tcPr>
            <w:tcW w:w="735" w:type="dxa"/>
            <w:vAlign w:val="center"/>
          </w:tcPr>
          <w:p w14:paraId="2D666CA9" w14:textId="77777777" w:rsidR="001B7E04" w:rsidRPr="00C37914" w:rsidRDefault="001B7E04" w:rsidP="00FB2A55">
            <w:pPr>
              <w:pStyle w:val="TAC"/>
            </w:pPr>
            <w:r w:rsidRPr="00C37914">
              <w:t>n78</w:t>
            </w:r>
          </w:p>
        </w:tc>
        <w:tc>
          <w:tcPr>
            <w:tcW w:w="736" w:type="dxa"/>
            <w:vAlign w:val="center"/>
          </w:tcPr>
          <w:p w14:paraId="4D6366D6" w14:textId="77777777" w:rsidR="001B7E04" w:rsidRPr="00C37914" w:rsidRDefault="001B7E04" w:rsidP="00FB2A55">
            <w:pPr>
              <w:pStyle w:val="TAC"/>
              <w:rPr>
                <w:vertAlign w:val="superscript"/>
              </w:rPr>
            </w:pPr>
            <w:r w:rsidRPr="00C37914">
              <w:t>40</w:t>
            </w:r>
            <w:r w:rsidRPr="00C37914">
              <w:rPr>
                <w:vertAlign w:val="superscript"/>
              </w:rPr>
              <w:t>1</w:t>
            </w:r>
          </w:p>
        </w:tc>
        <w:tc>
          <w:tcPr>
            <w:tcW w:w="820" w:type="dxa"/>
            <w:vAlign w:val="center"/>
          </w:tcPr>
          <w:p w14:paraId="796CF89B" w14:textId="77777777" w:rsidR="001B7E04" w:rsidRPr="00C37914" w:rsidRDefault="001B7E04" w:rsidP="00FB2A55">
            <w:pPr>
              <w:pStyle w:val="TAC"/>
              <w:rPr>
                <w:bCs/>
              </w:rPr>
            </w:pPr>
            <w:r w:rsidRPr="00C37914">
              <w:t>3350</w:t>
            </w:r>
          </w:p>
        </w:tc>
        <w:tc>
          <w:tcPr>
            <w:tcW w:w="770" w:type="dxa"/>
            <w:noWrap/>
            <w:vAlign w:val="center"/>
          </w:tcPr>
          <w:p w14:paraId="648A3C7B" w14:textId="77777777" w:rsidR="001B7E04" w:rsidRPr="00C37914" w:rsidRDefault="001B7E04" w:rsidP="00FB2A55">
            <w:pPr>
              <w:pStyle w:val="TAC"/>
              <w:rPr>
                <w:bCs/>
              </w:rPr>
            </w:pPr>
            <w:r w:rsidRPr="00C37914">
              <w:t>100</w:t>
            </w:r>
          </w:p>
        </w:tc>
        <w:tc>
          <w:tcPr>
            <w:tcW w:w="844" w:type="dxa"/>
            <w:vAlign w:val="center"/>
          </w:tcPr>
          <w:p w14:paraId="263F235C" w14:textId="77777777" w:rsidR="001B7E04" w:rsidRPr="00C37914" w:rsidRDefault="001B7E04" w:rsidP="00FB2A55">
            <w:pPr>
              <w:pStyle w:val="TAC"/>
              <w:rPr>
                <w:bCs/>
              </w:rPr>
            </w:pPr>
            <w:r w:rsidRPr="00C37914">
              <w:t>30</w:t>
            </w:r>
          </w:p>
        </w:tc>
        <w:tc>
          <w:tcPr>
            <w:tcW w:w="1809" w:type="dxa"/>
            <w:noWrap/>
            <w:vAlign w:val="center"/>
          </w:tcPr>
          <w:p w14:paraId="5F3C50BE"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27F27E70" w14:textId="77777777" w:rsidR="001B7E04" w:rsidRPr="00C37914" w:rsidRDefault="001B7E04" w:rsidP="00FB2A55">
            <w:pPr>
              <w:pStyle w:val="TAC"/>
            </w:pPr>
            <w:r w:rsidRPr="00C37914">
              <w:t>2397.5</w:t>
            </w:r>
          </w:p>
        </w:tc>
        <w:tc>
          <w:tcPr>
            <w:tcW w:w="770" w:type="dxa"/>
            <w:noWrap/>
            <w:vAlign w:val="center"/>
          </w:tcPr>
          <w:p w14:paraId="1CE95A5E" w14:textId="77777777" w:rsidR="001B7E04" w:rsidRPr="00C37914" w:rsidRDefault="001B7E04" w:rsidP="00FB2A55">
            <w:pPr>
              <w:pStyle w:val="TAC"/>
            </w:pPr>
            <w:r w:rsidRPr="00C37914">
              <w:t>5</w:t>
            </w:r>
          </w:p>
        </w:tc>
        <w:tc>
          <w:tcPr>
            <w:tcW w:w="713" w:type="dxa"/>
            <w:noWrap/>
            <w:vAlign w:val="center"/>
          </w:tcPr>
          <w:p w14:paraId="3F3C8D28" w14:textId="77777777" w:rsidR="001B7E04" w:rsidRPr="00C37914" w:rsidRDefault="001B7E04" w:rsidP="00FB2A55">
            <w:pPr>
              <w:pStyle w:val="TAC"/>
              <w:rPr>
                <w:bCs/>
              </w:rPr>
            </w:pPr>
            <w:r w:rsidRPr="00C37914">
              <w:rPr>
                <w:bCs/>
              </w:rPr>
              <w:t>4.5</w:t>
            </w:r>
          </w:p>
        </w:tc>
        <w:tc>
          <w:tcPr>
            <w:tcW w:w="1333" w:type="dxa"/>
            <w:vAlign w:val="center"/>
          </w:tcPr>
          <w:p w14:paraId="11001C8A" w14:textId="77777777" w:rsidR="001B7E04" w:rsidRPr="00C37914" w:rsidRDefault="001B7E04" w:rsidP="00FB2A55">
            <w:pPr>
              <w:pStyle w:val="TAC"/>
              <w:rPr>
                <w:bCs/>
              </w:rPr>
            </w:pPr>
            <w:r w:rsidRPr="00C37914">
              <w:t>&gt;ACLR2</w:t>
            </w:r>
          </w:p>
        </w:tc>
      </w:tr>
      <w:tr w:rsidR="001B7E04" w:rsidRPr="00C37914" w14:paraId="0EE7FADD" w14:textId="77777777" w:rsidTr="00FB2A55">
        <w:trPr>
          <w:trHeight w:val="300"/>
          <w:jc w:val="center"/>
        </w:trPr>
        <w:tc>
          <w:tcPr>
            <w:tcW w:w="735" w:type="dxa"/>
            <w:vAlign w:val="center"/>
          </w:tcPr>
          <w:p w14:paraId="3B91F52C" w14:textId="77777777" w:rsidR="001B7E04" w:rsidRPr="00C37914" w:rsidRDefault="001B7E04" w:rsidP="00FB2A55">
            <w:pPr>
              <w:pStyle w:val="TAC"/>
            </w:pPr>
            <w:r w:rsidRPr="00C37914">
              <w:t>n78</w:t>
            </w:r>
          </w:p>
        </w:tc>
        <w:tc>
          <w:tcPr>
            <w:tcW w:w="736" w:type="dxa"/>
            <w:vAlign w:val="center"/>
          </w:tcPr>
          <w:p w14:paraId="697778AA" w14:textId="77777777" w:rsidR="001B7E04" w:rsidRPr="00C37914" w:rsidRDefault="001B7E04" w:rsidP="00FB2A55">
            <w:pPr>
              <w:pStyle w:val="TAC"/>
              <w:rPr>
                <w:vertAlign w:val="superscript"/>
              </w:rPr>
            </w:pPr>
            <w:r w:rsidRPr="00C37914">
              <w:t>41</w:t>
            </w:r>
            <w:r w:rsidRPr="00C37914">
              <w:rPr>
                <w:vertAlign w:val="superscript"/>
              </w:rPr>
              <w:t>1</w:t>
            </w:r>
          </w:p>
        </w:tc>
        <w:tc>
          <w:tcPr>
            <w:tcW w:w="820" w:type="dxa"/>
            <w:vAlign w:val="center"/>
          </w:tcPr>
          <w:p w14:paraId="275D103D" w14:textId="77777777" w:rsidR="001B7E04" w:rsidRPr="00C37914" w:rsidRDefault="001B7E04" w:rsidP="00FB2A55">
            <w:pPr>
              <w:pStyle w:val="TAC"/>
              <w:rPr>
                <w:bCs/>
              </w:rPr>
            </w:pPr>
            <w:r w:rsidRPr="00C37914">
              <w:t>3350</w:t>
            </w:r>
          </w:p>
        </w:tc>
        <w:tc>
          <w:tcPr>
            <w:tcW w:w="770" w:type="dxa"/>
            <w:noWrap/>
            <w:vAlign w:val="center"/>
          </w:tcPr>
          <w:p w14:paraId="3844BF04" w14:textId="77777777" w:rsidR="001B7E04" w:rsidRPr="00C37914" w:rsidRDefault="001B7E04" w:rsidP="00FB2A55">
            <w:pPr>
              <w:pStyle w:val="TAC"/>
              <w:rPr>
                <w:bCs/>
              </w:rPr>
            </w:pPr>
            <w:r w:rsidRPr="00C37914">
              <w:t>100</w:t>
            </w:r>
          </w:p>
        </w:tc>
        <w:tc>
          <w:tcPr>
            <w:tcW w:w="844" w:type="dxa"/>
            <w:vAlign w:val="center"/>
          </w:tcPr>
          <w:p w14:paraId="4060C18A" w14:textId="77777777" w:rsidR="001B7E04" w:rsidRPr="00C37914" w:rsidRDefault="001B7E04" w:rsidP="00FB2A55">
            <w:pPr>
              <w:pStyle w:val="TAC"/>
              <w:rPr>
                <w:bCs/>
              </w:rPr>
            </w:pPr>
            <w:r w:rsidRPr="00C37914">
              <w:t>30</w:t>
            </w:r>
          </w:p>
        </w:tc>
        <w:tc>
          <w:tcPr>
            <w:tcW w:w="1809" w:type="dxa"/>
            <w:noWrap/>
            <w:vAlign w:val="center"/>
          </w:tcPr>
          <w:p w14:paraId="5AED90BD"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66D6990B" w14:textId="77777777" w:rsidR="001B7E04" w:rsidRPr="00C37914" w:rsidRDefault="001B7E04" w:rsidP="00FB2A55">
            <w:pPr>
              <w:pStyle w:val="TAC"/>
            </w:pPr>
            <w:r w:rsidRPr="00C37914">
              <w:t>2687.5</w:t>
            </w:r>
          </w:p>
        </w:tc>
        <w:tc>
          <w:tcPr>
            <w:tcW w:w="770" w:type="dxa"/>
            <w:noWrap/>
            <w:vAlign w:val="center"/>
          </w:tcPr>
          <w:p w14:paraId="51BA3AE6" w14:textId="77777777" w:rsidR="001B7E04" w:rsidRPr="00C37914" w:rsidRDefault="001B7E04" w:rsidP="00FB2A55">
            <w:pPr>
              <w:pStyle w:val="TAC"/>
            </w:pPr>
            <w:r w:rsidRPr="00C37914">
              <w:t>5</w:t>
            </w:r>
          </w:p>
        </w:tc>
        <w:tc>
          <w:tcPr>
            <w:tcW w:w="713" w:type="dxa"/>
            <w:noWrap/>
            <w:vAlign w:val="center"/>
          </w:tcPr>
          <w:p w14:paraId="707265B7" w14:textId="77777777" w:rsidR="001B7E04" w:rsidRPr="00C37914" w:rsidRDefault="001B7E04" w:rsidP="00FB2A55">
            <w:pPr>
              <w:pStyle w:val="TAC"/>
              <w:rPr>
                <w:bCs/>
              </w:rPr>
            </w:pPr>
            <w:r w:rsidRPr="00C37914">
              <w:rPr>
                <w:bCs/>
              </w:rPr>
              <w:t>4.5</w:t>
            </w:r>
          </w:p>
        </w:tc>
        <w:tc>
          <w:tcPr>
            <w:tcW w:w="1333" w:type="dxa"/>
            <w:vAlign w:val="center"/>
          </w:tcPr>
          <w:p w14:paraId="6FB5075A" w14:textId="77777777" w:rsidR="001B7E04" w:rsidRPr="00C37914" w:rsidRDefault="001B7E04" w:rsidP="00FB2A55">
            <w:pPr>
              <w:pStyle w:val="TAC"/>
              <w:rPr>
                <w:bCs/>
              </w:rPr>
            </w:pPr>
            <w:r w:rsidRPr="00C37914">
              <w:t>&gt;ACLR2</w:t>
            </w:r>
          </w:p>
        </w:tc>
      </w:tr>
      <w:tr w:rsidR="001B7E04" w:rsidRPr="00C37914" w14:paraId="09A23D66" w14:textId="77777777" w:rsidTr="00FB2A55">
        <w:trPr>
          <w:trHeight w:val="300"/>
          <w:jc w:val="center"/>
        </w:trPr>
        <w:tc>
          <w:tcPr>
            <w:tcW w:w="735" w:type="dxa"/>
            <w:vAlign w:val="center"/>
          </w:tcPr>
          <w:p w14:paraId="748FAACD" w14:textId="77777777" w:rsidR="001B7E04" w:rsidRPr="00C37914" w:rsidRDefault="001B7E04" w:rsidP="00FB2A55">
            <w:pPr>
              <w:pStyle w:val="TAC"/>
            </w:pPr>
            <w:r w:rsidRPr="00C37914">
              <w:t>n78</w:t>
            </w:r>
          </w:p>
        </w:tc>
        <w:tc>
          <w:tcPr>
            <w:tcW w:w="736" w:type="dxa"/>
            <w:vAlign w:val="center"/>
          </w:tcPr>
          <w:p w14:paraId="4698755B" w14:textId="77777777" w:rsidR="001B7E04" w:rsidRPr="00C37914" w:rsidRDefault="001B7E04" w:rsidP="00FB2A55">
            <w:pPr>
              <w:pStyle w:val="TAC"/>
              <w:rPr>
                <w:vertAlign w:val="superscript"/>
              </w:rPr>
            </w:pPr>
            <w:r w:rsidRPr="00C37914">
              <w:t>46</w:t>
            </w:r>
          </w:p>
        </w:tc>
        <w:tc>
          <w:tcPr>
            <w:tcW w:w="820" w:type="dxa"/>
            <w:vAlign w:val="center"/>
          </w:tcPr>
          <w:p w14:paraId="61DAF9B3" w14:textId="77777777" w:rsidR="001B7E04" w:rsidRPr="00C37914" w:rsidRDefault="001B7E04" w:rsidP="00FB2A55">
            <w:pPr>
              <w:pStyle w:val="TAC"/>
              <w:rPr>
                <w:bCs/>
              </w:rPr>
            </w:pPr>
            <w:r w:rsidRPr="00C37914">
              <w:t>3750</w:t>
            </w:r>
          </w:p>
        </w:tc>
        <w:tc>
          <w:tcPr>
            <w:tcW w:w="770" w:type="dxa"/>
            <w:noWrap/>
            <w:vAlign w:val="center"/>
          </w:tcPr>
          <w:p w14:paraId="28AA3978" w14:textId="77777777" w:rsidR="001B7E04" w:rsidRPr="00C37914" w:rsidRDefault="001B7E04" w:rsidP="00FB2A55">
            <w:pPr>
              <w:pStyle w:val="TAC"/>
              <w:rPr>
                <w:bCs/>
              </w:rPr>
            </w:pPr>
            <w:r w:rsidRPr="00C37914">
              <w:t>100</w:t>
            </w:r>
          </w:p>
        </w:tc>
        <w:tc>
          <w:tcPr>
            <w:tcW w:w="844" w:type="dxa"/>
            <w:vAlign w:val="center"/>
          </w:tcPr>
          <w:p w14:paraId="256B8A96" w14:textId="77777777" w:rsidR="001B7E04" w:rsidRPr="00C37914" w:rsidRDefault="001B7E04" w:rsidP="00FB2A55">
            <w:pPr>
              <w:pStyle w:val="TAC"/>
              <w:rPr>
                <w:bCs/>
              </w:rPr>
            </w:pPr>
            <w:r w:rsidRPr="00C37914">
              <w:t>30</w:t>
            </w:r>
          </w:p>
        </w:tc>
        <w:tc>
          <w:tcPr>
            <w:tcW w:w="1809" w:type="dxa"/>
            <w:noWrap/>
            <w:vAlign w:val="center"/>
          </w:tcPr>
          <w:p w14:paraId="29B055BD" w14:textId="77777777" w:rsidR="001B7E04" w:rsidRPr="00C37914" w:rsidRDefault="001B7E04" w:rsidP="00FB2A55">
            <w:pPr>
              <w:pStyle w:val="TAC"/>
              <w:rPr>
                <w:bCs/>
              </w:rPr>
            </w:pPr>
            <w:r w:rsidRPr="00C37914">
              <w:t>270 (RB</w:t>
            </w:r>
            <w:r w:rsidRPr="00C37914">
              <w:rPr>
                <w:bCs/>
                <w:vertAlign w:val="subscript"/>
              </w:rPr>
              <w:t>START</w:t>
            </w:r>
            <w:r w:rsidRPr="00C37914">
              <w:t>=3)</w:t>
            </w:r>
          </w:p>
        </w:tc>
        <w:tc>
          <w:tcPr>
            <w:tcW w:w="820" w:type="dxa"/>
            <w:vAlign w:val="center"/>
          </w:tcPr>
          <w:p w14:paraId="6CD604CE" w14:textId="77777777" w:rsidR="001B7E04" w:rsidRPr="00C37914" w:rsidRDefault="001B7E04" w:rsidP="00FB2A55">
            <w:pPr>
              <w:pStyle w:val="TAC"/>
            </w:pPr>
            <w:r w:rsidRPr="00C37914">
              <w:t>5160</w:t>
            </w:r>
          </w:p>
        </w:tc>
        <w:tc>
          <w:tcPr>
            <w:tcW w:w="770" w:type="dxa"/>
            <w:noWrap/>
            <w:vAlign w:val="center"/>
          </w:tcPr>
          <w:p w14:paraId="6983482C" w14:textId="77777777" w:rsidR="001B7E04" w:rsidRPr="00C37914" w:rsidRDefault="001B7E04" w:rsidP="00FB2A55">
            <w:pPr>
              <w:pStyle w:val="TAC"/>
            </w:pPr>
            <w:r w:rsidRPr="00C37914">
              <w:t>20</w:t>
            </w:r>
          </w:p>
        </w:tc>
        <w:tc>
          <w:tcPr>
            <w:tcW w:w="713" w:type="dxa"/>
            <w:noWrap/>
            <w:vAlign w:val="center"/>
          </w:tcPr>
          <w:p w14:paraId="6C74AB0E" w14:textId="77777777" w:rsidR="001B7E04" w:rsidRPr="00C37914" w:rsidRDefault="001B7E04" w:rsidP="00FB2A55">
            <w:pPr>
              <w:pStyle w:val="TAC"/>
              <w:rPr>
                <w:bCs/>
              </w:rPr>
            </w:pPr>
            <w:r w:rsidRPr="00C37914">
              <w:t>13.5</w:t>
            </w:r>
          </w:p>
        </w:tc>
        <w:tc>
          <w:tcPr>
            <w:tcW w:w="1333" w:type="dxa"/>
            <w:vAlign w:val="center"/>
          </w:tcPr>
          <w:p w14:paraId="52D32794" w14:textId="77777777" w:rsidR="001B7E04" w:rsidRPr="00C37914" w:rsidRDefault="001B7E04" w:rsidP="00FB2A55">
            <w:pPr>
              <w:pStyle w:val="TAC"/>
              <w:rPr>
                <w:bCs/>
              </w:rPr>
            </w:pPr>
            <w:r w:rsidRPr="00C37914">
              <w:t>&gt;ACLR2</w:t>
            </w:r>
          </w:p>
        </w:tc>
      </w:tr>
      <w:tr w:rsidR="001B7E04" w:rsidRPr="00C37914" w14:paraId="78EBB283" w14:textId="77777777" w:rsidTr="00FB2A55">
        <w:trPr>
          <w:trHeight w:val="300"/>
          <w:jc w:val="center"/>
        </w:trPr>
        <w:tc>
          <w:tcPr>
            <w:tcW w:w="735" w:type="dxa"/>
            <w:vAlign w:val="center"/>
          </w:tcPr>
          <w:p w14:paraId="301A235C" w14:textId="77777777" w:rsidR="001B7E04" w:rsidRPr="00C37914" w:rsidRDefault="001B7E04" w:rsidP="00FB2A55">
            <w:pPr>
              <w:pStyle w:val="TAC"/>
            </w:pPr>
            <w:r w:rsidRPr="00C37914">
              <w:t>n79</w:t>
            </w:r>
          </w:p>
        </w:tc>
        <w:tc>
          <w:tcPr>
            <w:tcW w:w="736" w:type="dxa"/>
            <w:vAlign w:val="center"/>
          </w:tcPr>
          <w:p w14:paraId="75CB47D3" w14:textId="77777777" w:rsidR="001B7E04" w:rsidRPr="00C37914" w:rsidRDefault="001B7E04" w:rsidP="00FB2A55">
            <w:pPr>
              <w:pStyle w:val="TAC"/>
              <w:rPr>
                <w:vertAlign w:val="superscript"/>
              </w:rPr>
            </w:pPr>
            <w:r w:rsidRPr="00C37914">
              <w:t>42</w:t>
            </w:r>
            <w:r w:rsidRPr="00C37914">
              <w:rPr>
                <w:vertAlign w:val="superscript"/>
              </w:rPr>
              <w:t>6</w:t>
            </w:r>
          </w:p>
        </w:tc>
        <w:tc>
          <w:tcPr>
            <w:tcW w:w="820" w:type="dxa"/>
            <w:vAlign w:val="center"/>
          </w:tcPr>
          <w:p w14:paraId="128F6DD4" w14:textId="77777777" w:rsidR="001B7E04" w:rsidRPr="00C37914" w:rsidRDefault="001B7E04" w:rsidP="00FB2A55">
            <w:pPr>
              <w:pStyle w:val="TAC"/>
              <w:rPr>
                <w:bCs/>
              </w:rPr>
            </w:pPr>
            <w:r w:rsidRPr="00C37914">
              <w:t>4550</w:t>
            </w:r>
          </w:p>
        </w:tc>
        <w:tc>
          <w:tcPr>
            <w:tcW w:w="770" w:type="dxa"/>
            <w:noWrap/>
            <w:vAlign w:val="center"/>
          </w:tcPr>
          <w:p w14:paraId="23752161" w14:textId="77777777" w:rsidR="001B7E04" w:rsidRPr="00C37914" w:rsidRDefault="001B7E04" w:rsidP="00FB2A55">
            <w:pPr>
              <w:pStyle w:val="TAC"/>
              <w:rPr>
                <w:bCs/>
              </w:rPr>
            </w:pPr>
            <w:r w:rsidRPr="00C37914">
              <w:t>100</w:t>
            </w:r>
          </w:p>
        </w:tc>
        <w:tc>
          <w:tcPr>
            <w:tcW w:w="844" w:type="dxa"/>
            <w:vAlign w:val="center"/>
          </w:tcPr>
          <w:p w14:paraId="5F8E4507" w14:textId="77777777" w:rsidR="001B7E04" w:rsidRPr="00C37914" w:rsidRDefault="001B7E04" w:rsidP="00FB2A55">
            <w:pPr>
              <w:pStyle w:val="TAC"/>
              <w:rPr>
                <w:bCs/>
              </w:rPr>
            </w:pPr>
            <w:r w:rsidRPr="00C37914">
              <w:t>30</w:t>
            </w:r>
          </w:p>
        </w:tc>
        <w:tc>
          <w:tcPr>
            <w:tcW w:w="1809" w:type="dxa"/>
            <w:noWrap/>
            <w:vAlign w:val="center"/>
          </w:tcPr>
          <w:p w14:paraId="6FFAFF9F" w14:textId="77777777" w:rsidR="001B7E04" w:rsidRPr="00C37914" w:rsidRDefault="001B7E04" w:rsidP="00FB2A55">
            <w:pPr>
              <w:pStyle w:val="TAC"/>
              <w:rPr>
                <w:bCs/>
              </w:rPr>
            </w:pPr>
            <w:r w:rsidRPr="00C37914">
              <w:t>270 (RB</w:t>
            </w:r>
            <w:r w:rsidRPr="00C37914">
              <w:rPr>
                <w:bCs/>
                <w:vertAlign w:val="subscript"/>
              </w:rPr>
              <w:t>START</w:t>
            </w:r>
            <w:r w:rsidRPr="00C37914">
              <w:t>=0)</w:t>
            </w:r>
          </w:p>
        </w:tc>
        <w:tc>
          <w:tcPr>
            <w:tcW w:w="820" w:type="dxa"/>
            <w:vAlign w:val="center"/>
          </w:tcPr>
          <w:p w14:paraId="0B2D6E0D" w14:textId="77777777" w:rsidR="001B7E04" w:rsidRPr="00C37914" w:rsidRDefault="001B7E04" w:rsidP="00FB2A55">
            <w:pPr>
              <w:pStyle w:val="TAC"/>
            </w:pPr>
            <w:r w:rsidRPr="00C37914">
              <w:t>3597.5</w:t>
            </w:r>
          </w:p>
        </w:tc>
        <w:tc>
          <w:tcPr>
            <w:tcW w:w="770" w:type="dxa"/>
            <w:noWrap/>
            <w:vAlign w:val="center"/>
          </w:tcPr>
          <w:p w14:paraId="68E3A2CA" w14:textId="77777777" w:rsidR="001B7E04" w:rsidRPr="00C37914" w:rsidRDefault="001B7E04" w:rsidP="00FB2A55">
            <w:pPr>
              <w:pStyle w:val="TAC"/>
            </w:pPr>
            <w:r w:rsidRPr="00C37914">
              <w:t>5</w:t>
            </w:r>
          </w:p>
        </w:tc>
        <w:tc>
          <w:tcPr>
            <w:tcW w:w="713" w:type="dxa"/>
            <w:noWrap/>
            <w:vAlign w:val="center"/>
          </w:tcPr>
          <w:p w14:paraId="7FE916D1" w14:textId="77777777" w:rsidR="001B7E04" w:rsidRPr="00C37914" w:rsidRDefault="001B7E04" w:rsidP="00FB2A55">
            <w:pPr>
              <w:pStyle w:val="TAC"/>
              <w:rPr>
                <w:bCs/>
              </w:rPr>
            </w:pPr>
            <w:r w:rsidRPr="00C37914">
              <w:rPr>
                <w:bCs/>
              </w:rPr>
              <w:t>2.6</w:t>
            </w:r>
          </w:p>
        </w:tc>
        <w:tc>
          <w:tcPr>
            <w:tcW w:w="1333" w:type="dxa"/>
            <w:vAlign w:val="center"/>
          </w:tcPr>
          <w:p w14:paraId="2C1D3E4C" w14:textId="77777777" w:rsidR="001B7E04" w:rsidRPr="00C37914" w:rsidRDefault="001B7E04" w:rsidP="00FB2A55">
            <w:pPr>
              <w:pStyle w:val="TAC"/>
              <w:rPr>
                <w:bCs/>
              </w:rPr>
            </w:pPr>
            <w:r w:rsidRPr="00C37914">
              <w:t>&gt;ACLR2</w:t>
            </w:r>
          </w:p>
        </w:tc>
      </w:tr>
      <w:tr w:rsidR="001B7E04" w:rsidRPr="00C37914" w14:paraId="7448E26C" w14:textId="77777777" w:rsidTr="00FB2A55">
        <w:trPr>
          <w:trHeight w:val="300"/>
          <w:jc w:val="center"/>
        </w:trPr>
        <w:tc>
          <w:tcPr>
            <w:tcW w:w="735" w:type="dxa"/>
            <w:vAlign w:val="center"/>
          </w:tcPr>
          <w:p w14:paraId="052C41AE" w14:textId="77777777" w:rsidR="001B7E04" w:rsidRPr="00C37914" w:rsidRDefault="001B7E04" w:rsidP="00FB2A55">
            <w:pPr>
              <w:pStyle w:val="TAC"/>
            </w:pPr>
            <w:r w:rsidRPr="00C37914">
              <w:t>n84</w:t>
            </w:r>
          </w:p>
        </w:tc>
        <w:tc>
          <w:tcPr>
            <w:tcW w:w="736" w:type="dxa"/>
            <w:vAlign w:val="center"/>
          </w:tcPr>
          <w:p w14:paraId="0DE06DE1" w14:textId="77777777" w:rsidR="001B7E04" w:rsidRPr="00C37914" w:rsidRDefault="001B7E04" w:rsidP="00FB2A55">
            <w:pPr>
              <w:pStyle w:val="TAC"/>
              <w:rPr>
                <w:vertAlign w:val="superscript"/>
              </w:rPr>
            </w:pPr>
            <w:r w:rsidRPr="00C37914">
              <w:t>3</w:t>
            </w:r>
          </w:p>
        </w:tc>
        <w:tc>
          <w:tcPr>
            <w:tcW w:w="820" w:type="dxa"/>
            <w:vAlign w:val="center"/>
          </w:tcPr>
          <w:p w14:paraId="75E41705" w14:textId="77777777" w:rsidR="001B7E04" w:rsidRPr="00C37914" w:rsidRDefault="001B7E04" w:rsidP="00FB2A55">
            <w:pPr>
              <w:pStyle w:val="TAC"/>
              <w:rPr>
                <w:bCs/>
              </w:rPr>
            </w:pPr>
            <w:r w:rsidRPr="00C37914">
              <w:t>1945</w:t>
            </w:r>
          </w:p>
        </w:tc>
        <w:tc>
          <w:tcPr>
            <w:tcW w:w="770" w:type="dxa"/>
            <w:noWrap/>
            <w:vAlign w:val="center"/>
          </w:tcPr>
          <w:p w14:paraId="4A540331" w14:textId="77777777" w:rsidR="001B7E04" w:rsidRPr="00C37914" w:rsidRDefault="001B7E04" w:rsidP="00FB2A55">
            <w:pPr>
              <w:pStyle w:val="TAC"/>
              <w:rPr>
                <w:bCs/>
              </w:rPr>
            </w:pPr>
            <w:r w:rsidRPr="00C37914">
              <w:t>50</w:t>
            </w:r>
          </w:p>
        </w:tc>
        <w:tc>
          <w:tcPr>
            <w:tcW w:w="844" w:type="dxa"/>
            <w:vAlign w:val="center"/>
          </w:tcPr>
          <w:p w14:paraId="140B49B1" w14:textId="77777777" w:rsidR="001B7E04" w:rsidRPr="00C37914" w:rsidRDefault="001B7E04" w:rsidP="00FB2A55">
            <w:pPr>
              <w:pStyle w:val="TAC"/>
              <w:rPr>
                <w:bCs/>
              </w:rPr>
            </w:pPr>
            <w:r w:rsidRPr="00C37914">
              <w:t>15</w:t>
            </w:r>
          </w:p>
        </w:tc>
        <w:tc>
          <w:tcPr>
            <w:tcW w:w="1809" w:type="dxa"/>
            <w:noWrap/>
            <w:vAlign w:val="center"/>
          </w:tcPr>
          <w:p w14:paraId="1016CB71" w14:textId="77777777" w:rsidR="001B7E04" w:rsidRPr="00C37914" w:rsidRDefault="001B7E04" w:rsidP="00FB2A55">
            <w:pPr>
              <w:pStyle w:val="TAC"/>
              <w:rPr>
                <w:bCs/>
              </w:rPr>
            </w:pPr>
            <w:r w:rsidRPr="00C37914">
              <w:t>128 (RB</w:t>
            </w:r>
            <w:r w:rsidRPr="00C37914">
              <w:rPr>
                <w:bCs/>
                <w:vertAlign w:val="subscript"/>
              </w:rPr>
              <w:t>START</w:t>
            </w:r>
            <w:r w:rsidRPr="00C37914">
              <w:t>=0)</w:t>
            </w:r>
          </w:p>
        </w:tc>
        <w:tc>
          <w:tcPr>
            <w:tcW w:w="820" w:type="dxa"/>
            <w:vAlign w:val="center"/>
          </w:tcPr>
          <w:p w14:paraId="5587741C" w14:textId="77777777" w:rsidR="001B7E04" w:rsidRPr="00C37914" w:rsidRDefault="001B7E04" w:rsidP="00FB2A55">
            <w:pPr>
              <w:pStyle w:val="TAC"/>
            </w:pPr>
            <w:r w:rsidRPr="00C37914">
              <w:t>1877.5</w:t>
            </w:r>
          </w:p>
        </w:tc>
        <w:tc>
          <w:tcPr>
            <w:tcW w:w="770" w:type="dxa"/>
            <w:noWrap/>
            <w:vAlign w:val="center"/>
          </w:tcPr>
          <w:p w14:paraId="487E29A4" w14:textId="77777777" w:rsidR="001B7E04" w:rsidRPr="00C37914" w:rsidRDefault="001B7E04" w:rsidP="00FB2A55">
            <w:pPr>
              <w:pStyle w:val="TAC"/>
            </w:pPr>
            <w:r w:rsidRPr="00C37914">
              <w:t>5</w:t>
            </w:r>
          </w:p>
        </w:tc>
        <w:tc>
          <w:tcPr>
            <w:tcW w:w="713" w:type="dxa"/>
            <w:noWrap/>
            <w:vAlign w:val="center"/>
          </w:tcPr>
          <w:p w14:paraId="2B105FC2" w14:textId="77777777" w:rsidR="001B7E04" w:rsidRPr="00C37914" w:rsidRDefault="001B7E04" w:rsidP="00FB2A55">
            <w:pPr>
              <w:pStyle w:val="TAC"/>
              <w:rPr>
                <w:bCs/>
              </w:rPr>
            </w:pPr>
            <w:r w:rsidRPr="00C37914">
              <w:t>19.7</w:t>
            </w:r>
          </w:p>
        </w:tc>
        <w:tc>
          <w:tcPr>
            <w:tcW w:w="1333" w:type="dxa"/>
            <w:vAlign w:val="center"/>
          </w:tcPr>
          <w:p w14:paraId="2E364D86" w14:textId="77777777" w:rsidR="001B7E04" w:rsidRPr="00C37914" w:rsidRDefault="001B7E04" w:rsidP="00FB2A55">
            <w:pPr>
              <w:pStyle w:val="TAC"/>
              <w:rPr>
                <w:bCs/>
              </w:rPr>
            </w:pPr>
            <w:r w:rsidRPr="00C37914">
              <w:t>ACLR1</w:t>
            </w:r>
          </w:p>
        </w:tc>
      </w:tr>
      <w:tr w:rsidR="001B7E04" w:rsidRPr="00C37914" w14:paraId="05C116A3" w14:textId="77777777" w:rsidTr="00FB2A55">
        <w:trPr>
          <w:trHeight w:val="300"/>
          <w:jc w:val="center"/>
        </w:trPr>
        <w:tc>
          <w:tcPr>
            <w:tcW w:w="735" w:type="dxa"/>
            <w:vAlign w:val="center"/>
          </w:tcPr>
          <w:p w14:paraId="2B2333C9" w14:textId="77777777" w:rsidR="001B7E04" w:rsidRPr="00C37914" w:rsidRDefault="001B7E04" w:rsidP="00FB2A55">
            <w:pPr>
              <w:pStyle w:val="TAC"/>
            </w:pPr>
            <w:r>
              <w:rPr>
                <w:rFonts w:cs="Arial"/>
              </w:rPr>
              <w:t>n105</w:t>
            </w:r>
          </w:p>
        </w:tc>
        <w:tc>
          <w:tcPr>
            <w:tcW w:w="736" w:type="dxa"/>
            <w:vAlign w:val="center"/>
          </w:tcPr>
          <w:p w14:paraId="008664BD" w14:textId="77777777" w:rsidR="001B7E04" w:rsidRPr="00C37914" w:rsidRDefault="001B7E04" w:rsidP="00FB2A55">
            <w:pPr>
              <w:pStyle w:val="TAC"/>
            </w:pPr>
            <w:r>
              <w:rPr>
                <w:rFonts w:cs="Arial"/>
              </w:rPr>
              <w:t>28</w:t>
            </w:r>
          </w:p>
        </w:tc>
        <w:tc>
          <w:tcPr>
            <w:tcW w:w="820" w:type="dxa"/>
            <w:vAlign w:val="center"/>
          </w:tcPr>
          <w:p w14:paraId="3ED35B69" w14:textId="77777777" w:rsidR="001B7E04" w:rsidRPr="00C37914" w:rsidRDefault="001B7E04" w:rsidP="00FB2A55">
            <w:pPr>
              <w:pStyle w:val="TAC"/>
            </w:pPr>
            <w:r w:rsidRPr="00790B6C">
              <w:rPr>
                <w:rFonts w:eastAsia="MS Mincho" w:cs="Arial"/>
                <w:szCs w:val="18"/>
              </w:rPr>
              <w:t>693</w:t>
            </w:r>
          </w:p>
        </w:tc>
        <w:tc>
          <w:tcPr>
            <w:tcW w:w="770" w:type="dxa"/>
            <w:noWrap/>
            <w:vAlign w:val="center"/>
          </w:tcPr>
          <w:p w14:paraId="4D66A030" w14:textId="77777777" w:rsidR="001B7E04" w:rsidRPr="00C37914" w:rsidRDefault="001B7E04" w:rsidP="00FB2A55">
            <w:pPr>
              <w:pStyle w:val="TAC"/>
            </w:pPr>
            <w:r w:rsidRPr="00790B6C">
              <w:rPr>
                <w:rFonts w:eastAsia="MS Mincho" w:cs="Arial"/>
                <w:szCs w:val="18"/>
              </w:rPr>
              <w:t>20</w:t>
            </w:r>
          </w:p>
        </w:tc>
        <w:tc>
          <w:tcPr>
            <w:tcW w:w="844" w:type="dxa"/>
            <w:vAlign w:val="center"/>
          </w:tcPr>
          <w:p w14:paraId="751C3CF5" w14:textId="77777777" w:rsidR="001B7E04" w:rsidRPr="00C37914" w:rsidRDefault="001B7E04" w:rsidP="00FB2A55">
            <w:pPr>
              <w:pStyle w:val="TAC"/>
            </w:pPr>
            <w:r w:rsidRPr="00790B6C">
              <w:rPr>
                <w:rFonts w:eastAsia="MS Mincho" w:cs="Arial"/>
                <w:szCs w:val="18"/>
              </w:rPr>
              <w:t>15</w:t>
            </w:r>
          </w:p>
        </w:tc>
        <w:tc>
          <w:tcPr>
            <w:tcW w:w="1809" w:type="dxa"/>
            <w:noWrap/>
            <w:vAlign w:val="center"/>
          </w:tcPr>
          <w:p w14:paraId="575B75F1" w14:textId="77777777" w:rsidR="001B7E04" w:rsidRPr="00C37914" w:rsidRDefault="001B7E04" w:rsidP="00FB2A55">
            <w:pPr>
              <w:pStyle w:val="TAC"/>
            </w:pPr>
            <w:r w:rsidRPr="00790B6C">
              <w:rPr>
                <w:rFonts w:eastAsia="MS Mincho" w:cs="Arial"/>
                <w:szCs w:val="18"/>
              </w:rPr>
              <w:t>20 (</w:t>
            </w:r>
            <w:proofErr w:type="spellStart"/>
            <w:r w:rsidRPr="00790B6C">
              <w:rPr>
                <w:rFonts w:eastAsia="MS Mincho" w:cs="Arial"/>
                <w:szCs w:val="18"/>
              </w:rPr>
              <w:t>RBstart</w:t>
            </w:r>
            <w:proofErr w:type="spellEnd"/>
            <w:r w:rsidRPr="00790B6C">
              <w:rPr>
                <w:rFonts w:eastAsia="MS Mincho" w:cs="Arial"/>
                <w:szCs w:val="18"/>
              </w:rPr>
              <w:t>=86)</w:t>
            </w:r>
          </w:p>
        </w:tc>
        <w:tc>
          <w:tcPr>
            <w:tcW w:w="820" w:type="dxa"/>
            <w:vAlign w:val="center"/>
          </w:tcPr>
          <w:p w14:paraId="6AC890D0" w14:textId="77777777" w:rsidR="001B7E04" w:rsidRPr="00C37914" w:rsidRDefault="001B7E04" w:rsidP="00FB2A55">
            <w:pPr>
              <w:pStyle w:val="TAC"/>
            </w:pPr>
            <w:r w:rsidRPr="00790B6C">
              <w:rPr>
                <w:rFonts w:eastAsia="MS Mincho" w:cs="Arial"/>
                <w:szCs w:val="18"/>
              </w:rPr>
              <w:t>760.5</w:t>
            </w:r>
          </w:p>
        </w:tc>
        <w:tc>
          <w:tcPr>
            <w:tcW w:w="770" w:type="dxa"/>
            <w:noWrap/>
            <w:vAlign w:val="center"/>
          </w:tcPr>
          <w:p w14:paraId="2B687BD7" w14:textId="77777777" w:rsidR="001B7E04" w:rsidRPr="00C37914" w:rsidRDefault="001B7E04" w:rsidP="00FB2A55">
            <w:pPr>
              <w:pStyle w:val="TAC"/>
            </w:pPr>
            <w:r w:rsidRPr="00790B6C">
              <w:rPr>
                <w:rFonts w:eastAsia="MS Mincho" w:cs="Arial"/>
                <w:szCs w:val="18"/>
              </w:rPr>
              <w:t>5</w:t>
            </w:r>
          </w:p>
        </w:tc>
        <w:tc>
          <w:tcPr>
            <w:tcW w:w="713" w:type="dxa"/>
            <w:noWrap/>
            <w:vAlign w:val="center"/>
          </w:tcPr>
          <w:p w14:paraId="6263BFBE" w14:textId="77777777" w:rsidR="001B7E04" w:rsidRPr="00C37914" w:rsidRDefault="001B7E04" w:rsidP="00FB2A55">
            <w:pPr>
              <w:pStyle w:val="TAC"/>
            </w:pPr>
            <w:r w:rsidRPr="00790B6C">
              <w:rPr>
                <w:rFonts w:eastAsia="MS Mincho" w:cs="Arial"/>
                <w:szCs w:val="18"/>
              </w:rPr>
              <w:t>6.9</w:t>
            </w:r>
          </w:p>
        </w:tc>
        <w:tc>
          <w:tcPr>
            <w:tcW w:w="1333" w:type="dxa"/>
            <w:vAlign w:val="center"/>
          </w:tcPr>
          <w:p w14:paraId="27BFD7A8" w14:textId="77777777" w:rsidR="001B7E04" w:rsidRPr="00C37914" w:rsidRDefault="001B7E04" w:rsidP="00FB2A55">
            <w:pPr>
              <w:pStyle w:val="TAC"/>
            </w:pPr>
            <w:r w:rsidRPr="00790B6C">
              <w:rPr>
                <w:rFonts w:eastAsia="MS Mincho" w:cs="Arial"/>
                <w:szCs w:val="18"/>
              </w:rPr>
              <w:t>&gt;ACLR2</w:t>
            </w:r>
          </w:p>
        </w:tc>
      </w:tr>
      <w:tr w:rsidR="001B7E04" w:rsidRPr="00C37914" w14:paraId="022D9400" w14:textId="77777777" w:rsidTr="00FB2A55">
        <w:trPr>
          <w:trHeight w:val="300"/>
          <w:jc w:val="center"/>
        </w:trPr>
        <w:tc>
          <w:tcPr>
            <w:tcW w:w="9350" w:type="dxa"/>
            <w:gridSpan w:val="10"/>
            <w:vAlign w:val="center"/>
          </w:tcPr>
          <w:p w14:paraId="5B8E0D15" w14:textId="77777777" w:rsidR="001B7E04" w:rsidRPr="00C37914" w:rsidRDefault="001B7E04" w:rsidP="00FB2A55">
            <w:pPr>
              <w:pStyle w:val="TAN"/>
            </w:pPr>
            <w:r w:rsidRPr="00C37914">
              <w:t>NOTE 1:</w:t>
            </w:r>
            <w:r w:rsidRPr="00C37914">
              <w:tab/>
              <w:t>Applicable only when harmonic mixing MSD for this combination is not applied.</w:t>
            </w:r>
          </w:p>
          <w:p w14:paraId="7398BC5D" w14:textId="77777777" w:rsidR="001B7E04" w:rsidRPr="00C37914" w:rsidRDefault="001B7E04" w:rsidP="00FB2A55">
            <w:pPr>
              <w:pStyle w:val="TAN"/>
            </w:pPr>
            <w:r w:rsidRPr="00C37914">
              <w:t>NOTE 2:</w:t>
            </w:r>
            <w:r w:rsidRPr="00C37914">
              <w:tab/>
              <w:t>The B41 requirements are modified by -0.5dB when carrier frequency of the assigned E-UTRA channel bandwidth is within 2515 – 2690 </w:t>
            </w:r>
            <w:proofErr w:type="spellStart"/>
            <w:r w:rsidRPr="00C37914">
              <w:t>MHz.</w:t>
            </w:r>
            <w:proofErr w:type="spellEnd"/>
          </w:p>
          <w:p w14:paraId="457F1E8A" w14:textId="77777777" w:rsidR="001B7E04" w:rsidRPr="00C37914" w:rsidRDefault="001B7E04" w:rsidP="00FB2A55">
            <w:pPr>
              <w:pStyle w:val="TAN"/>
            </w:pPr>
            <w:r w:rsidRPr="00C37914">
              <w:t>NOTE 3:</w:t>
            </w:r>
            <w:r w:rsidRPr="00C37914">
              <w:tab/>
              <w:t>Void.</w:t>
            </w:r>
          </w:p>
          <w:p w14:paraId="38C37D68" w14:textId="77777777" w:rsidR="001B7E04" w:rsidRPr="00C37914" w:rsidRDefault="001B7E04" w:rsidP="00FB2A55">
            <w:pPr>
              <w:pStyle w:val="TAN"/>
            </w:pPr>
            <w:r w:rsidRPr="00C37914">
              <w:t>NOTE 4:</w:t>
            </w:r>
            <w:r w:rsidRPr="00C37914">
              <w:tab/>
              <w:t>The NR DL band should be configured using the lowest SCS that is compatible with the specified DL CBW.</w:t>
            </w:r>
          </w:p>
          <w:p w14:paraId="3EAEE07D" w14:textId="77777777" w:rsidR="001B7E04" w:rsidRPr="00C37914" w:rsidRDefault="001B7E04" w:rsidP="00FB2A55">
            <w:pPr>
              <w:pStyle w:val="TAN"/>
            </w:pPr>
            <w:r w:rsidRPr="00C37914">
              <w:t>NOTE 5:</w:t>
            </w:r>
            <w:r w:rsidRPr="00C37914">
              <w:tab/>
              <w:t>Void.</w:t>
            </w:r>
          </w:p>
          <w:p w14:paraId="55E6EFDA" w14:textId="77777777" w:rsidR="001B7E04" w:rsidRPr="00C37914" w:rsidRDefault="001B7E04" w:rsidP="00FB2A55">
            <w:pPr>
              <w:pStyle w:val="TAN"/>
            </w:pPr>
            <w:r w:rsidRPr="00C37914">
              <w:t>NOTE 6:</w:t>
            </w:r>
            <w:r w:rsidRPr="00C37914">
              <w:tab/>
              <w:t>The requirements only apply for UEs supporting inter-band DC_42_n79 ENDC with simultaneous Rx/</w:t>
            </w:r>
            <w:proofErr w:type="spellStart"/>
            <w:r w:rsidRPr="00C37914">
              <w:t>Tx</w:t>
            </w:r>
            <w:proofErr w:type="spellEnd"/>
            <w:r w:rsidRPr="00C37914">
              <w:t xml:space="preserve"> capability. Simultaneous Rx/</w:t>
            </w:r>
            <w:proofErr w:type="spellStart"/>
            <w:r w:rsidRPr="00C37914">
              <w:t>Tx</w:t>
            </w:r>
            <w:proofErr w:type="spellEnd"/>
            <w:r w:rsidRPr="00C37914">
              <w:t xml:space="preserve"> capability does not apply for UEs supporting band 42 with </w:t>
            </w:r>
            <w:proofErr w:type="gramStart"/>
            <w:r w:rsidRPr="00C37914">
              <w:t>a</w:t>
            </w:r>
            <w:proofErr w:type="gramEnd"/>
            <w:r w:rsidRPr="00C37914">
              <w:t xml:space="preserve"> n77 implementation only. These restrictions are applicable to related higher order configurations.</w:t>
            </w:r>
          </w:p>
          <w:p w14:paraId="178C733C" w14:textId="77777777" w:rsidR="001B7E04" w:rsidRPr="00C37914" w:rsidRDefault="001B7E04" w:rsidP="00FB2A55">
            <w:pPr>
              <w:pStyle w:val="TAN"/>
              <w:rPr>
                <w:bCs/>
              </w:rPr>
            </w:pPr>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p>
        </w:tc>
      </w:tr>
    </w:tbl>
    <w:p w14:paraId="29937741" w14:textId="77777777" w:rsidR="001B7E04" w:rsidRPr="00EF5447" w:rsidRDefault="001B7E04" w:rsidP="001B7E04"/>
    <w:p w14:paraId="01151C11" w14:textId="77777777" w:rsidR="006272A6" w:rsidRDefault="006272A6" w:rsidP="006272A6">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065E112B" w14:textId="77777777" w:rsidR="006272A6" w:rsidRDefault="006272A6" w:rsidP="006272A6">
      <w:pPr>
        <w:pStyle w:val="5"/>
      </w:pPr>
      <w:bookmarkStart w:id="1354" w:name="_Toc21351723"/>
      <w:bookmarkStart w:id="1355" w:name="_Toc29807305"/>
      <w:bookmarkStart w:id="1356" w:name="_Toc36649019"/>
      <w:bookmarkStart w:id="1357" w:name="_Toc36651744"/>
      <w:bookmarkStart w:id="1358" w:name="_Toc37256678"/>
      <w:bookmarkStart w:id="1359" w:name="_Toc37257019"/>
      <w:bookmarkStart w:id="1360" w:name="_Toc45890766"/>
      <w:bookmarkStart w:id="1361" w:name="_Toc45891990"/>
      <w:bookmarkStart w:id="1362" w:name="_Toc45892400"/>
      <w:bookmarkStart w:id="1363" w:name="_Toc45892810"/>
      <w:bookmarkStart w:id="1364" w:name="_Toc52353224"/>
      <w:bookmarkStart w:id="1365" w:name="_Toc53175047"/>
      <w:bookmarkStart w:id="1366" w:name="_Toc61378386"/>
      <w:bookmarkStart w:id="1367" w:name="_Toc61378861"/>
      <w:bookmarkStart w:id="1368" w:name="_Toc67954054"/>
      <w:bookmarkStart w:id="1369" w:name="_Toc68733721"/>
      <w:bookmarkStart w:id="1370" w:name="_Toc68785037"/>
      <w:bookmarkStart w:id="1371" w:name="_Toc76736997"/>
      <w:bookmarkStart w:id="1372" w:name="_Toc77241409"/>
      <w:bookmarkStart w:id="1373" w:name="_Toc77241914"/>
      <w:bookmarkStart w:id="1374" w:name="_Toc83743290"/>
      <w:bookmarkStart w:id="1375" w:name="_Toc83909811"/>
      <w:bookmarkStart w:id="1376" w:name="_Toc91071778"/>
      <w:bookmarkStart w:id="1377" w:name="_Hlk52295790"/>
      <w:r w:rsidRPr="00EF5447">
        <w:t>7.3B.2.3.5</w:t>
      </w:r>
      <w:r w:rsidRPr="00EF5447">
        <w:tab/>
        <w:t>MSD for intermodulation interference due to dual uplink operation for EN-DC in NR FR1</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1C559AA" w14:textId="77777777" w:rsidR="006272A6" w:rsidRPr="00EF5447" w:rsidRDefault="006272A6" w:rsidP="006272A6">
      <w:pPr>
        <w:pStyle w:val="H6"/>
      </w:pPr>
      <w:r w:rsidRPr="00E062F1">
        <w:t>7.3B.2.3.5.</w:t>
      </w:r>
      <w:r>
        <w:t>0</w:t>
      </w:r>
      <w:r w:rsidRPr="00E062F1">
        <w:tab/>
      </w:r>
      <w:r>
        <w:t>General</w:t>
      </w:r>
    </w:p>
    <w:bookmarkEnd w:id="1377"/>
    <w:p w14:paraId="6B0DADB1" w14:textId="77777777" w:rsidR="006272A6" w:rsidRPr="00EF5447" w:rsidRDefault="006272A6" w:rsidP="006272A6">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6CD3E77" w14:textId="77777777" w:rsidR="006272A6" w:rsidRPr="00EF5447" w:rsidRDefault="006272A6" w:rsidP="006272A6">
      <w:pPr>
        <w:pStyle w:val="B10"/>
      </w:pPr>
      <w:r w:rsidRPr="00EF5447">
        <w:t>-</w:t>
      </w:r>
      <w:r w:rsidRPr="00EF5447">
        <w:tab/>
      </w:r>
      <w:proofErr w:type="gramStart"/>
      <w:r w:rsidRPr="00EF5447">
        <w:t>the</w:t>
      </w:r>
      <w:proofErr w:type="gramEnd"/>
      <w:r w:rsidRPr="00EF5447">
        <w:t xml:space="preserve"> intermodulation order is 2;</w:t>
      </w:r>
    </w:p>
    <w:p w14:paraId="0AE20292" w14:textId="77777777" w:rsidR="006272A6" w:rsidRPr="00EF5447" w:rsidRDefault="006272A6" w:rsidP="006272A6">
      <w:pPr>
        <w:pStyle w:val="B10"/>
      </w:pPr>
      <w:r w:rsidRPr="00EF5447">
        <w:t>-</w:t>
      </w:r>
      <w:r w:rsidRPr="00EF5447">
        <w:tab/>
        <w:t>the intermodulation order is 3 when both operating bands are between 450 MHz – 960 MHz or between 1427 MHz – 2690 MHz</w:t>
      </w:r>
    </w:p>
    <w:p w14:paraId="1B895C61" w14:textId="77777777" w:rsidR="006272A6" w:rsidRPr="00EF5447" w:rsidRDefault="006272A6" w:rsidP="006272A6">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FA9B7B2" w14:textId="77777777" w:rsidR="006272A6" w:rsidRPr="00EF5447" w:rsidRDefault="006272A6" w:rsidP="006272A6">
      <w:bookmarkStart w:id="1378" w:name="_Toc21351724"/>
      <w:r w:rsidRPr="00EF5447">
        <w:lastRenderedPageBreak/>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2CF92C4A" w14:textId="77777777" w:rsidR="006272A6" w:rsidRPr="00EF5447" w:rsidRDefault="006272A6" w:rsidP="006272A6">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E24D9B0" w14:textId="77777777" w:rsidR="006272A6" w:rsidRPr="00EF5447" w:rsidRDefault="006272A6" w:rsidP="006272A6">
      <w:pPr>
        <w:pStyle w:val="6"/>
      </w:pPr>
      <w:bookmarkStart w:id="1379" w:name="_Toc29807306"/>
      <w:bookmarkStart w:id="1380" w:name="_Toc36649020"/>
      <w:bookmarkStart w:id="1381" w:name="_Toc36651745"/>
      <w:bookmarkStart w:id="1382" w:name="_Toc37256679"/>
      <w:bookmarkStart w:id="1383" w:name="_Toc37257020"/>
      <w:bookmarkStart w:id="1384" w:name="_Toc45890767"/>
      <w:bookmarkStart w:id="1385" w:name="_Toc45891991"/>
      <w:bookmarkStart w:id="1386" w:name="_Toc45892401"/>
      <w:bookmarkStart w:id="1387" w:name="_Toc45892811"/>
      <w:bookmarkStart w:id="1388" w:name="_Toc52353225"/>
      <w:bookmarkStart w:id="1389" w:name="_Toc53175048"/>
      <w:bookmarkStart w:id="1390" w:name="_Toc61378387"/>
      <w:bookmarkStart w:id="1391" w:name="_Toc61378862"/>
      <w:bookmarkStart w:id="1392" w:name="_Toc67954055"/>
      <w:bookmarkStart w:id="1393" w:name="_Toc68733722"/>
      <w:bookmarkStart w:id="1394" w:name="_Toc68785038"/>
      <w:bookmarkStart w:id="1395" w:name="_Toc76736998"/>
      <w:bookmarkStart w:id="1396" w:name="_Toc77241410"/>
      <w:bookmarkStart w:id="1397" w:name="_Toc77241915"/>
      <w:bookmarkStart w:id="1398" w:name="_Toc83743291"/>
      <w:bookmarkStart w:id="1399" w:name="_Toc83909812"/>
      <w:bookmarkStart w:id="1400" w:name="_Toc91071779"/>
      <w:bookmarkStart w:id="1401"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bookmarkEnd w:id="1401"/>
    <w:p w14:paraId="16C027BB" w14:textId="77777777" w:rsidR="006272A6" w:rsidRDefault="006272A6" w:rsidP="006272A6">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Change w:id="1402">
          <w:tblGrid>
            <w:gridCol w:w="2076"/>
            <w:gridCol w:w="2"/>
            <w:gridCol w:w="1"/>
            <w:gridCol w:w="852"/>
            <w:gridCol w:w="2"/>
            <w:gridCol w:w="1"/>
            <w:gridCol w:w="890"/>
            <w:gridCol w:w="2"/>
            <w:gridCol w:w="1"/>
            <w:gridCol w:w="761"/>
            <w:gridCol w:w="2"/>
            <w:gridCol w:w="1"/>
            <w:gridCol w:w="597"/>
            <w:gridCol w:w="2"/>
            <w:gridCol w:w="1"/>
            <w:gridCol w:w="933"/>
            <w:gridCol w:w="2"/>
            <w:gridCol w:w="1"/>
            <w:gridCol w:w="723"/>
            <w:gridCol w:w="2"/>
            <w:gridCol w:w="1"/>
            <w:gridCol w:w="743"/>
          </w:tblGrid>
        </w:tblGridChange>
      </w:tblGrid>
      <w:tr w:rsidR="006272A6" w:rsidRPr="00EF5447" w14:paraId="5899CFB6" w14:textId="77777777" w:rsidTr="00FB2A55">
        <w:trPr>
          <w:trHeight w:val="187"/>
          <w:tblHeader/>
          <w:jc w:val="center"/>
        </w:trPr>
        <w:tc>
          <w:tcPr>
            <w:tcW w:w="5000" w:type="pct"/>
            <w:gridSpan w:val="8"/>
            <w:tcBorders>
              <w:bottom w:val="single" w:sz="4" w:space="0" w:color="auto"/>
            </w:tcBorders>
            <w:shd w:val="clear" w:color="auto" w:fill="auto"/>
          </w:tcPr>
          <w:p w14:paraId="64C0EEE6" w14:textId="77777777" w:rsidR="006272A6" w:rsidRPr="00CE4BC7" w:rsidRDefault="006272A6" w:rsidP="00FB2A55">
            <w:pPr>
              <w:pStyle w:val="TAH"/>
              <w:rPr>
                <w:lang w:eastAsia="ja-JP"/>
              </w:rPr>
            </w:pPr>
            <w:r w:rsidRPr="00CE4BC7">
              <w:rPr>
                <w:lang w:eastAsia="ja-JP"/>
              </w:rPr>
              <w:t>NR or E-UTRA Band / Channel bandwidth / NRB / MSD</w:t>
            </w:r>
          </w:p>
        </w:tc>
      </w:tr>
      <w:tr w:rsidR="006272A6" w:rsidRPr="00EF5447" w14:paraId="3D4B6118" w14:textId="77777777" w:rsidTr="00AD1810">
        <w:trPr>
          <w:trHeight w:val="187"/>
          <w:tblHeader/>
          <w:jc w:val="center"/>
        </w:trPr>
        <w:tc>
          <w:tcPr>
            <w:tcW w:w="1368" w:type="pct"/>
            <w:tcBorders>
              <w:bottom w:val="single" w:sz="4" w:space="0" w:color="auto"/>
            </w:tcBorders>
            <w:shd w:val="clear" w:color="auto" w:fill="auto"/>
          </w:tcPr>
          <w:p w14:paraId="1FC25103" w14:textId="77777777" w:rsidR="006272A6" w:rsidRPr="00EF5447" w:rsidRDefault="006272A6" w:rsidP="00FB2A55">
            <w:pPr>
              <w:pStyle w:val="TAH"/>
            </w:pPr>
            <w:r w:rsidRPr="00EF5447">
              <w:rPr>
                <w:lang w:eastAsia="ja-JP"/>
              </w:rPr>
              <w:t>EN-DC</w:t>
            </w:r>
          </w:p>
          <w:p w14:paraId="7CAA9609" w14:textId="77777777" w:rsidR="006272A6" w:rsidRPr="00EF5447" w:rsidRDefault="006272A6" w:rsidP="00FB2A55">
            <w:pPr>
              <w:pStyle w:val="TAH"/>
              <w:rPr>
                <w:lang w:eastAsia="ja-JP"/>
              </w:rPr>
            </w:pPr>
            <w:r w:rsidRPr="00EF5447">
              <w:t>Configuration</w:t>
            </w:r>
          </w:p>
        </w:tc>
        <w:tc>
          <w:tcPr>
            <w:tcW w:w="563" w:type="pct"/>
            <w:tcBorders>
              <w:bottom w:val="single" w:sz="4" w:space="0" w:color="auto"/>
            </w:tcBorders>
            <w:shd w:val="clear" w:color="auto" w:fill="auto"/>
          </w:tcPr>
          <w:p w14:paraId="374ACF15" w14:textId="77777777" w:rsidR="006272A6" w:rsidRPr="00EF5447" w:rsidRDefault="006272A6" w:rsidP="00FB2A55">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BF71D30" w14:textId="77777777" w:rsidR="006272A6" w:rsidRPr="00EF5447" w:rsidRDefault="006272A6" w:rsidP="00FB2A55">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79BFE" w14:textId="77777777" w:rsidR="006272A6" w:rsidRPr="00EF5447" w:rsidRDefault="006272A6" w:rsidP="00FB2A55">
            <w:pPr>
              <w:pStyle w:val="TAH"/>
            </w:pPr>
            <w:r w:rsidRPr="00EF5447">
              <w:t xml:space="preserve">UL/DL BW </w:t>
            </w:r>
            <w:r w:rsidRPr="00EF5447">
              <w:br/>
              <w:t>(MHz)</w:t>
            </w:r>
          </w:p>
        </w:tc>
        <w:tc>
          <w:tcPr>
            <w:tcW w:w="395" w:type="pct"/>
            <w:tcBorders>
              <w:bottom w:val="single" w:sz="4" w:space="0" w:color="auto"/>
            </w:tcBorders>
            <w:shd w:val="clear" w:color="auto" w:fill="auto"/>
          </w:tcPr>
          <w:p w14:paraId="24984C25" w14:textId="77777777" w:rsidR="006272A6" w:rsidRPr="00EF5447" w:rsidRDefault="006272A6" w:rsidP="00FB2A55">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1ADFE5D" w14:textId="77777777" w:rsidR="006272A6" w:rsidRPr="00EF5447" w:rsidRDefault="006272A6" w:rsidP="00FB2A55">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B03DDE0" w14:textId="77777777" w:rsidR="006272A6" w:rsidRPr="00EF5447" w:rsidRDefault="006272A6" w:rsidP="00FB2A55">
            <w:pPr>
              <w:pStyle w:val="TAH"/>
            </w:pPr>
            <w:r w:rsidRPr="00EF5447">
              <w:t xml:space="preserve">MSD </w:t>
            </w:r>
            <w:r w:rsidRPr="00EF5447">
              <w:br/>
              <w:t>(dB)</w:t>
            </w:r>
          </w:p>
        </w:tc>
        <w:tc>
          <w:tcPr>
            <w:tcW w:w="490" w:type="pct"/>
            <w:tcBorders>
              <w:bottom w:val="single" w:sz="4" w:space="0" w:color="auto"/>
            </w:tcBorders>
          </w:tcPr>
          <w:p w14:paraId="2E6394AC" w14:textId="77777777" w:rsidR="006272A6" w:rsidRPr="00EF5447" w:rsidRDefault="006272A6" w:rsidP="00FB2A55">
            <w:pPr>
              <w:pStyle w:val="TAH"/>
            </w:pPr>
            <w:r w:rsidRPr="00EF5447">
              <w:t>IMD order</w:t>
            </w:r>
          </w:p>
        </w:tc>
      </w:tr>
      <w:tr w:rsidR="006272A6" w:rsidRPr="00EF5447" w14:paraId="767D3A76" w14:textId="77777777" w:rsidTr="00AD1810">
        <w:trPr>
          <w:trHeight w:val="187"/>
          <w:jc w:val="center"/>
        </w:trPr>
        <w:tc>
          <w:tcPr>
            <w:tcW w:w="1368" w:type="pct"/>
            <w:tcBorders>
              <w:bottom w:val="nil"/>
            </w:tcBorders>
            <w:shd w:val="clear" w:color="auto" w:fill="auto"/>
          </w:tcPr>
          <w:p w14:paraId="0FD89F6A" w14:textId="77777777" w:rsidR="006272A6" w:rsidRPr="00EF5447" w:rsidRDefault="006272A6" w:rsidP="00FB2A55">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4685E88" w14:textId="77777777" w:rsidR="006272A6" w:rsidRPr="00EF5447" w:rsidRDefault="006272A6" w:rsidP="00FB2A55">
            <w:pPr>
              <w:pStyle w:val="TAC"/>
            </w:pPr>
            <w:r w:rsidRPr="00EF5447">
              <w:rPr>
                <w:lang w:eastAsia="zh-TW"/>
              </w:rPr>
              <w:t>1</w:t>
            </w:r>
          </w:p>
        </w:tc>
        <w:tc>
          <w:tcPr>
            <w:tcW w:w="588" w:type="pct"/>
            <w:shd w:val="clear" w:color="auto" w:fill="auto"/>
            <w:noWrap/>
          </w:tcPr>
          <w:p w14:paraId="32FF43A6" w14:textId="77777777" w:rsidR="006272A6" w:rsidRPr="00EF5447" w:rsidRDefault="006272A6" w:rsidP="00FB2A55">
            <w:pPr>
              <w:pStyle w:val="TAC"/>
            </w:pPr>
            <w:r w:rsidRPr="00EF5447">
              <w:rPr>
                <w:lang w:eastAsia="zh-TW"/>
              </w:rPr>
              <w:t>1950</w:t>
            </w:r>
          </w:p>
        </w:tc>
        <w:tc>
          <w:tcPr>
            <w:tcW w:w="503" w:type="pct"/>
            <w:shd w:val="clear" w:color="auto" w:fill="auto"/>
            <w:noWrap/>
          </w:tcPr>
          <w:p w14:paraId="05D312A5" w14:textId="77777777" w:rsidR="006272A6" w:rsidRPr="00EF5447" w:rsidRDefault="006272A6" w:rsidP="00FB2A55">
            <w:pPr>
              <w:pStyle w:val="TAC"/>
            </w:pPr>
            <w:r w:rsidRPr="00EF5447">
              <w:rPr>
                <w:lang w:eastAsia="zh-TW"/>
              </w:rPr>
              <w:t>5</w:t>
            </w:r>
          </w:p>
        </w:tc>
        <w:tc>
          <w:tcPr>
            <w:tcW w:w="395" w:type="pct"/>
            <w:shd w:val="clear" w:color="auto" w:fill="auto"/>
            <w:noWrap/>
          </w:tcPr>
          <w:p w14:paraId="0D7F0788" w14:textId="77777777" w:rsidR="006272A6" w:rsidRPr="00EF5447" w:rsidRDefault="006272A6" w:rsidP="00FB2A55">
            <w:pPr>
              <w:pStyle w:val="TAC"/>
            </w:pPr>
            <w:r w:rsidRPr="00EF5447">
              <w:rPr>
                <w:lang w:eastAsia="zh-TW"/>
              </w:rPr>
              <w:t>25</w:t>
            </w:r>
          </w:p>
        </w:tc>
        <w:tc>
          <w:tcPr>
            <w:tcW w:w="616" w:type="pct"/>
            <w:shd w:val="clear" w:color="auto" w:fill="auto"/>
            <w:noWrap/>
          </w:tcPr>
          <w:p w14:paraId="5D5099BD" w14:textId="77777777" w:rsidR="006272A6" w:rsidRPr="00EF5447" w:rsidRDefault="006272A6" w:rsidP="00FB2A55">
            <w:pPr>
              <w:pStyle w:val="TAC"/>
            </w:pPr>
            <w:r w:rsidRPr="00EF5447">
              <w:rPr>
                <w:lang w:eastAsia="zh-TW"/>
              </w:rPr>
              <w:t>2140</w:t>
            </w:r>
          </w:p>
        </w:tc>
        <w:tc>
          <w:tcPr>
            <w:tcW w:w="478" w:type="pct"/>
            <w:shd w:val="clear" w:color="auto" w:fill="auto"/>
            <w:noWrap/>
          </w:tcPr>
          <w:p w14:paraId="7826BD60" w14:textId="77777777" w:rsidR="006272A6" w:rsidRPr="00EF5447" w:rsidRDefault="006272A6" w:rsidP="00FB2A55">
            <w:pPr>
              <w:pStyle w:val="TAC"/>
              <w:rPr>
                <w:rFonts w:eastAsia="MS Mincho"/>
              </w:rPr>
            </w:pPr>
            <w:r w:rsidRPr="00EF5447">
              <w:rPr>
                <w:lang w:eastAsia="zh-TW"/>
              </w:rPr>
              <w:t>23</w:t>
            </w:r>
          </w:p>
        </w:tc>
        <w:tc>
          <w:tcPr>
            <w:tcW w:w="490" w:type="pct"/>
          </w:tcPr>
          <w:p w14:paraId="013C044A" w14:textId="77777777" w:rsidR="006272A6" w:rsidRPr="00EF5447" w:rsidRDefault="006272A6" w:rsidP="00FB2A55">
            <w:pPr>
              <w:pStyle w:val="TAC"/>
            </w:pPr>
            <w:r w:rsidRPr="00EF5447">
              <w:rPr>
                <w:lang w:eastAsia="zh-TW"/>
              </w:rPr>
              <w:t>IMD3</w:t>
            </w:r>
          </w:p>
        </w:tc>
      </w:tr>
      <w:tr w:rsidR="006272A6" w:rsidRPr="00EF5447" w14:paraId="3408E51C" w14:textId="77777777" w:rsidTr="00AD1810">
        <w:trPr>
          <w:trHeight w:val="187"/>
          <w:jc w:val="center"/>
        </w:trPr>
        <w:tc>
          <w:tcPr>
            <w:tcW w:w="1368" w:type="pct"/>
            <w:tcBorders>
              <w:top w:val="nil"/>
              <w:bottom w:val="single" w:sz="4" w:space="0" w:color="auto"/>
            </w:tcBorders>
            <w:shd w:val="clear" w:color="auto" w:fill="auto"/>
          </w:tcPr>
          <w:p w14:paraId="3D38A7D2" w14:textId="77777777" w:rsidR="006272A6" w:rsidRPr="00EF5447" w:rsidRDefault="006272A6" w:rsidP="00FB2A55">
            <w:pPr>
              <w:pStyle w:val="TAC"/>
              <w:rPr>
                <w:rFonts w:eastAsia="MS Mincho"/>
              </w:rPr>
            </w:pPr>
          </w:p>
        </w:tc>
        <w:tc>
          <w:tcPr>
            <w:tcW w:w="563" w:type="pct"/>
            <w:shd w:val="clear" w:color="auto" w:fill="auto"/>
          </w:tcPr>
          <w:p w14:paraId="418AF855" w14:textId="77777777" w:rsidR="006272A6" w:rsidRPr="00EF5447" w:rsidRDefault="006272A6" w:rsidP="00FB2A55">
            <w:pPr>
              <w:pStyle w:val="TAC"/>
            </w:pPr>
            <w:r w:rsidRPr="00EF5447">
              <w:rPr>
                <w:lang w:eastAsia="zh-TW"/>
              </w:rPr>
              <w:t>n3</w:t>
            </w:r>
          </w:p>
        </w:tc>
        <w:tc>
          <w:tcPr>
            <w:tcW w:w="588" w:type="pct"/>
            <w:shd w:val="clear" w:color="auto" w:fill="auto"/>
            <w:noWrap/>
          </w:tcPr>
          <w:p w14:paraId="0B65B4F1" w14:textId="77777777" w:rsidR="006272A6" w:rsidRPr="00EF5447" w:rsidRDefault="006272A6" w:rsidP="00FB2A55">
            <w:pPr>
              <w:pStyle w:val="TAC"/>
            </w:pPr>
            <w:r w:rsidRPr="00EF5447">
              <w:rPr>
                <w:lang w:eastAsia="zh-TW"/>
              </w:rPr>
              <w:t>1760</w:t>
            </w:r>
          </w:p>
        </w:tc>
        <w:tc>
          <w:tcPr>
            <w:tcW w:w="503" w:type="pct"/>
            <w:shd w:val="clear" w:color="auto" w:fill="auto"/>
            <w:noWrap/>
          </w:tcPr>
          <w:p w14:paraId="57DB2FC8" w14:textId="77777777" w:rsidR="006272A6" w:rsidRPr="00EF5447" w:rsidRDefault="006272A6" w:rsidP="00FB2A55">
            <w:pPr>
              <w:pStyle w:val="TAC"/>
            </w:pPr>
            <w:r w:rsidRPr="00EF5447">
              <w:rPr>
                <w:lang w:eastAsia="zh-TW"/>
              </w:rPr>
              <w:t>5</w:t>
            </w:r>
          </w:p>
        </w:tc>
        <w:tc>
          <w:tcPr>
            <w:tcW w:w="395" w:type="pct"/>
            <w:shd w:val="clear" w:color="auto" w:fill="auto"/>
            <w:noWrap/>
          </w:tcPr>
          <w:p w14:paraId="0EC4E845" w14:textId="77777777" w:rsidR="006272A6" w:rsidRPr="00EF5447" w:rsidRDefault="006272A6" w:rsidP="00FB2A55">
            <w:pPr>
              <w:pStyle w:val="TAC"/>
            </w:pPr>
            <w:r w:rsidRPr="00EF5447">
              <w:rPr>
                <w:lang w:eastAsia="zh-TW"/>
              </w:rPr>
              <w:t>25</w:t>
            </w:r>
          </w:p>
        </w:tc>
        <w:tc>
          <w:tcPr>
            <w:tcW w:w="616" w:type="pct"/>
            <w:shd w:val="clear" w:color="auto" w:fill="auto"/>
            <w:noWrap/>
          </w:tcPr>
          <w:p w14:paraId="330F6606" w14:textId="77777777" w:rsidR="006272A6" w:rsidRPr="00EF5447" w:rsidRDefault="006272A6" w:rsidP="00FB2A55">
            <w:pPr>
              <w:pStyle w:val="TAC"/>
            </w:pPr>
            <w:r w:rsidRPr="00EF5447">
              <w:rPr>
                <w:lang w:eastAsia="zh-TW"/>
              </w:rPr>
              <w:t>1855</w:t>
            </w:r>
          </w:p>
        </w:tc>
        <w:tc>
          <w:tcPr>
            <w:tcW w:w="478" w:type="pct"/>
            <w:shd w:val="clear" w:color="auto" w:fill="auto"/>
            <w:noWrap/>
          </w:tcPr>
          <w:p w14:paraId="70C9CE8A" w14:textId="77777777" w:rsidR="006272A6" w:rsidRPr="00EF5447" w:rsidRDefault="006272A6" w:rsidP="00FB2A55">
            <w:pPr>
              <w:pStyle w:val="TAC"/>
              <w:rPr>
                <w:rFonts w:eastAsia="MS Mincho"/>
              </w:rPr>
            </w:pPr>
            <w:r w:rsidRPr="00EF5447">
              <w:rPr>
                <w:lang w:eastAsia="zh-TW"/>
              </w:rPr>
              <w:t>N/A</w:t>
            </w:r>
          </w:p>
        </w:tc>
        <w:tc>
          <w:tcPr>
            <w:tcW w:w="490" w:type="pct"/>
          </w:tcPr>
          <w:p w14:paraId="09058696" w14:textId="77777777" w:rsidR="006272A6" w:rsidRPr="00EF5447" w:rsidRDefault="006272A6" w:rsidP="00FB2A55">
            <w:pPr>
              <w:pStyle w:val="TAC"/>
            </w:pPr>
            <w:r w:rsidRPr="00EF5447">
              <w:rPr>
                <w:lang w:eastAsia="zh-TW"/>
              </w:rPr>
              <w:t>N/A</w:t>
            </w:r>
          </w:p>
        </w:tc>
      </w:tr>
      <w:tr w:rsidR="006272A6" w:rsidRPr="00EF5447" w14:paraId="32082F59" w14:textId="77777777" w:rsidTr="00AD1810">
        <w:trPr>
          <w:trHeight w:val="187"/>
          <w:jc w:val="center"/>
        </w:trPr>
        <w:tc>
          <w:tcPr>
            <w:tcW w:w="1368" w:type="pct"/>
            <w:tcBorders>
              <w:bottom w:val="nil"/>
            </w:tcBorders>
            <w:shd w:val="clear" w:color="auto" w:fill="auto"/>
          </w:tcPr>
          <w:p w14:paraId="544A3AFD" w14:textId="77777777" w:rsidR="006272A6" w:rsidRPr="00EF5447" w:rsidRDefault="006272A6" w:rsidP="00FB2A55">
            <w:pPr>
              <w:pStyle w:val="TAC"/>
              <w:rPr>
                <w:rFonts w:eastAsia="MS Mincho"/>
              </w:rPr>
            </w:pPr>
            <w:r>
              <w:rPr>
                <w:rFonts w:eastAsia="MS Mincho"/>
              </w:rPr>
              <w:t>DC_1C_n3</w:t>
            </w:r>
          </w:p>
        </w:tc>
        <w:tc>
          <w:tcPr>
            <w:tcW w:w="563" w:type="pct"/>
            <w:shd w:val="clear" w:color="auto" w:fill="auto"/>
          </w:tcPr>
          <w:p w14:paraId="3EC5D141" w14:textId="77777777" w:rsidR="006272A6" w:rsidRPr="00EF5447" w:rsidRDefault="006272A6" w:rsidP="00FB2A55">
            <w:pPr>
              <w:pStyle w:val="TAC"/>
              <w:rPr>
                <w:lang w:eastAsia="zh-TW"/>
              </w:rPr>
            </w:pPr>
            <w:r>
              <w:rPr>
                <w:lang w:eastAsia="zh-TW"/>
              </w:rPr>
              <w:t>1C</w:t>
            </w:r>
          </w:p>
        </w:tc>
        <w:tc>
          <w:tcPr>
            <w:tcW w:w="588" w:type="pct"/>
            <w:shd w:val="clear" w:color="auto" w:fill="auto"/>
            <w:noWrap/>
          </w:tcPr>
          <w:p w14:paraId="45F9802E" w14:textId="77777777" w:rsidR="006272A6" w:rsidRDefault="006272A6" w:rsidP="00FB2A55">
            <w:pPr>
              <w:pStyle w:val="TAC"/>
              <w:rPr>
                <w:lang w:eastAsia="zh-TW"/>
              </w:rPr>
            </w:pPr>
            <w:r>
              <w:rPr>
                <w:lang w:eastAsia="zh-TW"/>
              </w:rPr>
              <w:t>1950</w:t>
            </w:r>
          </w:p>
          <w:p w14:paraId="0FB74F30" w14:textId="77777777" w:rsidR="006272A6" w:rsidRPr="00EF5447" w:rsidRDefault="006272A6" w:rsidP="00FB2A55">
            <w:pPr>
              <w:pStyle w:val="TAC"/>
              <w:rPr>
                <w:lang w:eastAsia="zh-TW"/>
              </w:rPr>
            </w:pPr>
            <w:r>
              <w:rPr>
                <w:lang w:eastAsia="zh-TW"/>
              </w:rPr>
              <w:t>1970</w:t>
            </w:r>
          </w:p>
        </w:tc>
        <w:tc>
          <w:tcPr>
            <w:tcW w:w="503" w:type="pct"/>
            <w:shd w:val="clear" w:color="auto" w:fill="auto"/>
            <w:noWrap/>
          </w:tcPr>
          <w:p w14:paraId="06659C30" w14:textId="77777777" w:rsidR="006272A6" w:rsidRDefault="006272A6" w:rsidP="00FB2A55">
            <w:pPr>
              <w:pStyle w:val="TAC"/>
              <w:rPr>
                <w:lang w:eastAsia="zh-TW"/>
              </w:rPr>
            </w:pPr>
            <w:r>
              <w:rPr>
                <w:lang w:eastAsia="zh-TW"/>
              </w:rPr>
              <w:t>20</w:t>
            </w:r>
          </w:p>
          <w:p w14:paraId="03259650" w14:textId="77777777" w:rsidR="006272A6" w:rsidRPr="00EF5447" w:rsidRDefault="006272A6" w:rsidP="00FB2A55">
            <w:pPr>
              <w:pStyle w:val="TAC"/>
              <w:rPr>
                <w:lang w:eastAsia="zh-TW"/>
              </w:rPr>
            </w:pPr>
            <w:r>
              <w:rPr>
                <w:lang w:eastAsia="zh-TW"/>
              </w:rPr>
              <w:t>20</w:t>
            </w:r>
          </w:p>
        </w:tc>
        <w:tc>
          <w:tcPr>
            <w:tcW w:w="395" w:type="pct"/>
            <w:shd w:val="clear" w:color="auto" w:fill="auto"/>
            <w:noWrap/>
          </w:tcPr>
          <w:p w14:paraId="5404295E" w14:textId="77777777" w:rsidR="006272A6" w:rsidRDefault="006272A6" w:rsidP="00FB2A55">
            <w:pPr>
              <w:pStyle w:val="TAC"/>
              <w:rPr>
                <w:lang w:eastAsia="ja-JP"/>
              </w:rPr>
            </w:pPr>
            <w:r>
              <w:rPr>
                <w:lang w:eastAsia="ja-JP"/>
              </w:rPr>
              <w:t>1 (</w:t>
            </w:r>
            <w:proofErr w:type="spellStart"/>
            <w:r>
              <w:rPr>
                <w:lang w:eastAsia="ja-JP"/>
              </w:rPr>
              <w:t>RBstart</w:t>
            </w:r>
            <w:proofErr w:type="spellEnd"/>
            <w:r>
              <w:rPr>
                <w:lang w:eastAsia="ja-JP"/>
              </w:rPr>
              <w:t>=0)</w:t>
            </w:r>
          </w:p>
          <w:p w14:paraId="3EB3DEBB" w14:textId="77777777" w:rsidR="006272A6" w:rsidRPr="00EF5447" w:rsidRDefault="006272A6" w:rsidP="00FB2A55">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157485C7" w14:textId="77777777" w:rsidR="006272A6" w:rsidRDefault="006272A6" w:rsidP="00FB2A55">
            <w:pPr>
              <w:pStyle w:val="TAC"/>
              <w:rPr>
                <w:lang w:eastAsia="zh-TW"/>
              </w:rPr>
            </w:pPr>
            <w:r>
              <w:rPr>
                <w:lang w:eastAsia="zh-TW"/>
              </w:rPr>
              <w:t>2140</w:t>
            </w:r>
          </w:p>
          <w:p w14:paraId="323CCE9A" w14:textId="77777777" w:rsidR="006272A6" w:rsidRPr="00EF5447" w:rsidRDefault="006272A6" w:rsidP="00FB2A55">
            <w:pPr>
              <w:pStyle w:val="TAC"/>
              <w:rPr>
                <w:lang w:eastAsia="zh-TW"/>
              </w:rPr>
            </w:pPr>
            <w:r>
              <w:rPr>
                <w:lang w:eastAsia="zh-TW"/>
              </w:rPr>
              <w:t>2160</w:t>
            </w:r>
          </w:p>
        </w:tc>
        <w:tc>
          <w:tcPr>
            <w:tcW w:w="478" w:type="pct"/>
            <w:shd w:val="clear" w:color="auto" w:fill="auto"/>
            <w:noWrap/>
          </w:tcPr>
          <w:p w14:paraId="61CEC355" w14:textId="77777777" w:rsidR="006272A6" w:rsidRPr="00EF5447" w:rsidRDefault="006272A6" w:rsidP="00FB2A55">
            <w:pPr>
              <w:pStyle w:val="TAC"/>
              <w:rPr>
                <w:lang w:eastAsia="zh-TW"/>
              </w:rPr>
            </w:pPr>
            <w:r>
              <w:rPr>
                <w:lang w:eastAsia="zh-TW"/>
              </w:rPr>
              <w:t>N/A</w:t>
            </w:r>
          </w:p>
        </w:tc>
        <w:tc>
          <w:tcPr>
            <w:tcW w:w="490" w:type="pct"/>
          </w:tcPr>
          <w:p w14:paraId="54288877" w14:textId="77777777" w:rsidR="006272A6" w:rsidRPr="00EF5447" w:rsidRDefault="006272A6" w:rsidP="00FB2A55">
            <w:pPr>
              <w:pStyle w:val="TAC"/>
              <w:rPr>
                <w:lang w:eastAsia="zh-TW"/>
              </w:rPr>
            </w:pPr>
            <w:r>
              <w:rPr>
                <w:lang w:eastAsia="zh-TW"/>
              </w:rPr>
              <w:t>N/A</w:t>
            </w:r>
          </w:p>
        </w:tc>
      </w:tr>
      <w:tr w:rsidR="006272A6" w:rsidRPr="00EF5447" w14:paraId="144DD2A8" w14:textId="77777777" w:rsidTr="00AD1810">
        <w:trPr>
          <w:trHeight w:val="187"/>
          <w:jc w:val="center"/>
        </w:trPr>
        <w:tc>
          <w:tcPr>
            <w:tcW w:w="1368" w:type="pct"/>
            <w:tcBorders>
              <w:top w:val="nil"/>
              <w:bottom w:val="single" w:sz="4" w:space="0" w:color="auto"/>
            </w:tcBorders>
            <w:shd w:val="clear" w:color="auto" w:fill="auto"/>
          </w:tcPr>
          <w:p w14:paraId="7F0D354E" w14:textId="77777777" w:rsidR="006272A6" w:rsidRPr="00EF5447" w:rsidRDefault="006272A6" w:rsidP="00FB2A55">
            <w:pPr>
              <w:pStyle w:val="TAC"/>
              <w:rPr>
                <w:rFonts w:eastAsia="MS Mincho"/>
              </w:rPr>
            </w:pPr>
          </w:p>
        </w:tc>
        <w:tc>
          <w:tcPr>
            <w:tcW w:w="563" w:type="pct"/>
            <w:shd w:val="clear" w:color="auto" w:fill="auto"/>
          </w:tcPr>
          <w:p w14:paraId="38C2F895" w14:textId="77777777" w:rsidR="006272A6" w:rsidRPr="00EF5447" w:rsidRDefault="006272A6" w:rsidP="00FB2A55">
            <w:pPr>
              <w:pStyle w:val="TAC"/>
              <w:rPr>
                <w:lang w:eastAsia="zh-TW"/>
              </w:rPr>
            </w:pPr>
            <w:r>
              <w:rPr>
                <w:lang w:eastAsia="zh-TW"/>
              </w:rPr>
              <w:t>n3</w:t>
            </w:r>
          </w:p>
        </w:tc>
        <w:tc>
          <w:tcPr>
            <w:tcW w:w="588" w:type="pct"/>
            <w:shd w:val="clear" w:color="auto" w:fill="auto"/>
            <w:noWrap/>
          </w:tcPr>
          <w:p w14:paraId="2AC740B9" w14:textId="77777777" w:rsidR="006272A6" w:rsidRPr="00EF5447" w:rsidRDefault="006272A6" w:rsidP="00FB2A55">
            <w:pPr>
              <w:pStyle w:val="TAC"/>
              <w:rPr>
                <w:lang w:eastAsia="zh-TW"/>
              </w:rPr>
            </w:pPr>
            <w:r>
              <w:rPr>
                <w:lang w:eastAsia="zh-TW"/>
              </w:rPr>
              <w:t>N/A</w:t>
            </w:r>
          </w:p>
        </w:tc>
        <w:tc>
          <w:tcPr>
            <w:tcW w:w="503" w:type="pct"/>
            <w:shd w:val="clear" w:color="auto" w:fill="auto"/>
            <w:noWrap/>
          </w:tcPr>
          <w:p w14:paraId="390AD5D2" w14:textId="77777777" w:rsidR="006272A6" w:rsidRPr="00EF5447" w:rsidRDefault="006272A6" w:rsidP="00FB2A55">
            <w:pPr>
              <w:pStyle w:val="TAC"/>
              <w:rPr>
                <w:lang w:eastAsia="zh-TW"/>
              </w:rPr>
            </w:pPr>
            <w:r>
              <w:rPr>
                <w:lang w:eastAsia="zh-TW"/>
              </w:rPr>
              <w:t>5</w:t>
            </w:r>
          </w:p>
        </w:tc>
        <w:tc>
          <w:tcPr>
            <w:tcW w:w="395" w:type="pct"/>
            <w:shd w:val="clear" w:color="auto" w:fill="auto"/>
            <w:noWrap/>
          </w:tcPr>
          <w:p w14:paraId="6FB9A03E" w14:textId="77777777" w:rsidR="006272A6" w:rsidRPr="00EF5447" w:rsidRDefault="006272A6" w:rsidP="00FB2A55">
            <w:pPr>
              <w:pStyle w:val="TAC"/>
              <w:rPr>
                <w:lang w:eastAsia="zh-TW"/>
              </w:rPr>
            </w:pPr>
            <w:r>
              <w:rPr>
                <w:lang w:eastAsia="zh-TW"/>
              </w:rPr>
              <w:t>N/A</w:t>
            </w:r>
          </w:p>
        </w:tc>
        <w:tc>
          <w:tcPr>
            <w:tcW w:w="616" w:type="pct"/>
            <w:shd w:val="clear" w:color="auto" w:fill="auto"/>
            <w:noWrap/>
          </w:tcPr>
          <w:p w14:paraId="3F456B40" w14:textId="77777777" w:rsidR="006272A6" w:rsidRPr="00EF5447" w:rsidRDefault="006272A6" w:rsidP="00FB2A55">
            <w:pPr>
              <w:pStyle w:val="TAC"/>
              <w:rPr>
                <w:lang w:eastAsia="zh-TW"/>
              </w:rPr>
            </w:pPr>
            <w:r>
              <w:rPr>
                <w:lang w:eastAsia="zh-TW"/>
              </w:rPr>
              <w:t>1877.5</w:t>
            </w:r>
          </w:p>
        </w:tc>
        <w:tc>
          <w:tcPr>
            <w:tcW w:w="478" w:type="pct"/>
            <w:shd w:val="clear" w:color="auto" w:fill="auto"/>
            <w:noWrap/>
          </w:tcPr>
          <w:p w14:paraId="65305256" w14:textId="77777777" w:rsidR="006272A6" w:rsidRPr="00EF5447" w:rsidRDefault="006272A6" w:rsidP="00FB2A55">
            <w:pPr>
              <w:pStyle w:val="TAC"/>
              <w:rPr>
                <w:lang w:eastAsia="zh-TW"/>
              </w:rPr>
            </w:pPr>
            <w:r>
              <w:rPr>
                <w:lang w:eastAsia="zh-TW"/>
              </w:rPr>
              <w:t>36</w:t>
            </w:r>
          </w:p>
        </w:tc>
        <w:tc>
          <w:tcPr>
            <w:tcW w:w="490" w:type="pct"/>
          </w:tcPr>
          <w:p w14:paraId="09D39027" w14:textId="77777777" w:rsidR="006272A6" w:rsidRPr="00EF5447" w:rsidRDefault="006272A6" w:rsidP="00FB2A55">
            <w:pPr>
              <w:pStyle w:val="TAC"/>
              <w:rPr>
                <w:lang w:eastAsia="zh-TW"/>
              </w:rPr>
            </w:pPr>
            <w:r>
              <w:rPr>
                <w:lang w:eastAsia="zh-TW"/>
              </w:rPr>
              <w:t>IMD5</w:t>
            </w:r>
          </w:p>
        </w:tc>
      </w:tr>
      <w:tr w:rsidR="006272A6" w:rsidRPr="00EF5447" w14:paraId="6C5BB331" w14:textId="77777777" w:rsidTr="00AD1810">
        <w:trPr>
          <w:trHeight w:val="187"/>
          <w:jc w:val="center"/>
        </w:trPr>
        <w:tc>
          <w:tcPr>
            <w:tcW w:w="1368" w:type="pct"/>
            <w:tcBorders>
              <w:bottom w:val="nil"/>
            </w:tcBorders>
            <w:shd w:val="clear" w:color="auto" w:fill="auto"/>
          </w:tcPr>
          <w:p w14:paraId="08972A23" w14:textId="77777777" w:rsidR="006272A6" w:rsidRPr="00EF5447" w:rsidRDefault="006272A6" w:rsidP="00FB2A55">
            <w:pPr>
              <w:pStyle w:val="TAC"/>
              <w:rPr>
                <w:rFonts w:eastAsia="MS Mincho"/>
              </w:rPr>
            </w:pPr>
            <w:r w:rsidRPr="00EF5447">
              <w:rPr>
                <w:rFonts w:cs="Arial"/>
              </w:rPr>
              <w:t>DC_1A_n8A</w:t>
            </w:r>
          </w:p>
        </w:tc>
        <w:tc>
          <w:tcPr>
            <w:tcW w:w="563" w:type="pct"/>
            <w:shd w:val="clear" w:color="auto" w:fill="auto"/>
          </w:tcPr>
          <w:p w14:paraId="2A382F8C" w14:textId="77777777" w:rsidR="006272A6" w:rsidRPr="00EF5447" w:rsidRDefault="006272A6" w:rsidP="00FB2A55">
            <w:pPr>
              <w:pStyle w:val="TAC"/>
            </w:pPr>
            <w:r w:rsidRPr="00EF5447">
              <w:t>1</w:t>
            </w:r>
          </w:p>
        </w:tc>
        <w:tc>
          <w:tcPr>
            <w:tcW w:w="588" w:type="pct"/>
            <w:shd w:val="clear" w:color="auto" w:fill="auto"/>
            <w:noWrap/>
          </w:tcPr>
          <w:p w14:paraId="4884D57E" w14:textId="77777777" w:rsidR="006272A6" w:rsidRPr="00EF5447" w:rsidRDefault="006272A6" w:rsidP="00FB2A55">
            <w:pPr>
              <w:pStyle w:val="TAC"/>
            </w:pPr>
            <w:r w:rsidRPr="00EF5447">
              <w:rPr>
                <w:rFonts w:cs="Arial"/>
              </w:rPr>
              <w:t>1965</w:t>
            </w:r>
          </w:p>
        </w:tc>
        <w:tc>
          <w:tcPr>
            <w:tcW w:w="503" w:type="pct"/>
            <w:shd w:val="clear" w:color="auto" w:fill="auto"/>
            <w:noWrap/>
          </w:tcPr>
          <w:p w14:paraId="2AFF0F21" w14:textId="77777777" w:rsidR="006272A6" w:rsidRPr="00EF5447" w:rsidRDefault="006272A6" w:rsidP="00FB2A55">
            <w:pPr>
              <w:pStyle w:val="TAC"/>
            </w:pPr>
            <w:r w:rsidRPr="00EF5447">
              <w:rPr>
                <w:rFonts w:cs="Arial"/>
              </w:rPr>
              <w:t>5</w:t>
            </w:r>
          </w:p>
        </w:tc>
        <w:tc>
          <w:tcPr>
            <w:tcW w:w="395" w:type="pct"/>
            <w:shd w:val="clear" w:color="auto" w:fill="auto"/>
            <w:noWrap/>
          </w:tcPr>
          <w:p w14:paraId="15F41BFD" w14:textId="77777777" w:rsidR="006272A6" w:rsidRPr="00EF5447" w:rsidRDefault="006272A6" w:rsidP="00FB2A55">
            <w:pPr>
              <w:pStyle w:val="TAC"/>
            </w:pPr>
            <w:r w:rsidRPr="00EF5447">
              <w:rPr>
                <w:rFonts w:cs="Arial"/>
              </w:rPr>
              <w:t>25</w:t>
            </w:r>
          </w:p>
        </w:tc>
        <w:tc>
          <w:tcPr>
            <w:tcW w:w="616" w:type="pct"/>
            <w:shd w:val="clear" w:color="auto" w:fill="auto"/>
            <w:noWrap/>
          </w:tcPr>
          <w:p w14:paraId="50E278D3" w14:textId="77777777" w:rsidR="006272A6" w:rsidRPr="00EF5447" w:rsidRDefault="006272A6" w:rsidP="00FB2A55">
            <w:pPr>
              <w:pStyle w:val="TAC"/>
            </w:pPr>
            <w:r w:rsidRPr="00EF5447">
              <w:rPr>
                <w:rFonts w:cs="Arial"/>
              </w:rPr>
              <w:t>2155</w:t>
            </w:r>
          </w:p>
        </w:tc>
        <w:tc>
          <w:tcPr>
            <w:tcW w:w="478" w:type="pct"/>
            <w:shd w:val="clear" w:color="auto" w:fill="auto"/>
            <w:noWrap/>
          </w:tcPr>
          <w:p w14:paraId="1B420E2C" w14:textId="77777777" w:rsidR="006272A6" w:rsidRPr="00EF5447" w:rsidRDefault="006272A6" w:rsidP="00FB2A55">
            <w:pPr>
              <w:pStyle w:val="TAC"/>
              <w:rPr>
                <w:rFonts w:eastAsia="MS Mincho"/>
              </w:rPr>
            </w:pPr>
            <w:r w:rsidRPr="00EF5447">
              <w:rPr>
                <w:rFonts w:cs="Arial"/>
              </w:rPr>
              <w:t>6</w:t>
            </w:r>
            <w:r w:rsidRPr="00EF5447">
              <w:rPr>
                <w:rFonts w:cs="Arial"/>
                <w:lang w:eastAsia="zh-CN"/>
              </w:rPr>
              <w:t>.0</w:t>
            </w:r>
          </w:p>
        </w:tc>
        <w:tc>
          <w:tcPr>
            <w:tcW w:w="490" w:type="pct"/>
          </w:tcPr>
          <w:p w14:paraId="50266774" w14:textId="77777777" w:rsidR="006272A6" w:rsidRPr="00EF5447" w:rsidRDefault="006272A6" w:rsidP="00FB2A55">
            <w:pPr>
              <w:pStyle w:val="TAC"/>
            </w:pPr>
            <w:r w:rsidRPr="00EF5447">
              <w:t>IMD4</w:t>
            </w:r>
          </w:p>
        </w:tc>
      </w:tr>
      <w:tr w:rsidR="006272A6" w:rsidRPr="00EF5447" w14:paraId="2C80C016" w14:textId="77777777" w:rsidTr="00AD1810">
        <w:trPr>
          <w:trHeight w:val="187"/>
          <w:jc w:val="center"/>
        </w:trPr>
        <w:tc>
          <w:tcPr>
            <w:tcW w:w="1368" w:type="pct"/>
            <w:tcBorders>
              <w:top w:val="nil"/>
              <w:bottom w:val="single" w:sz="4" w:space="0" w:color="auto"/>
            </w:tcBorders>
            <w:shd w:val="clear" w:color="auto" w:fill="auto"/>
          </w:tcPr>
          <w:p w14:paraId="14F647C7" w14:textId="77777777" w:rsidR="006272A6" w:rsidRPr="00EF5447" w:rsidRDefault="006272A6" w:rsidP="00FB2A55">
            <w:pPr>
              <w:pStyle w:val="TAC"/>
              <w:rPr>
                <w:rFonts w:eastAsia="MS Mincho"/>
              </w:rPr>
            </w:pPr>
          </w:p>
        </w:tc>
        <w:tc>
          <w:tcPr>
            <w:tcW w:w="563" w:type="pct"/>
            <w:shd w:val="clear" w:color="auto" w:fill="auto"/>
          </w:tcPr>
          <w:p w14:paraId="472C6333" w14:textId="77777777" w:rsidR="006272A6" w:rsidRPr="00EF5447" w:rsidRDefault="006272A6" w:rsidP="00FB2A55">
            <w:pPr>
              <w:pStyle w:val="TAC"/>
            </w:pPr>
            <w:r w:rsidRPr="00EF5447">
              <w:rPr>
                <w:lang w:eastAsia="zh-CN"/>
              </w:rPr>
              <w:t>n8</w:t>
            </w:r>
          </w:p>
        </w:tc>
        <w:tc>
          <w:tcPr>
            <w:tcW w:w="588" w:type="pct"/>
            <w:shd w:val="clear" w:color="auto" w:fill="auto"/>
            <w:noWrap/>
          </w:tcPr>
          <w:p w14:paraId="0CE6876D" w14:textId="77777777" w:rsidR="006272A6" w:rsidRPr="00EF5447" w:rsidRDefault="006272A6" w:rsidP="00FB2A55">
            <w:pPr>
              <w:pStyle w:val="TAC"/>
            </w:pPr>
            <w:r w:rsidRPr="00EF5447">
              <w:rPr>
                <w:rFonts w:cs="Arial"/>
              </w:rPr>
              <w:t>887.5</w:t>
            </w:r>
          </w:p>
        </w:tc>
        <w:tc>
          <w:tcPr>
            <w:tcW w:w="503" w:type="pct"/>
            <w:shd w:val="clear" w:color="auto" w:fill="auto"/>
            <w:noWrap/>
          </w:tcPr>
          <w:p w14:paraId="02E629A8" w14:textId="77777777" w:rsidR="006272A6" w:rsidRPr="00EF5447" w:rsidRDefault="006272A6" w:rsidP="00FB2A55">
            <w:pPr>
              <w:pStyle w:val="TAC"/>
            </w:pPr>
            <w:r w:rsidRPr="00EF5447">
              <w:rPr>
                <w:rFonts w:cs="Arial"/>
              </w:rPr>
              <w:t>5</w:t>
            </w:r>
          </w:p>
        </w:tc>
        <w:tc>
          <w:tcPr>
            <w:tcW w:w="395" w:type="pct"/>
            <w:shd w:val="clear" w:color="auto" w:fill="auto"/>
            <w:noWrap/>
          </w:tcPr>
          <w:p w14:paraId="52D8C954" w14:textId="77777777" w:rsidR="006272A6" w:rsidRPr="00EF5447" w:rsidRDefault="006272A6" w:rsidP="00FB2A55">
            <w:pPr>
              <w:pStyle w:val="TAC"/>
            </w:pPr>
            <w:r w:rsidRPr="00EF5447">
              <w:rPr>
                <w:rFonts w:cs="Arial"/>
              </w:rPr>
              <w:t>25</w:t>
            </w:r>
          </w:p>
        </w:tc>
        <w:tc>
          <w:tcPr>
            <w:tcW w:w="616" w:type="pct"/>
            <w:shd w:val="clear" w:color="auto" w:fill="auto"/>
            <w:noWrap/>
          </w:tcPr>
          <w:p w14:paraId="61B0774E" w14:textId="77777777" w:rsidR="006272A6" w:rsidRPr="00EF5447" w:rsidRDefault="006272A6" w:rsidP="00FB2A55">
            <w:pPr>
              <w:pStyle w:val="TAC"/>
            </w:pPr>
            <w:r w:rsidRPr="00EF5447">
              <w:rPr>
                <w:rFonts w:cs="Arial"/>
              </w:rPr>
              <w:t>932.5</w:t>
            </w:r>
          </w:p>
        </w:tc>
        <w:tc>
          <w:tcPr>
            <w:tcW w:w="478" w:type="pct"/>
            <w:shd w:val="clear" w:color="auto" w:fill="auto"/>
            <w:noWrap/>
          </w:tcPr>
          <w:p w14:paraId="49DDC95F" w14:textId="77777777" w:rsidR="006272A6" w:rsidRPr="00EF5447" w:rsidRDefault="006272A6" w:rsidP="00FB2A55">
            <w:pPr>
              <w:pStyle w:val="TAC"/>
              <w:rPr>
                <w:rFonts w:eastAsia="MS Mincho"/>
              </w:rPr>
            </w:pPr>
            <w:r w:rsidRPr="00EF5447">
              <w:rPr>
                <w:rFonts w:cs="Arial"/>
              </w:rPr>
              <w:t>N/A</w:t>
            </w:r>
          </w:p>
        </w:tc>
        <w:tc>
          <w:tcPr>
            <w:tcW w:w="490" w:type="pct"/>
          </w:tcPr>
          <w:p w14:paraId="5C8319C7" w14:textId="77777777" w:rsidR="006272A6" w:rsidRPr="00EF5447" w:rsidRDefault="006272A6" w:rsidP="00FB2A55">
            <w:pPr>
              <w:pStyle w:val="TAC"/>
            </w:pPr>
            <w:r w:rsidRPr="00EF5447">
              <w:t>N/A</w:t>
            </w:r>
          </w:p>
        </w:tc>
      </w:tr>
      <w:tr w:rsidR="006272A6" w:rsidRPr="00EF5447" w14:paraId="2A26E9B3" w14:textId="77777777" w:rsidTr="00AD1810">
        <w:trPr>
          <w:trHeight w:val="187"/>
          <w:jc w:val="center"/>
        </w:trPr>
        <w:tc>
          <w:tcPr>
            <w:tcW w:w="1368" w:type="pct"/>
            <w:tcBorders>
              <w:bottom w:val="nil"/>
            </w:tcBorders>
            <w:shd w:val="clear" w:color="auto" w:fill="auto"/>
          </w:tcPr>
          <w:p w14:paraId="6255C8D5" w14:textId="77777777" w:rsidR="006272A6" w:rsidRPr="00EF5447" w:rsidRDefault="006272A6" w:rsidP="00FB2A55">
            <w:pPr>
              <w:pStyle w:val="TAC"/>
              <w:rPr>
                <w:lang w:eastAsia="zh-CN"/>
              </w:rPr>
            </w:pPr>
            <w:bookmarkStart w:id="1403" w:name="OLE_LINK38"/>
            <w:r w:rsidRPr="00EF5447">
              <w:rPr>
                <w:lang w:eastAsia="zh-CN"/>
              </w:rPr>
              <w:t>DC_1A_n71A</w:t>
            </w:r>
          </w:p>
          <w:p w14:paraId="1006801A" w14:textId="77777777" w:rsidR="006272A6" w:rsidRPr="00EF5447" w:rsidRDefault="006272A6" w:rsidP="00FB2A55">
            <w:pPr>
              <w:pStyle w:val="TAC"/>
              <w:rPr>
                <w:rFonts w:eastAsia="MS Mincho"/>
              </w:rPr>
            </w:pPr>
            <w:r w:rsidRPr="00EF5447">
              <w:rPr>
                <w:lang w:eastAsia="zh-CN"/>
              </w:rPr>
              <w:t>DC_1A_n71B</w:t>
            </w:r>
            <w:bookmarkEnd w:id="1403"/>
          </w:p>
        </w:tc>
        <w:tc>
          <w:tcPr>
            <w:tcW w:w="563" w:type="pct"/>
            <w:shd w:val="clear" w:color="auto" w:fill="auto"/>
          </w:tcPr>
          <w:p w14:paraId="646D2E6C" w14:textId="77777777" w:rsidR="006272A6" w:rsidRPr="00EF5447" w:rsidRDefault="006272A6" w:rsidP="00FB2A55">
            <w:pPr>
              <w:pStyle w:val="TAC"/>
              <w:rPr>
                <w:lang w:eastAsia="zh-CN"/>
              </w:rPr>
            </w:pPr>
            <w:r w:rsidRPr="00EF5447">
              <w:rPr>
                <w:lang w:eastAsia="zh-CN"/>
              </w:rPr>
              <w:t>1</w:t>
            </w:r>
          </w:p>
        </w:tc>
        <w:tc>
          <w:tcPr>
            <w:tcW w:w="588" w:type="pct"/>
            <w:shd w:val="clear" w:color="auto" w:fill="auto"/>
            <w:noWrap/>
          </w:tcPr>
          <w:p w14:paraId="4B9AE24A" w14:textId="77777777" w:rsidR="006272A6" w:rsidRPr="00EF5447" w:rsidRDefault="006272A6" w:rsidP="00FB2A55">
            <w:pPr>
              <w:pStyle w:val="TAC"/>
              <w:rPr>
                <w:rFonts w:cs="Arial"/>
              </w:rPr>
            </w:pPr>
            <w:r w:rsidRPr="00EF5447">
              <w:rPr>
                <w:lang w:eastAsia="zh-CN"/>
              </w:rPr>
              <w:t>1958</w:t>
            </w:r>
          </w:p>
        </w:tc>
        <w:tc>
          <w:tcPr>
            <w:tcW w:w="503" w:type="pct"/>
            <w:shd w:val="clear" w:color="auto" w:fill="auto"/>
            <w:noWrap/>
          </w:tcPr>
          <w:p w14:paraId="0FE810CB" w14:textId="77777777" w:rsidR="006272A6" w:rsidRPr="00EF5447" w:rsidRDefault="006272A6" w:rsidP="00FB2A55">
            <w:pPr>
              <w:pStyle w:val="TAC"/>
              <w:rPr>
                <w:rFonts w:cs="Arial"/>
              </w:rPr>
            </w:pPr>
            <w:r w:rsidRPr="00EF5447">
              <w:rPr>
                <w:lang w:eastAsia="zh-CN"/>
              </w:rPr>
              <w:t>5</w:t>
            </w:r>
          </w:p>
        </w:tc>
        <w:tc>
          <w:tcPr>
            <w:tcW w:w="395" w:type="pct"/>
            <w:shd w:val="clear" w:color="auto" w:fill="auto"/>
            <w:noWrap/>
          </w:tcPr>
          <w:p w14:paraId="54D90267" w14:textId="77777777" w:rsidR="006272A6" w:rsidRPr="00EF5447" w:rsidRDefault="006272A6" w:rsidP="00FB2A55">
            <w:pPr>
              <w:pStyle w:val="TAC"/>
              <w:rPr>
                <w:rFonts w:cs="Arial"/>
              </w:rPr>
            </w:pPr>
            <w:r w:rsidRPr="00EF5447">
              <w:rPr>
                <w:lang w:eastAsia="zh-CN"/>
              </w:rPr>
              <w:t>25</w:t>
            </w:r>
          </w:p>
        </w:tc>
        <w:tc>
          <w:tcPr>
            <w:tcW w:w="616" w:type="pct"/>
            <w:shd w:val="clear" w:color="auto" w:fill="auto"/>
            <w:noWrap/>
          </w:tcPr>
          <w:p w14:paraId="243E0E46" w14:textId="77777777" w:rsidR="006272A6" w:rsidRPr="00EF5447" w:rsidRDefault="006272A6" w:rsidP="00FB2A55">
            <w:pPr>
              <w:pStyle w:val="TAC"/>
              <w:rPr>
                <w:rFonts w:cs="Arial"/>
              </w:rPr>
            </w:pPr>
            <w:r w:rsidRPr="00EF5447">
              <w:rPr>
                <w:lang w:eastAsia="zh-CN"/>
              </w:rPr>
              <w:t>2148</w:t>
            </w:r>
          </w:p>
        </w:tc>
        <w:tc>
          <w:tcPr>
            <w:tcW w:w="478" w:type="pct"/>
            <w:shd w:val="clear" w:color="auto" w:fill="auto"/>
            <w:noWrap/>
          </w:tcPr>
          <w:p w14:paraId="7BB659A2" w14:textId="77777777" w:rsidR="006272A6" w:rsidRPr="00EF5447" w:rsidRDefault="006272A6" w:rsidP="00FB2A55">
            <w:pPr>
              <w:pStyle w:val="TAC"/>
              <w:rPr>
                <w:rFonts w:cs="Arial"/>
              </w:rPr>
            </w:pPr>
            <w:r w:rsidRPr="00EF5447">
              <w:rPr>
                <w:lang w:eastAsia="zh-CN"/>
              </w:rPr>
              <w:t>N/A</w:t>
            </w:r>
          </w:p>
        </w:tc>
        <w:tc>
          <w:tcPr>
            <w:tcW w:w="490" w:type="pct"/>
          </w:tcPr>
          <w:p w14:paraId="1D99A3A0" w14:textId="77777777" w:rsidR="006272A6" w:rsidRPr="00EF5447" w:rsidRDefault="006272A6" w:rsidP="00FB2A55">
            <w:pPr>
              <w:pStyle w:val="TAC"/>
            </w:pPr>
            <w:r w:rsidRPr="00EF5447">
              <w:rPr>
                <w:lang w:eastAsia="zh-CN"/>
              </w:rPr>
              <w:t>N/A</w:t>
            </w:r>
          </w:p>
        </w:tc>
      </w:tr>
      <w:tr w:rsidR="006272A6" w:rsidRPr="00EF5447" w14:paraId="2C6EFF71" w14:textId="77777777" w:rsidTr="00AD1810">
        <w:trPr>
          <w:trHeight w:val="187"/>
          <w:jc w:val="center"/>
        </w:trPr>
        <w:tc>
          <w:tcPr>
            <w:tcW w:w="1368" w:type="pct"/>
            <w:tcBorders>
              <w:top w:val="nil"/>
              <w:bottom w:val="single" w:sz="4" w:space="0" w:color="auto"/>
            </w:tcBorders>
            <w:shd w:val="clear" w:color="auto" w:fill="auto"/>
          </w:tcPr>
          <w:p w14:paraId="31E030D3" w14:textId="77777777" w:rsidR="006272A6" w:rsidRPr="00EF5447" w:rsidRDefault="006272A6" w:rsidP="00FB2A55">
            <w:pPr>
              <w:pStyle w:val="TAC"/>
              <w:rPr>
                <w:rFonts w:eastAsia="MS Mincho"/>
              </w:rPr>
            </w:pPr>
          </w:p>
        </w:tc>
        <w:tc>
          <w:tcPr>
            <w:tcW w:w="563" w:type="pct"/>
            <w:tcBorders>
              <w:bottom w:val="single" w:sz="4" w:space="0" w:color="auto"/>
            </w:tcBorders>
            <w:shd w:val="clear" w:color="auto" w:fill="auto"/>
          </w:tcPr>
          <w:p w14:paraId="00BDDC5B" w14:textId="77777777" w:rsidR="006272A6" w:rsidRPr="00EF5447" w:rsidRDefault="006272A6" w:rsidP="00FB2A55">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0EBB5066" w14:textId="77777777" w:rsidR="006272A6" w:rsidRPr="00EF5447" w:rsidRDefault="006272A6" w:rsidP="00FB2A55">
            <w:pPr>
              <w:pStyle w:val="TAC"/>
              <w:rPr>
                <w:rFonts w:cs="Arial"/>
              </w:rPr>
            </w:pPr>
            <w:r w:rsidRPr="00EF5447">
              <w:rPr>
                <w:lang w:eastAsia="zh-CN"/>
              </w:rPr>
              <w:t>668</w:t>
            </w:r>
          </w:p>
        </w:tc>
        <w:tc>
          <w:tcPr>
            <w:tcW w:w="503" w:type="pct"/>
            <w:tcBorders>
              <w:bottom w:val="single" w:sz="4" w:space="0" w:color="auto"/>
            </w:tcBorders>
            <w:shd w:val="clear" w:color="auto" w:fill="auto"/>
            <w:noWrap/>
          </w:tcPr>
          <w:p w14:paraId="43081B84" w14:textId="77777777" w:rsidR="006272A6" w:rsidRPr="00EF5447" w:rsidRDefault="006272A6" w:rsidP="00FB2A55">
            <w:pPr>
              <w:pStyle w:val="TAC"/>
              <w:rPr>
                <w:rFonts w:cs="Arial"/>
              </w:rPr>
            </w:pPr>
            <w:r w:rsidRPr="00EF5447">
              <w:rPr>
                <w:lang w:eastAsia="zh-CN"/>
              </w:rPr>
              <w:t>5</w:t>
            </w:r>
          </w:p>
        </w:tc>
        <w:tc>
          <w:tcPr>
            <w:tcW w:w="395" w:type="pct"/>
            <w:tcBorders>
              <w:bottom w:val="single" w:sz="4" w:space="0" w:color="auto"/>
            </w:tcBorders>
            <w:shd w:val="clear" w:color="auto" w:fill="auto"/>
            <w:noWrap/>
          </w:tcPr>
          <w:p w14:paraId="291480B7" w14:textId="77777777" w:rsidR="006272A6" w:rsidRPr="00EF5447" w:rsidRDefault="006272A6" w:rsidP="00FB2A55">
            <w:pPr>
              <w:pStyle w:val="TAC"/>
              <w:rPr>
                <w:rFonts w:cs="Arial"/>
              </w:rPr>
            </w:pPr>
            <w:r w:rsidRPr="00EF5447">
              <w:rPr>
                <w:lang w:eastAsia="zh-CN"/>
              </w:rPr>
              <w:t>25</w:t>
            </w:r>
          </w:p>
        </w:tc>
        <w:tc>
          <w:tcPr>
            <w:tcW w:w="616" w:type="pct"/>
            <w:tcBorders>
              <w:bottom w:val="single" w:sz="4" w:space="0" w:color="auto"/>
            </w:tcBorders>
            <w:shd w:val="clear" w:color="auto" w:fill="auto"/>
            <w:noWrap/>
          </w:tcPr>
          <w:p w14:paraId="129AC1FA" w14:textId="77777777" w:rsidR="006272A6" w:rsidRPr="00EF5447" w:rsidRDefault="006272A6" w:rsidP="00FB2A55">
            <w:pPr>
              <w:pStyle w:val="TAC"/>
              <w:rPr>
                <w:rFonts w:cs="Arial"/>
              </w:rPr>
            </w:pPr>
            <w:r w:rsidRPr="00EF5447">
              <w:rPr>
                <w:lang w:eastAsia="zh-CN"/>
              </w:rPr>
              <w:t>622</w:t>
            </w:r>
          </w:p>
        </w:tc>
        <w:tc>
          <w:tcPr>
            <w:tcW w:w="478" w:type="pct"/>
            <w:shd w:val="clear" w:color="auto" w:fill="auto"/>
            <w:noWrap/>
          </w:tcPr>
          <w:p w14:paraId="561050F6" w14:textId="77777777" w:rsidR="006272A6" w:rsidRPr="00EF5447" w:rsidRDefault="006272A6" w:rsidP="00FB2A55">
            <w:pPr>
              <w:pStyle w:val="TAC"/>
              <w:rPr>
                <w:rFonts w:cs="Arial"/>
              </w:rPr>
            </w:pPr>
            <w:r w:rsidRPr="00EF5447">
              <w:rPr>
                <w:lang w:eastAsia="zh-CN"/>
              </w:rPr>
              <w:t>15.1</w:t>
            </w:r>
          </w:p>
        </w:tc>
        <w:tc>
          <w:tcPr>
            <w:tcW w:w="490" w:type="pct"/>
            <w:tcBorders>
              <w:bottom w:val="single" w:sz="4" w:space="0" w:color="auto"/>
            </w:tcBorders>
          </w:tcPr>
          <w:p w14:paraId="4AFECF99" w14:textId="77777777" w:rsidR="006272A6" w:rsidRPr="00EF5447" w:rsidRDefault="006272A6" w:rsidP="00FB2A55">
            <w:pPr>
              <w:pStyle w:val="TAC"/>
            </w:pPr>
            <w:r w:rsidRPr="00EF5447">
              <w:rPr>
                <w:lang w:eastAsia="zh-CN"/>
              </w:rPr>
              <w:t>IMD3</w:t>
            </w:r>
          </w:p>
        </w:tc>
      </w:tr>
      <w:tr w:rsidR="006272A6" w:rsidRPr="00EF5447" w14:paraId="7898FE23" w14:textId="77777777" w:rsidTr="00AD1810">
        <w:trPr>
          <w:trHeight w:val="187"/>
          <w:jc w:val="center"/>
        </w:trPr>
        <w:tc>
          <w:tcPr>
            <w:tcW w:w="1368" w:type="pct"/>
            <w:tcBorders>
              <w:bottom w:val="nil"/>
            </w:tcBorders>
            <w:shd w:val="clear" w:color="auto" w:fill="auto"/>
          </w:tcPr>
          <w:p w14:paraId="394A6A3E" w14:textId="77777777" w:rsidR="006272A6" w:rsidRPr="00EF5447" w:rsidRDefault="006272A6" w:rsidP="00FB2A55">
            <w:pPr>
              <w:pStyle w:val="TAC"/>
              <w:rPr>
                <w:rFonts w:eastAsia="MS Mincho"/>
              </w:rPr>
            </w:pPr>
            <w:r w:rsidRPr="00EF5447">
              <w:rPr>
                <w:rFonts w:eastAsia="MS Mincho"/>
              </w:rPr>
              <w:t>DC_1A_n77A,</w:t>
            </w:r>
          </w:p>
          <w:p w14:paraId="76DA9E58" w14:textId="77777777" w:rsidR="006272A6" w:rsidRPr="00EF5447" w:rsidRDefault="006272A6" w:rsidP="00FB2A55">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BF97D4C" w14:textId="77777777" w:rsidR="006272A6" w:rsidRPr="00EF5447" w:rsidRDefault="006272A6" w:rsidP="00FB2A55">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6D4892AA" w14:textId="77777777" w:rsidR="006272A6" w:rsidRPr="00EF5447" w:rsidRDefault="006272A6" w:rsidP="00FB2A55">
            <w:pPr>
              <w:pStyle w:val="TAC"/>
            </w:pPr>
            <w:r w:rsidRPr="00EF5447">
              <w:t>1</w:t>
            </w:r>
          </w:p>
        </w:tc>
        <w:tc>
          <w:tcPr>
            <w:tcW w:w="588" w:type="pct"/>
            <w:tcBorders>
              <w:bottom w:val="nil"/>
            </w:tcBorders>
            <w:shd w:val="clear" w:color="auto" w:fill="auto"/>
            <w:noWrap/>
          </w:tcPr>
          <w:p w14:paraId="142F7D98" w14:textId="77777777" w:rsidR="006272A6" w:rsidRPr="00EF5447" w:rsidRDefault="006272A6" w:rsidP="00FB2A55">
            <w:pPr>
              <w:pStyle w:val="TAC"/>
            </w:pPr>
            <w:r w:rsidRPr="00EF5447">
              <w:t>1950</w:t>
            </w:r>
          </w:p>
        </w:tc>
        <w:tc>
          <w:tcPr>
            <w:tcW w:w="503" w:type="pct"/>
            <w:tcBorders>
              <w:bottom w:val="nil"/>
            </w:tcBorders>
            <w:shd w:val="clear" w:color="auto" w:fill="auto"/>
            <w:noWrap/>
          </w:tcPr>
          <w:p w14:paraId="7CF1F107" w14:textId="77777777" w:rsidR="006272A6" w:rsidRPr="00EF5447" w:rsidRDefault="006272A6" w:rsidP="00FB2A55">
            <w:pPr>
              <w:pStyle w:val="TAC"/>
            </w:pPr>
            <w:r w:rsidRPr="00EF5447">
              <w:t>5</w:t>
            </w:r>
          </w:p>
        </w:tc>
        <w:tc>
          <w:tcPr>
            <w:tcW w:w="395" w:type="pct"/>
            <w:tcBorders>
              <w:bottom w:val="nil"/>
            </w:tcBorders>
            <w:shd w:val="clear" w:color="auto" w:fill="auto"/>
            <w:noWrap/>
          </w:tcPr>
          <w:p w14:paraId="68B89E50" w14:textId="77777777" w:rsidR="006272A6" w:rsidRPr="00EF5447" w:rsidRDefault="006272A6" w:rsidP="00FB2A55">
            <w:pPr>
              <w:pStyle w:val="TAC"/>
            </w:pPr>
            <w:r w:rsidRPr="00EF5447">
              <w:t>25</w:t>
            </w:r>
          </w:p>
        </w:tc>
        <w:tc>
          <w:tcPr>
            <w:tcW w:w="616" w:type="pct"/>
            <w:tcBorders>
              <w:bottom w:val="nil"/>
            </w:tcBorders>
            <w:shd w:val="clear" w:color="auto" w:fill="auto"/>
            <w:noWrap/>
          </w:tcPr>
          <w:p w14:paraId="0D9E5E2C" w14:textId="77777777" w:rsidR="006272A6" w:rsidRPr="00EF5447" w:rsidRDefault="006272A6" w:rsidP="00FB2A55">
            <w:pPr>
              <w:pStyle w:val="TAC"/>
            </w:pPr>
            <w:r w:rsidRPr="00EF5447">
              <w:t>2140</w:t>
            </w:r>
          </w:p>
        </w:tc>
        <w:tc>
          <w:tcPr>
            <w:tcW w:w="478" w:type="pct"/>
            <w:shd w:val="clear" w:color="auto" w:fill="auto"/>
            <w:noWrap/>
          </w:tcPr>
          <w:p w14:paraId="0F8F822C" w14:textId="77777777" w:rsidR="006272A6" w:rsidRPr="00EF5447" w:rsidRDefault="006272A6" w:rsidP="00FB2A55">
            <w:pPr>
              <w:pStyle w:val="TAC"/>
            </w:pPr>
            <w:r w:rsidRPr="00EF5447">
              <w:t>29.8</w:t>
            </w:r>
          </w:p>
        </w:tc>
        <w:tc>
          <w:tcPr>
            <w:tcW w:w="490" w:type="pct"/>
            <w:tcBorders>
              <w:bottom w:val="nil"/>
            </w:tcBorders>
            <w:shd w:val="clear" w:color="auto" w:fill="auto"/>
          </w:tcPr>
          <w:p w14:paraId="0F8190B4" w14:textId="77777777" w:rsidR="006272A6" w:rsidRPr="00EF5447" w:rsidRDefault="006272A6" w:rsidP="00FB2A55">
            <w:pPr>
              <w:pStyle w:val="TAC"/>
            </w:pPr>
            <w:r w:rsidRPr="00EF5447">
              <w:t>IMD2</w:t>
            </w:r>
            <w:r w:rsidRPr="00EF5447">
              <w:rPr>
                <w:vertAlign w:val="superscript"/>
              </w:rPr>
              <w:t>3</w:t>
            </w:r>
          </w:p>
        </w:tc>
      </w:tr>
      <w:tr w:rsidR="006272A6" w:rsidRPr="00EF5447" w14:paraId="73EE47F8" w14:textId="77777777" w:rsidTr="00AD1810">
        <w:trPr>
          <w:trHeight w:val="187"/>
          <w:jc w:val="center"/>
        </w:trPr>
        <w:tc>
          <w:tcPr>
            <w:tcW w:w="1368" w:type="pct"/>
            <w:tcBorders>
              <w:top w:val="nil"/>
              <w:bottom w:val="nil"/>
            </w:tcBorders>
            <w:shd w:val="clear" w:color="auto" w:fill="auto"/>
          </w:tcPr>
          <w:p w14:paraId="205A8020" w14:textId="77777777" w:rsidR="006272A6" w:rsidRPr="00EF5447" w:rsidRDefault="006272A6" w:rsidP="00FB2A55">
            <w:pPr>
              <w:pStyle w:val="TAC"/>
              <w:rPr>
                <w:rFonts w:eastAsia="MS Mincho"/>
              </w:rPr>
            </w:pPr>
          </w:p>
        </w:tc>
        <w:tc>
          <w:tcPr>
            <w:tcW w:w="563" w:type="pct"/>
            <w:tcBorders>
              <w:top w:val="nil"/>
            </w:tcBorders>
            <w:shd w:val="clear" w:color="auto" w:fill="auto"/>
          </w:tcPr>
          <w:p w14:paraId="4AF20565" w14:textId="77777777" w:rsidR="006272A6" w:rsidRPr="00EF5447" w:rsidRDefault="006272A6" w:rsidP="00FB2A55">
            <w:pPr>
              <w:pStyle w:val="TAC"/>
            </w:pPr>
          </w:p>
        </w:tc>
        <w:tc>
          <w:tcPr>
            <w:tcW w:w="588" w:type="pct"/>
            <w:tcBorders>
              <w:top w:val="nil"/>
            </w:tcBorders>
            <w:shd w:val="clear" w:color="auto" w:fill="auto"/>
            <w:noWrap/>
          </w:tcPr>
          <w:p w14:paraId="41C5CF41" w14:textId="77777777" w:rsidR="006272A6" w:rsidRPr="00EF5447" w:rsidRDefault="006272A6" w:rsidP="00FB2A55">
            <w:pPr>
              <w:pStyle w:val="TAC"/>
            </w:pPr>
          </w:p>
        </w:tc>
        <w:tc>
          <w:tcPr>
            <w:tcW w:w="503" w:type="pct"/>
            <w:tcBorders>
              <w:top w:val="nil"/>
            </w:tcBorders>
            <w:shd w:val="clear" w:color="auto" w:fill="auto"/>
            <w:noWrap/>
          </w:tcPr>
          <w:p w14:paraId="5CACC91A" w14:textId="77777777" w:rsidR="006272A6" w:rsidRPr="00EF5447" w:rsidRDefault="006272A6" w:rsidP="00FB2A55">
            <w:pPr>
              <w:pStyle w:val="TAC"/>
            </w:pPr>
          </w:p>
        </w:tc>
        <w:tc>
          <w:tcPr>
            <w:tcW w:w="395" w:type="pct"/>
            <w:tcBorders>
              <w:top w:val="nil"/>
            </w:tcBorders>
            <w:shd w:val="clear" w:color="auto" w:fill="auto"/>
            <w:noWrap/>
          </w:tcPr>
          <w:p w14:paraId="6BABD823" w14:textId="77777777" w:rsidR="006272A6" w:rsidRPr="00EF5447" w:rsidRDefault="006272A6" w:rsidP="00FB2A55">
            <w:pPr>
              <w:pStyle w:val="TAC"/>
            </w:pPr>
          </w:p>
        </w:tc>
        <w:tc>
          <w:tcPr>
            <w:tcW w:w="616" w:type="pct"/>
            <w:tcBorders>
              <w:top w:val="nil"/>
            </w:tcBorders>
            <w:shd w:val="clear" w:color="auto" w:fill="auto"/>
            <w:noWrap/>
          </w:tcPr>
          <w:p w14:paraId="3A8FB3EC" w14:textId="77777777" w:rsidR="006272A6" w:rsidRPr="00EF5447" w:rsidRDefault="006272A6" w:rsidP="00FB2A55">
            <w:pPr>
              <w:pStyle w:val="TAC"/>
            </w:pPr>
          </w:p>
        </w:tc>
        <w:tc>
          <w:tcPr>
            <w:tcW w:w="478" w:type="pct"/>
            <w:shd w:val="clear" w:color="auto" w:fill="auto"/>
            <w:noWrap/>
          </w:tcPr>
          <w:p w14:paraId="35F62C4B" w14:textId="77777777" w:rsidR="006272A6" w:rsidRPr="00EF5447" w:rsidRDefault="006272A6" w:rsidP="00FB2A55">
            <w:pPr>
              <w:pStyle w:val="TAC"/>
            </w:pPr>
          </w:p>
        </w:tc>
        <w:tc>
          <w:tcPr>
            <w:tcW w:w="490" w:type="pct"/>
            <w:tcBorders>
              <w:top w:val="nil"/>
            </w:tcBorders>
            <w:shd w:val="clear" w:color="auto" w:fill="auto"/>
          </w:tcPr>
          <w:p w14:paraId="400DFEA1" w14:textId="77777777" w:rsidR="006272A6" w:rsidRPr="00EF5447" w:rsidRDefault="006272A6" w:rsidP="00FB2A55">
            <w:pPr>
              <w:pStyle w:val="TAC"/>
            </w:pPr>
          </w:p>
        </w:tc>
      </w:tr>
      <w:tr w:rsidR="006272A6" w:rsidRPr="00EF5447" w14:paraId="345C2461" w14:textId="77777777" w:rsidTr="00AD1810">
        <w:trPr>
          <w:trHeight w:val="187"/>
          <w:jc w:val="center"/>
        </w:trPr>
        <w:tc>
          <w:tcPr>
            <w:tcW w:w="1368" w:type="pct"/>
            <w:tcBorders>
              <w:top w:val="nil"/>
              <w:bottom w:val="single" w:sz="4" w:space="0" w:color="auto"/>
            </w:tcBorders>
            <w:shd w:val="clear" w:color="auto" w:fill="auto"/>
          </w:tcPr>
          <w:p w14:paraId="174BDB00" w14:textId="77777777" w:rsidR="006272A6" w:rsidRPr="00EF5447" w:rsidRDefault="006272A6" w:rsidP="00FB2A55">
            <w:pPr>
              <w:pStyle w:val="TAC"/>
              <w:rPr>
                <w:rFonts w:eastAsia="MS Mincho"/>
              </w:rPr>
            </w:pPr>
          </w:p>
        </w:tc>
        <w:tc>
          <w:tcPr>
            <w:tcW w:w="563" w:type="pct"/>
            <w:tcBorders>
              <w:bottom w:val="single" w:sz="4" w:space="0" w:color="auto"/>
            </w:tcBorders>
            <w:shd w:val="clear" w:color="auto" w:fill="auto"/>
          </w:tcPr>
          <w:p w14:paraId="541D43AC" w14:textId="77777777" w:rsidR="006272A6" w:rsidRPr="00EF5447" w:rsidRDefault="006272A6" w:rsidP="00FB2A55">
            <w:pPr>
              <w:pStyle w:val="TAC"/>
            </w:pPr>
            <w:r w:rsidRPr="00EF5447">
              <w:t>n77</w:t>
            </w:r>
          </w:p>
        </w:tc>
        <w:tc>
          <w:tcPr>
            <w:tcW w:w="588" w:type="pct"/>
            <w:tcBorders>
              <w:bottom w:val="single" w:sz="4" w:space="0" w:color="auto"/>
            </w:tcBorders>
            <w:shd w:val="clear" w:color="auto" w:fill="auto"/>
            <w:noWrap/>
          </w:tcPr>
          <w:p w14:paraId="01BA11ED" w14:textId="77777777" w:rsidR="006272A6" w:rsidRPr="00EF5447" w:rsidRDefault="006272A6" w:rsidP="00FB2A55">
            <w:pPr>
              <w:pStyle w:val="TAC"/>
            </w:pPr>
            <w:r w:rsidRPr="00EF5447">
              <w:t>4090</w:t>
            </w:r>
          </w:p>
        </w:tc>
        <w:tc>
          <w:tcPr>
            <w:tcW w:w="503" w:type="pct"/>
            <w:tcBorders>
              <w:bottom w:val="single" w:sz="4" w:space="0" w:color="auto"/>
            </w:tcBorders>
            <w:shd w:val="clear" w:color="auto" w:fill="auto"/>
            <w:noWrap/>
          </w:tcPr>
          <w:p w14:paraId="5A4E6EEA" w14:textId="77777777" w:rsidR="006272A6" w:rsidRPr="00EF5447" w:rsidRDefault="006272A6" w:rsidP="00FB2A55">
            <w:pPr>
              <w:pStyle w:val="TAC"/>
            </w:pPr>
            <w:r w:rsidRPr="00EF5447">
              <w:t>10</w:t>
            </w:r>
          </w:p>
        </w:tc>
        <w:tc>
          <w:tcPr>
            <w:tcW w:w="395" w:type="pct"/>
            <w:tcBorders>
              <w:bottom w:val="single" w:sz="4" w:space="0" w:color="auto"/>
            </w:tcBorders>
            <w:shd w:val="clear" w:color="auto" w:fill="auto"/>
            <w:noWrap/>
          </w:tcPr>
          <w:p w14:paraId="0E01DB3C" w14:textId="77777777" w:rsidR="006272A6" w:rsidRPr="00EF5447" w:rsidRDefault="006272A6" w:rsidP="00FB2A55">
            <w:pPr>
              <w:pStyle w:val="TAC"/>
            </w:pPr>
            <w:r w:rsidRPr="00EF5447">
              <w:t>50</w:t>
            </w:r>
          </w:p>
        </w:tc>
        <w:tc>
          <w:tcPr>
            <w:tcW w:w="616" w:type="pct"/>
            <w:tcBorders>
              <w:bottom w:val="single" w:sz="4" w:space="0" w:color="auto"/>
            </w:tcBorders>
            <w:shd w:val="clear" w:color="auto" w:fill="auto"/>
            <w:noWrap/>
          </w:tcPr>
          <w:p w14:paraId="78443734" w14:textId="77777777" w:rsidR="006272A6" w:rsidRPr="00EF5447" w:rsidRDefault="006272A6" w:rsidP="00FB2A55">
            <w:pPr>
              <w:pStyle w:val="TAC"/>
            </w:pPr>
            <w:r w:rsidRPr="00EF5447">
              <w:t>4090</w:t>
            </w:r>
          </w:p>
        </w:tc>
        <w:tc>
          <w:tcPr>
            <w:tcW w:w="478" w:type="pct"/>
            <w:shd w:val="clear" w:color="auto" w:fill="auto"/>
            <w:noWrap/>
          </w:tcPr>
          <w:p w14:paraId="6C06BEBF" w14:textId="77777777" w:rsidR="006272A6" w:rsidRPr="00EF5447" w:rsidRDefault="006272A6" w:rsidP="00FB2A55">
            <w:pPr>
              <w:pStyle w:val="TAC"/>
              <w:rPr>
                <w:rFonts w:eastAsia="MS Mincho"/>
              </w:rPr>
            </w:pPr>
            <w:r w:rsidRPr="00EF5447">
              <w:t>N/A</w:t>
            </w:r>
          </w:p>
        </w:tc>
        <w:tc>
          <w:tcPr>
            <w:tcW w:w="490" w:type="pct"/>
            <w:tcBorders>
              <w:bottom w:val="single" w:sz="4" w:space="0" w:color="auto"/>
            </w:tcBorders>
          </w:tcPr>
          <w:p w14:paraId="59D0A523" w14:textId="77777777" w:rsidR="006272A6" w:rsidRPr="00EF5447" w:rsidRDefault="006272A6" w:rsidP="00FB2A55">
            <w:pPr>
              <w:pStyle w:val="TAC"/>
            </w:pPr>
            <w:r w:rsidRPr="00EF5447">
              <w:t>N/A</w:t>
            </w:r>
          </w:p>
        </w:tc>
      </w:tr>
      <w:tr w:rsidR="006272A6" w:rsidRPr="00EF5447" w14:paraId="0CAE715D" w14:textId="77777777" w:rsidTr="00AD1810">
        <w:trPr>
          <w:trHeight w:val="187"/>
          <w:jc w:val="center"/>
        </w:trPr>
        <w:tc>
          <w:tcPr>
            <w:tcW w:w="1368" w:type="pct"/>
            <w:tcBorders>
              <w:bottom w:val="nil"/>
            </w:tcBorders>
            <w:shd w:val="clear" w:color="auto" w:fill="auto"/>
          </w:tcPr>
          <w:p w14:paraId="4DEC6FF5" w14:textId="77777777" w:rsidR="006272A6" w:rsidRPr="00EF5447" w:rsidRDefault="006272A6" w:rsidP="00FB2A55">
            <w:pPr>
              <w:pStyle w:val="TAC"/>
              <w:rPr>
                <w:rFonts w:eastAsia="MS Mincho"/>
              </w:rPr>
            </w:pPr>
            <w:r w:rsidRPr="00EF5447">
              <w:rPr>
                <w:rFonts w:eastAsia="MS Mincho"/>
              </w:rPr>
              <w:t>DC_1A_n77A,</w:t>
            </w:r>
          </w:p>
          <w:p w14:paraId="028FF83A" w14:textId="77777777" w:rsidR="006272A6" w:rsidRPr="00EF5447" w:rsidRDefault="006272A6" w:rsidP="00FB2A55">
            <w:pPr>
              <w:pStyle w:val="TAC"/>
              <w:rPr>
                <w:lang w:eastAsia="zh-TW"/>
              </w:rPr>
            </w:pPr>
            <w:r w:rsidRPr="00EF5447">
              <w:t>DC_1A_SUL_n77A-n84A,</w:t>
            </w:r>
          </w:p>
          <w:p w14:paraId="683283F6" w14:textId="77777777" w:rsidR="006272A6" w:rsidRDefault="006272A6" w:rsidP="00FB2A55">
            <w:pPr>
              <w:pStyle w:val="TAC"/>
              <w:rPr>
                <w:rFonts w:cs="Arial"/>
                <w:kern w:val="2"/>
                <w:szCs w:val="24"/>
                <w:lang w:eastAsia="ja-JP"/>
              </w:rPr>
            </w:pPr>
            <w:r w:rsidRPr="00EF5447">
              <w:rPr>
                <w:rFonts w:cs="Arial"/>
                <w:kern w:val="2"/>
                <w:szCs w:val="24"/>
                <w:lang w:eastAsia="ja-JP"/>
              </w:rPr>
              <w:t>DC_1A_n77(2A),</w:t>
            </w:r>
          </w:p>
          <w:p w14:paraId="74FD6BBA" w14:textId="77777777" w:rsidR="006272A6" w:rsidRPr="00EF5447" w:rsidRDefault="006272A6" w:rsidP="00FB2A55">
            <w:pPr>
              <w:pStyle w:val="TAC"/>
              <w:rPr>
                <w:lang w:eastAsia="zh-TW"/>
              </w:rPr>
            </w:pPr>
            <w:r>
              <w:rPr>
                <w:rFonts w:cs="Arial" w:hint="eastAsia"/>
                <w:kern w:val="2"/>
                <w:szCs w:val="24"/>
                <w:lang w:eastAsia="ja-JP"/>
              </w:rPr>
              <w:t>D</w:t>
            </w:r>
            <w:r>
              <w:rPr>
                <w:rFonts w:cs="Arial"/>
                <w:kern w:val="2"/>
                <w:szCs w:val="24"/>
                <w:lang w:eastAsia="ja-JP"/>
              </w:rPr>
              <w:t>C_1A_n77(3A),</w:t>
            </w:r>
          </w:p>
          <w:p w14:paraId="391ABCFA" w14:textId="77777777" w:rsidR="006272A6" w:rsidRPr="00EF5447" w:rsidRDefault="006272A6" w:rsidP="00FB2A55">
            <w:pPr>
              <w:pStyle w:val="TAC"/>
              <w:rPr>
                <w:rFonts w:eastAsia="MS Mincho"/>
              </w:rPr>
            </w:pPr>
            <w:r w:rsidRPr="00EF5447">
              <w:rPr>
                <w:rFonts w:eastAsia="MS Mincho"/>
              </w:rPr>
              <w:t>DC_1A_n78A,</w:t>
            </w:r>
          </w:p>
          <w:p w14:paraId="51D086C8" w14:textId="77777777" w:rsidR="006272A6" w:rsidRPr="00EF5447" w:rsidRDefault="006272A6" w:rsidP="00FB2A55">
            <w:pPr>
              <w:pStyle w:val="TAC"/>
              <w:rPr>
                <w:lang w:eastAsia="zh-TW"/>
              </w:rPr>
            </w:pPr>
            <w:r w:rsidRPr="00EF5447">
              <w:rPr>
                <w:rFonts w:eastAsia="MS Mincho"/>
              </w:rPr>
              <w:t>DC_1A_SUL_n78A-n84A</w:t>
            </w:r>
            <w:r w:rsidRPr="00EF5447">
              <w:rPr>
                <w:lang w:eastAsia="zh-TW"/>
              </w:rPr>
              <w:t>,</w:t>
            </w:r>
          </w:p>
          <w:p w14:paraId="47CF76D4" w14:textId="77777777" w:rsidR="006272A6" w:rsidRDefault="006272A6" w:rsidP="00FB2A55">
            <w:pPr>
              <w:pStyle w:val="TAC"/>
              <w:rPr>
                <w:lang w:eastAsia="zh-TW"/>
              </w:rPr>
            </w:pPr>
            <w:r w:rsidRPr="00EF5447">
              <w:rPr>
                <w:rFonts w:eastAsia="MS Mincho"/>
              </w:rPr>
              <w:t>DC_1A_n78(2A)</w:t>
            </w:r>
          </w:p>
          <w:p w14:paraId="7D0E8A7D" w14:textId="77777777" w:rsidR="006272A6" w:rsidRPr="00EF5447" w:rsidRDefault="006272A6" w:rsidP="00FB2A55">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31E3D7B2" w14:textId="77777777" w:rsidR="006272A6" w:rsidRPr="00EF5447" w:rsidRDefault="006272A6" w:rsidP="00FB2A55">
            <w:pPr>
              <w:pStyle w:val="TAC"/>
            </w:pPr>
            <w:r w:rsidRPr="00EF5447">
              <w:t>1</w:t>
            </w:r>
          </w:p>
        </w:tc>
        <w:tc>
          <w:tcPr>
            <w:tcW w:w="588" w:type="pct"/>
            <w:tcBorders>
              <w:bottom w:val="nil"/>
            </w:tcBorders>
            <w:shd w:val="clear" w:color="auto" w:fill="auto"/>
            <w:noWrap/>
          </w:tcPr>
          <w:p w14:paraId="0CD68BED" w14:textId="77777777" w:rsidR="006272A6" w:rsidRPr="00EF5447" w:rsidRDefault="006272A6" w:rsidP="00FB2A55">
            <w:pPr>
              <w:pStyle w:val="TAC"/>
            </w:pPr>
            <w:r w:rsidRPr="00EF5447">
              <w:t>1950</w:t>
            </w:r>
          </w:p>
        </w:tc>
        <w:tc>
          <w:tcPr>
            <w:tcW w:w="503" w:type="pct"/>
            <w:tcBorders>
              <w:bottom w:val="nil"/>
            </w:tcBorders>
            <w:shd w:val="clear" w:color="auto" w:fill="auto"/>
            <w:noWrap/>
          </w:tcPr>
          <w:p w14:paraId="1DC2C8C9" w14:textId="77777777" w:rsidR="006272A6" w:rsidRPr="00EF5447" w:rsidRDefault="006272A6" w:rsidP="00FB2A55">
            <w:pPr>
              <w:pStyle w:val="TAC"/>
            </w:pPr>
            <w:r w:rsidRPr="00EF5447">
              <w:t>5</w:t>
            </w:r>
          </w:p>
        </w:tc>
        <w:tc>
          <w:tcPr>
            <w:tcW w:w="395" w:type="pct"/>
            <w:tcBorders>
              <w:bottom w:val="nil"/>
            </w:tcBorders>
            <w:shd w:val="clear" w:color="auto" w:fill="auto"/>
            <w:noWrap/>
          </w:tcPr>
          <w:p w14:paraId="549D77A6" w14:textId="77777777" w:rsidR="006272A6" w:rsidRPr="00EF5447" w:rsidRDefault="006272A6" w:rsidP="00FB2A55">
            <w:pPr>
              <w:pStyle w:val="TAC"/>
            </w:pPr>
            <w:r w:rsidRPr="00EF5447">
              <w:t>25</w:t>
            </w:r>
          </w:p>
        </w:tc>
        <w:tc>
          <w:tcPr>
            <w:tcW w:w="616" w:type="pct"/>
            <w:tcBorders>
              <w:bottom w:val="nil"/>
            </w:tcBorders>
            <w:shd w:val="clear" w:color="auto" w:fill="auto"/>
            <w:noWrap/>
          </w:tcPr>
          <w:p w14:paraId="3803F0B9" w14:textId="77777777" w:rsidR="006272A6" w:rsidRPr="00EF5447" w:rsidRDefault="006272A6" w:rsidP="00FB2A55">
            <w:pPr>
              <w:pStyle w:val="TAC"/>
            </w:pPr>
            <w:r w:rsidRPr="00EF5447">
              <w:t>2140</w:t>
            </w:r>
          </w:p>
        </w:tc>
        <w:tc>
          <w:tcPr>
            <w:tcW w:w="478" w:type="pct"/>
            <w:shd w:val="clear" w:color="auto" w:fill="auto"/>
            <w:noWrap/>
          </w:tcPr>
          <w:p w14:paraId="0A36C5BF" w14:textId="77777777" w:rsidR="006272A6" w:rsidRPr="00EF5447" w:rsidRDefault="006272A6" w:rsidP="00FB2A55">
            <w:pPr>
              <w:pStyle w:val="TAC"/>
              <w:rPr>
                <w:rFonts w:eastAsia="MS Mincho"/>
              </w:rPr>
            </w:pPr>
            <w:r w:rsidRPr="00EF5447">
              <w:t>8.0</w:t>
            </w:r>
          </w:p>
        </w:tc>
        <w:tc>
          <w:tcPr>
            <w:tcW w:w="490" w:type="pct"/>
            <w:tcBorders>
              <w:bottom w:val="nil"/>
            </w:tcBorders>
            <w:shd w:val="clear" w:color="auto" w:fill="auto"/>
          </w:tcPr>
          <w:p w14:paraId="724CF05F" w14:textId="77777777" w:rsidR="006272A6" w:rsidRPr="00EF5447" w:rsidRDefault="006272A6" w:rsidP="00FB2A55">
            <w:pPr>
              <w:pStyle w:val="TAC"/>
            </w:pPr>
            <w:r w:rsidRPr="00EF5447">
              <w:t>IMD4</w:t>
            </w:r>
            <w:r w:rsidRPr="00EF5447">
              <w:rPr>
                <w:vertAlign w:val="superscript"/>
              </w:rPr>
              <w:t>3</w:t>
            </w:r>
          </w:p>
        </w:tc>
      </w:tr>
      <w:tr w:rsidR="006272A6" w:rsidRPr="00EF5447" w14:paraId="73F1C035" w14:textId="77777777" w:rsidTr="00AD1810">
        <w:trPr>
          <w:trHeight w:val="187"/>
          <w:jc w:val="center"/>
        </w:trPr>
        <w:tc>
          <w:tcPr>
            <w:tcW w:w="1368" w:type="pct"/>
            <w:tcBorders>
              <w:top w:val="nil"/>
              <w:bottom w:val="nil"/>
            </w:tcBorders>
            <w:shd w:val="clear" w:color="auto" w:fill="auto"/>
          </w:tcPr>
          <w:p w14:paraId="1B3FB236" w14:textId="77777777" w:rsidR="006272A6" w:rsidRPr="00EF5447" w:rsidRDefault="006272A6" w:rsidP="00FB2A55">
            <w:pPr>
              <w:pStyle w:val="TAC"/>
              <w:rPr>
                <w:rFonts w:eastAsia="MS Mincho"/>
              </w:rPr>
            </w:pPr>
          </w:p>
        </w:tc>
        <w:tc>
          <w:tcPr>
            <w:tcW w:w="563" w:type="pct"/>
            <w:tcBorders>
              <w:top w:val="nil"/>
            </w:tcBorders>
            <w:shd w:val="clear" w:color="auto" w:fill="auto"/>
          </w:tcPr>
          <w:p w14:paraId="75A488A5" w14:textId="77777777" w:rsidR="006272A6" w:rsidRPr="00EF5447" w:rsidRDefault="006272A6" w:rsidP="00FB2A55">
            <w:pPr>
              <w:pStyle w:val="TAC"/>
            </w:pPr>
          </w:p>
        </w:tc>
        <w:tc>
          <w:tcPr>
            <w:tcW w:w="588" w:type="pct"/>
            <w:tcBorders>
              <w:top w:val="nil"/>
            </w:tcBorders>
            <w:shd w:val="clear" w:color="auto" w:fill="auto"/>
            <w:noWrap/>
          </w:tcPr>
          <w:p w14:paraId="441B29A3" w14:textId="77777777" w:rsidR="006272A6" w:rsidRPr="00EF5447" w:rsidRDefault="006272A6" w:rsidP="00FB2A55">
            <w:pPr>
              <w:pStyle w:val="TAC"/>
            </w:pPr>
          </w:p>
        </w:tc>
        <w:tc>
          <w:tcPr>
            <w:tcW w:w="503" w:type="pct"/>
            <w:tcBorders>
              <w:top w:val="nil"/>
            </w:tcBorders>
            <w:shd w:val="clear" w:color="auto" w:fill="auto"/>
            <w:noWrap/>
          </w:tcPr>
          <w:p w14:paraId="61192A41" w14:textId="77777777" w:rsidR="006272A6" w:rsidRPr="00EF5447" w:rsidRDefault="006272A6" w:rsidP="00FB2A55">
            <w:pPr>
              <w:pStyle w:val="TAC"/>
            </w:pPr>
          </w:p>
        </w:tc>
        <w:tc>
          <w:tcPr>
            <w:tcW w:w="395" w:type="pct"/>
            <w:tcBorders>
              <w:top w:val="nil"/>
            </w:tcBorders>
            <w:shd w:val="clear" w:color="auto" w:fill="auto"/>
            <w:noWrap/>
          </w:tcPr>
          <w:p w14:paraId="1D76E9DD" w14:textId="77777777" w:rsidR="006272A6" w:rsidRPr="00EF5447" w:rsidRDefault="006272A6" w:rsidP="00FB2A55">
            <w:pPr>
              <w:pStyle w:val="TAC"/>
            </w:pPr>
          </w:p>
        </w:tc>
        <w:tc>
          <w:tcPr>
            <w:tcW w:w="616" w:type="pct"/>
            <w:tcBorders>
              <w:top w:val="nil"/>
            </w:tcBorders>
            <w:shd w:val="clear" w:color="auto" w:fill="auto"/>
            <w:noWrap/>
          </w:tcPr>
          <w:p w14:paraId="75F68C7D" w14:textId="77777777" w:rsidR="006272A6" w:rsidRPr="00EF5447" w:rsidRDefault="006272A6" w:rsidP="00FB2A55">
            <w:pPr>
              <w:pStyle w:val="TAC"/>
            </w:pPr>
          </w:p>
        </w:tc>
        <w:tc>
          <w:tcPr>
            <w:tcW w:w="478" w:type="pct"/>
            <w:shd w:val="clear" w:color="auto" w:fill="auto"/>
            <w:noWrap/>
          </w:tcPr>
          <w:p w14:paraId="0E788303" w14:textId="77777777" w:rsidR="006272A6" w:rsidRPr="00EF5447" w:rsidRDefault="006272A6" w:rsidP="00FB2A55">
            <w:pPr>
              <w:pStyle w:val="TAC"/>
              <w:rPr>
                <w:rFonts w:eastAsia="MS Mincho"/>
              </w:rPr>
            </w:pPr>
          </w:p>
        </w:tc>
        <w:tc>
          <w:tcPr>
            <w:tcW w:w="490" w:type="pct"/>
            <w:tcBorders>
              <w:top w:val="nil"/>
            </w:tcBorders>
            <w:shd w:val="clear" w:color="auto" w:fill="auto"/>
          </w:tcPr>
          <w:p w14:paraId="4046B746" w14:textId="77777777" w:rsidR="006272A6" w:rsidRPr="00EF5447" w:rsidRDefault="006272A6" w:rsidP="00FB2A55">
            <w:pPr>
              <w:pStyle w:val="TAC"/>
            </w:pPr>
          </w:p>
        </w:tc>
      </w:tr>
      <w:tr w:rsidR="006272A6" w:rsidRPr="00EF5447" w14:paraId="0986FE17" w14:textId="77777777" w:rsidTr="00AD1810">
        <w:trPr>
          <w:trHeight w:val="187"/>
          <w:jc w:val="center"/>
        </w:trPr>
        <w:tc>
          <w:tcPr>
            <w:tcW w:w="1368" w:type="pct"/>
            <w:tcBorders>
              <w:top w:val="nil"/>
              <w:bottom w:val="single" w:sz="4" w:space="0" w:color="auto"/>
            </w:tcBorders>
            <w:shd w:val="clear" w:color="auto" w:fill="auto"/>
          </w:tcPr>
          <w:p w14:paraId="1C67B1E9" w14:textId="77777777" w:rsidR="006272A6" w:rsidRPr="00EF5447" w:rsidRDefault="006272A6" w:rsidP="00FB2A55">
            <w:pPr>
              <w:pStyle w:val="TAC"/>
              <w:rPr>
                <w:rFonts w:eastAsia="MS Mincho"/>
              </w:rPr>
            </w:pPr>
          </w:p>
        </w:tc>
        <w:tc>
          <w:tcPr>
            <w:tcW w:w="563" w:type="pct"/>
            <w:shd w:val="clear" w:color="auto" w:fill="auto"/>
          </w:tcPr>
          <w:p w14:paraId="5120E679" w14:textId="77777777" w:rsidR="006272A6" w:rsidRPr="00EF5447" w:rsidRDefault="006272A6" w:rsidP="00FB2A55">
            <w:pPr>
              <w:pStyle w:val="TAC"/>
            </w:pPr>
            <w:r w:rsidRPr="00EF5447">
              <w:t>n77, n78</w:t>
            </w:r>
          </w:p>
        </w:tc>
        <w:tc>
          <w:tcPr>
            <w:tcW w:w="588" w:type="pct"/>
            <w:shd w:val="clear" w:color="auto" w:fill="auto"/>
            <w:noWrap/>
          </w:tcPr>
          <w:p w14:paraId="76369DF3" w14:textId="77777777" w:rsidR="006272A6" w:rsidRPr="00EF5447" w:rsidRDefault="006272A6" w:rsidP="00FB2A55">
            <w:pPr>
              <w:pStyle w:val="TAC"/>
            </w:pPr>
            <w:r w:rsidRPr="00EF5447">
              <w:t>3710</w:t>
            </w:r>
          </w:p>
        </w:tc>
        <w:tc>
          <w:tcPr>
            <w:tcW w:w="503" w:type="pct"/>
            <w:shd w:val="clear" w:color="auto" w:fill="auto"/>
            <w:noWrap/>
          </w:tcPr>
          <w:p w14:paraId="285665FF" w14:textId="77777777" w:rsidR="006272A6" w:rsidRPr="00EF5447" w:rsidRDefault="006272A6" w:rsidP="00FB2A55">
            <w:pPr>
              <w:pStyle w:val="TAC"/>
            </w:pPr>
            <w:r w:rsidRPr="00EF5447">
              <w:t>10</w:t>
            </w:r>
          </w:p>
        </w:tc>
        <w:tc>
          <w:tcPr>
            <w:tcW w:w="395" w:type="pct"/>
            <w:shd w:val="clear" w:color="auto" w:fill="auto"/>
            <w:noWrap/>
          </w:tcPr>
          <w:p w14:paraId="15939EB6" w14:textId="77777777" w:rsidR="006272A6" w:rsidRPr="00EF5447" w:rsidRDefault="006272A6" w:rsidP="00FB2A55">
            <w:pPr>
              <w:pStyle w:val="TAC"/>
            </w:pPr>
            <w:r w:rsidRPr="00EF5447">
              <w:t>50</w:t>
            </w:r>
          </w:p>
        </w:tc>
        <w:tc>
          <w:tcPr>
            <w:tcW w:w="616" w:type="pct"/>
            <w:shd w:val="clear" w:color="auto" w:fill="auto"/>
            <w:noWrap/>
          </w:tcPr>
          <w:p w14:paraId="5B3C72FF" w14:textId="77777777" w:rsidR="006272A6" w:rsidRPr="00EF5447" w:rsidRDefault="006272A6" w:rsidP="00FB2A55">
            <w:pPr>
              <w:pStyle w:val="TAC"/>
            </w:pPr>
            <w:r w:rsidRPr="00EF5447">
              <w:t>3710</w:t>
            </w:r>
          </w:p>
        </w:tc>
        <w:tc>
          <w:tcPr>
            <w:tcW w:w="478" w:type="pct"/>
            <w:shd w:val="clear" w:color="auto" w:fill="auto"/>
            <w:noWrap/>
          </w:tcPr>
          <w:p w14:paraId="39149A65" w14:textId="77777777" w:rsidR="006272A6" w:rsidRPr="00EF5447" w:rsidRDefault="006272A6" w:rsidP="00FB2A55">
            <w:pPr>
              <w:pStyle w:val="TAC"/>
              <w:rPr>
                <w:rFonts w:eastAsia="MS Mincho"/>
              </w:rPr>
            </w:pPr>
            <w:r w:rsidRPr="00EF5447">
              <w:t>N/A</w:t>
            </w:r>
          </w:p>
        </w:tc>
        <w:tc>
          <w:tcPr>
            <w:tcW w:w="490" w:type="pct"/>
          </w:tcPr>
          <w:p w14:paraId="6673F4E6" w14:textId="77777777" w:rsidR="006272A6" w:rsidRPr="00EF5447" w:rsidRDefault="006272A6" w:rsidP="00FB2A55">
            <w:pPr>
              <w:pStyle w:val="TAC"/>
            </w:pPr>
            <w:r w:rsidRPr="00EF5447">
              <w:t>N/A</w:t>
            </w:r>
          </w:p>
        </w:tc>
      </w:tr>
      <w:tr w:rsidR="006272A6" w:rsidRPr="00EF5447" w14:paraId="5108ABE0" w14:textId="77777777" w:rsidTr="00AD1810">
        <w:trPr>
          <w:trHeight w:val="187"/>
          <w:jc w:val="center"/>
        </w:trPr>
        <w:tc>
          <w:tcPr>
            <w:tcW w:w="1368" w:type="pct"/>
            <w:tcBorders>
              <w:top w:val="nil"/>
              <w:bottom w:val="nil"/>
            </w:tcBorders>
            <w:shd w:val="clear" w:color="auto" w:fill="auto"/>
            <w:vAlign w:val="center"/>
          </w:tcPr>
          <w:p w14:paraId="1ACE665D" w14:textId="77777777" w:rsidR="006272A6" w:rsidRPr="00EF5447" w:rsidRDefault="006272A6" w:rsidP="00FB2A55">
            <w:pPr>
              <w:pStyle w:val="TAC"/>
            </w:pPr>
            <w:r w:rsidRPr="00EF5447">
              <w:t>DC_2A_n46A</w:t>
            </w:r>
          </w:p>
        </w:tc>
        <w:tc>
          <w:tcPr>
            <w:tcW w:w="563" w:type="pct"/>
            <w:shd w:val="clear" w:color="auto" w:fill="auto"/>
            <w:vAlign w:val="center"/>
          </w:tcPr>
          <w:p w14:paraId="7B39C57D" w14:textId="77777777" w:rsidR="006272A6" w:rsidRPr="00EF5447" w:rsidRDefault="006272A6" w:rsidP="00FB2A55">
            <w:pPr>
              <w:pStyle w:val="TAC"/>
            </w:pPr>
            <w:r w:rsidRPr="00EF5447">
              <w:t>2</w:t>
            </w:r>
          </w:p>
        </w:tc>
        <w:tc>
          <w:tcPr>
            <w:tcW w:w="588" w:type="pct"/>
            <w:shd w:val="clear" w:color="auto" w:fill="auto"/>
            <w:noWrap/>
            <w:vAlign w:val="center"/>
          </w:tcPr>
          <w:p w14:paraId="725A4617" w14:textId="77777777" w:rsidR="006272A6" w:rsidRPr="00EF5447" w:rsidRDefault="006272A6" w:rsidP="00FB2A55">
            <w:pPr>
              <w:pStyle w:val="TAC"/>
            </w:pPr>
            <w:r w:rsidRPr="00EF5447">
              <w:t>1880</w:t>
            </w:r>
          </w:p>
        </w:tc>
        <w:tc>
          <w:tcPr>
            <w:tcW w:w="503" w:type="pct"/>
            <w:shd w:val="clear" w:color="auto" w:fill="auto"/>
            <w:noWrap/>
            <w:vAlign w:val="center"/>
          </w:tcPr>
          <w:p w14:paraId="0C3FDFF6" w14:textId="77777777" w:rsidR="006272A6" w:rsidRPr="00EF5447" w:rsidRDefault="006272A6" w:rsidP="00FB2A55">
            <w:pPr>
              <w:pStyle w:val="TAC"/>
            </w:pPr>
            <w:r w:rsidRPr="00EF5447">
              <w:t>5</w:t>
            </w:r>
          </w:p>
        </w:tc>
        <w:tc>
          <w:tcPr>
            <w:tcW w:w="395" w:type="pct"/>
            <w:shd w:val="clear" w:color="auto" w:fill="auto"/>
            <w:noWrap/>
            <w:vAlign w:val="center"/>
          </w:tcPr>
          <w:p w14:paraId="097FA0BC" w14:textId="77777777" w:rsidR="006272A6" w:rsidRPr="00EF5447" w:rsidRDefault="006272A6" w:rsidP="00FB2A55">
            <w:pPr>
              <w:pStyle w:val="TAC"/>
            </w:pPr>
            <w:r w:rsidRPr="00EF5447">
              <w:t>25</w:t>
            </w:r>
          </w:p>
        </w:tc>
        <w:tc>
          <w:tcPr>
            <w:tcW w:w="616" w:type="pct"/>
            <w:shd w:val="clear" w:color="auto" w:fill="auto"/>
            <w:noWrap/>
            <w:vAlign w:val="center"/>
          </w:tcPr>
          <w:p w14:paraId="004600E7" w14:textId="77777777" w:rsidR="006272A6" w:rsidRPr="00EF5447" w:rsidRDefault="006272A6" w:rsidP="00FB2A55">
            <w:pPr>
              <w:pStyle w:val="TAC"/>
            </w:pPr>
            <w:r w:rsidRPr="00EF5447">
              <w:t>1960</w:t>
            </w:r>
          </w:p>
        </w:tc>
        <w:tc>
          <w:tcPr>
            <w:tcW w:w="478" w:type="pct"/>
            <w:shd w:val="clear" w:color="auto" w:fill="auto"/>
            <w:noWrap/>
            <w:vAlign w:val="center"/>
          </w:tcPr>
          <w:p w14:paraId="189D3EAA" w14:textId="77777777" w:rsidR="006272A6" w:rsidRPr="00EF5447" w:rsidRDefault="006272A6" w:rsidP="00FB2A55">
            <w:pPr>
              <w:pStyle w:val="TAC"/>
            </w:pPr>
            <w:r w:rsidRPr="00EF5447">
              <w:t>12.0</w:t>
            </w:r>
          </w:p>
        </w:tc>
        <w:tc>
          <w:tcPr>
            <w:tcW w:w="490" w:type="pct"/>
            <w:vAlign w:val="center"/>
          </w:tcPr>
          <w:p w14:paraId="6379C1B2" w14:textId="77777777" w:rsidR="006272A6" w:rsidRPr="00EF5447" w:rsidRDefault="006272A6" w:rsidP="00FB2A55">
            <w:pPr>
              <w:pStyle w:val="TAC"/>
            </w:pPr>
            <w:r w:rsidRPr="00EF5447">
              <w:rPr>
                <w:lang w:eastAsia="zh-TW"/>
              </w:rPr>
              <w:t>IMD3</w:t>
            </w:r>
          </w:p>
        </w:tc>
      </w:tr>
      <w:tr w:rsidR="006272A6" w:rsidRPr="00EF5447" w14:paraId="1665C126" w14:textId="77777777" w:rsidTr="00AD1810">
        <w:trPr>
          <w:trHeight w:val="187"/>
          <w:jc w:val="center"/>
        </w:trPr>
        <w:tc>
          <w:tcPr>
            <w:tcW w:w="1368" w:type="pct"/>
            <w:tcBorders>
              <w:top w:val="nil"/>
              <w:bottom w:val="single" w:sz="4" w:space="0" w:color="auto"/>
            </w:tcBorders>
            <w:shd w:val="clear" w:color="auto" w:fill="auto"/>
            <w:vAlign w:val="center"/>
          </w:tcPr>
          <w:p w14:paraId="54B6971A" w14:textId="77777777" w:rsidR="006272A6" w:rsidRPr="00EF5447" w:rsidRDefault="006272A6" w:rsidP="00FB2A55">
            <w:pPr>
              <w:pStyle w:val="TAC"/>
            </w:pPr>
          </w:p>
        </w:tc>
        <w:tc>
          <w:tcPr>
            <w:tcW w:w="563" w:type="pct"/>
            <w:shd w:val="clear" w:color="auto" w:fill="auto"/>
            <w:vAlign w:val="center"/>
          </w:tcPr>
          <w:p w14:paraId="7BCF9B68" w14:textId="77777777" w:rsidR="006272A6" w:rsidRPr="00EF5447" w:rsidRDefault="006272A6" w:rsidP="00FB2A55">
            <w:pPr>
              <w:pStyle w:val="TAC"/>
            </w:pPr>
            <w:r w:rsidRPr="00EF5447">
              <w:t>n46</w:t>
            </w:r>
          </w:p>
        </w:tc>
        <w:tc>
          <w:tcPr>
            <w:tcW w:w="588" w:type="pct"/>
            <w:shd w:val="clear" w:color="auto" w:fill="auto"/>
            <w:noWrap/>
            <w:vAlign w:val="center"/>
          </w:tcPr>
          <w:p w14:paraId="6689D240" w14:textId="77777777" w:rsidR="006272A6" w:rsidRPr="00EF5447" w:rsidRDefault="006272A6" w:rsidP="00FB2A55">
            <w:pPr>
              <w:pStyle w:val="TAC"/>
            </w:pPr>
            <w:r w:rsidRPr="00EF5447">
              <w:t>5720</w:t>
            </w:r>
          </w:p>
        </w:tc>
        <w:tc>
          <w:tcPr>
            <w:tcW w:w="503" w:type="pct"/>
            <w:shd w:val="clear" w:color="auto" w:fill="auto"/>
            <w:noWrap/>
            <w:vAlign w:val="center"/>
          </w:tcPr>
          <w:p w14:paraId="5053C9A0" w14:textId="77777777" w:rsidR="006272A6" w:rsidRPr="00EF5447" w:rsidRDefault="006272A6" w:rsidP="00FB2A55">
            <w:pPr>
              <w:pStyle w:val="TAC"/>
            </w:pPr>
            <w:r w:rsidRPr="00EF5447">
              <w:t>20</w:t>
            </w:r>
          </w:p>
        </w:tc>
        <w:tc>
          <w:tcPr>
            <w:tcW w:w="395" w:type="pct"/>
            <w:shd w:val="clear" w:color="auto" w:fill="auto"/>
            <w:noWrap/>
            <w:vAlign w:val="center"/>
          </w:tcPr>
          <w:p w14:paraId="396AD9F0" w14:textId="77777777" w:rsidR="006272A6" w:rsidRPr="00EF5447" w:rsidRDefault="006272A6" w:rsidP="00FB2A55">
            <w:pPr>
              <w:pStyle w:val="TAC"/>
            </w:pPr>
            <w:r w:rsidRPr="00EF5447">
              <w:t>100</w:t>
            </w:r>
          </w:p>
        </w:tc>
        <w:tc>
          <w:tcPr>
            <w:tcW w:w="616" w:type="pct"/>
            <w:shd w:val="clear" w:color="auto" w:fill="auto"/>
            <w:noWrap/>
            <w:vAlign w:val="center"/>
          </w:tcPr>
          <w:p w14:paraId="5337ABB8" w14:textId="77777777" w:rsidR="006272A6" w:rsidRPr="00EF5447" w:rsidRDefault="006272A6" w:rsidP="00FB2A55">
            <w:pPr>
              <w:pStyle w:val="TAC"/>
            </w:pPr>
            <w:r w:rsidRPr="00EF5447">
              <w:t>5720</w:t>
            </w:r>
          </w:p>
        </w:tc>
        <w:tc>
          <w:tcPr>
            <w:tcW w:w="478" w:type="pct"/>
            <w:shd w:val="clear" w:color="auto" w:fill="auto"/>
            <w:noWrap/>
            <w:vAlign w:val="center"/>
          </w:tcPr>
          <w:p w14:paraId="19C3A264" w14:textId="77777777" w:rsidR="006272A6" w:rsidRPr="00EF5447" w:rsidRDefault="006272A6" w:rsidP="00FB2A55">
            <w:pPr>
              <w:pStyle w:val="TAC"/>
            </w:pPr>
            <w:r w:rsidRPr="00EF5447">
              <w:t>N/A</w:t>
            </w:r>
          </w:p>
        </w:tc>
        <w:tc>
          <w:tcPr>
            <w:tcW w:w="490" w:type="pct"/>
          </w:tcPr>
          <w:p w14:paraId="01398311" w14:textId="77777777" w:rsidR="006272A6" w:rsidRPr="00EF5447" w:rsidRDefault="006272A6" w:rsidP="00FB2A55">
            <w:pPr>
              <w:pStyle w:val="TAC"/>
            </w:pPr>
            <w:r w:rsidRPr="00EF5447">
              <w:rPr>
                <w:lang w:eastAsia="zh-TW"/>
              </w:rPr>
              <w:t>N/A</w:t>
            </w:r>
          </w:p>
        </w:tc>
      </w:tr>
      <w:tr w:rsidR="006272A6" w:rsidRPr="00EF5447" w14:paraId="46C17F7F" w14:textId="77777777" w:rsidTr="00AD1810">
        <w:trPr>
          <w:trHeight w:val="187"/>
          <w:jc w:val="center"/>
        </w:trPr>
        <w:tc>
          <w:tcPr>
            <w:tcW w:w="1368" w:type="pct"/>
            <w:tcBorders>
              <w:bottom w:val="nil"/>
            </w:tcBorders>
            <w:shd w:val="clear" w:color="auto" w:fill="auto"/>
          </w:tcPr>
          <w:p w14:paraId="58AF9B75" w14:textId="77777777" w:rsidR="006272A6" w:rsidRPr="00EF5447" w:rsidRDefault="006272A6" w:rsidP="00FB2A55">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3EBB5E0" w14:textId="77777777" w:rsidR="006272A6" w:rsidRPr="00EF5447" w:rsidRDefault="006272A6" w:rsidP="00FB2A55">
            <w:pPr>
              <w:pStyle w:val="TAC"/>
            </w:pPr>
            <w:r w:rsidRPr="00EF5447">
              <w:rPr>
                <w:lang w:eastAsia="zh-TW"/>
              </w:rPr>
              <w:t>2</w:t>
            </w:r>
          </w:p>
        </w:tc>
        <w:tc>
          <w:tcPr>
            <w:tcW w:w="588" w:type="pct"/>
            <w:shd w:val="clear" w:color="auto" w:fill="auto"/>
            <w:noWrap/>
          </w:tcPr>
          <w:p w14:paraId="64AD36DA" w14:textId="77777777" w:rsidR="006272A6" w:rsidRPr="00EF5447" w:rsidRDefault="006272A6" w:rsidP="00FB2A55">
            <w:pPr>
              <w:pStyle w:val="TAC"/>
              <w:rPr>
                <w:lang w:eastAsia="ko-KR"/>
              </w:rPr>
            </w:pPr>
            <w:r w:rsidRPr="00EF5447">
              <w:rPr>
                <w:rFonts w:cs="Arial"/>
              </w:rPr>
              <w:t>1852.5</w:t>
            </w:r>
          </w:p>
        </w:tc>
        <w:tc>
          <w:tcPr>
            <w:tcW w:w="503" w:type="pct"/>
            <w:shd w:val="clear" w:color="auto" w:fill="auto"/>
            <w:noWrap/>
          </w:tcPr>
          <w:p w14:paraId="641E3949" w14:textId="77777777" w:rsidR="006272A6" w:rsidRPr="00EF5447" w:rsidRDefault="006272A6" w:rsidP="00FB2A55">
            <w:pPr>
              <w:pStyle w:val="TAC"/>
              <w:rPr>
                <w:lang w:eastAsia="ko-KR"/>
              </w:rPr>
            </w:pPr>
            <w:r w:rsidRPr="00EF5447">
              <w:rPr>
                <w:rFonts w:cs="Arial"/>
              </w:rPr>
              <w:t>5</w:t>
            </w:r>
          </w:p>
        </w:tc>
        <w:tc>
          <w:tcPr>
            <w:tcW w:w="395" w:type="pct"/>
            <w:shd w:val="clear" w:color="auto" w:fill="auto"/>
            <w:noWrap/>
          </w:tcPr>
          <w:p w14:paraId="76889B87" w14:textId="77777777" w:rsidR="006272A6" w:rsidRPr="00EF5447" w:rsidRDefault="006272A6" w:rsidP="00FB2A55">
            <w:pPr>
              <w:pStyle w:val="TAC"/>
              <w:rPr>
                <w:lang w:eastAsia="ko-KR"/>
              </w:rPr>
            </w:pPr>
            <w:r w:rsidRPr="00EF5447">
              <w:rPr>
                <w:rFonts w:cs="Arial"/>
              </w:rPr>
              <w:t>25</w:t>
            </w:r>
          </w:p>
        </w:tc>
        <w:tc>
          <w:tcPr>
            <w:tcW w:w="616" w:type="pct"/>
            <w:shd w:val="clear" w:color="auto" w:fill="auto"/>
            <w:noWrap/>
          </w:tcPr>
          <w:p w14:paraId="71C38D77" w14:textId="77777777" w:rsidR="006272A6" w:rsidRPr="00EF5447" w:rsidRDefault="006272A6" w:rsidP="00FB2A55">
            <w:pPr>
              <w:pStyle w:val="TAC"/>
              <w:rPr>
                <w:lang w:eastAsia="ko-KR"/>
              </w:rPr>
            </w:pPr>
            <w:r w:rsidRPr="00EF5447">
              <w:rPr>
                <w:rFonts w:eastAsia="Times New Roman"/>
              </w:rPr>
              <w:t>1932.5</w:t>
            </w:r>
          </w:p>
        </w:tc>
        <w:tc>
          <w:tcPr>
            <w:tcW w:w="478" w:type="pct"/>
            <w:shd w:val="clear" w:color="auto" w:fill="auto"/>
            <w:noWrap/>
          </w:tcPr>
          <w:p w14:paraId="7616FEFF" w14:textId="77777777" w:rsidR="006272A6" w:rsidRPr="00EF5447" w:rsidRDefault="006272A6" w:rsidP="00FB2A55">
            <w:pPr>
              <w:pStyle w:val="TAC"/>
              <w:rPr>
                <w:lang w:eastAsia="ko-KR"/>
              </w:rPr>
            </w:pPr>
            <w:r w:rsidRPr="00EF5447">
              <w:rPr>
                <w:lang w:eastAsia="zh-TW"/>
              </w:rPr>
              <w:t>12</w:t>
            </w:r>
          </w:p>
        </w:tc>
        <w:tc>
          <w:tcPr>
            <w:tcW w:w="490" w:type="pct"/>
          </w:tcPr>
          <w:p w14:paraId="6B4164B6" w14:textId="77777777" w:rsidR="006272A6" w:rsidRPr="00EF5447" w:rsidRDefault="006272A6" w:rsidP="00FB2A55">
            <w:pPr>
              <w:pStyle w:val="TAC"/>
            </w:pPr>
            <w:r w:rsidRPr="00EF5447">
              <w:rPr>
                <w:lang w:eastAsia="zh-TW"/>
              </w:rPr>
              <w:t>IMD4</w:t>
            </w:r>
          </w:p>
        </w:tc>
      </w:tr>
      <w:tr w:rsidR="006272A6" w:rsidRPr="00EF5447" w14:paraId="424A5251" w14:textId="77777777" w:rsidTr="00AD1810">
        <w:trPr>
          <w:trHeight w:val="187"/>
          <w:jc w:val="center"/>
        </w:trPr>
        <w:tc>
          <w:tcPr>
            <w:tcW w:w="1368" w:type="pct"/>
            <w:tcBorders>
              <w:top w:val="nil"/>
              <w:bottom w:val="single" w:sz="4" w:space="0" w:color="auto"/>
            </w:tcBorders>
            <w:shd w:val="clear" w:color="auto" w:fill="auto"/>
          </w:tcPr>
          <w:p w14:paraId="0844FBD7" w14:textId="77777777" w:rsidR="006272A6" w:rsidRPr="00EF5447" w:rsidRDefault="006272A6" w:rsidP="00FB2A55">
            <w:pPr>
              <w:pStyle w:val="TAC"/>
            </w:pPr>
          </w:p>
        </w:tc>
        <w:tc>
          <w:tcPr>
            <w:tcW w:w="563" w:type="pct"/>
            <w:shd w:val="clear" w:color="auto" w:fill="auto"/>
          </w:tcPr>
          <w:p w14:paraId="597E0C45" w14:textId="77777777" w:rsidR="006272A6" w:rsidRPr="00EF5447" w:rsidRDefault="006272A6" w:rsidP="00FB2A55">
            <w:pPr>
              <w:pStyle w:val="TAC"/>
            </w:pPr>
            <w:r w:rsidRPr="00EF5447">
              <w:t>n48</w:t>
            </w:r>
          </w:p>
        </w:tc>
        <w:tc>
          <w:tcPr>
            <w:tcW w:w="588" w:type="pct"/>
            <w:shd w:val="clear" w:color="auto" w:fill="auto"/>
            <w:noWrap/>
          </w:tcPr>
          <w:p w14:paraId="53A99080" w14:textId="77777777" w:rsidR="006272A6" w:rsidRPr="00EF5447" w:rsidRDefault="006272A6" w:rsidP="00FB2A55">
            <w:pPr>
              <w:pStyle w:val="TAC"/>
              <w:rPr>
                <w:lang w:eastAsia="ko-KR"/>
              </w:rPr>
            </w:pPr>
            <w:r w:rsidRPr="00EF5447">
              <w:rPr>
                <w:rFonts w:cs="Arial"/>
              </w:rPr>
              <w:t>3625</w:t>
            </w:r>
          </w:p>
        </w:tc>
        <w:tc>
          <w:tcPr>
            <w:tcW w:w="503" w:type="pct"/>
            <w:shd w:val="clear" w:color="auto" w:fill="auto"/>
            <w:noWrap/>
          </w:tcPr>
          <w:p w14:paraId="2B196BBF" w14:textId="77777777" w:rsidR="006272A6" w:rsidRPr="00EF5447" w:rsidRDefault="006272A6" w:rsidP="00FB2A55">
            <w:pPr>
              <w:pStyle w:val="TAC"/>
              <w:rPr>
                <w:lang w:eastAsia="ko-KR"/>
              </w:rPr>
            </w:pPr>
            <w:r w:rsidRPr="00EF5447">
              <w:rPr>
                <w:lang w:eastAsia="zh-TW"/>
              </w:rPr>
              <w:t>20</w:t>
            </w:r>
          </w:p>
        </w:tc>
        <w:tc>
          <w:tcPr>
            <w:tcW w:w="395" w:type="pct"/>
            <w:shd w:val="clear" w:color="auto" w:fill="auto"/>
            <w:noWrap/>
          </w:tcPr>
          <w:p w14:paraId="094751C9" w14:textId="77777777" w:rsidR="006272A6" w:rsidRPr="00EF5447" w:rsidRDefault="006272A6" w:rsidP="00FB2A55">
            <w:pPr>
              <w:pStyle w:val="TAC"/>
              <w:rPr>
                <w:lang w:eastAsia="ko-KR"/>
              </w:rPr>
            </w:pPr>
            <w:r w:rsidRPr="00EF5447">
              <w:rPr>
                <w:lang w:eastAsia="zh-TW"/>
              </w:rPr>
              <w:t>100</w:t>
            </w:r>
          </w:p>
        </w:tc>
        <w:tc>
          <w:tcPr>
            <w:tcW w:w="616" w:type="pct"/>
            <w:shd w:val="clear" w:color="auto" w:fill="auto"/>
            <w:noWrap/>
          </w:tcPr>
          <w:p w14:paraId="101945DE" w14:textId="77777777" w:rsidR="006272A6" w:rsidRPr="00EF5447" w:rsidRDefault="006272A6" w:rsidP="00FB2A55">
            <w:pPr>
              <w:pStyle w:val="TAC"/>
              <w:rPr>
                <w:lang w:eastAsia="ko-KR"/>
              </w:rPr>
            </w:pPr>
            <w:r w:rsidRPr="00EF5447">
              <w:rPr>
                <w:rFonts w:cs="Arial"/>
              </w:rPr>
              <w:t>3625</w:t>
            </w:r>
          </w:p>
        </w:tc>
        <w:tc>
          <w:tcPr>
            <w:tcW w:w="478" w:type="pct"/>
            <w:shd w:val="clear" w:color="auto" w:fill="auto"/>
            <w:noWrap/>
          </w:tcPr>
          <w:p w14:paraId="349A11D1" w14:textId="77777777" w:rsidR="006272A6" w:rsidRPr="00EF5447" w:rsidRDefault="006272A6" w:rsidP="00FB2A55">
            <w:pPr>
              <w:pStyle w:val="TAC"/>
              <w:rPr>
                <w:lang w:eastAsia="ko-KR"/>
              </w:rPr>
            </w:pPr>
            <w:r w:rsidRPr="00EF5447">
              <w:rPr>
                <w:lang w:eastAsia="zh-TW"/>
              </w:rPr>
              <w:t>N/A</w:t>
            </w:r>
          </w:p>
        </w:tc>
        <w:tc>
          <w:tcPr>
            <w:tcW w:w="490" w:type="pct"/>
          </w:tcPr>
          <w:p w14:paraId="15AA534C" w14:textId="77777777" w:rsidR="006272A6" w:rsidRPr="00EF5447" w:rsidRDefault="006272A6" w:rsidP="00FB2A55">
            <w:pPr>
              <w:pStyle w:val="TAC"/>
            </w:pPr>
            <w:r w:rsidRPr="00EF5447">
              <w:rPr>
                <w:lang w:eastAsia="zh-TW"/>
              </w:rPr>
              <w:t>N/A</w:t>
            </w:r>
          </w:p>
        </w:tc>
      </w:tr>
      <w:tr w:rsidR="006272A6" w:rsidRPr="00EF5447" w14:paraId="75406363" w14:textId="77777777" w:rsidTr="00AD1810">
        <w:trPr>
          <w:trHeight w:val="187"/>
          <w:jc w:val="center"/>
        </w:trPr>
        <w:tc>
          <w:tcPr>
            <w:tcW w:w="1368" w:type="pct"/>
            <w:tcBorders>
              <w:bottom w:val="nil"/>
            </w:tcBorders>
            <w:shd w:val="clear" w:color="auto" w:fill="auto"/>
          </w:tcPr>
          <w:p w14:paraId="3844C0BF" w14:textId="77777777" w:rsidR="006272A6" w:rsidRPr="00EF5447" w:rsidRDefault="006272A6" w:rsidP="00FB2A55">
            <w:pPr>
              <w:pStyle w:val="TAC"/>
              <w:rPr>
                <w:lang w:eastAsia="zh-TW"/>
              </w:rPr>
            </w:pPr>
            <w:r w:rsidRPr="00EF5447">
              <w:t>DC_2A_n66A</w:t>
            </w:r>
            <w:bookmarkStart w:id="1404" w:name="OLE_LINK49"/>
            <w:bookmarkStart w:id="1405" w:name="OLE_LINK50"/>
            <w:r w:rsidRPr="00EF5447">
              <w:t>, DC_2A-2A_n66A</w:t>
            </w:r>
            <w:bookmarkEnd w:id="1404"/>
            <w:bookmarkEnd w:id="1405"/>
          </w:p>
          <w:p w14:paraId="40A338A0" w14:textId="77777777" w:rsidR="006272A6" w:rsidRPr="00EF5447" w:rsidRDefault="006272A6" w:rsidP="00FB2A55">
            <w:pPr>
              <w:pStyle w:val="TAC"/>
              <w:rPr>
                <w:rFonts w:eastAsia="MS Mincho"/>
              </w:rPr>
            </w:pPr>
            <w:r w:rsidRPr="00EF5447">
              <w:rPr>
                <w:rFonts w:eastAsia="MS Mincho"/>
                <w:lang w:eastAsia="zh-CN"/>
              </w:rPr>
              <w:t>DC_2A_n66(2A)</w:t>
            </w:r>
          </w:p>
        </w:tc>
        <w:tc>
          <w:tcPr>
            <w:tcW w:w="563" w:type="pct"/>
            <w:shd w:val="clear" w:color="auto" w:fill="auto"/>
          </w:tcPr>
          <w:p w14:paraId="50C038C7" w14:textId="77777777" w:rsidR="006272A6" w:rsidRPr="00EF5447" w:rsidRDefault="006272A6" w:rsidP="00FB2A55">
            <w:pPr>
              <w:pStyle w:val="TAC"/>
            </w:pPr>
            <w:r w:rsidRPr="00EF5447">
              <w:t>2</w:t>
            </w:r>
          </w:p>
        </w:tc>
        <w:tc>
          <w:tcPr>
            <w:tcW w:w="588" w:type="pct"/>
            <w:shd w:val="clear" w:color="auto" w:fill="auto"/>
            <w:noWrap/>
          </w:tcPr>
          <w:p w14:paraId="794EFE49" w14:textId="77777777" w:rsidR="006272A6" w:rsidRPr="00EF5447" w:rsidRDefault="006272A6" w:rsidP="00FB2A55">
            <w:pPr>
              <w:pStyle w:val="TAC"/>
            </w:pPr>
            <w:r w:rsidRPr="00EF5447">
              <w:rPr>
                <w:lang w:eastAsia="ko-KR"/>
              </w:rPr>
              <w:t>1855</w:t>
            </w:r>
          </w:p>
        </w:tc>
        <w:tc>
          <w:tcPr>
            <w:tcW w:w="503" w:type="pct"/>
            <w:shd w:val="clear" w:color="auto" w:fill="auto"/>
            <w:noWrap/>
          </w:tcPr>
          <w:p w14:paraId="667E281C" w14:textId="77777777" w:rsidR="006272A6" w:rsidRPr="00EF5447" w:rsidRDefault="006272A6" w:rsidP="00FB2A55">
            <w:pPr>
              <w:pStyle w:val="TAC"/>
            </w:pPr>
            <w:r w:rsidRPr="00EF5447">
              <w:rPr>
                <w:lang w:eastAsia="ko-KR"/>
              </w:rPr>
              <w:t>5</w:t>
            </w:r>
          </w:p>
        </w:tc>
        <w:tc>
          <w:tcPr>
            <w:tcW w:w="395" w:type="pct"/>
            <w:shd w:val="clear" w:color="auto" w:fill="auto"/>
            <w:noWrap/>
          </w:tcPr>
          <w:p w14:paraId="10D5A21A" w14:textId="77777777" w:rsidR="006272A6" w:rsidRPr="00EF5447" w:rsidRDefault="006272A6" w:rsidP="00FB2A55">
            <w:pPr>
              <w:pStyle w:val="TAC"/>
            </w:pPr>
            <w:r w:rsidRPr="00EF5447">
              <w:rPr>
                <w:lang w:eastAsia="ko-KR"/>
              </w:rPr>
              <w:t>25</w:t>
            </w:r>
          </w:p>
        </w:tc>
        <w:tc>
          <w:tcPr>
            <w:tcW w:w="616" w:type="pct"/>
            <w:shd w:val="clear" w:color="auto" w:fill="auto"/>
            <w:noWrap/>
          </w:tcPr>
          <w:p w14:paraId="6EB87072" w14:textId="77777777" w:rsidR="006272A6" w:rsidRPr="00EF5447" w:rsidRDefault="006272A6" w:rsidP="00FB2A55">
            <w:pPr>
              <w:pStyle w:val="TAC"/>
            </w:pPr>
            <w:r w:rsidRPr="00EF5447">
              <w:rPr>
                <w:lang w:eastAsia="ko-KR"/>
              </w:rPr>
              <w:t>1935</w:t>
            </w:r>
          </w:p>
        </w:tc>
        <w:tc>
          <w:tcPr>
            <w:tcW w:w="478" w:type="pct"/>
            <w:shd w:val="clear" w:color="auto" w:fill="auto"/>
            <w:noWrap/>
          </w:tcPr>
          <w:p w14:paraId="34BEBDAD" w14:textId="77777777" w:rsidR="006272A6" w:rsidRPr="00EF5447" w:rsidRDefault="006272A6" w:rsidP="00FB2A55">
            <w:pPr>
              <w:pStyle w:val="TAC"/>
              <w:rPr>
                <w:rFonts w:eastAsia="MS Mincho"/>
              </w:rPr>
            </w:pPr>
            <w:r w:rsidRPr="00EF5447">
              <w:rPr>
                <w:lang w:eastAsia="ko-KR"/>
              </w:rPr>
              <w:t>20</w:t>
            </w:r>
          </w:p>
        </w:tc>
        <w:tc>
          <w:tcPr>
            <w:tcW w:w="490" w:type="pct"/>
          </w:tcPr>
          <w:p w14:paraId="147F5DDB" w14:textId="77777777" w:rsidR="006272A6" w:rsidRPr="00EF5447" w:rsidRDefault="006272A6" w:rsidP="00FB2A55">
            <w:pPr>
              <w:pStyle w:val="TAC"/>
            </w:pPr>
            <w:r w:rsidRPr="00EF5447">
              <w:t>IMD3</w:t>
            </w:r>
          </w:p>
        </w:tc>
      </w:tr>
      <w:tr w:rsidR="006272A6" w:rsidRPr="00EF5447" w14:paraId="35BF177D" w14:textId="77777777" w:rsidTr="00AD1810">
        <w:trPr>
          <w:trHeight w:val="187"/>
          <w:jc w:val="center"/>
        </w:trPr>
        <w:tc>
          <w:tcPr>
            <w:tcW w:w="1368" w:type="pct"/>
            <w:tcBorders>
              <w:top w:val="nil"/>
              <w:bottom w:val="single" w:sz="4" w:space="0" w:color="auto"/>
            </w:tcBorders>
            <w:shd w:val="clear" w:color="auto" w:fill="auto"/>
          </w:tcPr>
          <w:p w14:paraId="4231BC15" w14:textId="77777777" w:rsidR="006272A6" w:rsidRPr="00EF5447" w:rsidRDefault="006272A6" w:rsidP="00FB2A55">
            <w:pPr>
              <w:pStyle w:val="TAC"/>
              <w:rPr>
                <w:rFonts w:eastAsia="MS Mincho"/>
              </w:rPr>
            </w:pPr>
          </w:p>
        </w:tc>
        <w:tc>
          <w:tcPr>
            <w:tcW w:w="563" w:type="pct"/>
            <w:shd w:val="clear" w:color="auto" w:fill="auto"/>
          </w:tcPr>
          <w:p w14:paraId="090959DC" w14:textId="77777777" w:rsidR="006272A6" w:rsidRPr="00EF5447" w:rsidRDefault="006272A6" w:rsidP="00FB2A55">
            <w:pPr>
              <w:pStyle w:val="TAC"/>
            </w:pPr>
            <w:r w:rsidRPr="00EF5447">
              <w:t>n66</w:t>
            </w:r>
          </w:p>
        </w:tc>
        <w:tc>
          <w:tcPr>
            <w:tcW w:w="588" w:type="pct"/>
            <w:shd w:val="clear" w:color="auto" w:fill="auto"/>
            <w:noWrap/>
          </w:tcPr>
          <w:p w14:paraId="46C8F36F" w14:textId="77777777" w:rsidR="006272A6" w:rsidRPr="00EF5447" w:rsidRDefault="006272A6" w:rsidP="00FB2A55">
            <w:pPr>
              <w:pStyle w:val="TAC"/>
            </w:pPr>
            <w:r w:rsidRPr="00EF5447">
              <w:rPr>
                <w:lang w:eastAsia="ko-KR"/>
              </w:rPr>
              <w:t>1775</w:t>
            </w:r>
          </w:p>
        </w:tc>
        <w:tc>
          <w:tcPr>
            <w:tcW w:w="503" w:type="pct"/>
            <w:shd w:val="clear" w:color="auto" w:fill="auto"/>
            <w:noWrap/>
          </w:tcPr>
          <w:p w14:paraId="262FD11A" w14:textId="77777777" w:rsidR="006272A6" w:rsidRPr="00EF5447" w:rsidRDefault="006272A6" w:rsidP="00FB2A55">
            <w:pPr>
              <w:pStyle w:val="TAC"/>
            </w:pPr>
            <w:r w:rsidRPr="00EF5447">
              <w:rPr>
                <w:lang w:eastAsia="ko-KR"/>
              </w:rPr>
              <w:t>5</w:t>
            </w:r>
          </w:p>
        </w:tc>
        <w:tc>
          <w:tcPr>
            <w:tcW w:w="395" w:type="pct"/>
            <w:shd w:val="clear" w:color="auto" w:fill="auto"/>
            <w:noWrap/>
          </w:tcPr>
          <w:p w14:paraId="13759BE1" w14:textId="77777777" w:rsidR="006272A6" w:rsidRPr="00EF5447" w:rsidRDefault="006272A6" w:rsidP="00FB2A55">
            <w:pPr>
              <w:pStyle w:val="TAC"/>
            </w:pPr>
            <w:r w:rsidRPr="00EF5447">
              <w:rPr>
                <w:lang w:eastAsia="ko-KR"/>
              </w:rPr>
              <w:t>25</w:t>
            </w:r>
          </w:p>
        </w:tc>
        <w:tc>
          <w:tcPr>
            <w:tcW w:w="616" w:type="pct"/>
            <w:shd w:val="clear" w:color="auto" w:fill="auto"/>
            <w:noWrap/>
          </w:tcPr>
          <w:p w14:paraId="21E9BA84" w14:textId="77777777" w:rsidR="006272A6" w:rsidRPr="00EF5447" w:rsidRDefault="006272A6" w:rsidP="00FB2A55">
            <w:pPr>
              <w:pStyle w:val="TAC"/>
            </w:pPr>
            <w:r w:rsidRPr="00EF5447">
              <w:rPr>
                <w:lang w:eastAsia="ko-KR"/>
              </w:rPr>
              <w:t>2175</w:t>
            </w:r>
          </w:p>
        </w:tc>
        <w:tc>
          <w:tcPr>
            <w:tcW w:w="478" w:type="pct"/>
            <w:shd w:val="clear" w:color="auto" w:fill="auto"/>
            <w:noWrap/>
          </w:tcPr>
          <w:p w14:paraId="1EA52123" w14:textId="77777777" w:rsidR="006272A6" w:rsidRPr="00EF5447" w:rsidRDefault="006272A6" w:rsidP="00FB2A55">
            <w:pPr>
              <w:pStyle w:val="TAC"/>
              <w:rPr>
                <w:rFonts w:eastAsia="MS Mincho"/>
              </w:rPr>
            </w:pPr>
            <w:r w:rsidRPr="00EF5447">
              <w:rPr>
                <w:lang w:eastAsia="ko-KR"/>
              </w:rPr>
              <w:t>N/A</w:t>
            </w:r>
          </w:p>
        </w:tc>
        <w:tc>
          <w:tcPr>
            <w:tcW w:w="490" w:type="pct"/>
          </w:tcPr>
          <w:p w14:paraId="3FF5049F" w14:textId="77777777" w:rsidR="006272A6" w:rsidRPr="00EF5447" w:rsidRDefault="006272A6" w:rsidP="00FB2A55">
            <w:pPr>
              <w:pStyle w:val="TAC"/>
            </w:pPr>
            <w:r w:rsidRPr="00EF5447">
              <w:t>N/A</w:t>
            </w:r>
          </w:p>
        </w:tc>
      </w:tr>
      <w:tr w:rsidR="006272A6" w:rsidRPr="00EF5447" w14:paraId="208FBB10" w14:textId="77777777" w:rsidTr="00AD1810">
        <w:trPr>
          <w:trHeight w:val="187"/>
          <w:jc w:val="center"/>
        </w:trPr>
        <w:tc>
          <w:tcPr>
            <w:tcW w:w="1368" w:type="pct"/>
            <w:tcBorders>
              <w:bottom w:val="nil"/>
            </w:tcBorders>
            <w:shd w:val="clear" w:color="auto" w:fill="auto"/>
          </w:tcPr>
          <w:p w14:paraId="7EF4D413" w14:textId="77777777" w:rsidR="006272A6" w:rsidRPr="00EF5447" w:rsidRDefault="006272A6" w:rsidP="00FB2A55">
            <w:pPr>
              <w:pStyle w:val="TAC"/>
              <w:rPr>
                <w:lang w:eastAsia="zh-TW"/>
              </w:rPr>
            </w:pPr>
            <w:r w:rsidRPr="00EF5447">
              <w:t>DC_2A_n66A, DC_2A-2A_n66A</w:t>
            </w:r>
          </w:p>
          <w:p w14:paraId="1178C98D" w14:textId="77777777" w:rsidR="006272A6" w:rsidRPr="00EF5447" w:rsidRDefault="006272A6" w:rsidP="00FB2A55">
            <w:pPr>
              <w:pStyle w:val="TAC"/>
              <w:rPr>
                <w:rFonts w:eastAsia="MS Mincho"/>
              </w:rPr>
            </w:pPr>
            <w:r w:rsidRPr="00EF5447">
              <w:rPr>
                <w:rFonts w:eastAsia="MS Mincho"/>
                <w:lang w:eastAsia="zh-CN"/>
              </w:rPr>
              <w:t>DC_2A_n66(2A)</w:t>
            </w:r>
          </w:p>
        </w:tc>
        <w:tc>
          <w:tcPr>
            <w:tcW w:w="563" w:type="pct"/>
            <w:shd w:val="clear" w:color="auto" w:fill="auto"/>
          </w:tcPr>
          <w:p w14:paraId="61D8E83C" w14:textId="77777777" w:rsidR="006272A6" w:rsidRPr="00EF5447" w:rsidRDefault="006272A6" w:rsidP="00FB2A55">
            <w:pPr>
              <w:pStyle w:val="TAC"/>
            </w:pPr>
            <w:r w:rsidRPr="00EF5447">
              <w:t>2</w:t>
            </w:r>
          </w:p>
        </w:tc>
        <w:tc>
          <w:tcPr>
            <w:tcW w:w="588" w:type="pct"/>
            <w:shd w:val="clear" w:color="auto" w:fill="auto"/>
            <w:noWrap/>
          </w:tcPr>
          <w:p w14:paraId="5952209C" w14:textId="77777777" w:rsidR="006272A6" w:rsidRPr="00EF5447" w:rsidRDefault="006272A6" w:rsidP="00FB2A55">
            <w:pPr>
              <w:pStyle w:val="TAC"/>
            </w:pPr>
            <w:r w:rsidRPr="00EF5447">
              <w:rPr>
                <w:lang w:eastAsia="ko-KR"/>
              </w:rPr>
              <w:t>1883.3</w:t>
            </w:r>
          </w:p>
        </w:tc>
        <w:tc>
          <w:tcPr>
            <w:tcW w:w="503" w:type="pct"/>
            <w:shd w:val="clear" w:color="auto" w:fill="auto"/>
            <w:noWrap/>
          </w:tcPr>
          <w:p w14:paraId="3EB9E035" w14:textId="77777777" w:rsidR="006272A6" w:rsidRPr="00EF5447" w:rsidRDefault="006272A6" w:rsidP="00FB2A55">
            <w:pPr>
              <w:pStyle w:val="TAC"/>
            </w:pPr>
            <w:r w:rsidRPr="00EF5447">
              <w:rPr>
                <w:lang w:eastAsia="ko-KR"/>
              </w:rPr>
              <w:t>5</w:t>
            </w:r>
          </w:p>
        </w:tc>
        <w:tc>
          <w:tcPr>
            <w:tcW w:w="395" w:type="pct"/>
            <w:shd w:val="clear" w:color="auto" w:fill="auto"/>
            <w:noWrap/>
          </w:tcPr>
          <w:p w14:paraId="7BDB1B6E" w14:textId="77777777" w:rsidR="006272A6" w:rsidRPr="00EF5447" w:rsidRDefault="006272A6" w:rsidP="00FB2A55">
            <w:pPr>
              <w:pStyle w:val="TAC"/>
            </w:pPr>
            <w:r w:rsidRPr="00EF5447">
              <w:rPr>
                <w:lang w:eastAsia="ko-KR"/>
              </w:rPr>
              <w:t>25</w:t>
            </w:r>
          </w:p>
        </w:tc>
        <w:tc>
          <w:tcPr>
            <w:tcW w:w="616" w:type="pct"/>
            <w:shd w:val="clear" w:color="auto" w:fill="auto"/>
            <w:noWrap/>
          </w:tcPr>
          <w:p w14:paraId="1FB8446C" w14:textId="77777777" w:rsidR="006272A6" w:rsidRPr="00EF5447" w:rsidRDefault="006272A6" w:rsidP="00FB2A55">
            <w:pPr>
              <w:pStyle w:val="TAC"/>
            </w:pPr>
            <w:r w:rsidRPr="00EF5447">
              <w:rPr>
                <w:lang w:eastAsia="ko-KR"/>
              </w:rPr>
              <w:t>1963.3</w:t>
            </w:r>
          </w:p>
        </w:tc>
        <w:tc>
          <w:tcPr>
            <w:tcW w:w="478" w:type="pct"/>
            <w:shd w:val="clear" w:color="auto" w:fill="auto"/>
            <w:noWrap/>
          </w:tcPr>
          <w:p w14:paraId="7B25A7A4" w14:textId="77777777" w:rsidR="006272A6" w:rsidRPr="00EF5447" w:rsidRDefault="006272A6" w:rsidP="00FB2A55">
            <w:pPr>
              <w:pStyle w:val="TAC"/>
              <w:rPr>
                <w:rFonts w:eastAsia="MS Mincho"/>
              </w:rPr>
            </w:pPr>
            <w:r w:rsidRPr="00EF5447">
              <w:rPr>
                <w:lang w:eastAsia="ko-KR"/>
              </w:rPr>
              <w:t>N/A</w:t>
            </w:r>
          </w:p>
        </w:tc>
        <w:tc>
          <w:tcPr>
            <w:tcW w:w="490" w:type="pct"/>
          </w:tcPr>
          <w:p w14:paraId="6E9D388F" w14:textId="77777777" w:rsidR="006272A6" w:rsidRPr="00EF5447" w:rsidRDefault="006272A6" w:rsidP="00FB2A55">
            <w:pPr>
              <w:pStyle w:val="TAC"/>
            </w:pPr>
            <w:r w:rsidRPr="00EF5447">
              <w:t>N/A</w:t>
            </w:r>
          </w:p>
        </w:tc>
      </w:tr>
      <w:tr w:rsidR="006272A6" w:rsidRPr="00EF5447" w14:paraId="1F30ED28" w14:textId="77777777" w:rsidTr="00AD1810">
        <w:trPr>
          <w:trHeight w:val="187"/>
          <w:jc w:val="center"/>
        </w:trPr>
        <w:tc>
          <w:tcPr>
            <w:tcW w:w="1368" w:type="pct"/>
            <w:tcBorders>
              <w:top w:val="nil"/>
              <w:bottom w:val="single" w:sz="4" w:space="0" w:color="auto"/>
            </w:tcBorders>
            <w:shd w:val="clear" w:color="auto" w:fill="auto"/>
          </w:tcPr>
          <w:p w14:paraId="45082B0E" w14:textId="77777777" w:rsidR="006272A6" w:rsidRPr="00EF5447" w:rsidRDefault="006272A6" w:rsidP="00FB2A55">
            <w:pPr>
              <w:pStyle w:val="TAC"/>
              <w:rPr>
                <w:rFonts w:eastAsia="MS Mincho"/>
              </w:rPr>
            </w:pPr>
          </w:p>
        </w:tc>
        <w:tc>
          <w:tcPr>
            <w:tcW w:w="563" w:type="pct"/>
            <w:tcBorders>
              <w:bottom w:val="single" w:sz="4" w:space="0" w:color="auto"/>
            </w:tcBorders>
            <w:shd w:val="clear" w:color="auto" w:fill="auto"/>
          </w:tcPr>
          <w:p w14:paraId="6568948C" w14:textId="77777777" w:rsidR="006272A6" w:rsidRPr="00EF5447" w:rsidRDefault="006272A6" w:rsidP="00FB2A55">
            <w:pPr>
              <w:pStyle w:val="TAC"/>
            </w:pPr>
            <w:r w:rsidRPr="00EF5447">
              <w:t>n66</w:t>
            </w:r>
          </w:p>
        </w:tc>
        <w:tc>
          <w:tcPr>
            <w:tcW w:w="588" w:type="pct"/>
            <w:tcBorders>
              <w:bottom w:val="single" w:sz="4" w:space="0" w:color="auto"/>
            </w:tcBorders>
            <w:shd w:val="clear" w:color="auto" w:fill="auto"/>
            <w:noWrap/>
          </w:tcPr>
          <w:p w14:paraId="78179E3D" w14:textId="77777777" w:rsidR="006272A6" w:rsidRPr="00EF5447" w:rsidRDefault="006272A6" w:rsidP="00FB2A55">
            <w:pPr>
              <w:pStyle w:val="TAC"/>
            </w:pPr>
            <w:r w:rsidRPr="00EF5447">
              <w:rPr>
                <w:lang w:eastAsia="ko-KR"/>
              </w:rPr>
              <w:t>1750</w:t>
            </w:r>
          </w:p>
        </w:tc>
        <w:tc>
          <w:tcPr>
            <w:tcW w:w="503" w:type="pct"/>
            <w:tcBorders>
              <w:bottom w:val="single" w:sz="4" w:space="0" w:color="auto"/>
            </w:tcBorders>
            <w:shd w:val="clear" w:color="auto" w:fill="auto"/>
            <w:noWrap/>
          </w:tcPr>
          <w:p w14:paraId="3D1E9321" w14:textId="77777777" w:rsidR="006272A6" w:rsidRPr="00EF5447" w:rsidRDefault="006272A6" w:rsidP="00FB2A55">
            <w:pPr>
              <w:pStyle w:val="TAC"/>
            </w:pPr>
            <w:r w:rsidRPr="00EF5447">
              <w:rPr>
                <w:lang w:eastAsia="ko-KR"/>
              </w:rPr>
              <w:t>5</w:t>
            </w:r>
          </w:p>
        </w:tc>
        <w:tc>
          <w:tcPr>
            <w:tcW w:w="395" w:type="pct"/>
            <w:tcBorders>
              <w:bottom w:val="single" w:sz="4" w:space="0" w:color="auto"/>
            </w:tcBorders>
            <w:shd w:val="clear" w:color="auto" w:fill="auto"/>
            <w:noWrap/>
          </w:tcPr>
          <w:p w14:paraId="58FF3453" w14:textId="77777777" w:rsidR="006272A6" w:rsidRPr="00EF5447" w:rsidRDefault="006272A6" w:rsidP="00FB2A55">
            <w:pPr>
              <w:pStyle w:val="TAC"/>
            </w:pPr>
            <w:r w:rsidRPr="00EF5447">
              <w:rPr>
                <w:lang w:eastAsia="ko-KR"/>
              </w:rPr>
              <w:t>25</w:t>
            </w:r>
          </w:p>
        </w:tc>
        <w:tc>
          <w:tcPr>
            <w:tcW w:w="616" w:type="pct"/>
            <w:tcBorders>
              <w:bottom w:val="single" w:sz="4" w:space="0" w:color="auto"/>
            </w:tcBorders>
            <w:shd w:val="clear" w:color="auto" w:fill="auto"/>
            <w:noWrap/>
          </w:tcPr>
          <w:p w14:paraId="51873E1A" w14:textId="77777777" w:rsidR="006272A6" w:rsidRPr="00EF5447" w:rsidRDefault="006272A6" w:rsidP="00FB2A55">
            <w:pPr>
              <w:pStyle w:val="TAC"/>
            </w:pPr>
            <w:r w:rsidRPr="00EF5447">
              <w:rPr>
                <w:lang w:eastAsia="ko-KR"/>
              </w:rPr>
              <w:t>2150</w:t>
            </w:r>
          </w:p>
        </w:tc>
        <w:tc>
          <w:tcPr>
            <w:tcW w:w="478" w:type="pct"/>
            <w:shd w:val="clear" w:color="auto" w:fill="auto"/>
            <w:noWrap/>
          </w:tcPr>
          <w:p w14:paraId="4C663F24" w14:textId="77777777" w:rsidR="006272A6" w:rsidRPr="00EF5447" w:rsidRDefault="006272A6" w:rsidP="00FB2A55">
            <w:pPr>
              <w:pStyle w:val="TAC"/>
              <w:rPr>
                <w:rFonts w:eastAsia="MS Mincho"/>
              </w:rPr>
            </w:pPr>
            <w:r w:rsidRPr="00EF5447">
              <w:rPr>
                <w:lang w:eastAsia="ko-KR"/>
              </w:rPr>
              <w:t>4</w:t>
            </w:r>
          </w:p>
        </w:tc>
        <w:tc>
          <w:tcPr>
            <w:tcW w:w="490" w:type="pct"/>
            <w:tcBorders>
              <w:bottom w:val="single" w:sz="4" w:space="0" w:color="auto"/>
            </w:tcBorders>
          </w:tcPr>
          <w:p w14:paraId="09911DCD" w14:textId="77777777" w:rsidR="006272A6" w:rsidRPr="00EF5447" w:rsidRDefault="006272A6" w:rsidP="00FB2A55">
            <w:pPr>
              <w:pStyle w:val="TAC"/>
            </w:pPr>
            <w:r w:rsidRPr="00EF5447">
              <w:t>IMD5</w:t>
            </w:r>
          </w:p>
        </w:tc>
      </w:tr>
      <w:tr w:rsidR="006272A6" w:rsidRPr="00EF5447" w14:paraId="5C44769E" w14:textId="77777777" w:rsidTr="00AD1810">
        <w:trPr>
          <w:trHeight w:val="187"/>
          <w:jc w:val="center"/>
        </w:trPr>
        <w:tc>
          <w:tcPr>
            <w:tcW w:w="1368" w:type="pct"/>
            <w:tcBorders>
              <w:top w:val="nil"/>
              <w:bottom w:val="nil"/>
            </w:tcBorders>
            <w:shd w:val="clear" w:color="auto" w:fill="auto"/>
          </w:tcPr>
          <w:p w14:paraId="3306ED66" w14:textId="77777777" w:rsidR="006272A6" w:rsidRPr="00EF5447" w:rsidRDefault="006272A6" w:rsidP="00FB2A55">
            <w:pPr>
              <w:pStyle w:val="TAC"/>
              <w:rPr>
                <w:lang w:eastAsia="ja-JP"/>
              </w:rPr>
            </w:pPr>
            <w:r w:rsidRPr="00EF5447">
              <w:rPr>
                <w:lang w:eastAsia="ja-JP"/>
              </w:rPr>
              <w:t>DC_2A_n77A</w:t>
            </w:r>
          </w:p>
          <w:p w14:paraId="2BCE420A" w14:textId="77777777" w:rsidR="006272A6" w:rsidRPr="000A1D07" w:rsidRDefault="006272A6" w:rsidP="00FB2A55">
            <w:pPr>
              <w:pStyle w:val="TAC"/>
              <w:rPr>
                <w:lang w:eastAsia="zh-TW"/>
              </w:rPr>
            </w:pPr>
            <w:r w:rsidRPr="00EF5447">
              <w:rPr>
                <w:lang w:eastAsia="ja-JP"/>
              </w:rPr>
              <w:t>DC_2A_n77</w:t>
            </w:r>
            <w:r>
              <w:rPr>
                <w:lang w:eastAsia="ja-JP"/>
              </w:rPr>
              <w:t>(2A)</w:t>
            </w:r>
          </w:p>
          <w:p w14:paraId="22C84743" w14:textId="77777777" w:rsidR="006272A6" w:rsidRDefault="006272A6" w:rsidP="00FB2A55">
            <w:pPr>
              <w:pStyle w:val="TAC"/>
              <w:rPr>
                <w:lang w:eastAsia="ja-JP"/>
              </w:rPr>
            </w:pPr>
            <w:r w:rsidRPr="00EF5447">
              <w:rPr>
                <w:lang w:eastAsia="ja-JP"/>
              </w:rPr>
              <w:t>DC_2A-2A_n77A</w:t>
            </w:r>
          </w:p>
          <w:p w14:paraId="78628FB5" w14:textId="77777777" w:rsidR="006272A6" w:rsidRDefault="006272A6" w:rsidP="00FB2A55">
            <w:pPr>
              <w:pStyle w:val="TAC"/>
              <w:rPr>
                <w:lang w:eastAsia="ja-JP"/>
              </w:rPr>
            </w:pPr>
            <w:r w:rsidRPr="00040635">
              <w:t>DC_2A_n77(2A</w:t>
            </w:r>
            <w:r>
              <w:t>)</w:t>
            </w:r>
          </w:p>
          <w:p w14:paraId="782FFFB2" w14:textId="77777777" w:rsidR="006272A6" w:rsidRPr="00EF5447" w:rsidRDefault="006272A6" w:rsidP="00FB2A55">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47153E9" w14:textId="77777777" w:rsidR="006272A6" w:rsidRPr="00EF5447" w:rsidRDefault="006272A6" w:rsidP="00FB2A55">
            <w:pPr>
              <w:pStyle w:val="TAC"/>
            </w:pPr>
            <w:r w:rsidRPr="00EF5447">
              <w:rPr>
                <w:rFonts w:cs="Arial"/>
                <w:szCs w:val="18"/>
                <w:lang w:eastAsia="ja-JP"/>
              </w:rPr>
              <w:t>2</w:t>
            </w:r>
          </w:p>
        </w:tc>
        <w:tc>
          <w:tcPr>
            <w:tcW w:w="588" w:type="pct"/>
            <w:tcBorders>
              <w:bottom w:val="nil"/>
            </w:tcBorders>
            <w:shd w:val="clear" w:color="auto" w:fill="auto"/>
            <w:noWrap/>
          </w:tcPr>
          <w:p w14:paraId="6AAD0269" w14:textId="77777777" w:rsidR="006272A6" w:rsidRPr="00EF5447" w:rsidRDefault="006272A6" w:rsidP="00FB2A55">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0A425E26" w14:textId="77777777" w:rsidR="006272A6" w:rsidRPr="00EF5447" w:rsidRDefault="006272A6" w:rsidP="00FB2A55">
            <w:pPr>
              <w:pStyle w:val="TAC"/>
              <w:rPr>
                <w:lang w:eastAsia="ko-KR"/>
              </w:rPr>
            </w:pPr>
            <w:r w:rsidRPr="00EF5447">
              <w:rPr>
                <w:rFonts w:cs="Arial"/>
                <w:szCs w:val="18"/>
              </w:rPr>
              <w:t>5</w:t>
            </w:r>
          </w:p>
        </w:tc>
        <w:tc>
          <w:tcPr>
            <w:tcW w:w="395" w:type="pct"/>
            <w:tcBorders>
              <w:bottom w:val="nil"/>
            </w:tcBorders>
            <w:shd w:val="clear" w:color="auto" w:fill="auto"/>
            <w:noWrap/>
          </w:tcPr>
          <w:p w14:paraId="2F228FC7" w14:textId="77777777" w:rsidR="006272A6" w:rsidRPr="00EF5447" w:rsidRDefault="006272A6" w:rsidP="00FB2A55">
            <w:pPr>
              <w:pStyle w:val="TAC"/>
              <w:rPr>
                <w:lang w:eastAsia="ko-KR"/>
              </w:rPr>
            </w:pPr>
            <w:r w:rsidRPr="00EF5447">
              <w:rPr>
                <w:rFonts w:cs="Arial"/>
                <w:szCs w:val="18"/>
              </w:rPr>
              <w:t>25</w:t>
            </w:r>
          </w:p>
        </w:tc>
        <w:tc>
          <w:tcPr>
            <w:tcW w:w="616" w:type="pct"/>
            <w:tcBorders>
              <w:bottom w:val="nil"/>
            </w:tcBorders>
            <w:shd w:val="clear" w:color="auto" w:fill="auto"/>
            <w:noWrap/>
          </w:tcPr>
          <w:p w14:paraId="5BF29311" w14:textId="77777777" w:rsidR="006272A6" w:rsidRPr="00EF5447" w:rsidRDefault="006272A6" w:rsidP="00FB2A55">
            <w:pPr>
              <w:pStyle w:val="TAC"/>
              <w:rPr>
                <w:lang w:eastAsia="ko-KR"/>
              </w:rPr>
            </w:pPr>
            <w:r w:rsidRPr="00EF5447">
              <w:rPr>
                <w:rFonts w:cs="Arial"/>
                <w:szCs w:val="18"/>
                <w:lang w:eastAsia="ja-JP"/>
              </w:rPr>
              <w:t>1935</w:t>
            </w:r>
          </w:p>
        </w:tc>
        <w:tc>
          <w:tcPr>
            <w:tcW w:w="478" w:type="pct"/>
            <w:shd w:val="clear" w:color="auto" w:fill="auto"/>
            <w:noWrap/>
          </w:tcPr>
          <w:p w14:paraId="0400E1D9" w14:textId="77777777" w:rsidR="006272A6" w:rsidRPr="00EF5447" w:rsidRDefault="006272A6" w:rsidP="00FB2A55">
            <w:pPr>
              <w:pStyle w:val="TAC"/>
              <w:rPr>
                <w:lang w:eastAsia="ko-KR"/>
              </w:rPr>
            </w:pPr>
            <w:r w:rsidRPr="00EF5447">
              <w:rPr>
                <w:rFonts w:eastAsia="MS Mincho" w:cs="Arial"/>
                <w:szCs w:val="18"/>
                <w:lang w:eastAsia="ja-JP"/>
              </w:rPr>
              <w:t>26</w:t>
            </w:r>
          </w:p>
        </w:tc>
        <w:tc>
          <w:tcPr>
            <w:tcW w:w="490" w:type="pct"/>
            <w:tcBorders>
              <w:bottom w:val="nil"/>
            </w:tcBorders>
          </w:tcPr>
          <w:p w14:paraId="30E5002C" w14:textId="77777777" w:rsidR="006272A6" w:rsidRPr="00EF5447" w:rsidRDefault="006272A6" w:rsidP="00FB2A55">
            <w:pPr>
              <w:pStyle w:val="TAC"/>
            </w:pPr>
            <w:r w:rsidRPr="00EF5447">
              <w:rPr>
                <w:rFonts w:cs="Arial"/>
                <w:szCs w:val="18"/>
              </w:rPr>
              <w:t>IMD2</w:t>
            </w:r>
          </w:p>
        </w:tc>
      </w:tr>
      <w:tr w:rsidR="006272A6" w:rsidRPr="00EF5447" w14:paraId="13634F23" w14:textId="77777777" w:rsidTr="00AD1810">
        <w:trPr>
          <w:trHeight w:val="187"/>
          <w:jc w:val="center"/>
        </w:trPr>
        <w:tc>
          <w:tcPr>
            <w:tcW w:w="1368" w:type="pct"/>
            <w:tcBorders>
              <w:top w:val="nil"/>
              <w:bottom w:val="nil"/>
            </w:tcBorders>
            <w:shd w:val="clear" w:color="auto" w:fill="auto"/>
          </w:tcPr>
          <w:p w14:paraId="4987750C" w14:textId="77777777" w:rsidR="006272A6" w:rsidRPr="00EF5447" w:rsidRDefault="006272A6" w:rsidP="00FB2A55">
            <w:pPr>
              <w:pStyle w:val="TAC"/>
            </w:pPr>
          </w:p>
        </w:tc>
        <w:tc>
          <w:tcPr>
            <w:tcW w:w="563" w:type="pct"/>
            <w:tcBorders>
              <w:top w:val="nil"/>
              <w:bottom w:val="single" w:sz="4" w:space="0" w:color="auto"/>
            </w:tcBorders>
            <w:shd w:val="clear" w:color="auto" w:fill="auto"/>
          </w:tcPr>
          <w:p w14:paraId="6CA22B8B" w14:textId="77777777" w:rsidR="006272A6" w:rsidRPr="00EF5447" w:rsidRDefault="006272A6" w:rsidP="00FB2A55">
            <w:pPr>
              <w:pStyle w:val="TAC"/>
            </w:pPr>
          </w:p>
        </w:tc>
        <w:tc>
          <w:tcPr>
            <w:tcW w:w="588" w:type="pct"/>
            <w:tcBorders>
              <w:top w:val="nil"/>
              <w:bottom w:val="single" w:sz="4" w:space="0" w:color="auto"/>
            </w:tcBorders>
            <w:shd w:val="clear" w:color="auto" w:fill="auto"/>
            <w:noWrap/>
          </w:tcPr>
          <w:p w14:paraId="246D59B3" w14:textId="77777777" w:rsidR="006272A6" w:rsidRPr="00EF5447" w:rsidRDefault="006272A6" w:rsidP="00FB2A55">
            <w:pPr>
              <w:pStyle w:val="TAC"/>
              <w:rPr>
                <w:lang w:eastAsia="ko-KR"/>
              </w:rPr>
            </w:pPr>
          </w:p>
        </w:tc>
        <w:tc>
          <w:tcPr>
            <w:tcW w:w="503" w:type="pct"/>
            <w:tcBorders>
              <w:top w:val="nil"/>
              <w:bottom w:val="single" w:sz="4" w:space="0" w:color="auto"/>
            </w:tcBorders>
            <w:shd w:val="clear" w:color="auto" w:fill="auto"/>
            <w:noWrap/>
          </w:tcPr>
          <w:p w14:paraId="1216F894" w14:textId="77777777" w:rsidR="006272A6" w:rsidRPr="00EF5447" w:rsidRDefault="006272A6" w:rsidP="00FB2A55">
            <w:pPr>
              <w:pStyle w:val="TAC"/>
              <w:rPr>
                <w:lang w:eastAsia="ko-KR"/>
              </w:rPr>
            </w:pPr>
          </w:p>
        </w:tc>
        <w:tc>
          <w:tcPr>
            <w:tcW w:w="395" w:type="pct"/>
            <w:tcBorders>
              <w:top w:val="nil"/>
              <w:bottom w:val="single" w:sz="4" w:space="0" w:color="auto"/>
            </w:tcBorders>
            <w:shd w:val="clear" w:color="auto" w:fill="auto"/>
            <w:noWrap/>
          </w:tcPr>
          <w:p w14:paraId="164B035C" w14:textId="77777777" w:rsidR="006272A6" w:rsidRPr="00EF5447" w:rsidRDefault="006272A6" w:rsidP="00FB2A55">
            <w:pPr>
              <w:pStyle w:val="TAC"/>
              <w:rPr>
                <w:lang w:eastAsia="ko-KR"/>
              </w:rPr>
            </w:pPr>
          </w:p>
        </w:tc>
        <w:tc>
          <w:tcPr>
            <w:tcW w:w="616" w:type="pct"/>
            <w:tcBorders>
              <w:top w:val="nil"/>
              <w:bottom w:val="single" w:sz="4" w:space="0" w:color="auto"/>
            </w:tcBorders>
            <w:shd w:val="clear" w:color="auto" w:fill="auto"/>
            <w:noWrap/>
          </w:tcPr>
          <w:p w14:paraId="56CC9FBC" w14:textId="77777777" w:rsidR="006272A6" w:rsidRPr="00EF5447" w:rsidRDefault="006272A6" w:rsidP="00FB2A55">
            <w:pPr>
              <w:pStyle w:val="TAC"/>
              <w:rPr>
                <w:lang w:eastAsia="ko-KR"/>
              </w:rPr>
            </w:pPr>
          </w:p>
        </w:tc>
        <w:tc>
          <w:tcPr>
            <w:tcW w:w="478" w:type="pct"/>
            <w:shd w:val="clear" w:color="auto" w:fill="auto"/>
            <w:noWrap/>
          </w:tcPr>
          <w:p w14:paraId="0318DBCC" w14:textId="77777777" w:rsidR="006272A6" w:rsidRPr="00EF5447" w:rsidRDefault="006272A6" w:rsidP="00FB2A55">
            <w:pPr>
              <w:pStyle w:val="TAC"/>
              <w:rPr>
                <w:lang w:eastAsia="ko-KR"/>
              </w:rPr>
            </w:pPr>
          </w:p>
        </w:tc>
        <w:tc>
          <w:tcPr>
            <w:tcW w:w="490" w:type="pct"/>
            <w:tcBorders>
              <w:top w:val="nil"/>
              <w:bottom w:val="single" w:sz="4" w:space="0" w:color="auto"/>
            </w:tcBorders>
          </w:tcPr>
          <w:p w14:paraId="6BB4D52F" w14:textId="77777777" w:rsidR="006272A6" w:rsidRPr="00EF5447" w:rsidRDefault="006272A6" w:rsidP="00FB2A55">
            <w:pPr>
              <w:pStyle w:val="TAC"/>
            </w:pPr>
          </w:p>
        </w:tc>
      </w:tr>
      <w:tr w:rsidR="006272A6" w:rsidRPr="00EF5447" w14:paraId="7B4E548B" w14:textId="77777777" w:rsidTr="00AD1810">
        <w:trPr>
          <w:trHeight w:val="187"/>
          <w:jc w:val="center"/>
        </w:trPr>
        <w:tc>
          <w:tcPr>
            <w:tcW w:w="1368" w:type="pct"/>
            <w:tcBorders>
              <w:top w:val="nil"/>
              <w:bottom w:val="nil"/>
            </w:tcBorders>
            <w:shd w:val="clear" w:color="auto" w:fill="auto"/>
          </w:tcPr>
          <w:p w14:paraId="63DF9AB3" w14:textId="77777777" w:rsidR="006272A6" w:rsidRPr="00EF5447" w:rsidRDefault="006272A6" w:rsidP="00FB2A55">
            <w:pPr>
              <w:pStyle w:val="TAC"/>
            </w:pPr>
          </w:p>
        </w:tc>
        <w:tc>
          <w:tcPr>
            <w:tcW w:w="563" w:type="pct"/>
            <w:tcBorders>
              <w:bottom w:val="single" w:sz="4" w:space="0" w:color="auto"/>
            </w:tcBorders>
            <w:shd w:val="clear" w:color="auto" w:fill="auto"/>
          </w:tcPr>
          <w:p w14:paraId="143EAC95" w14:textId="77777777" w:rsidR="006272A6" w:rsidRPr="00EF5447" w:rsidRDefault="006272A6" w:rsidP="00FB2A55">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36F84A7" w14:textId="77777777" w:rsidR="006272A6" w:rsidRPr="00EF5447" w:rsidRDefault="006272A6" w:rsidP="00FB2A55">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2840E12C" w14:textId="77777777" w:rsidR="006272A6" w:rsidRPr="00EF5447" w:rsidRDefault="006272A6" w:rsidP="00FB2A5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C0B1B0A" w14:textId="77777777" w:rsidR="006272A6" w:rsidRPr="00EF5447" w:rsidRDefault="006272A6" w:rsidP="00FB2A5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1194878" w14:textId="77777777" w:rsidR="006272A6" w:rsidRPr="00EF5447" w:rsidRDefault="006272A6" w:rsidP="00FB2A55">
            <w:pPr>
              <w:pStyle w:val="TAC"/>
              <w:rPr>
                <w:lang w:eastAsia="ko-KR"/>
              </w:rPr>
            </w:pPr>
            <w:r w:rsidRPr="00EF5447">
              <w:rPr>
                <w:rFonts w:cs="Arial"/>
                <w:szCs w:val="18"/>
                <w:lang w:eastAsia="ja-JP"/>
              </w:rPr>
              <w:t>3790</w:t>
            </w:r>
          </w:p>
        </w:tc>
        <w:tc>
          <w:tcPr>
            <w:tcW w:w="478" w:type="pct"/>
            <w:shd w:val="clear" w:color="auto" w:fill="auto"/>
            <w:noWrap/>
          </w:tcPr>
          <w:p w14:paraId="31FDE468" w14:textId="77777777" w:rsidR="006272A6" w:rsidRPr="00EF5447" w:rsidRDefault="006272A6" w:rsidP="00FB2A55">
            <w:pPr>
              <w:pStyle w:val="TAC"/>
              <w:rPr>
                <w:lang w:eastAsia="ko-KR"/>
              </w:rPr>
            </w:pPr>
            <w:r w:rsidRPr="00EF5447">
              <w:rPr>
                <w:rFonts w:cs="Arial"/>
                <w:szCs w:val="18"/>
                <w:lang w:eastAsia="ja-JP"/>
              </w:rPr>
              <w:t>N/A</w:t>
            </w:r>
          </w:p>
        </w:tc>
        <w:tc>
          <w:tcPr>
            <w:tcW w:w="490" w:type="pct"/>
            <w:tcBorders>
              <w:bottom w:val="single" w:sz="4" w:space="0" w:color="auto"/>
            </w:tcBorders>
          </w:tcPr>
          <w:p w14:paraId="74304830" w14:textId="77777777" w:rsidR="006272A6" w:rsidRPr="00EF5447" w:rsidRDefault="006272A6" w:rsidP="00FB2A55">
            <w:pPr>
              <w:pStyle w:val="TAC"/>
            </w:pPr>
            <w:r w:rsidRPr="00EF5447">
              <w:rPr>
                <w:rFonts w:cs="Arial"/>
                <w:szCs w:val="18"/>
                <w:lang w:eastAsia="ja-JP"/>
              </w:rPr>
              <w:t>N/A</w:t>
            </w:r>
          </w:p>
        </w:tc>
      </w:tr>
      <w:tr w:rsidR="006272A6" w:rsidRPr="00EF5447" w14:paraId="4CF6260A" w14:textId="77777777" w:rsidTr="00AD1810">
        <w:trPr>
          <w:trHeight w:val="187"/>
          <w:jc w:val="center"/>
        </w:trPr>
        <w:tc>
          <w:tcPr>
            <w:tcW w:w="1368" w:type="pct"/>
            <w:tcBorders>
              <w:top w:val="nil"/>
              <w:bottom w:val="nil"/>
            </w:tcBorders>
            <w:shd w:val="clear" w:color="auto" w:fill="auto"/>
          </w:tcPr>
          <w:p w14:paraId="070E431F" w14:textId="77777777" w:rsidR="006272A6" w:rsidRPr="00EF5447" w:rsidRDefault="006272A6" w:rsidP="00FB2A55">
            <w:pPr>
              <w:pStyle w:val="TAC"/>
            </w:pPr>
          </w:p>
        </w:tc>
        <w:tc>
          <w:tcPr>
            <w:tcW w:w="563" w:type="pct"/>
            <w:tcBorders>
              <w:bottom w:val="nil"/>
            </w:tcBorders>
            <w:shd w:val="clear" w:color="auto" w:fill="auto"/>
          </w:tcPr>
          <w:p w14:paraId="4931C205" w14:textId="77777777" w:rsidR="006272A6" w:rsidRPr="00EF5447" w:rsidRDefault="006272A6" w:rsidP="00FB2A55">
            <w:pPr>
              <w:pStyle w:val="TAC"/>
            </w:pPr>
            <w:r w:rsidRPr="00EF5447">
              <w:rPr>
                <w:rFonts w:cs="Arial"/>
                <w:szCs w:val="18"/>
                <w:lang w:eastAsia="ja-JP"/>
              </w:rPr>
              <w:t>2</w:t>
            </w:r>
          </w:p>
        </w:tc>
        <w:tc>
          <w:tcPr>
            <w:tcW w:w="588" w:type="pct"/>
            <w:tcBorders>
              <w:bottom w:val="nil"/>
            </w:tcBorders>
            <w:shd w:val="clear" w:color="auto" w:fill="auto"/>
            <w:noWrap/>
          </w:tcPr>
          <w:p w14:paraId="14ED17C8" w14:textId="77777777" w:rsidR="006272A6" w:rsidRPr="00EF5447" w:rsidRDefault="006272A6" w:rsidP="00FB2A55">
            <w:pPr>
              <w:pStyle w:val="TAC"/>
              <w:rPr>
                <w:lang w:eastAsia="ko-KR"/>
              </w:rPr>
            </w:pPr>
            <w:r>
              <w:rPr>
                <w:rFonts w:cs="Arial"/>
                <w:szCs w:val="18"/>
                <w:lang w:eastAsia="ja-JP"/>
              </w:rPr>
              <w:t>1900</w:t>
            </w:r>
          </w:p>
        </w:tc>
        <w:tc>
          <w:tcPr>
            <w:tcW w:w="503" w:type="pct"/>
            <w:tcBorders>
              <w:bottom w:val="nil"/>
            </w:tcBorders>
            <w:shd w:val="clear" w:color="auto" w:fill="auto"/>
            <w:noWrap/>
          </w:tcPr>
          <w:p w14:paraId="66B5FE97" w14:textId="77777777" w:rsidR="006272A6" w:rsidRPr="00EF5447" w:rsidRDefault="006272A6" w:rsidP="00FB2A55">
            <w:pPr>
              <w:pStyle w:val="TAC"/>
              <w:rPr>
                <w:lang w:eastAsia="ko-KR"/>
              </w:rPr>
            </w:pPr>
            <w:r w:rsidRPr="00EF5447">
              <w:rPr>
                <w:rFonts w:cs="Arial"/>
                <w:szCs w:val="18"/>
              </w:rPr>
              <w:t>5</w:t>
            </w:r>
          </w:p>
        </w:tc>
        <w:tc>
          <w:tcPr>
            <w:tcW w:w="395" w:type="pct"/>
            <w:tcBorders>
              <w:bottom w:val="nil"/>
            </w:tcBorders>
            <w:shd w:val="clear" w:color="auto" w:fill="auto"/>
            <w:noWrap/>
          </w:tcPr>
          <w:p w14:paraId="6EF4C3C4" w14:textId="77777777" w:rsidR="006272A6" w:rsidRPr="00EF5447" w:rsidRDefault="006272A6" w:rsidP="00FB2A55">
            <w:pPr>
              <w:pStyle w:val="TAC"/>
              <w:rPr>
                <w:lang w:eastAsia="ko-KR"/>
              </w:rPr>
            </w:pPr>
            <w:r w:rsidRPr="00EF5447">
              <w:rPr>
                <w:rFonts w:cs="Arial"/>
                <w:szCs w:val="18"/>
              </w:rPr>
              <w:t>25</w:t>
            </w:r>
          </w:p>
        </w:tc>
        <w:tc>
          <w:tcPr>
            <w:tcW w:w="616" w:type="pct"/>
            <w:tcBorders>
              <w:bottom w:val="nil"/>
            </w:tcBorders>
            <w:shd w:val="clear" w:color="auto" w:fill="auto"/>
            <w:noWrap/>
          </w:tcPr>
          <w:p w14:paraId="3F071909" w14:textId="77777777" w:rsidR="006272A6" w:rsidRPr="00EF5447" w:rsidRDefault="006272A6" w:rsidP="00FB2A55">
            <w:pPr>
              <w:pStyle w:val="TAC"/>
              <w:rPr>
                <w:lang w:eastAsia="ko-KR"/>
              </w:rPr>
            </w:pPr>
            <w:r>
              <w:rPr>
                <w:rFonts w:cs="Arial"/>
                <w:szCs w:val="18"/>
                <w:lang w:eastAsia="ja-JP"/>
              </w:rPr>
              <w:t>1980</w:t>
            </w:r>
          </w:p>
        </w:tc>
        <w:tc>
          <w:tcPr>
            <w:tcW w:w="478" w:type="pct"/>
            <w:shd w:val="clear" w:color="auto" w:fill="auto"/>
            <w:noWrap/>
          </w:tcPr>
          <w:p w14:paraId="0E58383A" w14:textId="77777777" w:rsidR="006272A6" w:rsidRPr="00EF5447" w:rsidRDefault="006272A6" w:rsidP="00FB2A55">
            <w:pPr>
              <w:pStyle w:val="TAC"/>
              <w:rPr>
                <w:lang w:eastAsia="ko-KR"/>
              </w:rPr>
            </w:pPr>
            <w:r w:rsidRPr="00EF5447">
              <w:rPr>
                <w:rFonts w:eastAsia="MS Mincho" w:cs="Arial"/>
                <w:szCs w:val="18"/>
                <w:lang w:eastAsia="ja-JP"/>
              </w:rPr>
              <w:t>8.0</w:t>
            </w:r>
          </w:p>
        </w:tc>
        <w:tc>
          <w:tcPr>
            <w:tcW w:w="490" w:type="pct"/>
            <w:tcBorders>
              <w:bottom w:val="nil"/>
            </w:tcBorders>
          </w:tcPr>
          <w:p w14:paraId="6971C742" w14:textId="77777777" w:rsidR="006272A6" w:rsidRPr="00EF5447" w:rsidRDefault="006272A6" w:rsidP="00FB2A55">
            <w:pPr>
              <w:pStyle w:val="TAC"/>
            </w:pPr>
            <w:r w:rsidRPr="00EF5447">
              <w:rPr>
                <w:rFonts w:cs="Arial"/>
                <w:szCs w:val="18"/>
              </w:rPr>
              <w:t>IMD4</w:t>
            </w:r>
          </w:p>
        </w:tc>
      </w:tr>
      <w:tr w:rsidR="006272A6" w:rsidRPr="00EF5447" w14:paraId="7F113C22" w14:textId="77777777" w:rsidTr="00AD1810">
        <w:trPr>
          <w:trHeight w:val="187"/>
          <w:jc w:val="center"/>
        </w:trPr>
        <w:tc>
          <w:tcPr>
            <w:tcW w:w="1368" w:type="pct"/>
            <w:tcBorders>
              <w:top w:val="nil"/>
              <w:bottom w:val="nil"/>
            </w:tcBorders>
            <w:shd w:val="clear" w:color="auto" w:fill="auto"/>
          </w:tcPr>
          <w:p w14:paraId="1A1E192A" w14:textId="77777777" w:rsidR="006272A6" w:rsidRPr="00EF5447" w:rsidRDefault="006272A6" w:rsidP="00FB2A55">
            <w:pPr>
              <w:pStyle w:val="TAC"/>
            </w:pPr>
          </w:p>
        </w:tc>
        <w:tc>
          <w:tcPr>
            <w:tcW w:w="563" w:type="pct"/>
            <w:tcBorders>
              <w:top w:val="nil"/>
              <w:bottom w:val="single" w:sz="4" w:space="0" w:color="auto"/>
            </w:tcBorders>
            <w:shd w:val="clear" w:color="auto" w:fill="auto"/>
          </w:tcPr>
          <w:p w14:paraId="0FB81755" w14:textId="77777777" w:rsidR="006272A6" w:rsidRPr="00EF5447" w:rsidRDefault="006272A6" w:rsidP="00FB2A55">
            <w:pPr>
              <w:pStyle w:val="TAC"/>
            </w:pPr>
          </w:p>
        </w:tc>
        <w:tc>
          <w:tcPr>
            <w:tcW w:w="588" w:type="pct"/>
            <w:tcBorders>
              <w:top w:val="nil"/>
              <w:bottom w:val="single" w:sz="4" w:space="0" w:color="auto"/>
            </w:tcBorders>
            <w:shd w:val="clear" w:color="auto" w:fill="auto"/>
            <w:noWrap/>
          </w:tcPr>
          <w:p w14:paraId="2463DEC3" w14:textId="77777777" w:rsidR="006272A6" w:rsidRPr="00EF5447" w:rsidRDefault="006272A6" w:rsidP="00FB2A55">
            <w:pPr>
              <w:pStyle w:val="TAC"/>
              <w:rPr>
                <w:lang w:eastAsia="ko-KR"/>
              </w:rPr>
            </w:pPr>
          </w:p>
        </w:tc>
        <w:tc>
          <w:tcPr>
            <w:tcW w:w="503" w:type="pct"/>
            <w:tcBorders>
              <w:top w:val="nil"/>
              <w:bottom w:val="single" w:sz="4" w:space="0" w:color="auto"/>
            </w:tcBorders>
            <w:shd w:val="clear" w:color="auto" w:fill="auto"/>
            <w:noWrap/>
          </w:tcPr>
          <w:p w14:paraId="2665B23D" w14:textId="77777777" w:rsidR="006272A6" w:rsidRPr="00EF5447" w:rsidRDefault="006272A6" w:rsidP="00FB2A55">
            <w:pPr>
              <w:pStyle w:val="TAC"/>
              <w:rPr>
                <w:lang w:eastAsia="ko-KR"/>
              </w:rPr>
            </w:pPr>
          </w:p>
        </w:tc>
        <w:tc>
          <w:tcPr>
            <w:tcW w:w="395" w:type="pct"/>
            <w:tcBorders>
              <w:top w:val="nil"/>
              <w:bottom w:val="single" w:sz="4" w:space="0" w:color="auto"/>
            </w:tcBorders>
            <w:shd w:val="clear" w:color="auto" w:fill="auto"/>
            <w:noWrap/>
          </w:tcPr>
          <w:p w14:paraId="26738802" w14:textId="77777777" w:rsidR="006272A6" w:rsidRPr="00EF5447" w:rsidRDefault="006272A6" w:rsidP="00FB2A55">
            <w:pPr>
              <w:pStyle w:val="TAC"/>
              <w:rPr>
                <w:lang w:eastAsia="ko-KR"/>
              </w:rPr>
            </w:pPr>
          </w:p>
        </w:tc>
        <w:tc>
          <w:tcPr>
            <w:tcW w:w="616" w:type="pct"/>
            <w:tcBorders>
              <w:top w:val="nil"/>
              <w:bottom w:val="single" w:sz="4" w:space="0" w:color="auto"/>
            </w:tcBorders>
            <w:shd w:val="clear" w:color="auto" w:fill="auto"/>
            <w:noWrap/>
          </w:tcPr>
          <w:p w14:paraId="393570E5" w14:textId="77777777" w:rsidR="006272A6" w:rsidRPr="00EF5447" w:rsidRDefault="006272A6" w:rsidP="00FB2A55">
            <w:pPr>
              <w:pStyle w:val="TAC"/>
              <w:rPr>
                <w:lang w:eastAsia="ko-KR"/>
              </w:rPr>
            </w:pPr>
          </w:p>
        </w:tc>
        <w:tc>
          <w:tcPr>
            <w:tcW w:w="478" w:type="pct"/>
            <w:shd w:val="clear" w:color="auto" w:fill="auto"/>
            <w:noWrap/>
          </w:tcPr>
          <w:p w14:paraId="5238D58F" w14:textId="77777777" w:rsidR="006272A6" w:rsidRPr="00EF5447" w:rsidRDefault="006272A6" w:rsidP="00FB2A55">
            <w:pPr>
              <w:pStyle w:val="TAC"/>
              <w:rPr>
                <w:lang w:eastAsia="ko-KR"/>
              </w:rPr>
            </w:pPr>
          </w:p>
        </w:tc>
        <w:tc>
          <w:tcPr>
            <w:tcW w:w="490" w:type="pct"/>
            <w:tcBorders>
              <w:top w:val="nil"/>
              <w:bottom w:val="single" w:sz="4" w:space="0" w:color="auto"/>
            </w:tcBorders>
          </w:tcPr>
          <w:p w14:paraId="6965BD04" w14:textId="77777777" w:rsidR="006272A6" w:rsidRPr="00EF5447" w:rsidRDefault="006272A6" w:rsidP="00FB2A55">
            <w:pPr>
              <w:pStyle w:val="TAC"/>
            </w:pPr>
          </w:p>
        </w:tc>
      </w:tr>
      <w:tr w:rsidR="006272A6" w:rsidRPr="00EF5447" w14:paraId="5E55A7A3" w14:textId="77777777" w:rsidTr="00AD1810">
        <w:trPr>
          <w:trHeight w:val="187"/>
          <w:jc w:val="center"/>
        </w:trPr>
        <w:tc>
          <w:tcPr>
            <w:tcW w:w="1368" w:type="pct"/>
            <w:tcBorders>
              <w:top w:val="nil"/>
              <w:bottom w:val="nil"/>
            </w:tcBorders>
            <w:shd w:val="clear" w:color="auto" w:fill="auto"/>
          </w:tcPr>
          <w:p w14:paraId="533CE3F4" w14:textId="77777777" w:rsidR="006272A6" w:rsidRPr="00EF5447" w:rsidRDefault="006272A6" w:rsidP="00FB2A55">
            <w:pPr>
              <w:pStyle w:val="TAC"/>
            </w:pPr>
          </w:p>
        </w:tc>
        <w:tc>
          <w:tcPr>
            <w:tcW w:w="563" w:type="pct"/>
            <w:tcBorders>
              <w:bottom w:val="single" w:sz="4" w:space="0" w:color="auto"/>
            </w:tcBorders>
            <w:shd w:val="clear" w:color="auto" w:fill="auto"/>
          </w:tcPr>
          <w:p w14:paraId="6201EE5E" w14:textId="77777777" w:rsidR="006272A6" w:rsidRPr="00EF5447" w:rsidRDefault="006272A6" w:rsidP="00FB2A55">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F22671C" w14:textId="77777777" w:rsidR="006272A6" w:rsidRPr="00EF5447" w:rsidRDefault="006272A6" w:rsidP="00FB2A55">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5DA8AA4" w14:textId="77777777" w:rsidR="006272A6" w:rsidRPr="00EF5447" w:rsidRDefault="006272A6" w:rsidP="00FB2A5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C059DF5" w14:textId="77777777" w:rsidR="006272A6" w:rsidRPr="00EF5447" w:rsidRDefault="006272A6" w:rsidP="00FB2A5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E897474" w14:textId="77777777" w:rsidR="006272A6" w:rsidRPr="00EF5447" w:rsidRDefault="006272A6" w:rsidP="00FB2A55">
            <w:pPr>
              <w:pStyle w:val="TAC"/>
              <w:rPr>
                <w:lang w:eastAsia="ko-KR"/>
              </w:rPr>
            </w:pPr>
            <w:r>
              <w:rPr>
                <w:rFonts w:cs="Arial"/>
                <w:szCs w:val="18"/>
                <w:lang w:eastAsia="ja-JP"/>
              </w:rPr>
              <w:t>3720</w:t>
            </w:r>
          </w:p>
        </w:tc>
        <w:tc>
          <w:tcPr>
            <w:tcW w:w="478" w:type="pct"/>
            <w:shd w:val="clear" w:color="auto" w:fill="auto"/>
            <w:noWrap/>
          </w:tcPr>
          <w:p w14:paraId="0A4565AE" w14:textId="77777777" w:rsidR="006272A6" w:rsidRPr="00EF5447" w:rsidRDefault="006272A6" w:rsidP="00FB2A55">
            <w:pPr>
              <w:pStyle w:val="TAC"/>
              <w:rPr>
                <w:lang w:eastAsia="ko-KR"/>
              </w:rPr>
            </w:pPr>
            <w:r w:rsidRPr="00EF5447">
              <w:rPr>
                <w:rFonts w:cs="Arial"/>
                <w:szCs w:val="18"/>
                <w:lang w:eastAsia="ja-JP"/>
              </w:rPr>
              <w:t>N/A</w:t>
            </w:r>
          </w:p>
        </w:tc>
        <w:tc>
          <w:tcPr>
            <w:tcW w:w="490" w:type="pct"/>
            <w:tcBorders>
              <w:bottom w:val="single" w:sz="4" w:space="0" w:color="auto"/>
            </w:tcBorders>
          </w:tcPr>
          <w:p w14:paraId="235A6807" w14:textId="77777777" w:rsidR="006272A6" w:rsidRPr="00EF5447" w:rsidRDefault="006272A6" w:rsidP="00FB2A55">
            <w:pPr>
              <w:pStyle w:val="TAC"/>
            </w:pPr>
            <w:r w:rsidRPr="00EF5447">
              <w:rPr>
                <w:rFonts w:cs="Arial"/>
                <w:szCs w:val="18"/>
                <w:lang w:eastAsia="ja-JP"/>
              </w:rPr>
              <w:t>N/A</w:t>
            </w:r>
          </w:p>
        </w:tc>
      </w:tr>
      <w:tr w:rsidR="006272A6" w:rsidRPr="00EF5447" w14:paraId="1BEEC7BE" w14:textId="77777777" w:rsidTr="00AD1810">
        <w:trPr>
          <w:trHeight w:val="187"/>
          <w:jc w:val="center"/>
        </w:trPr>
        <w:tc>
          <w:tcPr>
            <w:tcW w:w="1368" w:type="pct"/>
            <w:tcBorders>
              <w:top w:val="nil"/>
              <w:bottom w:val="nil"/>
            </w:tcBorders>
            <w:shd w:val="clear" w:color="auto" w:fill="auto"/>
          </w:tcPr>
          <w:p w14:paraId="170D02EA" w14:textId="77777777" w:rsidR="006272A6" w:rsidRPr="00EF5447" w:rsidRDefault="006272A6" w:rsidP="00FB2A55">
            <w:pPr>
              <w:pStyle w:val="TAC"/>
            </w:pPr>
          </w:p>
        </w:tc>
        <w:tc>
          <w:tcPr>
            <w:tcW w:w="563" w:type="pct"/>
            <w:tcBorders>
              <w:bottom w:val="nil"/>
            </w:tcBorders>
            <w:shd w:val="clear" w:color="auto" w:fill="auto"/>
          </w:tcPr>
          <w:p w14:paraId="693597A8" w14:textId="77777777" w:rsidR="006272A6" w:rsidRPr="00EF5447" w:rsidRDefault="006272A6" w:rsidP="00FB2A55">
            <w:pPr>
              <w:pStyle w:val="TAC"/>
              <w:rPr>
                <w:lang w:eastAsia="ja-JP"/>
              </w:rPr>
            </w:pPr>
            <w:r w:rsidRPr="00EF5447">
              <w:rPr>
                <w:rFonts w:cs="Arial"/>
                <w:szCs w:val="18"/>
              </w:rPr>
              <w:t>2</w:t>
            </w:r>
          </w:p>
        </w:tc>
        <w:tc>
          <w:tcPr>
            <w:tcW w:w="588" w:type="pct"/>
            <w:tcBorders>
              <w:bottom w:val="nil"/>
            </w:tcBorders>
            <w:shd w:val="clear" w:color="auto" w:fill="auto"/>
            <w:noWrap/>
          </w:tcPr>
          <w:p w14:paraId="48080144" w14:textId="77777777" w:rsidR="006272A6" w:rsidRPr="00EF5447" w:rsidRDefault="006272A6" w:rsidP="00FB2A55">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625637E" w14:textId="77777777" w:rsidR="006272A6" w:rsidRPr="00EF5447" w:rsidRDefault="006272A6" w:rsidP="00FB2A55">
            <w:pPr>
              <w:pStyle w:val="TAC"/>
              <w:rPr>
                <w:lang w:eastAsia="ja-JP"/>
              </w:rPr>
            </w:pPr>
            <w:r w:rsidRPr="00EF5447">
              <w:rPr>
                <w:rFonts w:cs="Arial"/>
                <w:szCs w:val="18"/>
              </w:rPr>
              <w:t>5</w:t>
            </w:r>
          </w:p>
        </w:tc>
        <w:tc>
          <w:tcPr>
            <w:tcW w:w="395" w:type="pct"/>
            <w:tcBorders>
              <w:bottom w:val="nil"/>
            </w:tcBorders>
            <w:shd w:val="clear" w:color="auto" w:fill="auto"/>
            <w:noWrap/>
          </w:tcPr>
          <w:p w14:paraId="1366D828" w14:textId="77777777" w:rsidR="006272A6" w:rsidRPr="00EF5447" w:rsidRDefault="006272A6" w:rsidP="00FB2A55">
            <w:pPr>
              <w:pStyle w:val="TAC"/>
            </w:pPr>
            <w:r w:rsidRPr="00EF5447">
              <w:rPr>
                <w:rFonts w:cs="Arial"/>
                <w:szCs w:val="18"/>
              </w:rPr>
              <w:t>25</w:t>
            </w:r>
          </w:p>
        </w:tc>
        <w:tc>
          <w:tcPr>
            <w:tcW w:w="616" w:type="pct"/>
            <w:tcBorders>
              <w:bottom w:val="nil"/>
            </w:tcBorders>
            <w:shd w:val="clear" w:color="auto" w:fill="auto"/>
            <w:noWrap/>
          </w:tcPr>
          <w:p w14:paraId="6B7F21EA" w14:textId="77777777" w:rsidR="006272A6" w:rsidRPr="00EF5447" w:rsidRDefault="006272A6" w:rsidP="00FB2A55">
            <w:pPr>
              <w:pStyle w:val="TAC"/>
              <w:rPr>
                <w:lang w:eastAsia="ja-JP"/>
              </w:rPr>
            </w:pPr>
            <w:r w:rsidRPr="00EF5447">
              <w:rPr>
                <w:rFonts w:cs="Arial"/>
                <w:szCs w:val="18"/>
                <w:lang w:eastAsia="ja-JP"/>
              </w:rPr>
              <w:t>1965</w:t>
            </w:r>
          </w:p>
        </w:tc>
        <w:tc>
          <w:tcPr>
            <w:tcW w:w="478" w:type="pct"/>
            <w:shd w:val="clear" w:color="auto" w:fill="auto"/>
            <w:noWrap/>
          </w:tcPr>
          <w:p w14:paraId="0744EE5F" w14:textId="77777777" w:rsidR="006272A6" w:rsidRPr="00EF5447" w:rsidRDefault="006272A6" w:rsidP="00FB2A55">
            <w:pPr>
              <w:pStyle w:val="TAC"/>
              <w:rPr>
                <w:lang w:eastAsia="ja-JP"/>
              </w:rPr>
            </w:pPr>
            <w:r w:rsidRPr="00EF5447">
              <w:rPr>
                <w:rFonts w:cs="Arial"/>
                <w:szCs w:val="18"/>
              </w:rPr>
              <w:t>5</w:t>
            </w:r>
          </w:p>
        </w:tc>
        <w:tc>
          <w:tcPr>
            <w:tcW w:w="490" w:type="pct"/>
            <w:tcBorders>
              <w:bottom w:val="nil"/>
            </w:tcBorders>
          </w:tcPr>
          <w:p w14:paraId="7A795640" w14:textId="77777777" w:rsidR="006272A6" w:rsidRPr="00EF5447" w:rsidRDefault="006272A6" w:rsidP="00FB2A55">
            <w:pPr>
              <w:pStyle w:val="TAC"/>
              <w:rPr>
                <w:lang w:eastAsia="ja-JP"/>
              </w:rPr>
            </w:pPr>
            <w:r w:rsidRPr="00EF5447">
              <w:rPr>
                <w:rFonts w:cs="Arial"/>
                <w:szCs w:val="18"/>
              </w:rPr>
              <w:t>IMD5</w:t>
            </w:r>
          </w:p>
        </w:tc>
      </w:tr>
      <w:tr w:rsidR="006272A6" w:rsidRPr="00EF5447" w14:paraId="15564352" w14:textId="77777777" w:rsidTr="00AD1810">
        <w:trPr>
          <w:trHeight w:val="187"/>
          <w:jc w:val="center"/>
        </w:trPr>
        <w:tc>
          <w:tcPr>
            <w:tcW w:w="1368" w:type="pct"/>
            <w:tcBorders>
              <w:top w:val="nil"/>
              <w:bottom w:val="nil"/>
            </w:tcBorders>
            <w:shd w:val="clear" w:color="auto" w:fill="auto"/>
          </w:tcPr>
          <w:p w14:paraId="32718C7B" w14:textId="77777777" w:rsidR="006272A6" w:rsidRPr="00EF5447" w:rsidRDefault="006272A6" w:rsidP="00FB2A55">
            <w:pPr>
              <w:pStyle w:val="TAC"/>
            </w:pPr>
          </w:p>
        </w:tc>
        <w:tc>
          <w:tcPr>
            <w:tcW w:w="563" w:type="pct"/>
            <w:tcBorders>
              <w:top w:val="nil"/>
              <w:bottom w:val="single" w:sz="4" w:space="0" w:color="auto"/>
            </w:tcBorders>
            <w:shd w:val="clear" w:color="auto" w:fill="auto"/>
          </w:tcPr>
          <w:p w14:paraId="492716F6" w14:textId="77777777" w:rsidR="006272A6" w:rsidRPr="00EF5447" w:rsidRDefault="006272A6" w:rsidP="00FB2A55">
            <w:pPr>
              <w:pStyle w:val="TAC"/>
              <w:rPr>
                <w:lang w:eastAsia="ja-JP"/>
              </w:rPr>
            </w:pPr>
          </w:p>
        </w:tc>
        <w:tc>
          <w:tcPr>
            <w:tcW w:w="588" w:type="pct"/>
            <w:tcBorders>
              <w:top w:val="nil"/>
              <w:bottom w:val="single" w:sz="4" w:space="0" w:color="auto"/>
            </w:tcBorders>
            <w:shd w:val="clear" w:color="auto" w:fill="auto"/>
            <w:noWrap/>
          </w:tcPr>
          <w:p w14:paraId="7BA8B1C2" w14:textId="77777777" w:rsidR="006272A6" w:rsidRPr="00EF5447" w:rsidRDefault="006272A6" w:rsidP="00FB2A55">
            <w:pPr>
              <w:pStyle w:val="TAC"/>
              <w:rPr>
                <w:lang w:eastAsia="ja-JP"/>
              </w:rPr>
            </w:pPr>
          </w:p>
        </w:tc>
        <w:tc>
          <w:tcPr>
            <w:tcW w:w="503" w:type="pct"/>
            <w:tcBorders>
              <w:top w:val="nil"/>
              <w:bottom w:val="single" w:sz="4" w:space="0" w:color="auto"/>
            </w:tcBorders>
            <w:shd w:val="clear" w:color="auto" w:fill="auto"/>
            <w:noWrap/>
          </w:tcPr>
          <w:p w14:paraId="11B849E1" w14:textId="77777777" w:rsidR="006272A6" w:rsidRPr="00EF5447" w:rsidRDefault="006272A6" w:rsidP="00FB2A55">
            <w:pPr>
              <w:pStyle w:val="TAC"/>
              <w:rPr>
                <w:lang w:eastAsia="ja-JP"/>
              </w:rPr>
            </w:pPr>
          </w:p>
        </w:tc>
        <w:tc>
          <w:tcPr>
            <w:tcW w:w="395" w:type="pct"/>
            <w:tcBorders>
              <w:top w:val="nil"/>
              <w:bottom w:val="single" w:sz="4" w:space="0" w:color="auto"/>
            </w:tcBorders>
            <w:shd w:val="clear" w:color="auto" w:fill="auto"/>
            <w:noWrap/>
          </w:tcPr>
          <w:p w14:paraId="65F6ED84" w14:textId="77777777" w:rsidR="006272A6" w:rsidRPr="00EF5447" w:rsidRDefault="006272A6" w:rsidP="00FB2A55">
            <w:pPr>
              <w:pStyle w:val="TAC"/>
            </w:pPr>
          </w:p>
        </w:tc>
        <w:tc>
          <w:tcPr>
            <w:tcW w:w="616" w:type="pct"/>
            <w:tcBorders>
              <w:top w:val="nil"/>
              <w:bottom w:val="single" w:sz="4" w:space="0" w:color="auto"/>
            </w:tcBorders>
            <w:shd w:val="clear" w:color="auto" w:fill="auto"/>
            <w:noWrap/>
          </w:tcPr>
          <w:p w14:paraId="4D02C44F" w14:textId="77777777" w:rsidR="006272A6" w:rsidRPr="00EF5447" w:rsidRDefault="006272A6" w:rsidP="00FB2A55">
            <w:pPr>
              <w:pStyle w:val="TAC"/>
              <w:rPr>
                <w:lang w:eastAsia="ja-JP"/>
              </w:rPr>
            </w:pPr>
          </w:p>
        </w:tc>
        <w:tc>
          <w:tcPr>
            <w:tcW w:w="478" w:type="pct"/>
            <w:shd w:val="clear" w:color="auto" w:fill="auto"/>
            <w:noWrap/>
          </w:tcPr>
          <w:p w14:paraId="7E31DEFD" w14:textId="77777777" w:rsidR="006272A6" w:rsidRPr="00EF5447" w:rsidRDefault="006272A6" w:rsidP="00FB2A55">
            <w:pPr>
              <w:pStyle w:val="TAC"/>
              <w:rPr>
                <w:lang w:eastAsia="ja-JP"/>
              </w:rPr>
            </w:pPr>
          </w:p>
        </w:tc>
        <w:tc>
          <w:tcPr>
            <w:tcW w:w="490" w:type="pct"/>
            <w:tcBorders>
              <w:top w:val="nil"/>
              <w:bottom w:val="single" w:sz="4" w:space="0" w:color="auto"/>
            </w:tcBorders>
          </w:tcPr>
          <w:p w14:paraId="5A449D60" w14:textId="77777777" w:rsidR="006272A6" w:rsidRPr="00EF5447" w:rsidRDefault="006272A6" w:rsidP="00FB2A55">
            <w:pPr>
              <w:pStyle w:val="TAC"/>
              <w:rPr>
                <w:lang w:eastAsia="ja-JP"/>
              </w:rPr>
            </w:pPr>
          </w:p>
        </w:tc>
      </w:tr>
      <w:tr w:rsidR="006272A6" w:rsidRPr="00EF5447" w14:paraId="5E4677D2" w14:textId="77777777" w:rsidTr="00AD1810">
        <w:trPr>
          <w:trHeight w:val="187"/>
          <w:jc w:val="center"/>
        </w:trPr>
        <w:tc>
          <w:tcPr>
            <w:tcW w:w="1368" w:type="pct"/>
            <w:tcBorders>
              <w:top w:val="nil"/>
              <w:bottom w:val="single" w:sz="4" w:space="0" w:color="auto"/>
            </w:tcBorders>
            <w:shd w:val="clear" w:color="auto" w:fill="auto"/>
          </w:tcPr>
          <w:p w14:paraId="2961534B" w14:textId="77777777" w:rsidR="006272A6" w:rsidRPr="00EF5447" w:rsidRDefault="006272A6" w:rsidP="00FB2A55">
            <w:pPr>
              <w:pStyle w:val="TAC"/>
            </w:pPr>
          </w:p>
        </w:tc>
        <w:tc>
          <w:tcPr>
            <w:tcW w:w="563" w:type="pct"/>
            <w:tcBorders>
              <w:bottom w:val="single" w:sz="4" w:space="0" w:color="auto"/>
            </w:tcBorders>
            <w:shd w:val="clear" w:color="auto" w:fill="auto"/>
          </w:tcPr>
          <w:p w14:paraId="15C5280F" w14:textId="77777777" w:rsidR="006272A6" w:rsidRPr="00EF5447" w:rsidRDefault="006272A6" w:rsidP="00FB2A55">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79E89B0" w14:textId="77777777" w:rsidR="006272A6" w:rsidRPr="00EF5447" w:rsidRDefault="006272A6" w:rsidP="00FB2A55">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814EE4B" w14:textId="77777777" w:rsidR="006272A6" w:rsidRPr="00EF5447" w:rsidRDefault="006272A6" w:rsidP="00FB2A55">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606866B" w14:textId="77777777" w:rsidR="006272A6" w:rsidRPr="00EF5447" w:rsidRDefault="006272A6" w:rsidP="00FB2A55">
            <w:pPr>
              <w:pStyle w:val="TAC"/>
            </w:pPr>
            <w:r w:rsidRPr="00EF5447">
              <w:rPr>
                <w:rFonts w:cs="Arial"/>
                <w:szCs w:val="18"/>
              </w:rPr>
              <w:t>50</w:t>
            </w:r>
          </w:p>
        </w:tc>
        <w:tc>
          <w:tcPr>
            <w:tcW w:w="616" w:type="pct"/>
            <w:tcBorders>
              <w:bottom w:val="single" w:sz="4" w:space="0" w:color="auto"/>
            </w:tcBorders>
            <w:shd w:val="clear" w:color="auto" w:fill="auto"/>
            <w:noWrap/>
          </w:tcPr>
          <w:p w14:paraId="035F822E" w14:textId="77777777" w:rsidR="006272A6" w:rsidRPr="00EF5447" w:rsidRDefault="006272A6" w:rsidP="00FB2A55">
            <w:pPr>
              <w:pStyle w:val="TAC"/>
              <w:rPr>
                <w:lang w:eastAsia="ja-JP"/>
              </w:rPr>
            </w:pPr>
            <w:r w:rsidRPr="00EF5447">
              <w:rPr>
                <w:rFonts w:cs="Arial"/>
                <w:szCs w:val="18"/>
                <w:lang w:eastAsia="ja-JP"/>
              </w:rPr>
              <w:t>3810</w:t>
            </w:r>
          </w:p>
        </w:tc>
        <w:tc>
          <w:tcPr>
            <w:tcW w:w="478" w:type="pct"/>
            <w:shd w:val="clear" w:color="auto" w:fill="auto"/>
            <w:noWrap/>
          </w:tcPr>
          <w:p w14:paraId="0211C0E2" w14:textId="77777777" w:rsidR="006272A6" w:rsidRPr="00EF5447" w:rsidRDefault="006272A6" w:rsidP="00FB2A55">
            <w:pPr>
              <w:pStyle w:val="TAC"/>
              <w:rPr>
                <w:lang w:eastAsia="ja-JP"/>
              </w:rPr>
            </w:pPr>
            <w:r w:rsidRPr="00EF5447">
              <w:rPr>
                <w:rFonts w:cs="Arial"/>
                <w:szCs w:val="18"/>
                <w:lang w:eastAsia="ja-JP"/>
              </w:rPr>
              <w:t>N/A</w:t>
            </w:r>
          </w:p>
        </w:tc>
        <w:tc>
          <w:tcPr>
            <w:tcW w:w="490" w:type="pct"/>
            <w:tcBorders>
              <w:bottom w:val="single" w:sz="4" w:space="0" w:color="auto"/>
            </w:tcBorders>
          </w:tcPr>
          <w:p w14:paraId="7E214AFB" w14:textId="77777777" w:rsidR="006272A6" w:rsidRPr="00EF5447" w:rsidRDefault="006272A6" w:rsidP="00FB2A55">
            <w:pPr>
              <w:pStyle w:val="TAC"/>
              <w:rPr>
                <w:lang w:eastAsia="ja-JP"/>
              </w:rPr>
            </w:pPr>
            <w:r w:rsidRPr="00EF5447">
              <w:rPr>
                <w:rFonts w:cs="Arial"/>
                <w:szCs w:val="18"/>
              </w:rPr>
              <w:t>N/A</w:t>
            </w:r>
          </w:p>
        </w:tc>
      </w:tr>
      <w:tr w:rsidR="006272A6" w:rsidRPr="00EF5447" w14:paraId="7682F676" w14:textId="77777777" w:rsidTr="00AD1810">
        <w:trPr>
          <w:trHeight w:val="187"/>
          <w:jc w:val="center"/>
        </w:trPr>
        <w:tc>
          <w:tcPr>
            <w:tcW w:w="1368" w:type="pct"/>
            <w:tcBorders>
              <w:bottom w:val="nil"/>
            </w:tcBorders>
            <w:shd w:val="clear" w:color="auto" w:fill="auto"/>
          </w:tcPr>
          <w:p w14:paraId="506F8EA0" w14:textId="77777777" w:rsidR="006272A6" w:rsidRPr="00A90A2B" w:rsidRDefault="006272A6" w:rsidP="00FB2A55">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2BF7A12" w14:textId="77777777" w:rsidR="006272A6" w:rsidRPr="00A90A2B" w:rsidRDefault="006272A6" w:rsidP="00FB2A55">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6BAFE98" w14:textId="77777777" w:rsidR="006272A6" w:rsidRPr="00A90A2B" w:rsidRDefault="006272A6" w:rsidP="00FB2A55">
            <w:pPr>
              <w:pStyle w:val="TAC"/>
              <w:rPr>
                <w:rFonts w:eastAsia="MS Mincho"/>
              </w:rPr>
            </w:pPr>
            <w:r w:rsidRPr="00A90A2B">
              <w:rPr>
                <w:rFonts w:eastAsia="MS Mincho"/>
              </w:rPr>
              <w:t>DC_2A-2A_n78(2A)</w:t>
            </w:r>
          </w:p>
          <w:p w14:paraId="2EC6094D" w14:textId="77777777" w:rsidR="006272A6" w:rsidRPr="00EF5447" w:rsidRDefault="006272A6" w:rsidP="00FB2A55">
            <w:pPr>
              <w:pStyle w:val="TAC"/>
              <w:rPr>
                <w:rFonts w:eastAsia="MS Mincho"/>
                <w:lang w:eastAsia="zh-TW"/>
              </w:rPr>
            </w:pPr>
          </w:p>
        </w:tc>
        <w:tc>
          <w:tcPr>
            <w:tcW w:w="563" w:type="pct"/>
            <w:tcBorders>
              <w:bottom w:val="nil"/>
            </w:tcBorders>
            <w:shd w:val="clear" w:color="auto" w:fill="auto"/>
          </w:tcPr>
          <w:p w14:paraId="7E5FA104" w14:textId="77777777" w:rsidR="006272A6" w:rsidRPr="00EF5447" w:rsidRDefault="006272A6" w:rsidP="00FB2A55">
            <w:pPr>
              <w:pStyle w:val="TAC"/>
            </w:pPr>
            <w:r w:rsidRPr="00EF5447">
              <w:rPr>
                <w:rFonts w:cs="Arial"/>
                <w:lang w:eastAsia="ja-JP"/>
              </w:rPr>
              <w:t>2</w:t>
            </w:r>
          </w:p>
        </w:tc>
        <w:tc>
          <w:tcPr>
            <w:tcW w:w="588" w:type="pct"/>
            <w:tcBorders>
              <w:bottom w:val="nil"/>
            </w:tcBorders>
            <w:shd w:val="clear" w:color="auto" w:fill="auto"/>
            <w:noWrap/>
          </w:tcPr>
          <w:p w14:paraId="35B112AF" w14:textId="77777777" w:rsidR="006272A6" w:rsidRPr="00EF5447" w:rsidRDefault="006272A6" w:rsidP="00FB2A55">
            <w:pPr>
              <w:pStyle w:val="TAC"/>
            </w:pPr>
            <w:r w:rsidRPr="00EF5447">
              <w:rPr>
                <w:rFonts w:cs="Arial"/>
                <w:lang w:eastAsia="ja-JP"/>
              </w:rPr>
              <w:t>1855</w:t>
            </w:r>
          </w:p>
        </w:tc>
        <w:tc>
          <w:tcPr>
            <w:tcW w:w="503" w:type="pct"/>
            <w:tcBorders>
              <w:bottom w:val="nil"/>
            </w:tcBorders>
            <w:shd w:val="clear" w:color="auto" w:fill="auto"/>
            <w:noWrap/>
          </w:tcPr>
          <w:p w14:paraId="6526A38E" w14:textId="77777777" w:rsidR="006272A6" w:rsidRPr="00EF5447" w:rsidRDefault="006272A6" w:rsidP="00FB2A55">
            <w:pPr>
              <w:pStyle w:val="TAC"/>
            </w:pPr>
            <w:r w:rsidRPr="00EF5447">
              <w:rPr>
                <w:rFonts w:cs="Arial"/>
              </w:rPr>
              <w:t>5</w:t>
            </w:r>
          </w:p>
        </w:tc>
        <w:tc>
          <w:tcPr>
            <w:tcW w:w="395" w:type="pct"/>
            <w:tcBorders>
              <w:bottom w:val="nil"/>
            </w:tcBorders>
            <w:shd w:val="clear" w:color="auto" w:fill="auto"/>
            <w:noWrap/>
          </w:tcPr>
          <w:p w14:paraId="165D7294" w14:textId="77777777" w:rsidR="006272A6" w:rsidRPr="00EF5447" w:rsidRDefault="006272A6" w:rsidP="00FB2A55">
            <w:pPr>
              <w:pStyle w:val="TAC"/>
            </w:pPr>
            <w:r w:rsidRPr="00EF5447">
              <w:rPr>
                <w:rFonts w:cs="Arial"/>
              </w:rPr>
              <w:t>25</w:t>
            </w:r>
          </w:p>
        </w:tc>
        <w:tc>
          <w:tcPr>
            <w:tcW w:w="616" w:type="pct"/>
            <w:tcBorders>
              <w:bottom w:val="nil"/>
            </w:tcBorders>
            <w:shd w:val="clear" w:color="auto" w:fill="auto"/>
            <w:noWrap/>
          </w:tcPr>
          <w:p w14:paraId="1A015223" w14:textId="77777777" w:rsidR="006272A6" w:rsidRPr="00EF5447" w:rsidRDefault="006272A6" w:rsidP="00FB2A55">
            <w:pPr>
              <w:pStyle w:val="TAC"/>
            </w:pPr>
            <w:r w:rsidRPr="00EF5447">
              <w:rPr>
                <w:rFonts w:cs="Arial"/>
                <w:lang w:eastAsia="ja-JP"/>
              </w:rPr>
              <w:t>1935</w:t>
            </w:r>
          </w:p>
        </w:tc>
        <w:tc>
          <w:tcPr>
            <w:tcW w:w="478" w:type="pct"/>
            <w:shd w:val="clear" w:color="auto" w:fill="auto"/>
            <w:noWrap/>
          </w:tcPr>
          <w:p w14:paraId="3FB8CF4C" w14:textId="77777777" w:rsidR="006272A6" w:rsidRPr="00EF5447" w:rsidRDefault="006272A6" w:rsidP="00FB2A55">
            <w:pPr>
              <w:pStyle w:val="TAC"/>
              <w:rPr>
                <w:rFonts w:eastAsia="MS Mincho"/>
              </w:rPr>
            </w:pPr>
            <w:r w:rsidRPr="00EF5447">
              <w:rPr>
                <w:rFonts w:eastAsia="MS Mincho" w:cs="Arial"/>
                <w:lang w:eastAsia="ja-JP"/>
              </w:rPr>
              <w:t>26</w:t>
            </w:r>
          </w:p>
        </w:tc>
        <w:tc>
          <w:tcPr>
            <w:tcW w:w="490" w:type="pct"/>
            <w:tcBorders>
              <w:bottom w:val="nil"/>
            </w:tcBorders>
            <w:shd w:val="clear" w:color="auto" w:fill="auto"/>
          </w:tcPr>
          <w:p w14:paraId="2FF5747F" w14:textId="77777777" w:rsidR="006272A6" w:rsidRPr="00EF5447" w:rsidRDefault="006272A6" w:rsidP="00FB2A55">
            <w:pPr>
              <w:pStyle w:val="TAC"/>
            </w:pPr>
            <w:r w:rsidRPr="00EF5447">
              <w:rPr>
                <w:rFonts w:cs="Arial"/>
              </w:rPr>
              <w:t>IMD2</w:t>
            </w:r>
            <w:r w:rsidRPr="00EF5447">
              <w:rPr>
                <w:rFonts w:cs="Arial"/>
                <w:vertAlign w:val="superscript"/>
              </w:rPr>
              <w:t>3</w:t>
            </w:r>
          </w:p>
        </w:tc>
      </w:tr>
      <w:tr w:rsidR="006272A6" w:rsidRPr="00EF5447" w14:paraId="11D8DDA2" w14:textId="77777777" w:rsidTr="00AD1810">
        <w:trPr>
          <w:trHeight w:val="187"/>
          <w:jc w:val="center"/>
        </w:trPr>
        <w:tc>
          <w:tcPr>
            <w:tcW w:w="1368" w:type="pct"/>
            <w:tcBorders>
              <w:top w:val="nil"/>
              <w:bottom w:val="nil"/>
            </w:tcBorders>
            <w:shd w:val="clear" w:color="auto" w:fill="auto"/>
          </w:tcPr>
          <w:p w14:paraId="19361444" w14:textId="77777777" w:rsidR="006272A6" w:rsidRPr="00EF5447" w:rsidRDefault="006272A6" w:rsidP="00FB2A55">
            <w:pPr>
              <w:pStyle w:val="TAC"/>
              <w:rPr>
                <w:rFonts w:eastAsia="MS Mincho"/>
              </w:rPr>
            </w:pPr>
          </w:p>
        </w:tc>
        <w:tc>
          <w:tcPr>
            <w:tcW w:w="563" w:type="pct"/>
            <w:tcBorders>
              <w:top w:val="nil"/>
            </w:tcBorders>
            <w:shd w:val="clear" w:color="auto" w:fill="auto"/>
          </w:tcPr>
          <w:p w14:paraId="4AB430DF" w14:textId="77777777" w:rsidR="006272A6" w:rsidRPr="00EF5447" w:rsidRDefault="006272A6" w:rsidP="00FB2A55">
            <w:pPr>
              <w:pStyle w:val="TAC"/>
            </w:pPr>
          </w:p>
        </w:tc>
        <w:tc>
          <w:tcPr>
            <w:tcW w:w="588" w:type="pct"/>
            <w:tcBorders>
              <w:top w:val="nil"/>
            </w:tcBorders>
            <w:shd w:val="clear" w:color="auto" w:fill="auto"/>
            <w:noWrap/>
          </w:tcPr>
          <w:p w14:paraId="7DC3AF61" w14:textId="77777777" w:rsidR="006272A6" w:rsidRPr="00EF5447" w:rsidRDefault="006272A6" w:rsidP="00FB2A55">
            <w:pPr>
              <w:pStyle w:val="TAC"/>
            </w:pPr>
          </w:p>
        </w:tc>
        <w:tc>
          <w:tcPr>
            <w:tcW w:w="503" w:type="pct"/>
            <w:tcBorders>
              <w:top w:val="nil"/>
            </w:tcBorders>
            <w:shd w:val="clear" w:color="auto" w:fill="auto"/>
            <w:noWrap/>
          </w:tcPr>
          <w:p w14:paraId="572C0A4F" w14:textId="77777777" w:rsidR="006272A6" w:rsidRPr="00EF5447" w:rsidRDefault="006272A6" w:rsidP="00FB2A55">
            <w:pPr>
              <w:pStyle w:val="TAC"/>
            </w:pPr>
          </w:p>
        </w:tc>
        <w:tc>
          <w:tcPr>
            <w:tcW w:w="395" w:type="pct"/>
            <w:tcBorders>
              <w:top w:val="nil"/>
            </w:tcBorders>
            <w:shd w:val="clear" w:color="auto" w:fill="auto"/>
            <w:noWrap/>
          </w:tcPr>
          <w:p w14:paraId="4F944C18" w14:textId="77777777" w:rsidR="006272A6" w:rsidRPr="00EF5447" w:rsidRDefault="006272A6" w:rsidP="00FB2A55">
            <w:pPr>
              <w:pStyle w:val="TAC"/>
            </w:pPr>
          </w:p>
        </w:tc>
        <w:tc>
          <w:tcPr>
            <w:tcW w:w="616" w:type="pct"/>
            <w:tcBorders>
              <w:top w:val="nil"/>
            </w:tcBorders>
            <w:shd w:val="clear" w:color="auto" w:fill="auto"/>
            <w:noWrap/>
          </w:tcPr>
          <w:p w14:paraId="073814EE" w14:textId="77777777" w:rsidR="006272A6" w:rsidRPr="00EF5447" w:rsidRDefault="006272A6" w:rsidP="00FB2A55">
            <w:pPr>
              <w:pStyle w:val="TAC"/>
            </w:pPr>
          </w:p>
        </w:tc>
        <w:tc>
          <w:tcPr>
            <w:tcW w:w="478" w:type="pct"/>
            <w:shd w:val="clear" w:color="auto" w:fill="auto"/>
            <w:noWrap/>
          </w:tcPr>
          <w:p w14:paraId="0D87AAA2" w14:textId="77777777" w:rsidR="006272A6" w:rsidRPr="00EF5447" w:rsidRDefault="006272A6" w:rsidP="00FB2A55">
            <w:pPr>
              <w:pStyle w:val="TAC"/>
              <w:rPr>
                <w:rFonts w:eastAsia="MS Mincho"/>
              </w:rPr>
            </w:pPr>
          </w:p>
        </w:tc>
        <w:tc>
          <w:tcPr>
            <w:tcW w:w="490" w:type="pct"/>
            <w:tcBorders>
              <w:top w:val="nil"/>
            </w:tcBorders>
            <w:shd w:val="clear" w:color="auto" w:fill="auto"/>
          </w:tcPr>
          <w:p w14:paraId="28A9B6DC" w14:textId="77777777" w:rsidR="006272A6" w:rsidRPr="00EF5447" w:rsidRDefault="006272A6" w:rsidP="00FB2A55">
            <w:pPr>
              <w:pStyle w:val="TAC"/>
            </w:pPr>
          </w:p>
        </w:tc>
      </w:tr>
      <w:tr w:rsidR="006272A6" w:rsidRPr="00EF5447" w14:paraId="5840E3D7" w14:textId="77777777" w:rsidTr="00AD1810">
        <w:trPr>
          <w:trHeight w:val="187"/>
          <w:jc w:val="center"/>
        </w:trPr>
        <w:tc>
          <w:tcPr>
            <w:tcW w:w="1368" w:type="pct"/>
            <w:tcBorders>
              <w:top w:val="nil"/>
              <w:bottom w:val="nil"/>
            </w:tcBorders>
            <w:shd w:val="clear" w:color="auto" w:fill="auto"/>
          </w:tcPr>
          <w:p w14:paraId="47BB3CCF" w14:textId="77777777" w:rsidR="006272A6" w:rsidRPr="00EF5447" w:rsidRDefault="006272A6" w:rsidP="00FB2A55">
            <w:pPr>
              <w:pStyle w:val="TAC"/>
              <w:rPr>
                <w:rFonts w:eastAsia="MS Mincho"/>
              </w:rPr>
            </w:pPr>
          </w:p>
        </w:tc>
        <w:tc>
          <w:tcPr>
            <w:tcW w:w="563" w:type="pct"/>
            <w:tcBorders>
              <w:bottom w:val="single" w:sz="4" w:space="0" w:color="auto"/>
            </w:tcBorders>
            <w:shd w:val="clear" w:color="auto" w:fill="auto"/>
          </w:tcPr>
          <w:p w14:paraId="7518AA70" w14:textId="77777777" w:rsidR="006272A6" w:rsidRPr="00EF5447" w:rsidRDefault="006272A6" w:rsidP="00FB2A55">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E4F7157" w14:textId="77777777" w:rsidR="006272A6" w:rsidRPr="00EF5447" w:rsidRDefault="006272A6" w:rsidP="00FB2A55">
            <w:pPr>
              <w:pStyle w:val="TAC"/>
            </w:pPr>
            <w:r w:rsidRPr="00EF5447">
              <w:rPr>
                <w:rFonts w:cs="Arial"/>
                <w:lang w:eastAsia="ja-JP"/>
              </w:rPr>
              <w:t>3790</w:t>
            </w:r>
          </w:p>
        </w:tc>
        <w:tc>
          <w:tcPr>
            <w:tcW w:w="503" w:type="pct"/>
            <w:tcBorders>
              <w:bottom w:val="single" w:sz="4" w:space="0" w:color="auto"/>
            </w:tcBorders>
            <w:shd w:val="clear" w:color="auto" w:fill="auto"/>
            <w:noWrap/>
          </w:tcPr>
          <w:p w14:paraId="58BBEA99" w14:textId="77777777" w:rsidR="006272A6" w:rsidRPr="00EF5447" w:rsidRDefault="006272A6" w:rsidP="00FB2A55">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C23E12D" w14:textId="77777777" w:rsidR="006272A6" w:rsidRPr="00EF5447" w:rsidRDefault="006272A6" w:rsidP="00FB2A55">
            <w:pPr>
              <w:pStyle w:val="TAC"/>
            </w:pPr>
            <w:r w:rsidRPr="00EF5447">
              <w:rPr>
                <w:rFonts w:cs="Arial"/>
              </w:rPr>
              <w:t>50</w:t>
            </w:r>
          </w:p>
        </w:tc>
        <w:tc>
          <w:tcPr>
            <w:tcW w:w="616" w:type="pct"/>
            <w:tcBorders>
              <w:bottom w:val="single" w:sz="4" w:space="0" w:color="auto"/>
            </w:tcBorders>
            <w:shd w:val="clear" w:color="auto" w:fill="auto"/>
            <w:noWrap/>
          </w:tcPr>
          <w:p w14:paraId="47823CE9" w14:textId="77777777" w:rsidR="006272A6" w:rsidRPr="00EF5447" w:rsidRDefault="006272A6" w:rsidP="00FB2A55">
            <w:pPr>
              <w:pStyle w:val="TAC"/>
            </w:pPr>
            <w:r w:rsidRPr="00EF5447">
              <w:rPr>
                <w:rFonts w:cs="Arial"/>
                <w:lang w:eastAsia="ja-JP"/>
              </w:rPr>
              <w:t>3790</w:t>
            </w:r>
          </w:p>
        </w:tc>
        <w:tc>
          <w:tcPr>
            <w:tcW w:w="478" w:type="pct"/>
            <w:shd w:val="clear" w:color="auto" w:fill="auto"/>
            <w:noWrap/>
          </w:tcPr>
          <w:p w14:paraId="6A678E02" w14:textId="77777777" w:rsidR="006272A6" w:rsidRPr="00EF5447" w:rsidRDefault="006272A6" w:rsidP="00FB2A55">
            <w:pPr>
              <w:pStyle w:val="TAC"/>
              <w:rPr>
                <w:rFonts w:eastAsia="MS Mincho"/>
              </w:rPr>
            </w:pPr>
            <w:r w:rsidRPr="00EF5447">
              <w:rPr>
                <w:rFonts w:cs="Arial"/>
                <w:lang w:eastAsia="ja-JP"/>
              </w:rPr>
              <w:t>N/A</w:t>
            </w:r>
          </w:p>
        </w:tc>
        <w:tc>
          <w:tcPr>
            <w:tcW w:w="490" w:type="pct"/>
            <w:tcBorders>
              <w:bottom w:val="single" w:sz="4" w:space="0" w:color="auto"/>
            </w:tcBorders>
          </w:tcPr>
          <w:p w14:paraId="21BFDAFD" w14:textId="77777777" w:rsidR="006272A6" w:rsidRPr="00EF5447" w:rsidRDefault="006272A6" w:rsidP="00FB2A55">
            <w:pPr>
              <w:pStyle w:val="TAC"/>
            </w:pPr>
            <w:r w:rsidRPr="00EF5447">
              <w:rPr>
                <w:rFonts w:cs="Arial"/>
                <w:lang w:eastAsia="ja-JP"/>
              </w:rPr>
              <w:t>N/A</w:t>
            </w:r>
          </w:p>
        </w:tc>
      </w:tr>
      <w:tr w:rsidR="006272A6" w:rsidRPr="00EF5447" w14:paraId="7CCC6DCD" w14:textId="77777777" w:rsidTr="00AD1810">
        <w:trPr>
          <w:trHeight w:val="187"/>
          <w:jc w:val="center"/>
        </w:trPr>
        <w:tc>
          <w:tcPr>
            <w:tcW w:w="1368" w:type="pct"/>
            <w:tcBorders>
              <w:top w:val="nil"/>
              <w:bottom w:val="nil"/>
            </w:tcBorders>
            <w:shd w:val="clear" w:color="auto" w:fill="auto"/>
          </w:tcPr>
          <w:p w14:paraId="4C719755" w14:textId="77777777" w:rsidR="006272A6" w:rsidRPr="00EF5447" w:rsidRDefault="006272A6" w:rsidP="00FB2A55">
            <w:pPr>
              <w:pStyle w:val="TAC"/>
              <w:rPr>
                <w:rFonts w:eastAsia="MS Mincho"/>
                <w:lang w:eastAsia="zh-TW"/>
              </w:rPr>
            </w:pPr>
          </w:p>
        </w:tc>
        <w:tc>
          <w:tcPr>
            <w:tcW w:w="563" w:type="pct"/>
            <w:tcBorders>
              <w:bottom w:val="nil"/>
            </w:tcBorders>
            <w:shd w:val="clear" w:color="auto" w:fill="auto"/>
          </w:tcPr>
          <w:p w14:paraId="3CC764C1" w14:textId="77777777" w:rsidR="006272A6" w:rsidRPr="00EF5447" w:rsidRDefault="006272A6" w:rsidP="00FB2A55">
            <w:pPr>
              <w:pStyle w:val="TAC"/>
            </w:pPr>
            <w:r w:rsidRPr="00EF5447">
              <w:rPr>
                <w:rFonts w:cs="Arial"/>
                <w:lang w:eastAsia="ja-JP"/>
              </w:rPr>
              <w:t>2</w:t>
            </w:r>
          </w:p>
        </w:tc>
        <w:tc>
          <w:tcPr>
            <w:tcW w:w="588" w:type="pct"/>
            <w:tcBorders>
              <w:bottom w:val="nil"/>
            </w:tcBorders>
            <w:shd w:val="clear" w:color="auto" w:fill="auto"/>
            <w:noWrap/>
          </w:tcPr>
          <w:p w14:paraId="487127E4" w14:textId="77777777" w:rsidR="006272A6" w:rsidRPr="00EF5447" w:rsidRDefault="006272A6" w:rsidP="00FB2A55">
            <w:pPr>
              <w:pStyle w:val="TAC"/>
            </w:pPr>
            <w:r w:rsidRPr="00EF5447">
              <w:rPr>
                <w:rFonts w:cs="Arial"/>
                <w:lang w:eastAsia="ja-JP"/>
              </w:rPr>
              <w:t>1885</w:t>
            </w:r>
          </w:p>
        </w:tc>
        <w:tc>
          <w:tcPr>
            <w:tcW w:w="503" w:type="pct"/>
            <w:tcBorders>
              <w:bottom w:val="nil"/>
            </w:tcBorders>
            <w:shd w:val="clear" w:color="auto" w:fill="auto"/>
            <w:noWrap/>
          </w:tcPr>
          <w:p w14:paraId="38141F42" w14:textId="77777777" w:rsidR="006272A6" w:rsidRPr="00EF5447" w:rsidRDefault="006272A6" w:rsidP="00FB2A55">
            <w:pPr>
              <w:pStyle w:val="TAC"/>
            </w:pPr>
            <w:r w:rsidRPr="00EF5447">
              <w:rPr>
                <w:rFonts w:cs="Arial"/>
              </w:rPr>
              <w:t>5</w:t>
            </w:r>
          </w:p>
        </w:tc>
        <w:tc>
          <w:tcPr>
            <w:tcW w:w="395" w:type="pct"/>
            <w:tcBorders>
              <w:bottom w:val="nil"/>
            </w:tcBorders>
            <w:shd w:val="clear" w:color="auto" w:fill="auto"/>
            <w:noWrap/>
          </w:tcPr>
          <w:p w14:paraId="7700011D" w14:textId="77777777" w:rsidR="006272A6" w:rsidRPr="00EF5447" w:rsidRDefault="006272A6" w:rsidP="00FB2A55">
            <w:pPr>
              <w:pStyle w:val="TAC"/>
            </w:pPr>
            <w:r w:rsidRPr="00EF5447">
              <w:rPr>
                <w:rFonts w:cs="Arial"/>
              </w:rPr>
              <w:t>25</w:t>
            </w:r>
          </w:p>
        </w:tc>
        <w:tc>
          <w:tcPr>
            <w:tcW w:w="616" w:type="pct"/>
            <w:tcBorders>
              <w:bottom w:val="nil"/>
            </w:tcBorders>
            <w:shd w:val="clear" w:color="auto" w:fill="auto"/>
            <w:noWrap/>
          </w:tcPr>
          <w:p w14:paraId="5637A314" w14:textId="77777777" w:rsidR="006272A6" w:rsidRPr="00EF5447" w:rsidRDefault="006272A6" w:rsidP="00FB2A55">
            <w:pPr>
              <w:pStyle w:val="TAC"/>
            </w:pPr>
            <w:r w:rsidRPr="00EF5447">
              <w:rPr>
                <w:rFonts w:cs="Arial"/>
                <w:lang w:eastAsia="ja-JP"/>
              </w:rPr>
              <w:t>1965</w:t>
            </w:r>
          </w:p>
        </w:tc>
        <w:tc>
          <w:tcPr>
            <w:tcW w:w="478" w:type="pct"/>
            <w:shd w:val="clear" w:color="auto" w:fill="auto"/>
            <w:noWrap/>
          </w:tcPr>
          <w:p w14:paraId="2F782589" w14:textId="77777777" w:rsidR="006272A6" w:rsidRPr="00EF5447" w:rsidRDefault="006272A6" w:rsidP="00FB2A55">
            <w:pPr>
              <w:pStyle w:val="TAC"/>
              <w:rPr>
                <w:rFonts w:eastAsia="MS Mincho"/>
              </w:rPr>
            </w:pPr>
            <w:r w:rsidRPr="00EF5447">
              <w:rPr>
                <w:rFonts w:eastAsia="MS Mincho" w:cs="Arial"/>
                <w:lang w:eastAsia="ja-JP"/>
              </w:rPr>
              <w:t>8.0</w:t>
            </w:r>
          </w:p>
        </w:tc>
        <w:tc>
          <w:tcPr>
            <w:tcW w:w="490" w:type="pct"/>
            <w:tcBorders>
              <w:bottom w:val="nil"/>
            </w:tcBorders>
            <w:shd w:val="clear" w:color="auto" w:fill="auto"/>
          </w:tcPr>
          <w:p w14:paraId="2F44C87F" w14:textId="77777777" w:rsidR="006272A6" w:rsidRPr="00EF5447" w:rsidRDefault="006272A6" w:rsidP="00FB2A55">
            <w:pPr>
              <w:pStyle w:val="TAC"/>
            </w:pPr>
            <w:r w:rsidRPr="00EF5447">
              <w:rPr>
                <w:rFonts w:cs="Arial"/>
              </w:rPr>
              <w:t>IMD4</w:t>
            </w:r>
            <w:r w:rsidRPr="00EF5447">
              <w:rPr>
                <w:rFonts w:cs="Arial"/>
                <w:vertAlign w:val="superscript"/>
              </w:rPr>
              <w:t>3</w:t>
            </w:r>
          </w:p>
        </w:tc>
      </w:tr>
      <w:tr w:rsidR="006272A6" w:rsidRPr="00EF5447" w14:paraId="7853D110" w14:textId="77777777" w:rsidTr="00AD1810">
        <w:trPr>
          <w:trHeight w:val="187"/>
          <w:jc w:val="center"/>
        </w:trPr>
        <w:tc>
          <w:tcPr>
            <w:tcW w:w="1368" w:type="pct"/>
            <w:tcBorders>
              <w:top w:val="nil"/>
              <w:bottom w:val="nil"/>
            </w:tcBorders>
            <w:shd w:val="clear" w:color="auto" w:fill="auto"/>
          </w:tcPr>
          <w:p w14:paraId="499D3E1E" w14:textId="77777777" w:rsidR="006272A6" w:rsidRPr="00EF5447" w:rsidRDefault="006272A6" w:rsidP="00FB2A55">
            <w:pPr>
              <w:pStyle w:val="TAC"/>
              <w:rPr>
                <w:rFonts w:eastAsia="MS Mincho"/>
              </w:rPr>
            </w:pPr>
          </w:p>
        </w:tc>
        <w:tc>
          <w:tcPr>
            <w:tcW w:w="563" w:type="pct"/>
            <w:tcBorders>
              <w:top w:val="nil"/>
            </w:tcBorders>
            <w:shd w:val="clear" w:color="auto" w:fill="auto"/>
          </w:tcPr>
          <w:p w14:paraId="3064ED46" w14:textId="77777777" w:rsidR="006272A6" w:rsidRPr="00EF5447" w:rsidRDefault="006272A6" w:rsidP="00FB2A55">
            <w:pPr>
              <w:pStyle w:val="TAC"/>
            </w:pPr>
          </w:p>
        </w:tc>
        <w:tc>
          <w:tcPr>
            <w:tcW w:w="588" w:type="pct"/>
            <w:tcBorders>
              <w:top w:val="nil"/>
            </w:tcBorders>
            <w:shd w:val="clear" w:color="auto" w:fill="auto"/>
            <w:noWrap/>
          </w:tcPr>
          <w:p w14:paraId="2AEF713F" w14:textId="77777777" w:rsidR="006272A6" w:rsidRPr="00EF5447" w:rsidRDefault="006272A6" w:rsidP="00FB2A55">
            <w:pPr>
              <w:pStyle w:val="TAC"/>
            </w:pPr>
          </w:p>
        </w:tc>
        <w:tc>
          <w:tcPr>
            <w:tcW w:w="503" w:type="pct"/>
            <w:tcBorders>
              <w:top w:val="nil"/>
            </w:tcBorders>
            <w:shd w:val="clear" w:color="auto" w:fill="auto"/>
            <w:noWrap/>
          </w:tcPr>
          <w:p w14:paraId="3ED8370F" w14:textId="77777777" w:rsidR="006272A6" w:rsidRPr="00EF5447" w:rsidRDefault="006272A6" w:rsidP="00FB2A55">
            <w:pPr>
              <w:pStyle w:val="TAC"/>
            </w:pPr>
          </w:p>
        </w:tc>
        <w:tc>
          <w:tcPr>
            <w:tcW w:w="395" w:type="pct"/>
            <w:tcBorders>
              <w:top w:val="nil"/>
            </w:tcBorders>
            <w:shd w:val="clear" w:color="auto" w:fill="auto"/>
            <w:noWrap/>
          </w:tcPr>
          <w:p w14:paraId="07C504A2" w14:textId="77777777" w:rsidR="006272A6" w:rsidRPr="00EF5447" w:rsidRDefault="006272A6" w:rsidP="00FB2A55">
            <w:pPr>
              <w:pStyle w:val="TAC"/>
            </w:pPr>
          </w:p>
        </w:tc>
        <w:tc>
          <w:tcPr>
            <w:tcW w:w="616" w:type="pct"/>
            <w:tcBorders>
              <w:top w:val="nil"/>
            </w:tcBorders>
            <w:shd w:val="clear" w:color="auto" w:fill="auto"/>
            <w:noWrap/>
          </w:tcPr>
          <w:p w14:paraId="2C4F6796" w14:textId="77777777" w:rsidR="006272A6" w:rsidRPr="00EF5447" w:rsidRDefault="006272A6" w:rsidP="00FB2A55">
            <w:pPr>
              <w:pStyle w:val="TAC"/>
            </w:pPr>
          </w:p>
        </w:tc>
        <w:tc>
          <w:tcPr>
            <w:tcW w:w="478" w:type="pct"/>
            <w:shd w:val="clear" w:color="auto" w:fill="auto"/>
            <w:noWrap/>
          </w:tcPr>
          <w:p w14:paraId="7D45A9D3" w14:textId="77777777" w:rsidR="006272A6" w:rsidRPr="00EF5447" w:rsidRDefault="006272A6" w:rsidP="00FB2A55">
            <w:pPr>
              <w:pStyle w:val="TAC"/>
              <w:rPr>
                <w:rFonts w:eastAsia="MS Mincho"/>
              </w:rPr>
            </w:pPr>
          </w:p>
        </w:tc>
        <w:tc>
          <w:tcPr>
            <w:tcW w:w="490" w:type="pct"/>
            <w:tcBorders>
              <w:top w:val="nil"/>
            </w:tcBorders>
            <w:shd w:val="clear" w:color="auto" w:fill="auto"/>
          </w:tcPr>
          <w:p w14:paraId="7490F6AA" w14:textId="77777777" w:rsidR="006272A6" w:rsidRPr="00EF5447" w:rsidRDefault="006272A6" w:rsidP="00FB2A55">
            <w:pPr>
              <w:pStyle w:val="TAC"/>
            </w:pPr>
          </w:p>
        </w:tc>
      </w:tr>
      <w:tr w:rsidR="006272A6" w:rsidRPr="00EF5447" w14:paraId="446AC625" w14:textId="77777777" w:rsidTr="00AD1810">
        <w:trPr>
          <w:trHeight w:val="187"/>
          <w:jc w:val="center"/>
        </w:trPr>
        <w:tc>
          <w:tcPr>
            <w:tcW w:w="1368" w:type="pct"/>
            <w:tcBorders>
              <w:top w:val="nil"/>
              <w:bottom w:val="single" w:sz="4" w:space="0" w:color="auto"/>
            </w:tcBorders>
            <w:shd w:val="clear" w:color="auto" w:fill="auto"/>
          </w:tcPr>
          <w:p w14:paraId="42885603" w14:textId="77777777" w:rsidR="006272A6" w:rsidRPr="00EF5447" w:rsidRDefault="006272A6" w:rsidP="00FB2A55">
            <w:pPr>
              <w:pStyle w:val="TAC"/>
              <w:rPr>
                <w:rFonts w:eastAsia="MS Mincho"/>
              </w:rPr>
            </w:pPr>
          </w:p>
        </w:tc>
        <w:tc>
          <w:tcPr>
            <w:tcW w:w="563" w:type="pct"/>
            <w:shd w:val="clear" w:color="auto" w:fill="auto"/>
          </w:tcPr>
          <w:p w14:paraId="03588D08" w14:textId="77777777" w:rsidR="006272A6" w:rsidRPr="00EF5447" w:rsidRDefault="006272A6" w:rsidP="00FB2A55">
            <w:pPr>
              <w:pStyle w:val="TAC"/>
            </w:pPr>
            <w:r w:rsidRPr="00EF5447">
              <w:rPr>
                <w:rFonts w:eastAsia="MS Mincho" w:cs="Arial"/>
                <w:lang w:eastAsia="ja-JP"/>
              </w:rPr>
              <w:t>n78</w:t>
            </w:r>
          </w:p>
        </w:tc>
        <w:tc>
          <w:tcPr>
            <w:tcW w:w="588" w:type="pct"/>
            <w:shd w:val="clear" w:color="auto" w:fill="auto"/>
            <w:noWrap/>
          </w:tcPr>
          <w:p w14:paraId="77271A82" w14:textId="77777777" w:rsidR="006272A6" w:rsidRPr="00EF5447" w:rsidRDefault="006272A6" w:rsidP="00FB2A55">
            <w:pPr>
              <w:pStyle w:val="TAC"/>
            </w:pPr>
            <w:r w:rsidRPr="00EF5447">
              <w:rPr>
                <w:rFonts w:cs="Arial"/>
                <w:lang w:eastAsia="ja-JP"/>
              </w:rPr>
              <w:t>3690</w:t>
            </w:r>
          </w:p>
        </w:tc>
        <w:tc>
          <w:tcPr>
            <w:tcW w:w="503" w:type="pct"/>
            <w:shd w:val="clear" w:color="auto" w:fill="auto"/>
            <w:noWrap/>
          </w:tcPr>
          <w:p w14:paraId="3230ECAE" w14:textId="77777777" w:rsidR="006272A6" w:rsidRPr="00EF5447" w:rsidRDefault="006272A6" w:rsidP="00FB2A55">
            <w:pPr>
              <w:pStyle w:val="TAC"/>
            </w:pPr>
            <w:r w:rsidRPr="00EF5447">
              <w:rPr>
                <w:rFonts w:eastAsia="MS Mincho" w:cs="Arial"/>
                <w:lang w:eastAsia="ja-JP"/>
              </w:rPr>
              <w:t>10</w:t>
            </w:r>
          </w:p>
        </w:tc>
        <w:tc>
          <w:tcPr>
            <w:tcW w:w="395" w:type="pct"/>
            <w:shd w:val="clear" w:color="auto" w:fill="auto"/>
            <w:noWrap/>
          </w:tcPr>
          <w:p w14:paraId="19F4A801" w14:textId="77777777" w:rsidR="006272A6" w:rsidRPr="00EF5447" w:rsidRDefault="006272A6" w:rsidP="00FB2A55">
            <w:pPr>
              <w:pStyle w:val="TAC"/>
            </w:pPr>
            <w:r w:rsidRPr="00EF5447">
              <w:rPr>
                <w:rFonts w:cs="Arial"/>
              </w:rPr>
              <w:t>50</w:t>
            </w:r>
          </w:p>
        </w:tc>
        <w:tc>
          <w:tcPr>
            <w:tcW w:w="616" w:type="pct"/>
            <w:shd w:val="clear" w:color="auto" w:fill="auto"/>
            <w:noWrap/>
          </w:tcPr>
          <w:p w14:paraId="59DDEB34" w14:textId="77777777" w:rsidR="006272A6" w:rsidRPr="00EF5447" w:rsidRDefault="006272A6" w:rsidP="00FB2A55">
            <w:pPr>
              <w:pStyle w:val="TAC"/>
            </w:pPr>
            <w:r w:rsidRPr="00EF5447">
              <w:rPr>
                <w:rFonts w:cs="Arial"/>
                <w:lang w:eastAsia="ja-JP"/>
              </w:rPr>
              <w:t>3690</w:t>
            </w:r>
          </w:p>
        </w:tc>
        <w:tc>
          <w:tcPr>
            <w:tcW w:w="478" w:type="pct"/>
            <w:shd w:val="clear" w:color="auto" w:fill="auto"/>
            <w:noWrap/>
          </w:tcPr>
          <w:p w14:paraId="3195169D" w14:textId="77777777" w:rsidR="006272A6" w:rsidRPr="00EF5447" w:rsidRDefault="006272A6" w:rsidP="00FB2A55">
            <w:pPr>
              <w:pStyle w:val="TAC"/>
              <w:rPr>
                <w:rFonts w:eastAsia="MS Mincho"/>
              </w:rPr>
            </w:pPr>
            <w:r w:rsidRPr="00EF5447">
              <w:rPr>
                <w:rFonts w:cs="Arial"/>
                <w:lang w:eastAsia="ja-JP"/>
              </w:rPr>
              <w:t>N/A</w:t>
            </w:r>
          </w:p>
        </w:tc>
        <w:tc>
          <w:tcPr>
            <w:tcW w:w="490" w:type="pct"/>
          </w:tcPr>
          <w:p w14:paraId="3F914E04" w14:textId="77777777" w:rsidR="006272A6" w:rsidRPr="00EF5447" w:rsidRDefault="006272A6" w:rsidP="00FB2A55">
            <w:pPr>
              <w:pStyle w:val="TAC"/>
            </w:pPr>
            <w:r w:rsidRPr="00EF5447">
              <w:rPr>
                <w:rFonts w:cs="Arial"/>
                <w:lang w:eastAsia="ja-JP"/>
              </w:rPr>
              <w:t>N/A</w:t>
            </w:r>
          </w:p>
        </w:tc>
      </w:tr>
      <w:tr w:rsidR="006272A6" w:rsidRPr="00EF5447" w14:paraId="73D171B2" w14:textId="77777777" w:rsidTr="00AD1810">
        <w:trPr>
          <w:trHeight w:val="187"/>
          <w:jc w:val="center"/>
        </w:trPr>
        <w:tc>
          <w:tcPr>
            <w:tcW w:w="1368" w:type="pct"/>
            <w:tcBorders>
              <w:bottom w:val="nil"/>
            </w:tcBorders>
            <w:shd w:val="clear" w:color="auto" w:fill="auto"/>
          </w:tcPr>
          <w:p w14:paraId="4F405959" w14:textId="77777777" w:rsidR="006272A6" w:rsidRPr="00EF5447" w:rsidRDefault="006272A6" w:rsidP="00FB2A55">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72B0985A" w14:textId="77777777" w:rsidR="006272A6" w:rsidRPr="00EF5447" w:rsidRDefault="006272A6" w:rsidP="00FB2A55">
            <w:pPr>
              <w:pStyle w:val="TAC"/>
            </w:pPr>
            <w:r w:rsidRPr="00EF5447">
              <w:rPr>
                <w:lang w:eastAsia="zh-TW"/>
              </w:rPr>
              <w:t>3</w:t>
            </w:r>
          </w:p>
        </w:tc>
        <w:tc>
          <w:tcPr>
            <w:tcW w:w="588" w:type="pct"/>
            <w:shd w:val="clear" w:color="auto" w:fill="auto"/>
            <w:noWrap/>
          </w:tcPr>
          <w:p w14:paraId="7BD1998C" w14:textId="77777777" w:rsidR="006272A6" w:rsidRPr="00EF5447" w:rsidRDefault="006272A6" w:rsidP="00FB2A55">
            <w:pPr>
              <w:pStyle w:val="TAC"/>
            </w:pPr>
            <w:r w:rsidRPr="00EF5447">
              <w:rPr>
                <w:lang w:eastAsia="zh-TW"/>
              </w:rPr>
              <w:t>1760</w:t>
            </w:r>
          </w:p>
        </w:tc>
        <w:tc>
          <w:tcPr>
            <w:tcW w:w="503" w:type="pct"/>
            <w:shd w:val="clear" w:color="auto" w:fill="auto"/>
            <w:noWrap/>
          </w:tcPr>
          <w:p w14:paraId="32FC7C6E" w14:textId="77777777" w:rsidR="006272A6" w:rsidRPr="00EF5447" w:rsidRDefault="006272A6" w:rsidP="00FB2A55">
            <w:pPr>
              <w:pStyle w:val="TAC"/>
            </w:pPr>
            <w:r w:rsidRPr="00EF5447">
              <w:rPr>
                <w:lang w:eastAsia="zh-TW"/>
              </w:rPr>
              <w:t>5</w:t>
            </w:r>
          </w:p>
        </w:tc>
        <w:tc>
          <w:tcPr>
            <w:tcW w:w="395" w:type="pct"/>
            <w:shd w:val="clear" w:color="auto" w:fill="auto"/>
            <w:noWrap/>
          </w:tcPr>
          <w:p w14:paraId="1B3E6972" w14:textId="77777777" w:rsidR="006272A6" w:rsidRPr="00EF5447" w:rsidRDefault="006272A6" w:rsidP="00FB2A55">
            <w:pPr>
              <w:pStyle w:val="TAC"/>
            </w:pPr>
            <w:r w:rsidRPr="00EF5447">
              <w:rPr>
                <w:lang w:eastAsia="zh-TW"/>
              </w:rPr>
              <w:t>25</w:t>
            </w:r>
          </w:p>
        </w:tc>
        <w:tc>
          <w:tcPr>
            <w:tcW w:w="616" w:type="pct"/>
            <w:shd w:val="clear" w:color="auto" w:fill="auto"/>
            <w:noWrap/>
          </w:tcPr>
          <w:p w14:paraId="445FF9F4" w14:textId="77777777" w:rsidR="006272A6" w:rsidRPr="00EF5447" w:rsidRDefault="006272A6" w:rsidP="00FB2A55">
            <w:pPr>
              <w:pStyle w:val="TAC"/>
            </w:pPr>
            <w:r w:rsidRPr="00EF5447">
              <w:rPr>
                <w:lang w:eastAsia="zh-TW"/>
              </w:rPr>
              <w:t>1855</w:t>
            </w:r>
          </w:p>
        </w:tc>
        <w:tc>
          <w:tcPr>
            <w:tcW w:w="478" w:type="pct"/>
            <w:shd w:val="clear" w:color="auto" w:fill="auto"/>
            <w:noWrap/>
          </w:tcPr>
          <w:p w14:paraId="3104E0AE" w14:textId="77777777" w:rsidR="006272A6" w:rsidRPr="00EF5447" w:rsidRDefault="006272A6" w:rsidP="00FB2A55">
            <w:pPr>
              <w:pStyle w:val="TAC"/>
              <w:rPr>
                <w:rFonts w:eastAsia="MS Mincho"/>
              </w:rPr>
            </w:pPr>
            <w:r w:rsidRPr="00EF5447">
              <w:rPr>
                <w:lang w:eastAsia="zh-TW"/>
              </w:rPr>
              <w:t>N/A</w:t>
            </w:r>
          </w:p>
        </w:tc>
        <w:tc>
          <w:tcPr>
            <w:tcW w:w="490" w:type="pct"/>
          </w:tcPr>
          <w:p w14:paraId="232C414A" w14:textId="77777777" w:rsidR="006272A6" w:rsidRPr="00EF5447" w:rsidRDefault="006272A6" w:rsidP="00FB2A55">
            <w:pPr>
              <w:pStyle w:val="TAC"/>
            </w:pPr>
            <w:r w:rsidRPr="00EF5447">
              <w:rPr>
                <w:lang w:eastAsia="zh-TW"/>
              </w:rPr>
              <w:t>N/A</w:t>
            </w:r>
          </w:p>
        </w:tc>
      </w:tr>
      <w:tr w:rsidR="006272A6" w:rsidRPr="00EF5447" w14:paraId="613FF5DE" w14:textId="77777777" w:rsidTr="00AD1810">
        <w:trPr>
          <w:trHeight w:val="187"/>
          <w:jc w:val="center"/>
        </w:trPr>
        <w:tc>
          <w:tcPr>
            <w:tcW w:w="1368" w:type="pct"/>
            <w:tcBorders>
              <w:top w:val="nil"/>
              <w:bottom w:val="single" w:sz="4" w:space="0" w:color="auto"/>
            </w:tcBorders>
            <w:shd w:val="clear" w:color="auto" w:fill="auto"/>
          </w:tcPr>
          <w:p w14:paraId="4503B43F" w14:textId="77777777" w:rsidR="006272A6" w:rsidRPr="00EF5447" w:rsidRDefault="006272A6" w:rsidP="00FB2A55">
            <w:pPr>
              <w:pStyle w:val="TAC"/>
              <w:rPr>
                <w:rFonts w:eastAsia="MS Mincho"/>
              </w:rPr>
            </w:pPr>
          </w:p>
        </w:tc>
        <w:tc>
          <w:tcPr>
            <w:tcW w:w="563" w:type="pct"/>
            <w:shd w:val="clear" w:color="auto" w:fill="auto"/>
          </w:tcPr>
          <w:p w14:paraId="3A26B505" w14:textId="77777777" w:rsidR="006272A6" w:rsidRPr="00EF5447" w:rsidRDefault="006272A6" w:rsidP="00FB2A55">
            <w:pPr>
              <w:pStyle w:val="TAC"/>
            </w:pPr>
            <w:r w:rsidRPr="00EF5447">
              <w:t>n</w:t>
            </w:r>
            <w:r w:rsidRPr="00EF5447">
              <w:rPr>
                <w:lang w:eastAsia="zh-TW"/>
              </w:rPr>
              <w:t>1</w:t>
            </w:r>
          </w:p>
        </w:tc>
        <w:tc>
          <w:tcPr>
            <w:tcW w:w="588" w:type="pct"/>
            <w:shd w:val="clear" w:color="auto" w:fill="auto"/>
            <w:noWrap/>
          </w:tcPr>
          <w:p w14:paraId="79FB5C60" w14:textId="77777777" w:rsidR="006272A6" w:rsidRPr="00EF5447" w:rsidRDefault="006272A6" w:rsidP="00FB2A55">
            <w:pPr>
              <w:pStyle w:val="TAC"/>
            </w:pPr>
            <w:r w:rsidRPr="00EF5447">
              <w:rPr>
                <w:lang w:eastAsia="zh-TW"/>
              </w:rPr>
              <w:t>1950</w:t>
            </w:r>
          </w:p>
        </w:tc>
        <w:tc>
          <w:tcPr>
            <w:tcW w:w="503" w:type="pct"/>
            <w:shd w:val="clear" w:color="auto" w:fill="auto"/>
            <w:noWrap/>
          </w:tcPr>
          <w:p w14:paraId="3B13CDBB" w14:textId="77777777" w:rsidR="006272A6" w:rsidRPr="00EF5447" w:rsidRDefault="006272A6" w:rsidP="00FB2A55">
            <w:pPr>
              <w:pStyle w:val="TAC"/>
            </w:pPr>
            <w:r w:rsidRPr="00EF5447">
              <w:rPr>
                <w:lang w:eastAsia="zh-TW"/>
              </w:rPr>
              <w:t>5</w:t>
            </w:r>
          </w:p>
        </w:tc>
        <w:tc>
          <w:tcPr>
            <w:tcW w:w="395" w:type="pct"/>
            <w:shd w:val="clear" w:color="auto" w:fill="auto"/>
            <w:noWrap/>
          </w:tcPr>
          <w:p w14:paraId="01C84658" w14:textId="77777777" w:rsidR="006272A6" w:rsidRPr="00EF5447" w:rsidRDefault="006272A6" w:rsidP="00FB2A55">
            <w:pPr>
              <w:pStyle w:val="TAC"/>
            </w:pPr>
            <w:r w:rsidRPr="00EF5447">
              <w:rPr>
                <w:lang w:eastAsia="zh-TW"/>
              </w:rPr>
              <w:t>25</w:t>
            </w:r>
          </w:p>
        </w:tc>
        <w:tc>
          <w:tcPr>
            <w:tcW w:w="616" w:type="pct"/>
            <w:shd w:val="clear" w:color="auto" w:fill="auto"/>
            <w:noWrap/>
          </w:tcPr>
          <w:p w14:paraId="7B3F556A" w14:textId="77777777" w:rsidR="006272A6" w:rsidRPr="00EF5447" w:rsidRDefault="006272A6" w:rsidP="00FB2A55">
            <w:pPr>
              <w:pStyle w:val="TAC"/>
            </w:pPr>
            <w:r w:rsidRPr="00EF5447">
              <w:rPr>
                <w:lang w:eastAsia="zh-TW"/>
              </w:rPr>
              <w:t>2140</w:t>
            </w:r>
          </w:p>
        </w:tc>
        <w:tc>
          <w:tcPr>
            <w:tcW w:w="478" w:type="pct"/>
            <w:shd w:val="clear" w:color="auto" w:fill="auto"/>
            <w:noWrap/>
          </w:tcPr>
          <w:p w14:paraId="47BCAD3C" w14:textId="77777777" w:rsidR="006272A6" w:rsidRPr="00EF5447" w:rsidRDefault="006272A6" w:rsidP="00FB2A55">
            <w:pPr>
              <w:pStyle w:val="TAC"/>
              <w:rPr>
                <w:rFonts w:eastAsia="MS Mincho"/>
              </w:rPr>
            </w:pPr>
            <w:r w:rsidRPr="00EF5447">
              <w:rPr>
                <w:lang w:eastAsia="zh-TW"/>
              </w:rPr>
              <w:t>23</w:t>
            </w:r>
          </w:p>
        </w:tc>
        <w:tc>
          <w:tcPr>
            <w:tcW w:w="490" w:type="pct"/>
          </w:tcPr>
          <w:p w14:paraId="2C4EAC97" w14:textId="77777777" w:rsidR="006272A6" w:rsidRPr="00EF5447" w:rsidRDefault="006272A6" w:rsidP="00FB2A55">
            <w:pPr>
              <w:pStyle w:val="TAC"/>
            </w:pPr>
            <w:r w:rsidRPr="00EF5447">
              <w:rPr>
                <w:lang w:eastAsia="zh-TW"/>
              </w:rPr>
              <w:t>IMD3</w:t>
            </w:r>
          </w:p>
        </w:tc>
      </w:tr>
      <w:tr w:rsidR="006272A6" w:rsidRPr="00EF5447" w14:paraId="5B87B05C" w14:textId="77777777" w:rsidTr="00AD1810">
        <w:trPr>
          <w:trHeight w:val="187"/>
          <w:jc w:val="center"/>
        </w:trPr>
        <w:tc>
          <w:tcPr>
            <w:tcW w:w="1368" w:type="pct"/>
            <w:tcBorders>
              <w:top w:val="nil"/>
              <w:bottom w:val="nil"/>
            </w:tcBorders>
            <w:shd w:val="clear" w:color="auto" w:fill="auto"/>
          </w:tcPr>
          <w:p w14:paraId="6DC83DC2" w14:textId="77777777" w:rsidR="006272A6" w:rsidRPr="00EF5447" w:rsidRDefault="006272A6" w:rsidP="00FB2A55">
            <w:pPr>
              <w:pStyle w:val="TAC"/>
              <w:rPr>
                <w:rFonts w:eastAsia="MS Mincho"/>
              </w:rPr>
            </w:pPr>
            <w:r w:rsidRPr="00EF5447">
              <w:rPr>
                <w:rFonts w:cs="Arial"/>
              </w:rPr>
              <w:t>DC_3_n5</w:t>
            </w:r>
          </w:p>
        </w:tc>
        <w:tc>
          <w:tcPr>
            <w:tcW w:w="563" w:type="pct"/>
            <w:shd w:val="clear" w:color="auto" w:fill="auto"/>
          </w:tcPr>
          <w:p w14:paraId="35F61BD6" w14:textId="77777777" w:rsidR="006272A6" w:rsidRPr="00EF5447" w:rsidRDefault="006272A6" w:rsidP="00FB2A55">
            <w:pPr>
              <w:pStyle w:val="TAC"/>
            </w:pPr>
            <w:r w:rsidRPr="00EF5447">
              <w:rPr>
                <w:rFonts w:cs="Arial"/>
              </w:rPr>
              <w:t>3</w:t>
            </w:r>
          </w:p>
        </w:tc>
        <w:tc>
          <w:tcPr>
            <w:tcW w:w="588" w:type="pct"/>
            <w:shd w:val="clear" w:color="auto" w:fill="auto"/>
            <w:noWrap/>
          </w:tcPr>
          <w:p w14:paraId="3D96AAD9" w14:textId="77777777" w:rsidR="006272A6" w:rsidRPr="00EF5447" w:rsidRDefault="006272A6" w:rsidP="00FB2A55">
            <w:pPr>
              <w:pStyle w:val="TAC"/>
              <w:rPr>
                <w:lang w:eastAsia="zh-TW"/>
              </w:rPr>
            </w:pPr>
            <w:r w:rsidRPr="00EF5447">
              <w:rPr>
                <w:rFonts w:cs="Arial"/>
              </w:rPr>
              <w:t>1771</w:t>
            </w:r>
          </w:p>
        </w:tc>
        <w:tc>
          <w:tcPr>
            <w:tcW w:w="503" w:type="pct"/>
            <w:shd w:val="clear" w:color="auto" w:fill="auto"/>
            <w:noWrap/>
          </w:tcPr>
          <w:p w14:paraId="582512F5" w14:textId="77777777" w:rsidR="006272A6" w:rsidRPr="00EF5447" w:rsidRDefault="006272A6" w:rsidP="00FB2A55">
            <w:pPr>
              <w:pStyle w:val="TAC"/>
              <w:rPr>
                <w:lang w:eastAsia="zh-TW"/>
              </w:rPr>
            </w:pPr>
            <w:r w:rsidRPr="00EF5447">
              <w:rPr>
                <w:rFonts w:cs="Arial"/>
              </w:rPr>
              <w:t>10</w:t>
            </w:r>
          </w:p>
        </w:tc>
        <w:tc>
          <w:tcPr>
            <w:tcW w:w="395" w:type="pct"/>
            <w:shd w:val="clear" w:color="auto" w:fill="auto"/>
            <w:noWrap/>
          </w:tcPr>
          <w:p w14:paraId="21552FD3" w14:textId="77777777" w:rsidR="006272A6" w:rsidRPr="00EF5447" w:rsidRDefault="006272A6" w:rsidP="00FB2A55">
            <w:pPr>
              <w:pStyle w:val="TAC"/>
              <w:rPr>
                <w:lang w:eastAsia="zh-TW"/>
              </w:rPr>
            </w:pPr>
            <w:r w:rsidRPr="00EF5447">
              <w:rPr>
                <w:rFonts w:cs="Arial"/>
              </w:rPr>
              <w:t>50</w:t>
            </w:r>
          </w:p>
        </w:tc>
        <w:tc>
          <w:tcPr>
            <w:tcW w:w="616" w:type="pct"/>
            <w:shd w:val="clear" w:color="auto" w:fill="auto"/>
            <w:noWrap/>
          </w:tcPr>
          <w:p w14:paraId="5C187DEE" w14:textId="77777777" w:rsidR="006272A6" w:rsidRPr="00EF5447" w:rsidRDefault="006272A6" w:rsidP="00FB2A55">
            <w:pPr>
              <w:pStyle w:val="TAC"/>
              <w:rPr>
                <w:lang w:eastAsia="zh-TW"/>
              </w:rPr>
            </w:pPr>
            <w:r w:rsidRPr="00EF5447">
              <w:rPr>
                <w:rFonts w:cs="Arial"/>
              </w:rPr>
              <w:t>1866</w:t>
            </w:r>
          </w:p>
        </w:tc>
        <w:tc>
          <w:tcPr>
            <w:tcW w:w="478" w:type="pct"/>
            <w:shd w:val="clear" w:color="auto" w:fill="auto"/>
            <w:noWrap/>
          </w:tcPr>
          <w:p w14:paraId="32A3E9DB" w14:textId="77777777" w:rsidR="006272A6" w:rsidRPr="00EF5447" w:rsidRDefault="006272A6" w:rsidP="00FB2A55">
            <w:pPr>
              <w:pStyle w:val="TAC"/>
              <w:rPr>
                <w:lang w:eastAsia="zh-TW"/>
              </w:rPr>
            </w:pPr>
            <w:r w:rsidRPr="00EF5447">
              <w:rPr>
                <w:rFonts w:cs="Arial"/>
              </w:rPr>
              <w:t>4</w:t>
            </w:r>
          </w:p>
        </w:tc>
        <w:tc>
          <w:tcPr>
            <w:tcW w:w="490" w:type="pct"/>
          </w:tcPr>
          <w:p w14:paraId="554F3A98" w14:textId="77777777" w:rsidR="006272A6" w:rsidRPr="00EF5447" w:rsidRDefault="006272A6" w:rsidP="00FB2A55">
            <w:pPr>
              <w:pStyle w:val="TAC"/>
              <w:rPr>
                <w:lang w:eastAsia="zh-TW"/>
              </w:rPr>
            </w:pPr>
            <w:r w:rsidRPr="00EF5447">
              <w:rPr>
                <w:rFonts w:cs="Arial"/>
              </w:rPr>
              <w:t>IMD4</w:t>
            </w:r>
          </w:p>
        </w:tc>
      </w:tr>
      <w:tr w:rsidR="006272A6" w:rsidRPr="00EF5447" w14:paraId="35C2AA0A" w14:textId="77777777" w:rsidTr="00AD1810">
        <w:trPr>
          <w:trHeight w:val="187"/>
          <w:jc w:val="center"/>
        </w:trPr>
        <w:tc>
          <w:tcPr>
            <w:tcW w:w="1368" w:type="pct"/>
            <w:tcBorders>
              <w:top w:val="nil"/>
              <w:bottom w:val="nil"/>
            </w:tcBorders>
            <w:shd w:val="clear" w:color="auto" w:fill="auto"/>
          </w:tcPr>
          <w:p w14:paraId="7F859CC6" w14:textId="77777777" w:rsidR="006272A6" w:rsidRPr="00EF5447" w:rsidRDefault="006272A6" w:rsidP="00FB2A55">
            <w:pPr>
              <w:pStyle w:val="TAC"/>
              <w:rPr>
                <w:rFonts w:eastAsia="MS Mincho"/>
              </w:rPr>
            </w:pPr>
          </w:p>
        </w:tc>
        <w:tc>
          <w:tcPr>
            <w:tcW w:w="563" w:type="pct"/>
            <w:shd w:val="clear" w:color="auto" w:fill="auto"/>
          </w:tcPr>
          <w:p w14:paraId="43DC5296" w14:textId="77777777" w:rsidR="006272A6" w:rsidRPr="00EF5447" w:rsidRDefault="006272A6" w:rsidP="00FB2A55">
            <w:pPr>
              <w:pStyle w:val="TAC"/>
            </w:pPr>
            <w:r w:rsidRPr="00EF5447">
              <w:rPr>
                <w:rFonts w:cs="Arial"/>
              </w:rPr>
              <w:t>n5</w:t>
            </w:r>
          </w:p>
        </w:tc>
        <w:tc>
          <w:tcPr>
            <w:tcW w:w="588" w:type="pct"/>
            <w:shd w:val="clear" w:color="auto" w:fill="auto"/>
            <w:noWrap/>
          </w:tcPr>
          <w:p w14:paraId="76592BAA" w14:textId="77777777" w:rsidR="006272A6" w:rsidRPr="00EF5447" w:rsidRDefault="006272A6" w:rsidP="00FB2A55">
            <w:pPr>
              <w:pStyle w:val="TAC"/>
              <w:rPr>
                <w:lang w:eastAsia="zh-TW"/>
              </w:rPr>
            </w:pPr>
            <w:r w:rsidRPr="00EF5447">
              <w:rPr>
                <w:rFonts w:cs="Arial"/>
              </w:rPr>
              <w:t>838</w:t>
            </w:r>
          </w:p>
        </w:tc>
        <w:tc>
          <w:tcPr>
            <w:tcW w:w="503" w:type="pct"/>
            <w:shd w:val="clear" w:color="auto" w:fill="auto"/>
            <w:noWrap/>
          </w:tcPr>
          <w:p w14:paraId="55ED1D88" w14:textId="77777777" w:rsidR="006272A6" w:rsidRPr="00EF5447" w:rsidRDefault="006272A6" w:rsidP="00FB2A55">
            <w:pPr>
              <w:pStyle w:val="TAC"/>
              <w:rPr>
                <w:lang w:eastAsia="zh-TW"/>
              </w:rPr>
            </w:pPr>
            <w:r w:rsidRPr="00EF5447">
              <w:rPr>
                <w:rFonts w:cs="Arial"/>
              </w:rPr>
              <w:t>5</w:t>
            </w:r>
          </w:p>
        </w:tc>
        <w:tc>
          <w:tcPr>
            <w:tcW w:w="395" w:type="pct"/>
            <w:shd w:val="clear" w:color="auto" w:fill="auto"/>
            <w:noWrap/>
          </w:tcPr>
          <w:p w14:paraId="0492BF27" w14:textId="77777777" w:rsidR="006272A6" w:rsidRPr="00EF5447" w:rsidRDefault="006272A6" w:rsidP="00FB2A55">
            <w:pPr>
              <w:pStyle w:val="TAC"/>
              <w:rPr>
                <w:lang w:eastAsia="zh-TW"/>
              </w:rPr>
            </w:pPr>
            <w:r w:rsidRPr="00EF5447">
              <w:rPr>
                <w:rFonts w:cs="Arial"/>
              </w:rPr>
              <w:t>25</w:t>
            </w:r>
          </w:p>
        </w:tc>
        <w:tc>
          <w:tcPr>
            <w:tcW w:w="616" w:type="pct"/>
            <w:shd w:val="clear" w:color="auto" w:fill="auto"/>
            <w:noWrap/>
          </w:tcPr>
          <w:p w14:paraId="0CBBFF5B" w14:textId="77777777" w:rsidR="006272A6" w:rsidRPr="00EF5447" w:rsidRDefault="006272A6" w:rsidP="00FB2A55">
            <w:pPr>
              <w:pStyle w:val="TAC"/>
              <w:rPr>
                <w:lang w:eastAsia="zh-TW"/>
              </w:rPr>
            </w:pPr>
            <w:r w:rsidRPr="00EF5447">
              <w:rPr>
                <w:rFonts w:cs="Arial"/>
              </w:rPr>
              <w:t>883</w:t>
            </w:r>
          </w:p>
        </w:tc>
        <w:tc>
          <w:tcPr>
            <w:tcW w:w="478" w:type="pct"/>
            <w:shd w:val="clear" w:color="auto" w:fill="auto"/>
            <w:noWrap/>
          </w:tcPr>
          <w:p w14:paraId="234004C7" w14:textId="77777777" w:rsidR="006272A6" w:rsidRPr="00EF5447" w:rsidRDefault="006272A6" w:rsidP="00FB2A55">
            <w:pPr>
              <w:pStyle w:val="TAC"/>
              <w:rPr>
                <w:lang w:eastAsia="zh-TW"/>
              </w:rPr>
            </w:pPr>
            <w:r w:rsidRPr="00EF5447">
              <w:rPr>
                <w:rFonts w:cs="Arial"/>
              </w:rPr>
              <w:t>N/A</w:t>
            </w:r>
          </w:p>
        </w:tc>
        <w:tc>
          <w:tcPr>
            <w:tcW w:w="490" w:type="pct"/>
          </w:tcPr>
          <w:p w14:paraId="6A03FB0A" w14:textId="77777777" w:rsidR="006272A6" w:rsidRPr="00EF5447" w:rsidRDefault="006272A6" w:rsidP="00FB2A55">
            <w:pPr>
              <w:pStyle w:val="TAC"/>
              <w:rPr>
                <w:lang w:eastAsia="zh-TW"/>
              </w:rPr>
            </w:pPr>
            <w:r w:rsidRPr="00EF5447">
              <w:rPr>
                <w:rFonts w:cs="Arial"/>
              </w:rPr>
              <w:t>N/A</w:t>
            </w:r>
          </w:p>
        </w:tc>
      </w:tr>
      <w:tr w:rsidR="006272A6" w:rsidRPr="00EF5447" w14:paraId="58BBA4BE" w14:textId="77777777" w:rsidTr="00AD1810">
        <w:trPr>
          <w:trHeight w:val="187"/>
          <w:jc w:val="center"/>
        </w:trPr>
        <w:tc>
          <w:tcPr>
            <w:tcW w:w="1368" w:type="pct"/>
            <w:tcBorders>
              <w:top w:val="nil"/>
              <w:bottom w:val="nil"/>
            </w:tcBorders>
            <w:shd w:val="clear" w:color="auto" w:fill="auto"/>
          </w:tcPr>
          <w:p w14:paraId="080221B2" w14:textId="77777777" w:rsidR="006272A6" w:rsidRPr="00EF5447" w:rsidRDefault="006272A6" w:rsidP="00FB2A55">
            <w:pPr>
              <w:pStyle w:val="TAC"/>
              <w:rPr>
                <w:rFonts w:eastAsia="MS Mincho"/>
              </w:rPr>
            </w:pPr>
          </w:p>
        </w:tc>
        <w:tc>
          <w:tcPr>
            <w:tcW w:w="563" w:type="pct"/>
            <w:shd w:val="clear" w:color="auto" w:fill="auto"/>
          </w:tcPr>
          <w:p w14:paraId="54D357E5" w14:textId="77777777" w:rsidR="006272A6" w:rsidRPr="00EF5447" w:rsidRDefault="006272A6" w:rsidP="00FB2A55">
            <w:pPr>
              <w:pStyle w:val="TAC"/>
            </w:pPr>
            <w:r w:rsidRPr="00EF5447">
              <w:t>3</w:t>
            </w:r>
          </w:p>
        </w:tc>
        <w:tc>
          <w:tcPr>
            <w:tcW w:w="588" w:type="pct"/>
            <w:shd w:val="clear" w:color="auto" w:fill="auto"/>
            <w:noWrap/>
          </w:tcPr>
          <w:p w14:paraId="4ADFC8CD" w14:textId="77777777" w:rsidR="006272A6" w:rsidRPr="00EF5447" w:rsidRDefault="006272A6" w:rsidP="00FB2A55">
            <w:pPr>
              <w:pStyle w:val="TAC"/>
              <w:rPr>
                <w:lang w:eastAsia="zh-TW"/>
              </w:rPr>
            </w:pPr>
            <w:r w:rsidRPr="00EF5447">
              <w:rPr>
                <w:rFonts w:cs="Arial"/>
              </w:rPr>
              <w:t>1721</w:t>
            </w:r>
          </w:p>
        </w:tc>
        <w:tc>
          <w:tcPr>
            <w:tcW w:w="503" w:type="pct"/>
            <w:shd w:val="clear" w:color="auto" w:fill="auto"/>
            <w:noWrap/>
          </w:tcPr>
          <w:p w14:paraId="06274DCC" w14:textId="77777777" w:rsidR="006272A6" w:rsidRPr="00EF5447" w:rsidRDefault="006272A6" w:rsidP="00FB2A55">
            <w:pPr>
              <w:pStyle w:val="TAC"/>
              <w:rPr>
                <w:lang w:eastAsia="zh-TW"/>
              </w:rPr>
            </w:pPr>
            <w:r w:rsidRPr="00EF5447">
              <w:rPr>
                <w:rFonts w:cs="Arial"/>
              </w:rPr>
              <w:t>10</w:t>
            </w:r>
          </w:p>
        </w:tc>
        <w:tc>
          <w:tcPr>
            <w:tcW w:w="395" w:type="pct"/>
            <w:shd w:val="clear" w:color="auto" w:fill="auto"/>
            <w:noWrap/>
          </w:tcPr>
          <w:p w14:paraId="2CE03F1C" w14:textId="77777777" w:rsidR="006272A6" w:rsidRPr="00EF5447" w:rsidRDefault="006272A6" w:rsidP="00FB2A55">
            <w:pPr>
              <w:pStyle w:val="TAC"/>
              <w:rPr>
                <w:lang w:eastAsia="zh-TW"/>
              </w:rPr>
            </w:pPr>
            <w:r w:rsidRPr="00EF5447">
              <w:rPr>
                <w:rFonts w:cs="Arial"/>
              </w:rPr>
              <w:t>50</w:t>
            </w:r>
          </w:p>
        </w:tc>
        <w:tc>
          <w:tcPr>
            <w:tcW w:w="616" w:type="pct"/>
            <w:shd w:val="clear" w:color="auto" w:fill="auto"/>
            <w:noWrap/>
          </w:tcPr>
          <w:p w14:paraId="31E1F143" w14:textId="77777777" w:rsidR="006272A6" w:rsidRPr="00EF5447" w:rsidRDefault="006272A6" w:rsidP="00FB2A55">
            <w:pPr>
              <w:pStyle w:val="TAC"/>
              <w:rPr>
                <w:lang w:eastAsia="zh-TW"/>
              </w:rPr>
            </w:pPr>
            <w:r w:rsidRPr="00EF5447">
              <w:rPr>
                <w:rFonts w:cs="Arial"/>
              </w:rPr>
              <w:t>1816</w:t>
            </w:r>
          </w:p>
        </w:tc>
        <w:tc>
          <w:tcPr>
            <w:tcW w:w="478" w:type="pct"/>
            <w:shd w:val="clear" w:color="auto" w:fill="auto"/>
            <w:noWrap/>
          </w:tcPr>
          <w:p w14:paraId="43F153E2" w14:textId="77777777" w:rsidR="006272A6" w:rsidRPr="00EF5447" w:rsidRDefault="006272A6" w:rsidP="00FB2A55">
            <w:pPr>
              <w:pStyle w:val="TAC"/>
              <w:rPr>
                <w:lang w:eastAsia="zh-TW"/>
              </w:rPr>
            </w:pPr>
            <w:r w:rsidRPr="00EF5447">
              <w:rPr>
                <w:rFonts w:cs="Arial"/>
              </w:rPr>
              <w:t>N/A</w:t>
            </w:r>
          </w:p>
        </w:tc>
        <w:tc>
          <w:tcPr>
            <w:tcW w:w="490" w:type="pct"/>
          </w:tcPr>
          <w:p w14:paraId="1C2BD5F4" w14:textId="77777777" w:rsidR="006272A6" w:rsidRPr="00EF5447" w:rsidRDefault="006272A6" w:rsidP="00FB2A55">
            <w:pPr>
              <w:pStyle w:val="TAC"/>
              <w:rPr>
                <w:lang w:eastAsia="zh-TW"/>
              </w:rPr>
            </w:pPr>
            <w:r w:rsidRPr="00EF5447">
              <w:rPr>
                <w:rFonts w:cs="Arial"/>
              </w:rPr>
              <w:t>N/A</w:t>
            </w:r>
          </w:p>
        </w:tc>
      </w:tr>
      <w:tr w:rsidR="006272A6" w:rsidRPr="00EF5447" w14:paraId="58931639" w14:textId="77777777" w:rsidTr="00AD1810">
        <w:trPr>
          <w:trHeight w:val="187"/>
          <w:jc w:val="center"/>
        </w:trPr>
        <w:tc>
          <w:tcPr>
            <w:tcW w:w="1368" w:type="pct"/>
            <w:tcBorders>
              <w:top w:val="nil"/>
              <w:bottom w:val="single" w:sz="4" w:space="0" w:color="auto"/>
            </w:tcBorders>
            <w:shd w:val="clear" w:color="auto" w:fill="auto"/>
          </w:tcPr>
          <w:p w14:paraId="31ABE238" w14:textId="77777777" w:rsidR="006272A6" w:rsidRPr="00EF5447" w:rsidRDefault="006272A6" w:rsidP="00FB2A55">
            <w:pPr>
              <w:pStyle w:val="TAC"/>
              <w:rPr>
                <w:rFonts w:eastAsia="MS Mincho"/>
              </w:rPr>
            </w:pPr>
          </w:p>
        </w:tc>
        <w:tc>
          <w:tcPr>
            <w:tcW w:w="563" w:type="pct"/>
            <w:shd w:val="clear" w:color="auto" w:fill="auto"/>
          </w:tcPr>
          <w:p w14:paraId="2A1245FA" w14:textId="77777777" w:rsidR="006272A6" w:rsidRPr="00EF5447" w:rsidRDefault="006272A6" w:rsidP="00FB2A55">
            <w:pPr>
              <w:pStyle w:val="TAC"/>
            </w:pPr>
            <w:r w:rsidRPr="00EF5447">
              <w:rPr>
                <w:rFonts w:cs="Arial"/>
              </w:rPr>
              <w:t>n5</w:t>
            </w:r>
          </w:p>
        </w:tc>
        <w:tc>
          <w:tcPr>
            <w:tcW w:w="588" w:type="pct"/>
            <w:shd w:val="clear" w:color="auto" w:fill="auto"/>
            <w:noWrap/>
          </w:tcPr>
          <w:p w14:paraId="1A13542D" w14:textId="77777777" w:rsidR="006272A6" w:rsidRPr="00EF5447" w:rsidRDefault="006272A6" w:rsidP="00FB2A55">
            <w:pPr>
              <w:pStyle w:val="TAC"/>
              <w:rPr>
                <w:lang w:eastAsia="zh-TW"/>
              </w:rPr>
            </w:pPr>
            <w:r w:rsidRPr="00EF5447">
              <w:rPr>
                <w:rFonts w:cs="Arial"/>
              </w:rPr>
              <w:t>838</w:t>
            </w:r>
          </w:p>
        </w:tc>
        <w:tc>
          <w:tcPr>
            <w:tcW w:w="503" w:type="pct"/>
            <w:shd w:val="clear" w:color="auto" w:fill="auto"/>
            <w:noWrap/>
          </w:tcPr>
          <w:p w14:paraId="7290F958" w14:textId="77777777" w:rsidR="006272A6" w:rsidRPr="00EF5447" w:rsidRDefault="006272A6" w:rsidP="00FB2A55">
            <w:pPr>
              <w:pStyle w:val="TAC"/>
              <w:rPr>
                <w:lang w:eastAsia="zh-TW"/>
              </w:rPr>
            </w:pPr>
            <w:r w:rsidRPr="00EF5447">
              <w:rPr>
                <w:rFonts w:cs="Arial"/>
              </w:rPr>
              <w:t>5</w:t>
            </w:r>
          </w:p>
        </w:tc>
        <w:tc>
          <w:tcPr>
            <w:tcW w:w="395" w:type="pct"/>
            <w:shd w:val="clear" w:color="auto" w:fill="auto"/>
            <w:noWrap/>
          </w:tcPr>
          <w:p w14:paraId="3EBA8B3F" w14:textId="77777777" w:rsidR="006272A6" w:rsidRPr="00EF5447" w:rsidRDefault="006272A6" w:rsidP="00FB2A55">
            <w:pPr>
              <w:pStyle w:val="TAC"/>
              <w:rPr>
                <w:lang w:eastAsia="zh-TW"/>
              </w:rPr>
            </w:pPr>
            <w:r w:rsidRPr="00EF5447">
              <w:rPr>
                <w:rFonts w:cs="Arial"/>
              </w:rPr>
              <w:t>25</w:t>
            </w:r>
          </w:p>
        </w:tc>
        <w:tc>
          <w:tcPr>
            <w:tcW w:w="616" w:type="pct"/>
            <w:shd w:val="clear" w:color="auto" w:fill="auto"/>
            <w:noWrap/>
          </w:tcPr>
          <w:p w14:paraId="157CC77B" w14:textId="77777777" w:rsidR="006272A6" w:rsidRPr="00EF5447" w:rsidRDefault="006272A6" w:rsidP="00FB2A55">
            <w:pPr>
              <w:pStyle w:val="TAC"/>
              <w:rPr>
                <w:lang w:eastAsia="zh-TW"/>
              </w:rPr>
            </w:pPr>
            <w:r w:rsidRPr="00EF5447">
              <w:rPr>
                <w:rFonts w:cs="Arial"/>
              </w:rPr>
              <w:t>883</w:t>
            </w:r>
          </w:p>
        </w:tc>
        <w:tc>
          <w:tcPr>
            <w:tcW w:w="478" w:type="pct"/>
            <w:shd w:val="clear" w:color="auto" w:fill="auto"/>
            <w:noWrap/>
          </w:tcPr>
          <w:p w14:paraId="6EFD7A1F" w14:textId="77777777" w:rsidR="006272A6" w:rsidRPr="00EF5447" w:rsidRDefault="006272A6" w:rsidP="00FB2A55">
            <w:pPr>
              <w:pStyle w:val="TAC"/>
              <w:rPr>
                <w:lang w:eastAsia="zh-TW"/>
              </w:rPr>
            </w:pPr>
            <w:r w:rsidRPr="00EF5447">
              <w:rPr>
                <w:rFonts w:cs="Arial"/>
              </w:rPr>
              <w:t>24</w:t>
            </w:r>
          </w:p>
        </w:tc>
        <w:tc>
          <w:tcPr>
            <w:tcW w:w="490" w:type="pct"/>
          </w:tcPr>
          <w:p w14:paraId="0D42D932" w14:textId="77777777" w:rsidR="006272A6" w:rsidRPr="00EF5447" w:rsidRDefault="006272A6" w:rsidP="00FB2A55">
            <w:pPr>
              <w:pStyle w:val="TAC"/>
              <w:rPr>
                <w:lang w:eastAsia="zh-TW"/>
              </w:rPr>
            </w:pPr>
            <w:r w:rsidRPr="00EF5447">
              <w:rPr>
                <w:rFonts w:cs="Arial"/>
              </w:rPr>
              <w:t>IMD2</w:t>
            </w:r>
            <w:r w:rsidRPr="00EF5447">
              <w:rPr>
                <w:rFonts w:cs="Arial"/>
                <w:vertAlign w:val="superscript"/>
              </w:rPr>
              <w:t>3</w:t>
            </w:r>
          </w:p>
        </w:tc>
      </w:tr>
      <w:tr w:rsidR="006272A6" w:rsidRPr="00EF5447" w14:paraId="2E395A4C" w14:textId="77777777" w:rsidTr="00AD1810">
        <w:trPr>
          <w:trHeight w:val="187"/>
          <w:jc w:val="center"/>
        </w:trPr>
        <w:tc>
          <w:tcPr>
            <w:tcW w:w="1368" w:type="pct"/>
            <w:tcBorders>
              <w:bottom w:val="nil"/>
            </w:tcBorders>
            <w:shd w:val="clear" w:color="auto" w:fill="auto"/>
          </w:tcPr>
          <w:p w14:paraId="1DC8785A" w14:textId="77777777" w:rsidR="006272A6" w:rsidRPr="00EF5447" w:rsidRDefault="006272A6" w:rsidP="00FB2A55">
            <w:pPr>
              <w:pStyle w:val="TAC"/>
              <w:rPr>
                <w:rFonts w:eastAsia="MS Mincho"/>
              </w:rPr>
            </w:pPr>
            <w:r w:rsidRPr="00EF5447">
              <w:rPr>
                <w:rFonts w:eastAsia="MS Mincho"/>
              </w:rPr>
              <w:t>DC_3A_n7A</w:t>
            </w:r>
          </w:p>
          <w:p w14:paraId="2EBDE0E6" w14:textId="77777777" w:rsidR="006272A6" w:rsidRPr="00EF5447" w:rsidRDefault="006272A6" w:rsidP="00FB2A55">
            <w:pPr>
              <w:pStyle w:val="TAC"/>
              <w:rPr>
                <w:rFonts w:eastAsia="MS Mincho"/>
              </w:rPr>
            </w:pPr>
            <w:r w:rsidRPr="00EF5447">
              <w:rPr>
                <w:noProof/>
              </w:rPr>
              <w:t>DC_3C_n7A</w:t>
            </w:r>
          </w:p>
        </w:tc>
        <w:tc>
          <w:tcPr>
            <w:tcW w:w="563" w:type="pct"/>
            <w:shd w:val="clear" w:color="auto" w:fill="auto"/>
          </w:tcPr>
          <w:p w14:paraId="4569A6FB" w14:textId="77777777" w:rsidR="006272A6" w:rsidRPr="00EF5447" w:rsidRDefault="006272A6" w:rsidP="00FB2A55">
            <w:pPr>
              <w:pStyle w:val="TAC"/>
            </w:pPr>
            <w:r w:rsidRPr="00EF5447">
              <w:t>3</w:t>
            </w:r>
          </w:p>
        </w:tc>
        <w:tc>
          <w:tcPr>
            <w:tcW w:w="588" w:type="pct"/>
            <w:shd w:val="clear" w:color="auto" w:fill="auto"/>
            <w:noWrap/>
          </w:tcPr>
          <w:p w14:paraId="0137B358" w14:textId="77777777" w:rsidR="006272A6" w:rsidRPr="00EF5447" w:rsidRDefault="006272A6" w:rsidP="00FB2A55">
            <w:pPr>
              <w:pStyle w:val="TAC"/>
            </w:pPr>
            <w:r w:rsidRPr="00EF5447">
              <w:t>1730</w:t>
            </w:r>
          </w:p>
        </w:tc>
        <w:tc>
          <w:tcPr>
            <w:tcW w:w="503" w:type="pct"/>
            <w:shd w:val="clear" w:color="auto" w:fill="auto"/>
            <w:noWrap/>
          </w:tcPr>
          <w:p w14:paraId="50E7E75F" w14:textId="77777777" w:rsidR="006272A6" w:rsidRPr="00EF5447" w:rsidRDefault="006272A6" w:rsidP="00FB2A55">
            <w:pPr>
              <w:pStyle w:val="TAC"/>
            </w:pPr>
            <w:r w:rsidRPr="00EF5447">
              <w:t>5</w:t>
            </w:r>
          </w:p>
        </w:tc>
        <w:tc>
          <w:tcPr>
            <w:tcW w:w="395" w:type="pct"/>
            <w:shd w:val="clear" w:color="auto" w:fill="auto"/>
            <w:noWrap/>
          </w:tcPr>
          <w:p w14:paraId="6BA40E63" w14:textId="77777777" w:rsidR="006272A6" w:rsidRPr="00EF5447" w:rsidRDefault="006272A6" w:rsidP="00FB2A55">
            <w:pPr>
              <w:pStyle w:val="TAC"/>
            </w:pPr>
            <w:r w:rsidRPr="00EF5447">
              <w:t>25</w:t>
            </w:r>
          </w:p>
        </w:tc>
        <w:tc>
          <w:tcPr>
            <w:tcW w:w="616" w:type="pct"/>
            <w:shd w:val="clear" w:color="auto" w:fill="auto"/>
            <w:noWrap/>
          </w:tcPr>
          <w:p w14:paraId="0FC8E055" w14:textId="77777777" w:rsidR="006272A6" w:rsidRPr="00EF5447" w:rsidRDefault="006272A6" w:rsidP="00FB2A55">
            <w:pPr>
              <w:pStyle w:val="TAC"/>
            </w:pPr>
            <w:r w:rsidRPr="00EF5447">
              <w:t>1825</w:t>
            </w:r>
          </w:p>
        </w:tc>
        <w:tc>
          <w:tcPr>
            <w:tcW w:w="478" w:type="pct"/>
            <w:shd w:val="clear" w:color="auto" w:fill="auto"/>
            <w:noWrap/>
          </w:tcPr>
          <w:p w14:paraId="2852D3CE" w14:textId="77777777" w:rsidR="006272A6" w:rsidRPr="00EF5447" w:rsidRDefault="006272A6" w:rsidP="00FB2A55">
            <w:pPr>
              <w:pStyle w:val="TAC"/>
              <w:rPr>
                <w:rFonts w:eastAsia="MS Mincho"/>
              </w:rPr>
            </w:pPr>
            <w:r w:rsidRPr="00EF5447">
              <w:t>N/A</w:t>
            </w:r>
          </w:p>
        </w:tc>
        <w:tc>
          <w:tcPr>
            <w:tcW w:w="490" w:type="pct"/>
          </w:tcPr>
          <w:p w14:paraId="0C943EC9" w14:textId="77777777" w:rsidR="006272A6" w:rsidRPr="00EF5447" w:rsidRDefault="006272A6" w:rsidP="00FB2A55">
            <w:pPr>
              <w:pStyle w:val="TAC"/>
            </w:pPr>
            <w:r w:rsidRPr="00EF5447">
              <w:t>N/A</w:t>
            </w:r>
          </w:p>
        </w:tc>
      </w:tr>
      <w:tr w:rsidR="006272A6" w:rsidRPr="00EF5447" w14:paraId="0B4367F0" w14:textId="77777777" w:rsidTr="00AD1810">
        <w:trPr>
          <w:trHeight w:val="187"/>
          <w:jc w:val="center"/>
        </w:trPr>
        <w:tc>
          <w:tcPr>
            <w:tcW w:w="1368" w:type="pct"/>
            <w:tcBorders>
              <w:top w:val="nil"/>
              <w:bottom w:val="single" w:sz="4" w:space="0" w:color="auto"/>
            </w:tcBorders>
            <w:shd w:val="clear" w:color="auto" w:fill="auto"/>
          </w:tcPr>
          <w:p w14:paraId="6949CEB4" w14:textId="77777777" w:rsidR="006272A6" w:rsidRPr="00EF5447" w:rsidRDefault="006272A6" w:rsidP="00FB2A55">
            <w:pPr>
              <w:pStyle w:val="TAC"/>
              <w:rPr>
                <w:rFonts w:eastAsia="MS Mincho"/>
              </w:rPr>
            </w:pPr>
          </w:p>
        </w:tc>
        <w:tc>
          <w:tcPr>
            <w:tcW w:w="563" w:type="pct"/>
            <w:shd w:val="clear" w:color="auto" w:fill="auto"/>
          </w:tcPr>
          <w:p w14:paraId="4F8BB8F7" w14:textId="77777777" w:rsidR="006272A6" w:rsidRPr="00EF5447" w:rsidRDefault="006272A6" w:rsidP="00FB2A55">
            <w:pPr>
              <w:pStyle w:val="TAC"/>
            </w:pPr>
            <w:r w:rsidRPr="00EF5447">
              <w:t>n7</w:t>
            </w:r>
          </w:p>
        </w:tc>
        <w:tc>
          <w:tcPr>
            <w:tcW w:w="588" w:type="pct"/>
            <w:shd w:val="clear" w:color="auto" w:fill="auto"/>
            <w:noWrap/>
          </w:tcPr>
          <w:p w14:paraId="3E43B2F3" w14:textId="77777777" w:rsidR="006272A6" w:rsidRPr="00EF5447" w:rsidRDefault="006272A6" w:rsidP="00FB2A55">
            <w:pPr>
              <w:pStyle w:val="TAC"/>
            </w:pPr>
            <w:r w:rsidRPr="00EF5447">
              <w:t>2535</w:t>
            </w:r>
          </w:p>
        </w:tc>
        <w:tc>
          <w:tcPr>
            <w:tcW w:w="503" w:type="pct"/>
            <w:shd w:val="clear" w:color="auto" w:fill="auto"/>
            <w:noWrap/>
          </w:tcPr>
          <w:p w14:paraId="4634D83D" w14:textId="77777777" w:rsidR="006272A6" w:rsidRPr="00EF5447" w:rsidRDefault="006272A6" w:rsidP="00FB2A55">
            <w:pPr>
              <w:pStyle w:val="TAC"/>
            </w:pPr>
            <w:r w:rsidRPr="00EF5447">
              <w:t>10</w:t>
            </w:r>
          </w:p>
        </w:tc>
        <w:tc>
          <w:tcPr>
            <w:tcW w:w="395" w:type="pct"/>
            <w:shd w:val="clear" w:color="auto" w:fill="auto"/>
            <w:noWrap/>
          </w:tcPr>
          <w:p w14:paraId="74586C55" w14:textId="77777777" w:rsidR="006272A6" w:rsidRPr="00EF5447" w:rsidRDefault="006272A6" w:rsidP="00FB2A55">
            <w:pPr>
              <w:pStyle w:val="TAC"/>
            </w:pPr>
            <w:r w:rsidRPr="00EF5447">
              <w:t>50</w:t>
            </w:r>
          </w:p>
        </w:tc>
        <w:tc>
          <w:tcPr>
            <w:tcW w:w="616" w:type="pct"/>
            <w:shd w:val="clear" w:color="auto" w:fill="auto"/>
            <w:noWrap/>
          </w:tcPr>
          <w:p w14:paraId="7F40E05A" w14:textId="77777777" w:rsidR="006272A6" w:rsidRPr="00EF5447" w:rsidRDefault="006272A6" w:rsidP="00FB2A55">
            <w:pPr>
              <w:pStyle w:val="TAC"/>
            </w:pPr>
            <w:r w:rsidRPr="00EF5447">
              <w:t>2655</w:t>
            </w:r>
          </w:p>
        </w:tc>
        <w:tc>
          <w:tcPr>
            <w:tcW w:w="478" w:type="pct"/>
            <w:shd w:val="clear" w:color="auto" w:fill="auto"/>
            <w:noWrap/>
          </w:tcPr>
          <w:p w14:paraId="76EBD70D" w14:textId="77777777" w:rsidR="006272A6" w:rsidRPr="00EF5447" w:rsidRDefault="006272A6" w:rsidP="00FB2A55">
            <w:pPr>
              <w:pStyle w:val="TAC"/>
              <w:rPr>
                <w:rFonts w:eastAsia="MS Mincho"/>
              </w:rPr>
            </w:pPr>
            <w:r w:rsidRPr="00EF5447">
              <w:t>10.2</w:t>
            </w:r>
          </w:p>
        </w:tc>
        <w:tc>
          <w:tcPr>
            <w:tcW w:w="490" w:type="pct"/>
          </w:tcPr>
          <w:p w14:paraId="50A5FF63" w14:textId="77777777" w:rsidR="006272A6" w:rsidRPr="00EF5447" w:rsidRDefault="006272A6" w:rsidP="00FB2A55">
            <w:pPr>
              <w:pStyle w:val="TAC"/>
            </w:pPr>
            <w:r w:rsidRPr="00EF5447">
              <w:t>IMD4</w:t>
            </w:r>
          </w:p>
        </w:tc>
      </w:tr>
      <w:tr w:rsidR="006272A6" w:rsidRPr="00EF5447" w14:paraId="2EA15154" w14:textId="77777777" w:rsidTr="00AD1810">
        <w:trPr>
          <w:trHeight w:val="187"/>
          <w:jc w:val="center"/>
        </w:trPr>
        <w:tc>
          <w:tcPr>
            <w:tcW w:w="1368" w:type="pct"/>
            <w:tcBorders>
              <w:bottom w:val="nil"/>
            </w:tcBorders>
            <w:shd w:val="clear" w:color="auto" w:fill="auto"/>
          </w:tcPr>
          <w:p w14:paraId="33F7160A" w14:textId="77777777" w:rsidR="006272A6" w:rsidRPr="00EF5447" w:rsidRDefault="006272A6" w:rsidP="00FB2A55">
            <w:pPr>
              <w:pStyle w:val="TAC"/>
              <w:rPr>
                <w:rFonts w:eastAsia="MS Mincho"/>
              </w:rPr>
            </w:pPr>
            <w:r w:rsidRPr="00EF5447">
              <w:t>DC_</w:t>
            </w:r>
            <w:r w:rsidRPr="00EF5447">
              <w:rPr>
                <w:lang w:eastAsia="zh-TW"/>
              </w:rPr>
              <w:t>3</w:t>
            </w:r>
            <w:r w:rsidRPr="00EF5447">
              <w:t>_n8</w:t>
            </w:r>
          </w:p>
        </w:tc>
        <w:tc>
          <w:tcPr>
            <w:tcW w:w="563" w:type="pct"/>
            <w:shd w:val="clear" w:color="auto" w:fill="auto"/>
          </w:tcPr>
          <w:p w14:paraId="29154BC9" w14:textId="77777777" w:rsidR="006272A6" w:rsidRPr="00EF5447" w:rsidRDefault="006272A6" w:rsidP="00FB2A55">
            <w:pPr>
              <w:pStyle w:val="TAC"/>
            </w:pPr>
            <w:r w:rsidRPr="00EF5447">
              <w:t>n8</w:t>
            </w:r>
          </w:p>
        </w:tc>
        <w:tc>
          <w:tcPr>
            <w:tcW w:w="588" w:type="pct"/>
            <w:shd w:val="clear" w:color="auto" w:fill="auto"/>
            <w:noWrap/>
          </w:tcPr>
          <w:p w14:paraId="310922CE" w14:textId="77777777" w:rsidR="006272A6" w:rsidRPr="00EF5447" w:rsidRDefault="006272A6" w:rsidP="00FB2A55">
            <w:pPr>
              <w:pStyle w:val="TAC"/>
            </w:pPr>
            <w:r w:rsidRPr="00EF5447">
              <w:rPr>
                <w:rFonts w:cs="Arial"/>
              </w:rPr>
              <w:t>900</w:t>
            </w:r>
          </w:p>
        </w:tc>
        <w:tc>
          <w:tcPr>
            <w:tcW w:w="503" w:type="pct"/>
            <w:shd w:val="clear" w:color="auto" w:fill="auto"/>
            <w:noWrap/>
          </w:tcPr>
          <w:p w14:paraId="468908EF" w14:textId="77777777" w:rsidR="006272A6" w:rsidRPr="00EF5447" w:rsidRDefault="006272A6" w:rsidP="00FB2A55">
            <w:pPr>
              <w:pStyle w:val="TAC"/>
            </w:pPr>
            <w:r w:rsidRPr="00EF5447">
              <w:rPr>
                <w:rFonts w:cs="Arial"/>
              </w:rPr>
              <w:t>5</w:t>
            </w:r>
          </w:p>
        </w:tc>
        <w:tc>
          <w:tcPr>
            <w:tcW w:w="395" w:type="pct"/>
            <w:shd w:val="clear" w:color="auto" w:fill="auto"/>
            <w:noWrap/>
          </w:tcPr>
          <w:p w14:paraId="12289956" w14:textId="77777777" w:rsidR="006272A6" w:rsidRPr="00EF5447" w:rsidRDefault="006272A6" w:rsidP="00FB2A55">
            <w:pPr>
              <w:pStyle w:val="TAC"/>
            </w:pPr>
            <w:r w:rsidRPr="00EF5447">
              <w:rPr>
                <w:rFonts w:cs="Arial"/>
              </w:rPr>
              <w:t>25</w:t>
            </w:r>
          </w:p>
        </w:tc>
        <w:tc>
          <w:tcPr>
            <w:tcW w:w="616" w:type="pct"/>
            <w:shd w:val="clear" w:color="auto" w:fill="auto"/>
            <w:noWrap/>
          </w:tcPr>
          <w:p w14:paraId="3A8F29EC" w14:textId="77777777" w:rsidR="006272A6" w:rsidRPr="00EF5447" w:rsidRDefault="006272A6" w:rsidP="00FB2A55">
            <w:pPr>
              <w:pStyle w:val="TAC"/>
            </w:pPr>
            <w:r w:rsidRPr="00EF5447">
              <w:rPr>
                <w:rFonts w:cs="Arial"/>
              </w:rPr>
              <w:t>945</w:t>
            </w:r>
          </w:p>
        </w:tc>
        <w:tc>
          <w:tcPr>
            <w:tcW w:w="478" w:type="pct"/>
            <w:shd w:val="clear" w:color="auto" w:fill="auto"/>
            <w:noWrap/>
          </w:tcPr>
          <w:p w14:paraId="2148069F" w14:textId="77777777" w:rsidR="006272A6" w:rsidRPr="00EF5447" w:rsidRDefault="006272A6" w:rsidP="00FB2A55">
            <w:pPr>
              <w:pStyle w:val="TAC"/>
            </w:pPr>
            <w:r w:rsidRPr="00EF5447">
              <w:rPr>
                <w:rFonts w:cs="Arial"/>
              </w:rPr>
              <w:t>8</w:t>
            </w:r>
          </w:p>
        </w:tc>
        <w:tc>
          <w:tcPr>
            <w:tcW w:w="490" w:type="pct"/>
          </w:tcPr>
          <w:p w14:paraId="6332CAF7" w14:textId="77777777" w:rsidR="006272A6" w:rsidRPr="00EF5447" w:rsidRDefault="006272A6" w:rsidP="00FB2A55">
            <w:pPr>
              <w:pStyle w:val="TAC"/>
            </w:pPr>
            <w:r w:rsidRPr="00EF5447">
              <w:t>IMD4</w:t>
            </w:r>
            <w:r w:rsidRPr="00EF5447">
              <w:rPr>
                <w:rFonts w:cs="Arial"/>
                <w:vertAlign w:val="superscript"/>
              </w:rPr>
              <w:t>3</w:t>
            </w:r>
          </w:p>
        </w:tc>
      </w:tr>
      <w:tr w:rsidR="006272A6" w:rsidRPr="00EF5447" w14:paraId="4DDB5BA3" w14:textId="77777777" w:rsidTr="00AD1810">
        <w:trPr>
          <w:trHeight w:val="187"/>
          <w:jc w:val="center"/>
        </w:trPr>
        <w:tc>
          <w:tcPr>
            <w:tcW w:w="1368" w:type="pct"/>
            <w:tcBorders>
              <w:top w:val="nil"/>
              <w:bottom w:val="nil"/>
            </w:tcBorders>
            <w:shd w:val="clear" w:color="auto" w:fill="auto"/>
          </w:tcPr>
          <w:p w14:paraId="7DB9D70F" w14:textId="77777777" w:rsidR="006272A6" w:rsidRPr="00EF5447" w:rsidRDefault="006272A6" w:rsidP="00FB2A55">
            <w:pPr>
              <w:pStyle w:val="TAC"/>
              <w:rPr>
                <w:rFonts w:eastAsia="MS Mincho"/>
              </w:rPr>
            </w:pPr>
          </w:p>
        </w:tc>
        <w:tc>
          <w:tcPr>
            <w:tcW w:w="563" w:type="pct"/>
            <w:shd w:val="clear" w:color="auto" w:fill="auto"/>
          </w:tcPr>
          <w:p w14:paraId="5D7C4898" w14:textId="77777777" w:rsidR="006272A6" w:rsidRPr="00EF5447" w:rsidRDefault="006272A6" w:rsidP="00FB2A55">
            <w:pPr>
              <w:pStyle w:val="TAC"/>
            </w:pPr>
            <w:r w:rsidRPr="00EF5447">
              <w:t>3</w:t>
            </w:r>
          </w:p>
        </w:tc>
        <w:tc>
          <w:tcPr>
            <w:tcW w:w="588" w:type="pct"/>
            <w:shd w:val="clear" w:color="auto" w:fill="auto"/>
            <w:noWrap/>
          </w:tcPr>
          <w:p w14:paraId="03F9C983" w14:textId="77777777" w:rsidR="006272A6" w:rsidRPr="00EF5447" w:rsidRDefault="006272A6" w:rsidP="00FB2A55">
            <w:pPr>
              <w:pStyle w:val="TAC"/>
            </w:pPr>
            <w:r w:rsidRPr="00EF5447">
              <w:rPr>
                <w:rFonts w:cs="Arial"/>
              </w:rPr>
              <w:t>1755</w:t>
            </w:r>
          </w:p>
        </w:tc>
        <w:tc>
          <w:tcPr>
            <w:tcW w:w="503" w:type="pct"/>
            <w:shd w:val="clear" w:color="auto" w:fill="auto"/>
            <w:noWrap/>
          </w:tcPr>
          <w:p w14:paraId="20B45559" w14:textId="77777777" w:rsidR="006272A6" w:rsidRPr="00EF5447" w:rsidRDefault="006272A6" w:rsidP="00FB2A55">
            <w:pPr>
              <w:pStyle w:val="TAC"/>
            </w:pPr>
            <w:r w:rsidRPr="00EF5447">
              <w:rPr>
                <w:rFonts w:cs="Arial"/>
              </w:rPr>
              <w:t>10</w:t>
            </w:r>
          </w:p>
        </w:tc>
        <w:tc>
          <w:tcPr>
            <w:tcW w:w="395" w:type="pct"/>
            <w:shd w:val="clear" w:color="auto" w:fill="auto"/>
            <w:noWrap/>
          </w:tcPr>
          <w:p w14:paraId="413AF7FF" w14:textId="77777777" w:rsidR="006272A6" w:rsidRPr="00EF5447" w:rsidRDefault="006272A6" w:rsidP="00FB2A55">
            <w:pPr>
              <w:pStyle w:val="TAC"/>
            </w:pPr>
            <w:r w:rsidRPr="00EF5447">
              <w:rPr>
                <w:rFonts w:cs="Arial"/>
              </w:rPr>
              <w:t>50</w:t>
            </w:r>
          </w:p>
        </w:tc>
        <w:tc>
          <w:tcPr>
            <w:tcW w:w="616" w:type="pct"/>
            <w:shd w:val="clear" w:color="auto" w:fill="auto"/>
            <w:noWrap/>
          </w:tcPr>
          <w:p w14:paraId="0E48C21D" w14:textId="77777777" w:rsidR="006272A6" w:rsidRPr="00EF5447" w:rsidRDefault="006272A6" w:rsidP="00FB2A55">
            <w:pPr>
              <w:pStyle w:val="TAC"/>
            </w:pPr>
            <w:r w:rsidRPr="00EF5447">
              <w:rPr>
                <w:rFonts w:cs="Arial"/>
              </w:rPr>
              <w:t>1850</w:t>
            </w:r>
          </w:p>
        </w:tc>
        <w:tc>
          <w:tcPr>
            <w:tcW w:w="478" w:type="pct"/>
            <w:shd w:val="clear" w:color="auto" w:fill="auto"/>
            <w:noWrap/>
          </w:tcPr>
          <w:p w14:paraId="184B8929" w14:textId="77777777" w:rsidR="006272A6" w:rsidRPr="00EF5447" w:rsidRDefault="006272A6" w:rsidP="00FB2A55">
            <w:pPr>
              <w:pStyle w:val="TAC"/>
            </w:pPr>
            <w:r w:rsidRPr="00EF5447">
              <w:rPr>
                <w:rFonts w:cs="Arial"/>
              </w:rPr>
              <w:t>N/A</w:t>
            </w:r>
          </w:p>
        </w:tc>
        <w:tc>
          <w:tcPr>
            <w:tcW w:w="490" w:type="pct"/>
          </w:tcPr>
          <w:p w14:paraId="24D9AD55" w14:textId="77777777" w:rsidR="006272A6" w:rsidRPr="00EF5447" w:rsidRDefault="006272A6" w:rsidP="00FB2A55">
            <w:pPr>
              <w:pStyle w:val="TAC"/>
            </w:pPr>
            <w:r w:rsidRPr="00EF5447">
              <w:t>N/A</w:t>
            </w:r>
          </w:p>
        </w:tc>
      </w:tr>
      <w:tr w:rsidR="006272A6" w:rsidRPr="00EF5447" w14:paraId="44E2152C" w14:textId="77777777" w:rsidTr="00AD1810">
        <w:trPr>
          <w:trHeight w:val="187"/>
          <w:jc w:val="center"/>
        </w:trPr>
        <w:tc>
          <w:tcPr>
            <w:tcW w:w="1368" w:type="pct"/>
            <w:tcBorders>
              <w:top w:val="nil"/>
              <w:bottom w:val="nil"/>
            </w:tcBorders>
            <w:shd w:val="clear" w:color="auto" w:fill="auto"/>
          </w:tcPr>
          <w:p w14:paraId="73575A2C" w14:textId="77777777" w:rsidR="006272A6" w:rsidRPr="00EF5447" w:rsidRDefault="006272A6" w:rsidP="00FB2A55">
            <w:pPr>
              <w:pStyle w:val="TAC"/>
              <w:rPr>
                <w:rFonts w:eastAsia="MS Mincho"/>
              </w:rPr>
            </w:pPr>
          </w:p>
        </w:tc>
        <w:tc>
          <w:tcPr>
            <w:tcW w:w="563" w:type="pct"/>
            <w:shd w:val="clear" w:color="auto" w:fill="auto"/>
          </w:tcPr>
          <w:p w14:paraId="792B41A4" w14:textId="77777777" w:rsidR="006272A6" w:rsidRPr="00EF5447" w:rsidRDefault="006272A6" w:rsidP="00FB2A55">
            <w:pPr>
              <w:pStyle w:val="TAC"/>
            </w:pPr>
            <w:r w:rsidRPr="00EF5447">
              <w:t>n8</w:t>
            </w:r>
          </w:p>
        </w:tc>
        <w:tc>
          <w:tcPr>
            <w:tcW w:w="588" w:type="pct"/>
            <w:shd w:val="clear" w:color="auto" w:fill="auto"/>
            <w:noWrap/>
          </w:tcPr>
          <w:p w14:paraId="0B8233EE" w14:textId="77777777" w:rsidR="006272A6" w:rsidRPr="00EF5447" w:rsidRDefault="006272A6" w:rsidP="00FB2A55">
            <w:pPr>
              <w:pStyle w:val="TAC"/>
            </w:pPr>
            <w:r w:rsidRPr="00EF5447">
              <w:rPr>
                <w:lang w:eastAsia="ja-JP"/>
              </w:rPr>
              <w:t>897.5</w:t>
            </w:r>
          </w:p>
        </w:tc>
        <w:tc>
          <w:tcPr>
            <w:tcW w:w="503" w:type="pct"/>
            <w:shd w:val="clear" w:color="auto" w:fill="auto"/>
            <w:noWrap/>
          </w:tcPr>
          <w:p w14:paraId="1D0EF4F9" w14:textId="77777777" w:rsidR="006272A6" w:rsidRPr="00EF5447" w:rsidRDefault="006272A6" w:rsidP="00FB2A55">
            <w:pPr>
              <w:pStyle w:val="TAC"/>
            </w:pPr>
            <w:r w:rsidRPr="00EF5447">
              <w:rPr>
                <w:lang w:eastAsia="ja-JP"/>
              </w:rPr>
              <w:t>5</w:t>
            </w:r>
          </w:p>
        </w:tc>
        <w:tc>
          <w:tcPr>
            <w:tcW w:w="395" w:type="pct"/>
            <w:shd w:val="clear" w:color="auto" w:fill="auto"/>
            <w:noWrap/>
          </w:tcPr>
          <w:p w14:paraId="61D8C12F" w14:textId="77777777" w:rsidR="006272A6" w:rsidRPr="00EF5447" w:rsidRDefault="006272A6" w:rsidP="00FB2A55">
            <w:pPr>
              <w:pStyle w:val="TAC"/>
            </w:pPr>
            <w:r w:rsidRPr="00EF5447">
              <w:rPr>
                <w:lang w:eastAsia="ja-JP"/>
              </w:rPr>
              <w:t>25</w:t>
            </w:r>
          </w:p>
        </w:tc>
        <w:tc>
          <w:tcPr>
            <w:tcW w:w="616" w:type="pct"/>
            <w:shd w:val="clear" w:color="auto" w:fill="auto"/>
            <w:noWrap/>
          </w:tcPr>
          <w:p w14:paraId="537801EA" w14:textId="77777777" w:rsidR="006272A6" w:rsidRPr="00EF5447" w:rsidRDefault="006272A6" w:rsidP="00FB2A55">
            <w:pPr>
              <w:pStyle w:val="TAC"/>
            </w:pPr>
            <w:r w:rsidRPr="00EF5447">
              <w:rPr>
                <w:lang w:eastAsia="ja-JP"/>
              </w:rPr>
              <w:t>942.5</w:t>
            </w:r>
          </w:p>
        </w:tc>
        <w:tc>
          <w:tcPr>
            <w:tcW w:w="478" w:type="pct"/>
            <w:shd w:val="clear" w:color="auto" w:fill="auto"/>
            <w:noWrap/>
          </w:tcPr>
          <w:p w14:paraId="3DEE3FAE" w14:textId="77777777" w:rsidR="006272A6" w:rsidRPr="00EF5447" w:rsidRDefault="006272A6" w:rsidP="00FB2A55">
            <w:pPr>
              <w:pStyle w:val="TAC"/>
            </w:pPr>
            <w:r w:rsidRPr="00EF5447">
              <w:rPr>
                <w:rFonts w:cs="Arial"/>
                <w:lang w:eastAsia="zh-TW"/>
              </w:rPr>
              <w:t>N/A</w:t>
            </w:r>
          </w:p>
        </w:tc>
        <w:tc>
          <w:tcPr>
            <w:tcW w:w="490" w:type="pct"/>
          </w:tcPr>
          <w:p w14:paraId="780DCF99" w14:textId="77777777" w:rsidR="006272A6" w:rsidRPr="00EF5447" w:rsidRDefault="006272A6" w:rsidP="00FB2A55">
            <w:pPr>
              <w:pStyle w:val="TAC"/>
            </w:pPr>
            <w:r w:rsidRPr="00EF5447">
              <w:t>N/A</w:t>
            </w:r>
          </w:p>
        </w:tc>
      </w:tr>
      <w:tr w:rsidR="006272A6" w:rsidRPr="00EF5447" w14:paraId="66B4241C" w14:textId="77777777" w:rsidTr="00AD1810">
        <w:trPr>
          <w:trHeight w:val="187"/>
          <w:jc w:val="center"/>
        </w:trPr>
        <w:tc>
          <w:tcPr>
            <w:tcW w:w="1368" w:type="pct"/>
            <w:tcBorders>
              <w:top w:val="nil"/>
              <w:bottom w:val="single" w:sz="4" w:space="0" w:color="auto"/>
            </w:tcBorders>
            <w:shd w:val="clear" w:color="auto" w:fill="auto"/>
          </w:tcPr>
          <w:p w14:paraId="305304BD" w14:textId="77777777" w:rsidR="006272A6" w:rsidRPr="00EF5447" w:rsidRDefault="006272A6" w:rsidP="00FB2A55">
            <w:pPr>
              <w:pStyle w:val="TAC"/>
              <w:rPr>
                <w:rFonts w:eastAsia="MS Mincho"/>
              </w:rPr>
            </w:pPr>
          </w:p>
        </w:tc>
        <w:tc>
          <w:tcPr>
            <w:tcW w:w="563" w:type="pct"/>
            <w:shd w:val="clear" w:color="auto" w:fill="auto"/>
          </w:tcPr>
          <w:p w14:paraId="7BE992A2" w14:textId="77777777" w:rsidR="006272A6" w:rsidRPr="00EF5447" w:rsidRDefault="006272A6" w:rsidP="00FB2A55">
            <w:pPr>
              <w:pStyle w:val="TAC"/>
            </w:pPr>
            <w:r w:rsidRPr="00EF5447">
              <w:t>3</w:t>
            </w:r>
          </w:p>
        </w:tc>
        <w:tc>
          <w:tcPr>
            <w:tcW w:w="588" w:type="pct"/>
            <w:shd w:val="clear" w:color="auto" w:fill="auto"/>
            <w:noWrap/>
          </w:tcPr>
          <w:p w14:paraId="4AAB5819" w14:textId="77777777" w:rsidR="006272A6" w:rsidRPr="00EF5447" w:rsidRDefault="006272A6" w:rsidP="00FB2A55">
            <w:pPr>
              <w:pStyle w:val="TAC"/>
            </w:pPr>
            <w:r w:rsidRPr="00EF5447">
              <w:rPr>
                <w:lang w:eastAsia="ja-JP"/>
              </w:rPr>
              <w:t>1747.5</w:t>
            </w:r>
          </w:p>
        </w:tc>
        <w:tc>
          <w:tcPr>
            <w:tcW w:w="503" w:type="pct"/>
            <w:shd w:val="clear" w:color="auto" w:fill="auto"/>
            <w:noWrap/>
          </w:tcPr>
          <w:p w14:paraId="2A5F8BAD" w14:textId="77777777" w:rsidR="006272A6" w:rsidRPr="00EF5447" w:rsidRDefault="006272A6" w:rsidP="00FB2A55">
            <w:pPr>
              <w:pStyle w:val="TAC"/>
            </w:pPr>
            <w:r w:rsidRPr="00EF5447">
              <w:rPr>
                <w:lang w:eastAsia="ja-JP"/>
              </w:rPr>
              <w:t>10</w:t>
            </w:r>
          </w:p>
        </w:tc>
        <w:tc>
          <w:tcPr>
            <w:tcW w:w="395" w:type="pct"/>
            <w:shd w:val="clear" w:color="auto" w:fill="auto"/>
            <w:noWrap/>
          </w:tcPr>
          <w:p w14:paraId="2E7E4876" w14:textId="77777777" w:rsidR="006272A6" w:rsidRPr="00EF5447" w:rsidRDefault="006272A6" w:rsidP="00FB2A55">
            <w:pPr>
              <w:pStyle w:val="TAC"/>
            </w:pPr>
            <w:r w:rsidRPr="00EF5447">
              <w:rPr>
                <w:lang w:eastAsia="ja-JP"/>
              </w:rPr>
              <w:t>50</w:t>
            </w:r>
          </w:p>
        </w:tc>
        <w:tc>
          <w:tcPr>
            <w:tcW w:w="616" w:type="pct"/>
            <w:shd w:val="clear" w:color="auto" w:fill="auto"/>
            <w:noWrap/>
          </w:tcPr>
          <w:p w14:paraId="3DAE9DD3" w14:textId="77777777" w:rsidR="006272A6" w:rsidRPr="00EF5447" w:rsidRDefault="006272A6" w:rsidP="00FB2A55">
            <w:pPr>
              <w:pStyle w:val="TAC"/>
            </w:pPr>
            <w:r w:rsidRPr="00EF5447">
              <w:rPr>
                <w:lang w:eastAsia="ja-JP"/>
              </w:rPr>
              <w:t>1842.5</w:t>
            </w:r>
          </w:p>
        </w:tc>
        <w:tc>
          <w:tcPr>
            <w:tcW w:w="478" w:type="pct"/>
            <w:shd w:val="clear" w:color="auto" w:fill="auto"/>
            <w:noWrap/>
          </w:tcPr>
          <w:p w14:paraId="6EE98203" w14:textId="77777777" w:rsidR="006272A6" w:rsidRPr="00EF5447" w:rsidRDefault="006272A6" w:rsidP="00FB2A55">
            <w:pPr>
              <w:pStyle w:val="TAC"/>
            </w:pPr>
            <w:r w:rsidRPr="00EF5447">
              <w:rPr>
                <w:rFonts w:cs="Arial"/>
                <w:lang w:eastAsia="zh-TW"/>
              </w:rPr>
              <w:t>6.4</w:t>
            </w:r>
          </w:p>
        </w:tc>
        <w:tc>
          <w:tcPr>
            <w:tcW w:w="490" w:type="pct"/>
          </w:tcPr>
          <w:p w14:paraId="0F2DAF8B" w14:textId="77777777" w:rsidR="006272A6" w:rsidRPr="00EF5447" w:rsidRDefault="006272A6" w:rsidP="00FB2A55">
            <w:pPr>
              <w:pStyle w:val="TAC"/>
            </w:pPr>
            <w:r w:rsidRPr="00EF5447">
              <w:t>IMD5</w:t>
            </w:r>
          </w:p>
        </w:tc>
      </w:tr>
      <w:tr w:rsidR="006272A6" w:rsidRPr="00EF5447" w14:paraId="23700096"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27DA445A" w14:textId="77777777" w:rsidR="006272A6" w:rsidRDefault="006272A6" w:rsidP="00FB2A55">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7B7D0609" w14:textId="77777777" w:rsidR="006272A6" w:rsidRPr="00EF5447" w:rsidRDefault="006272A6" w:rsidP="00FB2A55">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065D8334" w14:textId="77777777" w:rsidR="006272A6" w:rsidRPr="00EF5447" w:rsidRDefault="006272A6" w:rsidP="00FB2A55">
            <w:pPr>
              <w:pStyle w:val="TAC"/>
            </w:pPr>
            <w:r w:rsidRPr="00EF5447">
              <w:rPr>
                <w:rFonts w:cs="Arial"/>
              </w:rPr>
              <w:t>3</w:t>
            </w:r>
          </w:p>
        </w:tc>
        <w:tc>
          <w:tcPr>
            <w:tcW w:w="588" w:type="pct"/>
            <w:shd w:val="clear" w:color="auto" w:fill="auto"/>
            <w:noWrap/>
          </w:tcPr>
          <w:p w14:paraId="4C7F2600" w14:textId="77777777" w:rsidR="006272A6" w:rsidRPr="00EF5447" w:rsidRDefault="006272A6" w:rsidP="00FB2A55">
            <w:pPr>
              <w:pStyle w:val="TAC"/>
            </w:pPr>
            <w:r w:rsidRPr="00EF5447">
              <w:rPr>
                <w:rFonts w:cs="Arial"/>
              </w:rPr>
              <w:t>1775</w:t>
            </w:r>
          </w:p>
        </w:tc>
        <w:tc>
          <w:tcPr>
            <w:tcW w:w="503" w:type="pct"/>
            <w:shd w:val="clear" w:color="auto" w:fill="auto"/>
            <w:noWrap/>
          </w:tcPr>
          <w:p w14:paraId="44E1AC1C" w14:textId="77777777" w:rsidR="006272A6" w:rsidRPr="00EF5447" w:rsidRDefault="006272A6" w:rsidP="00FB2A55">
            <w:pPr>
              <w:pStyle w:val="TAC"/>
            </w:pPr>
            <w:r w:rsidRPr="00EF5447">
              <w:rPr>
                <w:rFonts w:cs="Arial"/>
              </w:rPr>
              <w:t>5</w:t>
            </w:r>
          </w:p>
        </w:tc>
        <w:tc>
          <w:tcPr>
            <w:tcW w:w="395" w:type="pct"/>
            <w:shd w:val="clear" w:color="auto" w:fill="auto"/>
            <w:noWrap/>
          </w:tcPr>
          <w:p w14:paraId="20948D68" w14:textId="77777777" w:rsidR="006272A6" w:rsidRPr="00EF5447" w:rsidRDefault="006272A6" w:rsidP="00FB2A55">
            <w:pPr>
              <w:pStyle w:val="TAC"/>
            </w:pPr>
            <w:r w:rsidRPr="00EF5447">
              <w:rPr>
                <w:rFonts w:cs="Arial"/>
              </w:rPr>
              <w:t>25</w:t>
            </w:r>
          </w:p>
        </w:tc>
        <w:tc>
          <w:tcPr>
            <w:tcW w:w="616" w:type="pct"/>
            <w:shd w:val="clear" w:color="auto" w:fill="auto"/>
            <w:noWrap/>
          </w:tcPr>
          <w:p w14:paraId="7E01A372" w14:textId="77777777" w:rsidR="006272A6" w:rsidRPr="00EF5447" w:rsidRDefault="006272A6" w:rsidP="00FB2A55">
            <w:pPr>
              <w:pStyle w:val="TAC"/>
            </w:pPr>
            <w:r w:rsidRPr="00EF5447">
              <w:rPr>
                <w:rFonts w:cs="Arial"/>
              </w:rPr>
              <w:t>1870</w:t>
            </w:r>
          </w:p>
        </w:tc>
        <w:tc>
          <w:tcPr>
            <w:tcW w:w="478" w:type="pct"/>
            <w:shd w:val="clear" w:color="auto" w:fill="auto"/>
            <w:noWrap/>
          </w:tcPr>
          <w:p w14:paraId="1FE8565C" w14:textId="77777777" w:rsidR="006272A6" w:rsidRPr="00EF5447" w:rsidRDefault="006272A6" w:rsidP="00FB2A55">
            <w:pPr>
              <w:pStyle w:val="TAC"/>
              <w:rPr>
                <w:rFonts w:eastAsia="MS Mincho"/>
              </w:rPr>
            </w:pPr>
            <w:r w:rsidRPr="00EF5447">
              <w:rPr>
                <w:rFonts w:cs="Arial"/>
              </w:rPr>
              <w:t>4</w:t>
            </w:r>
          </w:p>
        </w:tc>
        <w:tc>
          <w:tcPr>
            <w:tcW w:w="490" w:type="pct"/>
          </w:tcPr>
          <w:p w14:paraId="2F45CA56" w14:textId="77777777" w:rsidR="006272A6" w:rsidRPr="00EF5447" w:rsidRDefault="006272A6" w:rsidP="00FB2A55">
            <w:pPr>
              <w:pStyle w:val="TAC"/>
            </w:pPr>
            <w:r w:rsidRPr="00EF5447">
              <w:rPr>
                <w:rFonts w:cs="Arial"/>
              </w:rPr>
              <w:t>IMD4</w:t>
            </w:r>
          </w:p>
        </w:tc>
      </w:tr>
      <w:tr w:rsidR="006272A6" w:rsidRPr="00EF5447" w14:paraId="5E89C462"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1AD34EF0" w14:textId="77777777" w:rsidR="006272A6" w:rsidRPr="00EF5447" w:rsidRDefault="006272A6" w:rsidP="00FB2A55">
            <w:pPr>
              <w:pStyle w:val="TAC"/>
              <w:rPr>
                <w:rFonts w:cs="Arial"/>
              </w:rPr>
            </w:pPr>
          </w:p>
        </w:tc>
        <w:tc>
          <w:tcPr>
            <w:tcW w:w="563" w:type="pct"/>
            <w:tcBorders>
              <w:left w:val="single" w:sz="4" w:space="0" w:color="auto"/>
            </w:tcBorders>
            <w:shd w:val="clear" w:color="auto" w:fill="auto"/>
          </w:tcPr>
          <w:p w14:paraId="37881BDD" w14:textId="77777777" w:rsidR="006272A6" w:rsidRPr="00EF5447" w:rsidRDefault="006272A6" w:rsidP="00FB2A55">
            <w:pPr>
              <w:pStyle w:val="TAC"/>
              <w:rPr>
                <w:rFonts w:cs="Arial"/>
              </w:rPr>
            </w:pPr>
            <w:r w:rsidRPr="00510EF6">
              <w:rPr>
                <w:rFonts w:cs="Arial"/>
              </w:rPr>
              <w:t>n20</w:t>
            </w:r>
          </w:p>
        </w:tc>
        <w:tc>
          <w:tcPr>
            <w:tcW w:w="588" w:type="pct"/>
            <w:shd w:val="clear" w:color="auto" w:fill="auto"/>
            <w:noWrap/>
          </w:tcPr>
          <w:p w14:paraId="7BA1BC7B" w14:textId="77777777" w:rsidR="006272A6" w:rsidRPr="00EF5447" w:rsidRDefault="006272A6" w:rsidP="00FB2A55">
            <w:pPr>
              <w:pStyle w:val="TAC"/>
              <w:rPr>
                <w:rFonts w:cs="Arial"/>
              </w:rPr>
            </w:pPr>
            <w:r w:rsidRPr="00510EF6">
              <w:rPr>
                <w:rFonts w:cs="Arial"/>
              </w:rPr>
              <w:t>840</w:t>
            </w:r>
          </w:p>
        </w:tc>
        <w:tc>
          <w:tcPr>
            <w:tcW w:w="503" w:type="pct"/>
            <w:shd w:val="clear" w:color="auto" w:fill="auto"/>
            <w:noWrap/>
          </w:tcPr>
          <w:p w14:paraId="06C8BAAA" w14:textId="77777777" w:rsidR="006272A6" w:rsidRPr="00EF5447" w:rsidRDefault="006272A6" w:rsidP="00FB2A55">
            <w:pPr>
              <w:pStyle w:val="TAC"/>
              <w:rPr>
                <w:rFonts w:cs="Arial"/>
              </w:rPr>
            </w:pPr>
            <w:r w:rsidRPr="00510EF6">
              <w:rPr>
                <w:rFonts w:cs="Arial"/>
              </w:rPr>
              <w:t>5</w:t>
            </w:r>
          </w:p>
        </w:tc>
        <w:tc>
          <w:tcPr>
            <w:tcW w:w="395" w:type="pct"/>
            <w:shd w:val="clear" w:color="auto" w:fill="auto"/>
            <w:noWrap/>
          </w:tcPr>
          <w:p w14:paraId="5DADC886" w14:textId="77777777" w:rsidR="006272A6" w:rsidRPr="00EF5447" w:rsidRDefault="006272A6" w:rsidP="00FB2A55">
            <w:pPr>
              <w:pStyle w:val="TAC"/>
              <w:rPr>
                <w:rFonts w:cs="Arial"/>
              </w:rPr>
            </w:pPr>
            <w:r w:rsidRPr="00510EF6">
              <w:rPr>
                <w:rFonts w:cs="Arial"/>
              </w:rPr>
              <w:t>25</w:t>
            </w:r>
          </w:p>
        </w:tc>
        <w:tc>
          <w:tcPr>
            <w:tcW w:w="616" w:type="pct"/>
            <w:shd w:val="clear" w:color="auto" w:fill="auto"/>
            <w:noWrap/>
          </w:tcPr>
          <w:p w14:paraId="6EF2A26E" w14:textId="77777777" w:rsidR="006272A6" w:rsidRPr="00EF5447" w:rsidRDefault="006272A6" w:rsidP="00FB2A55">
            <w:pPr>
              <w:pStyle w:val="TAC"/>
              <w:rPr>
                <w:rFonts w:cs="Arial"/>
              </w:rPr>
            </w:pPr>
            <w:r w:rsidRPr="00510EF6">
              <w:rPr>
                <w:rFonts w:cs="Arial"/>
              </w:rPr>
              <w:t>799</w:t>
            </w:r>
          </w:p>
        </w:tc>
        <w:tc>
          <w:tcPr>
            <w:tcW w:w="478" w:type="pct"/>
            <w:shd w:val="clear" w:color="auto" w:fill="auto"/>
            <w:noWrap/>
          </w:tcPr>
          <w:p w14:paraId="6D4E496C" w14:textId="77777777" w:rsidR="006272A6" w:rsidRPr="00EF5447" w:rsidRDefault="006272A6" w:rsidP="00FB2A55">
            <w:pPr>
              <w:pStyle w:val="TAC"/>
              <w:rPr>
                <w:rFonts w:cs="Arial"/>
              </w:rPr>
            </w:pPr>
            <w:r w:rsidRPr="00510EF6">
              <w:rPr>
                <w:rFonts w:cs="Arial"/>
              </w:rPr>
              <w:t>N/A</w:t>
            </w:r>
          </w:p>
        </w:tc>
        <w:tc>
          <w:tcPr>
            <w:tcW w:w="490" w:type="pct"/>
          </w:tcPr>
          <w:p w14:paraId="6F63B0FD" w14:textId="77777777" w:rsidR="006272A6" w:rsidRPr="00EF5447" w:rsidRDefault="006272A6" w:rsidP="00FB2A55">
            <w:pPr>
              <w:pStyle w:val="TAC"/>
              <w:rPr>
                <w:rFonts w:cs="Arial"/>
              </w:rPr>
            </w:pPr>
            <w:r w:rsidRPr="00510EF6">
              <w:t>N/A</w:t>
            </w:r>
          </w:p>
        </w:tc>
      </w:tr>
      <w:tr w:rsidR="006272A6" w:rsidRPr="00EF5447" w14:paraId="144D50C5"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663FC1C9" w14:textId="77777777" w:rsidR="006272A6" w:rsidRPr="00EF5447" w:rsidRDefault="006272A6" w:rsidP="00FB2A55">
            <w:pPr>
              <w:pStyle w:val="TAC"/>
              <w:rPr>
                <w:rFonts w:cs="Arial"/>
              </w:rPr>
            </w:pPr>
          </w:p>
        </w:tc>
        <w:tc>
          <w:tcPr>
            <w:tcW w:w="563" w:type="pct"/>
            <w:tcBorders>
              <w:left w:val="single" w:sz="4" w:space="0" w:color="auto"/>
            </w:tcBorders>
            <w:shd w:val="clear" w:color="auto" w:fill="auto"/>
          </w:tcPr>
          <w:p w14:paraId="36FA2239" w14:textId="77777777" w:rsidR="006272A6" w:rsidRPr="00EF5447" w:rsidRDefault="006272A6" w:rsidP="00FB2A55">
            <w:pPr>
              <w:pStyle w:val="TAC"/>
              <w:rPr>
                <w:rFonts w:cs="Arial"/>
              </w:rPr>
            </w:pPr>
            <w:r w:rsidRPr="00510EF6">
              <w:rPr>
                <w:rFonts w:cs="Arial"/>
              </w:rPr>
              <w:t>3</w:t>
            </w:r>
          </w:p>
        </w:tc>
        <w:tc>
          <w:tcPr>
            <w:tcW w:w="588" w:type="pct"/>
            <w:shd w:val="clear" w:color="auto" w:fill="auto"/>
            <w:noWrap/>
          </w:tcPr>
          <w:p w14:paraId="34FFB542" w14:textId="77777777" w:rsidR="006272A6" w:rsidRPr="00EF5447" w:rsidRDefault="006272A6" w:rsidP="00FB2A55">
            <w:pPr>
              <w:pStyle w:val="TAC"/>
              <w:rPr>
                <w:rFonts w:cs="Arial"/>
              </w:rPr>
            </w:pPr>
            <w:r w:rsidRPr="00510EF6">
              <w:rPr>
                <w:rFonts w:cs="Arial"/>
              </w:rPr>
              <w:t>1735</w:t>
            </w:r>
          </w:p>
        </w:tc>
        <w:tc>
          <w:tcPr>
            <w:tcW w:w="503" w:type="pct"/>
            <w:shd w:val="clear" w:color="auto" w:fill="auto"/>
            <w:noWrap/>
          </w:tcPr>
          <w:p w14:paraId="50D96291" w14:textId="77777777" w:rsidR="006272A6" w:rsidRPr="00EF5447" w:rsidRDefault="006272A6" w:rsidP="00FB2A55">
            <w:pPr>
              <w:pStyle w:val="TAC"/>
              <w:rPr>
                <w:rFonts w:cs="Arial"/>
              </w:rPr>
            </w:pPr>
            <w:r w:rsidRPr="00510EF6">
              <w:rPr>
                <w:rFonts w:cs="Arial"/>
              </w:rPr>
              <w:t>5</w:t>
            </w:r>
          </w:p>
        </w:tc>
        <w:tc>
          <w:tcPr>
            <w:tcW w:w="395" w:type="pct"/>
            <w:shd w:val="clear" w:color="auto" w:fill="auto"/>
            <w:noWrap/>
          </w:tcPr>
          <w:p w14:paraId="3EA73A5B" w14:textId="77777777" w:rsidR="006272A6" w:rsidRPr="00EF5447" w:rsidRDefault="006272A6" w:rsidP="00FB2A55">
            <w:pPr>
              <w:pStyle w:val="TAC"/>
              <w:rPr>
                <w:rFonts w:cs="Arial"/>
              </w:rPr>
            </w:pPr>
            <w:r w:rsidRPr="00510EF6">
              <w:rPr>
                <w:rFonts w:cs="Arial"/>
              </w:rPr>
              <w:t>25</w:t>
            </w:r>
          </w:p>
        </w:tc>
        <w:tc>
          <w:tcPr>
            <w:tcW w:w="616" w:type="pct"/>
            <w:shd w:val="clear" w:color="auto" w:fill="auto"/>
            <w:noWrap/>
          </w:tcPr>
          <w:p w14:paraId="30767B31" w14:textId="77777777" w:rsidR="006272A6" w:rsidRPr="00EF5447" w:rsidRDefault="006272A6" w:rsidP="00FB2A55">
            <w:pPr>
              <w:pStyle w:val="TAC"/>
              <w:rPr>
                <w:rFonts w:cs="Arial"/>
              </w:rPr>
            </w:pPr>
            <w:r w:rsidRPr="00510EF6">
              <w:rPr>
                <w:rFonts w:cs="Arial"/>
              </w:rPr>
              <w:t>1830</w:t>
            </w:r>
          </w:p>
        </w:tc>
        <w:tc>
          <w:tcPr>
            <w:tcW w:w="478" w:type="pct"/>
            <w:shd w:val="clear" w:color="auto" w:fill="auto"/>
            <w:noWrap/>
          </w:tcPr>
          <w:p w14:paraId="4C60E13D" w14:textId="77777777" w:rsidR="006272A6" w:rsidRPr="00EF5447" w:rsidRDefault="006272A6" w:rsidP="00FB2A55">
            <w:pPr>
              <w:pStyle w:val="TAC"/>
              <w:rPr>
                <w:rFonts w:cs="Arial"/>
              </w:rPr>
            </w:pPr>
            <w:r w:rsidRPr="00510EF6">
              <w:rPr>
                <w:rFonts w:cs="Arial"/>
              </w:rPr>
              <w:t>N/A</w:t>
            </w:r>
          </w:p>
        </w:tc>
        <w:tc>
          <w:tcPr>
            <w:tcW w:w="490" w:type="pct"/>
          </w:tcPr>
          <w:p w14:paraId="3BADC437" w14:textId="77777777" w:rsidR="006272A6" w:rsidRPr="00EF5447" w:rsidRDefault="006272A6" w:rsidP="00FB2A55">
            <w:pPr>
              <w:pStyle w:val="TAC"/>
              <w:rPr>
                <w:rFonts w:cs="Arial"/>
              </w:rPr>
            </w:pPr>
            <w:r w:rsidRPr="00510EF6">
              <w:rPr>
                <w:rFonts w:cs="Arial"/>
              </w:rPr>
              <w:t>N/A</w:t>
            </w:r>
          </w:p>
        </w:tc>
      </w:tr>
      <w:tr w:rsidR="006272A6" w:rsidRPr="00EF5447" w14:paraId="608CC4A7"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7520406C" w14:textId="77777777" w:rsidR="006272A6" w:rsidRPr="00EF5447" w:rsidRDefault="006272A6" w:rsidP="00FB2A55">
            <w:pPr>
              <w:pStyle w:val="TAC"/>
              <w:rPr>
                <w:rFonts w:cs="Arial"/>
              </w:rPr>
            </w:pPr>
          </w:p>
        </w:tc>
        <w:tc>
          <w:tcPr>
            <w:tcW w:w="563" w:type="pct"/>
            <w:tcBorders>
              <w:left w:val="single" w:sz="4" w:space="0" w:color="auto"/>
            </w:tcBorders>
            <w:shd w:val="clear" w:color="auto" w:fill="auto"/>
          </w:tcPr>
          <w:p w14:paraId="71546B8A" w14:textId="77777777" w:rsidR="006272A6" w:rsidRPr="00EF5447" w:rsidRDefault="006272A6" w:rsidP="00FB2A55">
            <w:pPr>
              <w:pStyle w:val="TAC"/>
              <w:rPr>
                <w:rFonts w:cs="Arial"/>
              </w:rPr>
            </w:pPr>
            <w:r w:rsidRPr="00510EF6">
              <w:rPr>
                <w:rFonts w:cs="Arial"/>
              </w:rPr>
              <w:t>n20</w:t>
            </w:r>
          </w:p>
        </w:tc>
        <w:tc>
          <w:tcPr>
            <w:tcW w:w="588" w:type="pct"/>
            <w:shd w:val="clear" w:color="auto" w:fill="auto"/>
            <w:noWrap/>
          </w:tcPr>
          <w:p w14:paraId="4EAE7429" w14:textId="77777777" w:rsidR="006272A6" w:rsidRPr="00EF5447" w:rsidRDefault="006272A6" w:rsidP="00FB2A55">
            <w:pPr>
              <w:pStyle w:val="TAC"/>
              <w:rPr>
                <w:rFonts w:cs="Arial"/>
              </w:rPr>
            </w:pPr>
            <w:r w:rsidRPr="00510EF6">
              <w:rPr>
                <w:rFonts w:cs="Arial"/>
              </w:rPr>
              <w:t>847</w:t>
            </w:r>
          </w:p>
        </w:tc>
        <w:tc>
          <w:tcPr>
            <w:tcW w:w="503" w:type="pct"/>
            <w:shd w:val="clear" w:color="auto" w:fill="auto"/>
            <w:noWrap/>
          </w:tcPr>
          <w:p w14:paraId="15AB1972" w14:textId="77777777" w:rsidR="006272A6" w:rsidRPr="00EF5447" w:rsidRDefault="006272A6" w:rsidP="00FB2A55">
            <w:pPr>
              <w:pStyle w:val="TAC"/>
              <w:rPr>
                <w:rFonts w:cs="Arial"/>
              </w:rPr>
            </w:pPr>
            <w:r w:rsidRPr="00510EF6">
              <w:rPr>
                <w:rFonts w:cs="Arial"/>
              </w:rPr>
              <w:t>5</w:t>
            </w:r>
          </w:p>
        </w:tc>
        <w:tc>
          <w:tcPr>
            <w:tcW w:w="395" w:type="pct"/>
            <w:shd w:val="clear" w:color="auto" w:fill="auto"/>
            <w:noWrap/>
          </w:tcPr>
          <w:p w14:paraId="5FFBE801" w14:textId="77777777" w:rsidR="006272A6" w:rsidRPr="00EF5447" w:rsidRDefault="006272A6" w:rsidP="00FB2A55">
            <w:pPr>
              <w:pStyle w:val="TAC"/>
              <w:rPr>
                <w:rFonts w:cs="Arial"/>
              </w:rPr>
            </w:pPr>
            <w:r w:rsidRPr="00510EF6">
              <w:rPr>
                <w:rFonts w:cs="Arial"/>
              </w:rPr>
              <w:t>25</w:t>
            </w:r>
          </w:p>
        </w:tc>
        <w:tc>
          <w:tcPr>
            <w:tcW w:w="616" w:type="pct"/>
            <w:shd w:val="clear" w:color="auto" w:fill="auto"/>
            <w:noWrap/>
          </w:tcPr>
          <w:p w14:paraId="5E00540A" w14:textId="77777777" w:rsidR="006272A6" w:rsidRPr="00EF5447" w:rsidRDefault="006272A6" w:rsidP="00FB2A55">
            <w:pPr>
              <w:pStyle w:val="TAC"/>
              <w:rPr>
                <w:rFonts w:cs="Arial"/>
              </w:rPr>
            </w:pPr>
            <w:r w:rsidRPr="00510EF6">
              <w:rPr>
                <w:rFonts w:cs="Arial"/>
              </w:rPr>
              <w:t>806</w:t>
            </w:r>
          </w:p>
        </w:tc>
        <w:tc>
          <w:tcPr>
            <w:tcW w:w="478" w:type="pct"/>
            <w:shd w:val="clear" w:color="auto" w:fill="auto"/>
            <w:noWrap/>
          </w:tcPr>
          <w:p w14:paraId="4DA4F021" w14:textId="77777777" w:rsidR="006272A6" w:rsidRPr="00EF5447" w:rsidRDefault="006272A6" w:rsidP="00FB2A55">
            <w:pPr>
              <w:pStyle w:val="TAC"/>
              <w:rPr>
                <w:rFonts w:cs="Arial"/>
              </w:rPr>
            </w:pPr>
            <w:r w:rsidRPr="00510EF6">
              <w:rPr>
                <w:rFonts w:cs="Arial"/>
              </w:rPr>
              <w:t>9</w:t>
            </w:r>
          </w:p>
        </w:tc>
        <w:tc>
          <w:tcPr>
            <w:tcW w:w="490" w:type="pct"/>
          </w:tcPr>
          <w:p w14:paraId="4B9CFC6D" w14:textId="77777777" w:rsidR="006272A6" w:rsidRPr="00EF5447" w:rsidRDefault="006272A6" w:rsidP="00FB2A55">
            <w:pPr>
              <w:pStyle w:val="TAC"/>
              <w:rPr>
                <w:rFonts w:cs="Arial"/>
              </w:rPr>
            </w:pPr>
            <w:r w:rsidRPr="00510EF6">
              <w:rPr>
                <w:rFonts w:cs="Arial"/>
              </w:rPr>
              <w:t>IMD4</w:t>
            </w:r>
          </w:p>
        </w:tc>
      </w:tr>
      <w:tr w:rsidR="006272A6" w:rsidRPr="00EF5447" w14:paraId="2E8B98D7"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13611975" w14:textId="77777777" w:rsidR="006272A6" w:rsidRPr="00CC3279" w:rsidRDefault="006272A6" w:rsidP="00FB2A55">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F1A485E" w14:textId="77777777" w:rsidR="006272A6" w:rsidRPr="00CC3279" w:rsidRDefault="006272A6" w:rsidP="00FB2A55">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56EDB9" w14:textId="77777777" w:rsidR="006272A6" w:rsidRPr="00CC3279" w:rsidRDefault="006272A6" w:rsidP="00FB2A55">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7EADF85" w14:textId="77777777" w:rsidR="006272A6" w:rsidRPr="00CC3279" w:rsidRDefault="006272A6" w:rsidP="00FB2A55">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88DE12F" w14:textId="77777777" w:rsidR="006272A6" w:rsidRPr="00CC3279" w:rsidRDefault="006272A6" w:rsidP="00FB2A55">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604A92F" w14:textId="77777777" w:rsidR="006272A6" w:rsidRPr="00CC3279" w:rsidRDefault="006272A6" w:rsidP="00FB2A55">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BDB3322" w14:textId="77777777" w:rsidR="006272A6" w:rsidRPr="00CC3279" w:rsidRDefault="006272A6" w:rsidP="00FB2A55">
            <w:pPr>
              <w:pStyle w:val="TAC"/>
              <w:rPr>
                <w:rFonts w:cs="Arial"/>
              </w:rPr>
            </w:pPr>
            <w:r w:rsidRPr="00AF0B93">
              <w:rPr>
                <w:rFonts w:cs="Arial" w:hint="eastAsia"/>
              </w:rPr>
              <w:t>4</w:t>
            </w:r>
          </w:p>
        </w:tc>
        <w:tc>
          <w:tcPr>
            <w:tcW w:w="490" w:type="pct"/>
            <w:tcBorders>
              <w:top w:val="single" w:sz="4" w:space="0" w:color="auto"/>
              <w:left w:val="single" w:sz="4" w:space="0" w:color="auto"/>
              <w:bottom w:val="single" w:sz="4" w:space="0" w:color="auto"/>
              <w:right w:val="single" w:sz="4" w:space="0" w:color="auto"/>
            </w:tcBorders>
          </w:tcPr>
          <w:p w14:paraId="53458EFE" w14:textId="77777777" w:rsidR="006272A6" w:rsidRPr="00CC3279" w:rsidRDefault="006272A6" w:rsidP="00FB2A55">
            <w:pPr>
              <w:pStyle w:val="TAC"/>
              <w:rPr>
                <w:rFonts w:cs="Arial"/>
              </w:rPr>
            </w:pPr>
            <w:r w:rsidRPr="00AF0B93">
              <w:rPr>
                <w:rFonts w:cs="Arial"/>
              </w:rPr>
              <w:t>IMD4</w:t>
            </w:r>
          </w:p>
        </w:tc>
      </w:tr>
      <w:tr w:rsidR="006272A6" w:rsidRPr="00EF5447" w14:paraId="08428718"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3C733F88" w14:textId="77777777" w:rsidR="006272A6" w:rsidRPr="00CC3279" w:rsidRDefault="006272A6" w:rsidP="00FB2A55">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590C90" w14:textId="77777777" w:rsidR="006272A6" w:rsidRPr="00CC3279" w:rsidRDefault="006272A6" w:rsidP="00FB2A55">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F43C714" w14:textId="77777777" w:rsidR="006272A6" w:rsidRPr="00CC3279" w:rsidRDefault="006272A6" w:rsidP="00FB2A55">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6393125" w14:textId="77777777" w:rsidR="006272A6" w:rsidRPr="00CC3279" w:rsidRDefault="006272A6" w:rsidP="00FB2A55">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1F1B0E" w14:textId="77777777" w:rsidR="006272A6" w:rsidRPr="00CC3279" w:rsidRDefault="006272A6" w:rsidP="00FB2A55">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35DADEB" w14:textId="77777777" w:rsidR="006272A6" w:rsidRPr="00CC3279" w:rsidRDefault="006272A6" w:rsidP="00FB2A55">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BE5F54D" w14:textId="77777777" w:rsidR="006272A6" w:rsidRPr="00CC3279" w:rsidRDefault="006272A6" w:rsidP="00FB2A55">
            <w:pPr>
              <w:pStyle w:val="TAC"/>
              <w:rPr>
                <w:rFonts w:cs="Arial"/>
              </w:rPr>
            </w:pPr>
            <w:r w:rsidRPr="00AF0B93">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60005826" w14:textId="77777777" w:rsidR="006272A6" w:rsidRPr="00CC3279" w:rsidRDefault="006272A6" w:rsidP="00FB2A55">
            <w:pPr>
              <w:pStyle w:val="TAC"/>
              <w:rPr>
                <w:rFonts w:cs="Arial"/>
              </w:rPr>
            </w:pPr>
            <w:r w:rsidRPr="00AF0B93">
              <w:rPr>
                <w:rFonts w:cs="Arial"/>
              </w:rPr>
              <w:t>N/A</w:t>
            </w:r>
          </w:p>
        </w:tc>
      </w:tr>
      <w:tr w:rsidR="006272A6" w:rsidRPr="00EF5447" w14:paraId="422D1244"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7B455CA9" w14:textId="77777777" w:rsidR="006272A6" w:rsidRPr="00CC3279" w:rsidRDefault="006272A6" w:rsidP="00FB2A55">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F00C165" w14:textId="77777777" w:rsidR="006272A6" w:rsidRPr="00CC3279" w:rsidRDefault="006272A6" w:rsidP="00FB2A55">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B081F3A" w14:textId="77777777" w:rsidR="006272A6" w:rsidRPr="00CC3279" w:rsidRDefault="006272A6" w:rsidP="00FB2A55">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1A2BE41" w14:textId="77777777" w:rsidR="006272A6" w:rsidRPr="00CC3279" w:rsidRDefault="006272A6" w:rsidP="00FB2A55">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697059" w14:textId="77777777" w:rsidR="006272A6" w:rsidRPr="00CC3279" w:rsidRDefault="006272A6" w:rsidP="00FB2A55">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707CAAC" w14:textId="77777777" w:rsidR="006272A6" w:rsidRPr="00CC3279" w:rsidRDefault="006272A6" w:rsidP="00FB2A55">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0F6CEC6" w14:textId="77777777" w:rsidR="006272A6" w:rsidRPr="00CC3279" w:rsidRDefault="006272A6" w:rsidP="00FB2A55">
            <w:pPr>
              <w:pStyle w:val="TAC"/>
              <w:rPr>
                <w:rFonts w:cs="Arial"/>
              </w:rPr>
            </w:pPr>
            <w:r w:rsidRPr="00AF0B93">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276754CD" w14:textId="77777777" w:rsidR="006272A6" w:rsidRPr="00CC3279" w:rsidRDefault="006272A6" w:rsidP="00FB2A55">
            <w:pPr>
              <w:pStyle w:val="TAC"/>
              <w:rPr>
                <w:rFonts w:cs="Arial"/>
              </w:rPr>
            </w:pPr>
            <w:r w:rsidRPr="00AF0B93">
              <w:rPr>
                <w:rFonts w:cs="Arial"/>
              </w:rPr>
              <w:t>N/A</w:t>
            </w:r>
          </w:p>
        </w:tc>
      </w:tr>
      <w:tr w:rsidR="006272A6" w:rsidRPr="00EF5447" w14:paraId="22BB01F5"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562293B8" w14:textId="77777777" w:rsidR="006272A6" w:rsidRPr="00CC3279" w:rsidRDefault="006272A6" w:rsidP="00FB2A55">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789CB98" w14:textId="77777777" w:rsidR="006272A6" w:rsidRPr="00CC3279" w:rsidRDefault="006272A6" w:rsidP="00FB2A55">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C544036" w14:textId="77777777" w:rsidR="006272A6" w:rsidRPr="00CC3279" w:rsidRDefault="006272A6" w:rsidP="00FB2A55">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304815" w14:textId="77777777" w:rsidR="006272A6" w:rsidRPr="00CC3279" w:rsidRDefault="006272A6" w:rsidP="00FB2A55">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24A401E" w14:textId="77777777" w:rsidR="006272A6" w:rsidRPr="00CC3279" w:rsidRDefault="006272A6" w:rsidP="00FB2A55">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58AADB8" w14:textId="77777777" w:rsidR="006272A6" w:rsidRPr="00CC3279" w:rsidRDefault="006272A6" w:rsidP="00FB2A55">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4373832" w14:textId="77777777" w:rsidR="006272A6" w:rsidRPr="00CC3279" w:rsidRDefault="006272A6" w:rsidP="00FB2A55">
            <w:pPr>
              <w:pStyle w:val="TAC"/>
              <w:rPr>
                <w:rFonts w:cs="Arial"/>
              </w:rPr>
            </w:pPr>
            <w:r w:rsidRPr="00AF0B93">
              <w:rPr>
                <w:rFonts w:cs="Arial" w:hint="eastAsia"/>
              </w:rPr>
              <w:t>24</w:t>
            </w:r>
          </w:p>
        </w:tc>
        <w:tc>
          <w:tcPr>
            <w:tcW w:w="490" w:type="pct"/>
            <w:tcBorders>
              <w:top w:val="single" w:sz="4" w:space="0" w:color="auto"/>
              <w:left w:val="single" w:sz="4" w:space="0" w:color="auto"/>
              <w:bottom w:val="single" w:sz="4" w:space="0" w:color="auto"/>
              <w:right w:val="single" w:sz="4" w:space="0" w:color="auto"/>
            </w:tcBorders>
          </w:tcPr>
          <w:p w14:paraId="6573B386" w14:textId="77777777" w:rsidR="006272A6" w:rsidRPr="00CC3279" w:rsidRDefault="006272A6" w:rsidP="00FB2A55">
            <w:pPr>
              <w:pStyle w:val="TAC"/>
              <w:rPr>
                <w:rFonts w:cs="Arial"/>
              </w:rPr>
            </w:pPr>
            <w:r w:rsidRPr="00AF0B93">
              <w:rPr>
                <w:rFonts w:cs="Arial"/>
              </w:rPr>
              <w:t>IMD2</w:t>
            </w:r>
            <w:r w:rsidRPr="00CC3279">
              <w:rPr>
                <w:rFonts w:cs="Arial"/>
              </w:rPr>
              <w:t>3</w:t>
            </w:r>
          </w:p>
        </w:tc>
      </w:tr>
      <w:tr w:rsidR="006272A6" w:rsidRPr="00EF5447" w14:paraId="76A7C898"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7B46EB84" w14:textId="77777777" w:rsidR="006272A6" w:rsidRPr="001C7DF0" w:rsidRDefault="006272A6" w:rsidP="00FB2A55">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AC62D26" w14:textId="77777777" w:rsidR="006272A6" w:rsidRPr="001C7DF0" w:rsidRDefault="006272A6" w:rsidP="00FB2A55">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BEF0EE" w14:textId="77777777" w:rsidR="006272A6" w:rsidRPr="001C7DF0" w:rsidRDefault="006272A6" w:rsidP="00FB2A55">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2DCA7A" w14:textId="77777777" w:rsidR="006272A6" w:rsidRPr="001C7DF0" w:rsidRDefault="006272A6" w:rsidP="00FB2A55">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6BD995D" w14:textId="77777777" w:rsidR="006272A6" w:rsidRPr="001C7DF0" w:rsidRDefault="006272A6" w:rsidP="00FB2A55">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2B165F8" w14:textId="77777777" w:rsidR="006272A6" w:rsidRPr="001C7DF0" w:rsidRDefault="006272A6" w:rsidP="00FB2A55">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AA1A520" w14:textId="77777777" w:rsidR="006272A6" w:rsidRPr="001C7DF0" w:rsidRDefault="006272A6" w:rsidP="00FB2A55">
            <w:pPr>
              <w:pStyle w:val="TAC"/>
              <w:rPr>
                <w:rFonts w:cs="Arial"/>
              </w:rPr>
            </w:pPr>
            <w:r w:rsidRPr="001C7DF0">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164881C9" w14:textId="77777777" w:rsidR="006272A6" w:rsidRPr="001C7DF0" w:rsidRDefault="006272A6" w:rsidP="00FB2A55">
            <w:pPr>
              <w:pStyle w:val="TAC"/>
              <w:rPr>
                <w:rFonts w:cs="Arial"/>
              </w:rPr>
            </w:pPr>
            <w:r w:rsidRPr="001C7DF0">
              <w:rPr>
                <w:rFonts w:cs="Arial"/>
              </w:rPr>
              <w:t>N/A</w:t>
            </w:r>
          </w:p>
        </w:tc>
      </w:tr>
      <w:tr w:rsidR="006272A6" w:rsidRPr="00EF5447" w14:paraId="5697ADF2"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1DC7617D" w14:textId="77777777" w:rsidR="006272A6" w:rsidRPr="001C7DF0" w:rsidRDefault="006272A6" w:rsidP="00FB2A55">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4F3AC0A" w14:textId="77777777" w:rsidR="006272A6" w:rsidRPr="001C7DF0" w:rsidRDefault="006272A6" w:rsidP="00FB2A55">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31BB4E2" w14:textId="77777777" w:rsidR="006272A6" w:rsidRPr="001C7DF0" w:rsidRDefault="006272A6" w:rsidP="00FB2A55">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8F6ECE3" w14:textId="77777777" w:rsidR="006272A6" w:rsidRPr="001C7DF0" w:rsidRDefault="006272A6" w:rsidP="00FB2A55">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3EA8F71" w14:textId="77777777" w:rsidR="006272A6" w:rsidRPr="001C7DF0" w:rsidRDefault="006272A6" w:rsidP="00FB2A55">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8DA6C2" w14:textId="77777777" w:rsidR="006272A6" w:rsidRPr="001C7DF0" w:rsidRDefault="006272A6" w:rsidP="00FB2A55">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D434FF8" w14:textId="77777777" w:rsidR="006272A6" w:rsidRPr="001C7DF0" w:rsidRDefault="006272A6" w:rsidP="00FB2A55">
            <w:pPr>
              <w:pStyle w:val="TAC"/>
              <w:rPr>
                <w:rFonts w:cs="Arial"/>
              </w:rPr>
            </w:pPr>
            <w:r w:rsidRPr="001C7DF0">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4A5FC1B9" w14:textId="77777777" w:rsidR="006272A6" w:rsidRPr="001C7DF0" w:rsidRDefault="006272A6" w:rsidP="00FB2A55">
            <w:pPr>
              <w:pStyle w:val="TAC"/>
              <w:rPr>
                <w:rFonts w:cs="Arial"/>
              </w:rPr>
            </w:pPr>
          </w:p>
        </w:tc>
      </w:tr>
      <w:tr w:rsidR="006272A6" w:rsidRPr="00EF5447" w14:paraId="60300D4C"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13F911A8" w14:textId="77777777" w:rsidR="006272A6" w:rsidRPr="001C7DF0" w:rsidRDefault="006272A6" w:rsidP="00FB2A55">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5270D5B" w14:textId="77777777" w:rsidR="006272A6" w:rsidRPr="001C7DF0" w:rsidRDefault="006272A6" w:rsidP="00FB2A55">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6384628" w14:textId="77777777" w:rsidR="006272A6" w:rsidRPr="001C7DF0" w:rsidRDefault="006272A6" w:rsidP="00FB2A55">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7E84E2A" w14:textId="77777777" w:rsidR="006272A6" w:rsidRPr="001C7DF0" w:rsidRDefault="006272A6" w:rsidP="00FB2A55">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60B6EBC" w14:textId="77777777" w:rsidR="006272A6" w:rsidRPr="001C7DF0" w:rsidRDefault="006272A6" w:rsidP="00FB2A55">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FA3F517" w14:textId="77777777" w:rsidR="006272A6" w:rsidRPr="001C7DF0" w:rsidRDefault="006272A6" w:rsidP="00FB2A55">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FE688A" w14:textId="77777777" w:rsidR="006272A6" w:rsidRPr="001C7DF0" w:rsidRDefault="006272A6" w:rsidP="00FB2A55">
            <w:pPr>
              <w:pStyle w:val="TAC"/>
              <w:rPr>
                <w:rFonts w:cs="Arial"/>
              </w:rPr>
            </w:pPr>
            <w:r w:rsidRPr="001C7DF0">
              <w:rPr>
                <w:rFonts w:cs="Arial"/>
              </w:rPr>
              <w:t>18.9</w:t>
            </w:r>
          </w:p>
        </w:tc>
        <w:tc>
          <w:tcPr>
            <w:tcW w:w="490" w:type="pct"/>
            <w:tcBorders>
              <w:top w:val="single" w:sz="4" w:space="0" w:color="auto"/>
              <w:left w:val="single" w:sz="4" w:space="0" w:color="auto"/>
              <w:bottom w:val="single" w:sz="4" w:space="0" w:color="auto"/>
              <w:right w:val="single" w:sz="4" w:space="0" w:color="auto"/>
            </w:tcBorders>
          </w:tcPr>
          <w:p w14:paraId="5DFD79A1" w14:textId="77777777" w:rsidR="006272A6" w:rsidRPr="001C7DF0" w:rsidRDefault="006272A6" w:rsidP="00FB2A55">
            <w:pPr>
              <w:pStyle w:val="TAC"/>
              <w:rPr>
                <w:rFonts w:cs="Arial"/>
              </w:rPr>
            </w:pPr>
            <w:r w:rsidRPr="001C7DF0">
              <w:rPr>
                <w:rFonts w:cs="Arial"/>
              </w:rPr>
              <w:t>IMD3</w:t>
            </w:r>
          </w:p>
        </w:tc>
      </w:tr>
      <w:tr w:rsidR="006272A6" w:rsidRPr="00EF5447" w14:paraId="1EAB8EEF"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2E7B0775" w14:textId="77777777" w:rsidR="006272A6" w:rsidRPr="00CC3279" w:rsidRDefault="006272A6" w:rsidP="00FB2A55">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D9EE18" w14:textId="77777777" w:rsidR="006272A6" w:rsidRPr="00EF5447" w:rsidRDefault="006272A6" w:rsidP="00FB2A55">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38FD95A" w14:textId="77777777" w:rsidR="006272A6" w:rsidRPr="00EF5447" w:rsidRDefault="006272A6" w:rsidP="00FB2A55">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09201E0" w14:textId="77777777" w:rsidR="006272A6" w:rsidRPr="00EF5447" w:rsidRDefault="006272A6" w:rsidP="00FB2A55">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C5EC059" w14:textId="77777777" w:rsidR="006272A6" w:rsidRPr="00EF5447" w:rsidRDefault="006272A6" w:rsidP="00FB2A55">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A05E53C" w14:textId="77777777" w:rsidR="006272A6" w:rsidRPr="00EF5447" w:rsidRDefault="006272A6" w:rsidP="00FB2A55">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F37EC89" w14:textId="77777777" w:rsidR="006272A6" w:rsidRPr="00EF5447" w:rsidRDefault="006272A6" w:rsidP="00FB2A55">
            <w:pPr>
              <w:pStyle w:val="TAC"/>
              <w:rPr>
                <w:rFonts w:cs="Arial"/>
              </w:rPr>
            </w:pPr>
            <w:r w:rsidRPr="00795F5B">
              <w:rPr>
                <w:rFonts w:cs="Arial"/>
              </w:rPr>
              <w:t>11</w:t>
            </w:r>
          </w:p>
        </w:tc>
        <w:tc>
          <w:tcPr>
            <w:tcW w:w="490" w:type="pct"/>
            <w:tcBorders>
              <w:top w:val="single" w:sz="4" w:space="0" w:color="auto"/>
              <w:left w:val="single" w:sz="4" w:space="0" w:color="auto"/>
              <w:bottom w:val="single" w:sz="4" w:space="0" w:color="auto"/>
              <w:right w:val="single" w:sz="4" w:space="0" w:color="auto"/>
            </w:tcBorders>
          </w:tcPr>
          <w:p w14:paraId="4F7A3762" w14:textId="77777777" w:rsidR="006272A6" w:rsidRPr="00EF5447" w:rsidRDefault="006272A6" w:rsidP="00FB2A55">
            <w:pPr>
              <w:pStyle w:val="TAC"/>
              <w:rPr>
                <w:rFonts w:cs="Arial"/>
              </w:rPr>
            </w:pPr>
            <w:r w:rsidRPr="00DD31EE">
              <w:rPr>
                <w:rFonts w:cs="Arial"/>
              </w:rPr>
              <w:t>IMD3</w:t>
            </w:r>
            <w:r w:rsidRPr="00C36054">
              <w:rPr>
                <w:rFonts w:cs="Arial"/>
                <w:vertAlign w:val="superscript"/>
              </w:rPr>
              <w:t>9</w:t>
            </w:r>
          </w:p>
        </w:tc>
      </w:tr>
      <w:tr w:rsidR="006272A6" w:rsidRPr="00EF5447" w14:paraId="494FEA69"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3697229E" w14:textId="77777777" w:rsidR="006272A6" w:rsidRPr="00CC3279" w:rsidRDefault="006272A6" w:rsidP="00FB2A55">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5F17DF4A" w14:textId="77777777" w:rsidR="006272A6" w:rsidRPr="00EF5447" w:rsidRDefault="006272A6" w:rsidP="00FB2A55">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1DDF632" w14:textId="77777777" w:rsidR="006272A6" w:rsidRPr="00EF5447" w:rsidRDefault="006272A6" w:rsidP="00FB2A55">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B3AAD9D" w14:textId="77777777" w:rsidR="006272A6" w:rsidRPr="00EF5447" w:rsidRDefault="006272A6" w:rsidP="00FB2A55">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5232486" w14:textId="77777777" w:rsidR="006272A6" w:rsidRPr="00EF5447" w:rsidRDefault="006272A6" w:rsidP="00FB2A55">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03CDCE8" w14:textId="77777777" w:rsidR="006272A6" w:rsidRPr="00EF5447" w:rsidRDefault="006272A6" w:rsidP="00FB2A55">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9F37AE9" w14:textId="77777777" w:rsidR="006272A6" w:rsidRPr="00EF5447" w:rsidRDefault="006272A6" w:rsidP="00FB2A55">
            <w:pPr>
              <w:pStyle w:val="TAC"/>
              <w:rPr>
                <w:rFonts w:cs="Arial"/>
              </w:rPr>
            </w:pPr>
            <w:r w:rsidRPr="00765E51">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7CBF132F" w14:textId="77777777" w:rsidR="006272A6" w:rsidRPr="00EF5447" w:rsidRDefault="006272A6" w:rsidP="00FB2A55">
            <w:pPr>
              <w:pStyle w:val="TAC"/>
              <w:rPr>
                <w:rFonts w:cs="Arial"/>
              </w:rPr>
            </w:pPr>
            <w:r w:rsidRPr="00CC3279">
              <w:rPr>
                <w:rFonts w:cs="Arial"/>
              </w:rPr>
              <w:t>N/A</w:t>
            </w:r>
          </w:p>
        </w:tc>
      </w:tr>
      <w:tr w:rsidR="006272A6" w:rsidRPr="00EF5447" w14:paraId="00839E98"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19E08D0C" w14:textId="77777777" w:rsidR="006272A6" w:rsidRPr="00CC3279" w:rsidRDefault="006272A6" w:rsidP="00FB2A55">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568FC319" w14:textId="77777777" w:rsidR="006272A6" w:rsidRPr="00A30B6D" w:rsidRDefault="006272A6" w:rsidP="00FB2A55">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3C89B2" w14:textId="77777777" w:rsidR="006272A6" w:rsidRPr="00A30B6D" w:rsidRDefault="006272A6" w:rsidP="00FB2A55">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17B55EC" w14:textId="77777777" w:rsidR="006272A6" w:rsidRPr="00D65CEB" w:rsidRDefault="006272A6" w:rsidP="00FB2A55">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39BF38E" w14:textId="77777777" w:rsidR="006272A6" w:rsidRPr="00795F5B" w:rsidRDefault="006272A6" w:rsidP="00FB2A55">
            <w:pPr>
              <w:pStyle w:val="TAC"/>
              <w:rPr>
                <w:rFonts w:cs="Arial"/>
              </w:rPr>
            </w:pPr>
            <w:r w:rsidRPr="00A53CD8">
              <w:rPr>
                <w:rFonts w:cs="Arial"/>
              </w:rPr>
              <w:t>1 (RBSTA</w:t>
            </w:r>
            <w:r w:rsidRPr="00A53CD8">
              <w:rPr>
                <w:rFonts w:cs="Arial"/>
              </w:rPr>
              <w:lastRenderedPageBreak/>
              <w:t>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0DB90F6" w14:textId="77777777" w:rsidR="006272A6" w:rsidRPr="00795F5B" w:rsidRDefault="006272A6" w:rsidP="00FB2A55">
            <w:pPr>
              <w:pStyle w:val="TAC"/>
              <w:rPr>
                <w:rFonts w:cs="Arial"/>
              </w:rPr>
            </w:pPr>
            <w:r>
              <w:rPr>
                <w:rFonts w:cs="Arial"/>
              </w:rPr>
              <w:lastRenderedPageBreak/>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25514D8" w14:textId="77777777" w:rsidR="006272A6" w:rsidRPr="00765E51" w:rsidRDefault="006272A6" w:rsidP="00FB2A5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tcPr>
          <w:p w14:paraId="550D7663" w14:textId="77777777" w:rsidR="006272A6" w:rsidRPr="00CC3279" w:rsidRDefault="006272A6" w:rsidP="00FB2A55">
            <w:pPr>
              <w:pStyle w:val="TAC"/>
              <w:rPr>
                <w:rFonts w:cs="Arial"/>
              </w:rPr>
            </w:pPr>
          </w:p>
        </w:tc>
      </w:tr>
      <w:tr w:rsidR="006272A6" w:rsidRPr="00EF5447" w14:paraId="4AA0A463" w14:textId="77777777" w:rsidTr="00AD1810">
        <w:trPr>
          <w:trHeight w:val="187"/>
          <w:jc w:val="center"/>
        </w:trPr>
        <w:tc>
          <w:tcPr>
            <w:tcW w:w="1368" w:type="pct"/>
            <w:tcBorders>
              <w:top w:val="single" w:sz="4" w:space="0" w:color="auto"/>
              <w:left w:val="single" w:sz="4" w:space="0" w:color="auto"/>
              <w:bottom w:val="nil"/>
              <w:right w:val="single" w:sz="4" w:space="0" w:color="auto"/>
            </w:tcBorders>
          </w:tcPr>
          <w:p w14:paraId="5467CC8A" w14:textId="77777777" w:rsidR="006272A6" w:rsidRPr="00EF5447" w:rsidRDefault="006272A6" w:rsidP="00FB2A55">
            <w:pPr>
              <w:pStyle w:val="TAC"/>
              <w:rPr>
                <w:rFonts w:eastAsia="MS Mincho"/>
              </w:rPr>
            </w:pPr>
            <w:r>
              <w:rPr>
                <w:noProof/>
              </w:rPr>
              <w:lastRenderedPageBreak/>
              <w:t>DC_3A_n38A</w:t>
            </w:r>
          </w:p>
        </w:tc>
        <w:tc>
          <w:tcPr>
            <w:tcW w:w="563" w:type="pct"/>
            <w:tcBorders>
              <w:top w:val="single" w:sz="4" w:space="0" w:color="auto"/>
              <w:left w:val="single" w:sz="4" w:space="0" w:color="auto"/>
              <w:bottom w:val="single" w:sz="4" w:space="0" w:color="auto"/>
              <w:right w:val="single" w:sz="4" w:space="0" w:color="auto"/>
            </w:tcBorders>
          </w:tcPr>
          <w:p w14:paraId="2D1EA121" w14:textId="77777777" w:rsidR="006272A6" w:rsidRPr="00EF5447" w:rsidRDefault="006272A6" w:rsidP="00FB2A55">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B182983" w14:textId="77777777" w:rsidR="006272A6" w:rsidRPr="00EF5447" w:rsidRDefault="006272A6" w:rsidP="00FB2A55">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8FD34BF" w14:textId="77777777" w:rsidR="006272A6" w:rsidRPr="00EF5447" w:rsidRDefault="006272A6" w:rsidP="00FB2A55">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64DD5907" w14:textId="77777777" w:rsidR="006272A6" w:rsidRPr="00EF5447" w:rsidRDefault="006272A6" w:rsidP="00FB2A55">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1AAD52FD" w14:textId="77777777" w:rsidR="006272A6" w:rsidRPr="00EF5447" w:rsidRDefault="006272A6" w:rsidP="00FB2A55">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0655678A" w14:textId="77777777" w:rsidR="006272A6" w:rsidRPr="00EF5447" w:rsidRDefault="006272A6" w:rsidP="00FB2A55">
            <w:pPr>
              <w:pStyle w:val="TAC"/>
              <w:rPr>
                <w:rFonts w:cs="Arial"/>
              </w:rPr>
            </w:pPr>
            <w:r>
              <w:rPr>
                <w:lang w:eastAsia="zh-TW"/>
              </w:rPr>
              <w:t>8.2</w:t>
            </w:r>
          </w:p>
        </w:tc>
        <w:tc>
          <w:tcPr>
            <w:tcW w:w="490" w:type="pct"/>
            <w:tcBorders>
              <w:top w:val="single" w:sz="4" w:space="0" w:color="auto"/>
              <w:left w:val="single" w:sz="4" w:space="0" w:color="auto"/>
              <w:bottom w:val="single" w:sz="4" w:space="0" w:color="auto"/>
              <w:right w:val="single" w:sz="4" w:space="0" w:color="auto"/>
            </w:tcBorders>
          </w:tcPr>
          <w:p w14:paraId="1571D262" w14:textId="77777777" w:rsidR="006272A6" w:rsidRPr="00EF5447" w:rsidRDefault="006272A6" w:rsidP="00FB2A55">
            <w:pPr>
              <w:pStyle w:val="TAC"/>
              <w:rPr>
                <w:rFonts w:cs="Arial"/>
              </w:rPr>
            </w:pPr>
            <w:r>
              <w:rPr>
                <w:lang w:eastAsia="zh-TW"/>
              </w:rPr>
              <w:t>IMD4</w:t>
            </w:r>
          </w:p>
        </w:tc>
      </w:tr>
      <w:tr w:rsidR="006272A6" w:rsidRPr="00EF5447" w14:paraId="7F3AE7A9" w14:textId="77777777" w:rsidTr="00AD1810">
        <w:trPr>
          <w:trHeight w:val="187"/>
          <w:jc w:val="center"/>
        </w:trPr>
        <w:tc>
          <w:tcPr>
            <w:tcW w:w="1368" w:type="pct"/>
            <w:tcBorders>
              <w:top w:val="nil"/>
              <w:left w:val="single" w:sz="4" w:space="0" w:color="auto"/>
              <w:bottom w:val="single" w:sz="4" w:space="0" w:color="auto"/>
              <w:right w:val="single" w:sz="4" w:space="0" w:color="auto"/>
            </w:tcBorders>
          </w:tcPr>
          <w:p w14:paraId="0FCF38F1" w14:textId="77777777" w:rsidR="006272A6" w:rsidRPr="00EF5447" w:rsidRDefault="006272A6" w:rsidP="00FB2A55">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BC83A43" w14:textId="77777777" w:rsidR="006272A6" w:rsidRPr="00EF5447" w:rsidRDefault="006272A6" w:rsidP="00FB2A55">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B6FE578" w14:textId="77777777" w:rsidR="006272A6" w:rsidRPr="00EF5447" w:rsidRDefault="006272A6" w:rsidP="00FB2A55">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3EC31139" w14:textId="77777777" w:rsidR="006272A6" w:rsidRPr="00EF5447" w:rsidRDefault="006272A6" w:rsidP="00FB2A55">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C788F72" w14:textId="77777777" w:rsidR="006272A6" w:rsidRPr="00EF5447" w:rsidRDefault="006272A6" w:rsidP="00FB2A55">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823FD28" w14:textId="77777777" w:rsidR="006272A6" w:rsidRPr="00EF5447" w:rsidRDefault="006272A6" w:rsidP="00FB2A55">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7B39ADC" w14:textId="77777777" w:rsidR="006272A6" w:rsidRPr="00EF5447" w:rsidRDefault="006272A6" w:rsidP="00FB2A55">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tcPr>
          <w:p w14:paraId="0048ADA9" w14:textId="77777777" w:rsidR="006272A6" w:rsidRPr="00EF5447" w:rsidRDefault="006272A6" w:rsidP="00FB2A55">
            <w:pPr>
              <w:pStyle w:val="TAC"/>
              <w:rPr>
                <w:rFonts w:cs="Arial"/>
              </w:rPr>
            </w:pPr>
            <w:r>
              <w:rPr>
                <w:lang w:eastAsia="zh-TW"/>
              </w:rPr>
              <w:t>N/A</w:t>
            </w:r>
          </w:p>
        </w:tc>
      </w:tr>
      <w:tr w:rsidR="006272A6" w:rsidRPr="00EF5447" w14:paraId="35872FDB" w14:textId="77777777" w:rsidTr="00AD1810">
        <w:trPr>
          <w:trHeight w:val="187"/>
          <w:jc w:val="center"/>
        </w:trPr>
        <w:tc>
          <w:tcPr>
            <w:tcW w:w="1368" w:type="pct"/>
            <w:tcBorders>
              <w:bottom w:val="nil"/>
            </w:tcBorders>
            <w:shd w:val="clear" w:color="auto" w:fill="auto"/>
          </w:tcPr>
          <w:p w14:paraId="11D6323D" w14:textId="77777777" w:rsidR="006272A6" w:rsidRPr="00EF5447" w:rsidRDefault="006272A6" w:rsidP="00FB2A55">
            <w:pPr>
              <w:pStyle w:val="TAC"/>
            </w:pPr>
            <w:r w:rsidRPr="00EF5447">
              <w:t>DC_</w:t>
            </w:r>
            <w:r w:rsidRPr="00EF5447">
              <w:rPr>
                <w:lang w:eastAsia="zh-CN"/>
              </w:rPr>
              <w:t>3</w:t>
            </w:r>
            <w:r w:rsidRPr="00EF5447">
              <w:t>A_n</w:t>
            </w:r>
            <w:r w:rsidRPr="00EF5447">
              <w:rPr>
                <w:lang w:eastAsia="zh-CN"/>
              </w:rPr>
              <w:t>41</w:t>
            </w:r>
            <w:r w:rsidRPr="00EF5447">
              <w:t>A</w:t>
            </w:r>
          </w:p>
          <w:p w14:paraId="615208FA" w14:textId="77777777" w:rsidR="006272A6" w:rsidRPr="00EF5447" w:rsidRDefault="006272A6" w:rsidP="00FB2A55">
            <w:pPr>
              <w:pStyle w:val="TAC"/>
              <w:rPr>
                <w:lang w:eastAsia="zh-CN"/>
              </w:rPr>
            </w:pPr>
            <w:r w:rsidRPr="00EF5447">
              <w:rPr>
                <w:lang w:eastAsia="zh-CN"/>
              </w:rPr>
              <w:t>DC_3C_n41A</w:t>
            </w:r>
          </w:p>
          <w:p w14:paraId="7A6E0A41" w14:textId="77777777" w:rsidR="006272A6" w:rsidRDefault="006272A6" w:rsidP="00FB2A55">
            <w:pPr>
              <w:pStyle w:val="TAC"/>
              <w:rPr>
                <w:ins w:id="1406" w:author="Bo-Han Hsieh" w:date="2024-11-25T00:55:00Z"/>
                <w:rFonts w:cs="Arial"/>
                <w:kern w:val="2"/>
                <w:szCs w:val="24"/>
                <w:lang w:eastAsia="zh-TW"/>
              </w:rPr>
            </w:pPr>
            <w:r w:rsidRPr="00EF5447">
              <w:rPr>
                <w:rFonts w:cs="Arial"/>
                <w:kern w:val="2"/>
                <w:szCs w:val="24"/>
                <w:lang w:eastAsia="ja-JP"/>
              </w:rPr>
              <w:t>DC_3A_SUL_n41A-n80A, DC_3C_SUL_n41A-n80A</w:t>
            </w:r>
          </w:p>
          <w:p w14:paraId="232F4F37" w14:textId="27A40584" w:rsidR="007D131B" w:rsidRPr="007D131B" w:rsidRDefault="007D131B" w:rsidP="007D131B">
            <w:pPr>
              <w:pStyle w:val="TAC"/>
              <w:rPr>
                <w:lang w:eastAsia="zh-TW"/>
                <w:rPrChange w:id="1407" w:author="Bo-Han Hsieh" w:date="2024-11-25T00:56:00Z">
                  <w:rPr>
                    <w:rFonts w:eastAsia="MS Mincho"/>
                    <w:lang w:eastAsia="zh-TW"/>
                  </w:rPr>
                </w:rPrChange>
              </w:rPr>
            </w:pPr>
            <w:ins w:id="1408" w:author="Bo-Han Hsieh" w:date="2024-11-25T00:56:00Z">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ins>
          </w:p>
        </w:tc>
        <w:tc>
          <w:tcPr>
            <w:tcW w:w="563" w:type="pct"/>
            <w:shd w:val="clear" w:color="auto" w:fill="auto"/>
          </w:tcPr>
          <w:p w14:paraId="68FEB623" w14:textId="77777777" w:rsidR="006272A6" w:rsidRPr="00EF5447" w:rsidRDefault="006272A6" w:rsidP="00FB2A55">
            <w:pPr>
              <w:pStyle w:val="TAC"/>
            </w:pPr>
            <w:r w:rsidRPr="00EF5447">
              <w:rPr>
                <w:lang w:eastAsia="zh-CN"/>
              </w:rPr>
              <w:t>3</w:t>
            </w:r>
          </w:p>
        </w:tc>
        <w:tc>
          <w:tcPr>
            <w:tcW w:w="588" w:type="pct"/>
            <w:shd w:val="clear" w:color="auto" w:fill="auto"/>
            <w:noWrap/>
          </w:tcPr>
          <w:p w14:paraId="0E9E4FA8" w14:textId="77777777" w:rsidR="006272A6" w:rsidRPr="00EF5447" w:rsidRDefault="006272A6" w:rsidP="00FB2A55">
            <w:pPr>
              <w:pStyle w:val="TAC"/>
            </w:pPr>
            <w:r w:rsidRPr="00EF5447">
              <w:rPr>
                <w:lang w:eastAsia="zh-CN"/>
              </w:rPr>
              <w:t>1740</w:t>
            </w:r>
          </w:p>
        </w:tc>
        <w:tc>
          <w:tcPr>
            <w:tcW w:w="503" w:type="pct"/>
            <w:shd w:val="clear" w:color="auto" w:fill="auto"/>
            <w:noWrap/>
          </w:tcPr>
          <w:p w14:paraId="6A62ABEE" w14:textId="77777777" w:rsidR="006272A6" w:rsidRPr="00EF5447" w:rsidRDefault="006272A6" w:rsidP="00FB2A55">
            <w:pPr>
              <w:pStyle w:val="TAC"/>
            </w:pPr>
            <w:r w:rsidRPr="00EF5447">
              <w:rPr>
                <w:lang w:eastAsia="zh-CN"/>
              </w:rPr>
              <w:t>5</w:t>
            </w:r>
          </w:p>
        </w:tc>
        <w:tc>
          <w:tcPr>
            <w:tcW w:w="395" w:type="pct"/>
            <w:shd w:val="clear" w:color="auto" w:fill="auto"/>
            <w:noWrap/>
          </w:tcPr>
          <w:p w14:paraId="666AC9BC" w14:textId="77777777" w:rsidR="006272A6" w:rsidRPr="00EF5447" w:rsidRDefault="006272A6" w:rsidP="00FB2A55">
            <w:pPr>
              <w:pStyle w:val="TAC"/>
            </w:pPr>
            <w:r w:rsidRPr="00EF5447">
              <w:rPr>
                <w:lang w:eastAsia="zh-CN"/>
              </w:rPr>
              <w:t>25</w:t>
            </w:r>
          </w:p>
        </w:tc>
        <w:tc>
          <w:tcPr>
            <w:tcW w:w="616" w:type="pct"/>
            <w:shd w:val="clear" w:color="auto" w:fill="auto"/>
            <w:noWrap/>
          </w:tcPr>
          <w:p w14:paraId="29CA304D" w14:textId="77777777" w:rsidR="006272A6" w:rsidRPr="00EF5447" w:rsidRDefault="006272A6" w:rsidP="00FB2A55">
            <w:pPr>
              <w:pStyle w:val="TAC"/>
            </w:pPr>
            <w:r w:rsidRPr="00EF5447">
              <w:rPr>
                <w:lang w:eastAsia="zh-CN"/>
              </w:rPr>
              <w:t>1835</w:t>
            </w:r>
          </w:p>
        </w:tc>
        <w:tc>
          <w:tcPr>
            <w:tcW w:w="478" w:type="pct"/>
            <w:shd w:val="clear" w:color="auto" w:fill="auto"/>
            <w:noWrap/>
          </w:tcPr>
          <w:p w14:paraId="4CABCF3E" w14:textId="77777777" w:rsidR="006272A6" w:rsidRPr="00EF5447" w:rsidRDefault="006272A6" w:rsidP="00FB2A55">
            <w:pPr>
              <w:pStyle w:val="TAC"/>
              <w:rPr>
                <w:rFonts w:eastAsia="MS Mincho"/>
              </w:rPr>
            </w:pPr>
            <w:r w:rsidRPr="00EF5447">
              <w:rPr>
                <w:lang w:eastAsia="zh-CN"/>
              </w:rPr>
              <w:t>8.2</w:t>
            </w:r>
          </w:p>
        </w:tc>
        <w:tc>
          <w:tcPr>
            <w:tcW w:w="490" w:type="pct"/>
          </w:tcPr>
          <w:p w14:paraId="763A4C1F" w14:textId="77777777" w:rsidR="006272A6" w:rsidRPr="00EF5447" w:rsidRDefault="006272A6" w:rsidP="00FB2A55">
            <w:pPr>
              <w:pStyle w:val="TAC"/>
            </w:pPr>
            <w:r w:rsidRPr="00EF5447">
              <w:rPr>
                <w:lang w:eastAsia="zh-CN"/>
              </w:rPr>
              <w:t>IMD4</w:t>
            </w:r>
          </w:p>
        </w:tc>
      </w:tr>
      <w:tr w:rsidR="006272A6" w:rsidRPr="00EF5447" w14:paraId="1DA04010" w14:textId="77777777" w:rsidTr="00AD1810">
        <w:trPr>
          <w:trHeight w:val="187"/>
          <w:jc w:val="center"/>
        </w:trPr>
        <w:tc>
          <w:tcPr>
            <w:tcW w:w="1368" w:type="pct"/>
            <w:tcBorders>
              <w:top w:val="nil"/>
              <w:bottom w:val="single" w:sz="4" w:space="0" w:color="auto"/>
            </w:tcBorders>
            <w:shd w:val="clear" w:color="auto" w:fill="auto"/>
          </w:tcPr>
          <w:p w14:paraId="1E43C24C" w14:textId="77777777" w:rsidR="006272A6" w:rsidRPr="00EF5447" w:rsidRDefault="006272A6" w:rsidP="00FB2A55">
            <w:pPr>
              <w:pStyle w:val="TAC"/>
              <w:rPr>
                <w:rFonts w:eastAsia="MS Mincho"/>
              </w:rPr>
            </w:pPr>
          </w:p>
        </w:tc>
        <w:tc>
          <w:tcPr>
            <w:tcW w:w="563" w:type="pct"/>
            <w:tcBorders>
              <w:bottom w:val="single" w:sz="4" w:space="0" w:color="auto"/>
            </w:tcBorders>
            <w:shd w:val="clear" w:color="auto" w:fill="auto"/>
          </w:tcPr>
          <w:p w14:paraId="28819A01" w14:textId="77777777" w:rsidR="006272A6" w:rsidRPr="00EF5447" w:rsidRDefault="006272A6" w:rsidP="00FB2A55">
            <w:pPr>
              <w:pStyle w:val="TAC"/>
            </w:pPr>
            <w:r w:rsidRPr="00EF5447">
              <w:rPr>
                <w:lang w:eastAsia="zh-CN"/>
              </w:rPr>
              <w:t>n41</w:t>
            </w:r>
          </w:p>
        </w:tc>
        <w:tc>
          <w:tcPr>
            <w:tcW w:w="588" w:type="pct"/>
            <w:tcBorders>
              <w:bottom w:val="single" w:sz="4" w:space="0" w:color="auto"/>
            </w:tcBorders>
            <w:shd w:val="clear" w:color="auto" w:fill="auto"/>
            <w:noWrap/>
          </w:tcPr>
          <w:p w14:paraId="0EFDDB47" w14:textId="77777777" w:rsidR="006272A6" w:rsidRPr="00EF5447" w:rsidRDefault="006272A6" w:rsidP="00FB2A55">
            <w:pPr>
              <w:pStyle w:val="TAC"/>
            </w:pPr>
            <w:r w:rsidRPr="00EF5447">
              <w:rPr>
                <w:lang w:eastAsia="zh-CN"/>
              </w:rPr>
              <w:t>2657.5</w:t>
            </w:r>
          </w:p>
        </w:tc>
        <w:tc>
          <w:tcPr>
            <w:tcW w:w="503" w:type="pct"/>
            <w:tcBorders>
              <w:bottom w:val="single" w:sz="4" w:space="0" w:color="auto"/>
            </w:tcBorders>
            <w:shd w:val="clear" w:color="auto" w:fill="auto"/>
            <w:noWrap/>
          </w:tcPr>
          <w:p w14:paraId="3BD1EE23" w14:textId="77777777" w:rsidR="006272A6" w:rsidRPr="00EF5447" w:rsidRDefault="006272A6" w:rsidP="00FB2A55">
            <w:pPr>
              <w:pStyle w:val="TAC"/>
            </w:pPr>
            <w:r w:rsidRPr="00EF5447">
              <w:rPr>
                <w:lang w:eastAsia="zh-CN"/>
              </w:rPr>
              <w:t>10</w:t>
            </w:r>
          </w:p>
        </w:tc>
        <w:tc>
          <w:tcPr>
            <w:tcW w:w="395" w:type="pct"/>
            <w:tcBorders>
              <w:bottom w:val="single" w:sz="4" w:space="0" w:color="auto"/>
            </w:tcBorders>
            <w:shd w:val="clear" w:color="auto" w:fill="auto"/>
            <w:noWrap/>
          </w:tcPr>
          <w:p w14:paraId="7FA98928" w14:textId="77777777" w:rsidR="006272A6" w:rsidRPr="00EF5447" w:rsidRDefault="006272A6" w:rsidP="00FB2A55">
            <w:pPr>
              <w:pStyle w:val="TAC"/>
            </w:pPr>
            <w:r w:rsidRPr="00EF5447">
              <w:rPr>
                <w:lang w:eastAsia="zh-CN"/>
              </w:rPr>
              <w:t>50</w:t>
            </w:r>
          </w:p>
        </w:tc>
        <w:tc>
          <w:tcPr>
            <w:tcW w:w="616" w:type="pct"/>
            <w:tcBorders>
              <w:bottom w:val="single" w:sz="4" w:space="0" w:color="auto"/>
            </w:tcBorders>
            <w:shd w:val="clear" w:color="auto" w:fill="auto"/>
            <w:noWrap/>
          </w:tcPr>
          <w:p w14:paraId="25FFB892" w14:textId="77777777" w:rsidR="006272A6" w:rsidRPr="00EF5447" w:rsidRDefault="006272A6" w:rsidP="00FB2A55">
            <w:pPr>
              <w:pStyle w:val="TAC"/>
            </w:pPr>
            <w:r w:rsidRPr="00EF5447">
              <w:rPr>
                <w:lang w:eastAsia="zh-CN"/>
              </w:rPr>
              <w:t>2657.5</w:t>
            </w:r>
          </w:p>
        </w:tc>
        <w:tc>
          <w:tcPr>
            <w:tcW w:w="478" w:type="pct"/>
            <w:shd w:val="clear" w:color="auto" w:fill="auto"/>
            <w:noWrap/>
          </w:tcPr>
          <w:p w14:paraId="5E58883D" w14:textId="77777777" w:rsidR="006272A6" w:rsidRPr="00EF5447" w:rsidRDefault="006272A6" w:rsidP="00FB2A55">
            <w:pPr>
              <w:pStyle w:val="TAC"/>
              <w:rPr>
                <w:rFonts w:eastAsia="MS Mincho"/>
              </w:rPr>
            </w:pPr>
            <w:r w:rsidRPr="00EF5447">
              <w:rPr>
                <w:lang w:eastAsia="zh-CN"/>
              </w:rPr>
              <w:t>N/A</w:t>
            </w:r>
          </w:p>
        </w:tc>
        <w:tc>
          <w:tcPr>
            <w:tcW w:w="490" w:type="pct"/>
            <w:tcBorders>
              <w:bottom w:val="single" w:sz="4" w:space="0" w:color="auto"/>
            </w:tcBorders>
          </w:tcPr>
          <w:p w14:paraId="056F65C7" w14:textId="77777777" w:rsidR="006272A6" w:rsidRPr="00EF5447" w:rsidRDefault="006272A6" w:rsidP="00FB2A55">
            <w:pPr>
              <w:pStyle w:val="TAC"/>
            </w:pPr>
            <w:r w:rsidRPr="00EF5447">
              <w:rPr>
                <w:lang w:eastAsia="zh-CN"/>
              </w:rPr>
              <w:t>N/A</w:t>
            </w:r>
          </w:p>
        </w:tc>
      </w:tr>
      <w:tr w:rsidR="006272A6" w:rsidRPr="00EF5447" w14:paraId="0F65135C" w14:textId="77777777" w:rsidTr="00AD1810">
        <w:trPr>
          <w:trHeight w:val="187"/>
          <w:jc w:val="center"/>
        </w:trPr>
        <w:tc>
          <w:tcPr>
            <w:tcW w:w="1368" w:type="pct"/>
            <w:tcBorders>
              <w:bottom w:val="nil"/>
            </w:tcBorders>
            <w:shd w:val="clear" w:color="auto" w:fill="auto"/>
          </w:tcPr>
          <w:p w14:paraId="27C66534" w14:textId="77777777" w:rsidR="006272A6" w:rsidRPr="00EF5447" w:rsidRDefault="006272A6" w:rsidP="00FB2A55">
            <w:pPr>
              <w:pStyle w:val="TAC"/>
              <w:rPr>
                <w:lang w:eastAsia="zh-TW"/>
              </w:rPr>
            </w:pPr>
            <w:r w:rsidRPr="00EF5447">
              <w:t>DC_3A_n77A,</w:t>
            </w:r>
          </w:p>
          <w:p w14:paraId="012548FF" w14:textId="77777777" w:rsidR="006272A6" w:rsidRDefault="006272A6" w:rsidP="00FB2A55">
            <w:pPr>
              <w:pStyle w:val="TAC"/>
            </w:pPr>
            <w:r w:rsidRPr="00EF5447">
              <w:t>DC_3A_n77(2A),</w:t>
            </w:r>
          </w:p>
          <w:p w14:paraId="0E6E0E98" w14:textId="77777777" w:rsidR="006272A6" w:rsidRPr="00EF5447" w:rsidRDefault="006272A6" w:rsidP="00FB2A55">
            <w:pPr>
              <w:pStyle w:val="TAC"/>
              <w:rPr>
                <w:lang w:eastAsia="zh-TW"/>
              </w:rPr>
            </w:pPr>
            <w:r>
              <w:rPr>
                <w:rFonts w:cs="Arial" w:hint="eastAsia"/>
                <w:kern w:val="2"/>
                <w:szCs w:val="24"/>
                <w:lang w:eastAsia="ja-JP"/>
              </w:rPr>
              <w:t>D</w:t>
            </w:r>
            <w:r>
              <w:rPr>
                <w:rFonts w:cs="Arial"/>
                <w:kern w:val="2"/>
                <w:szCs w:val="24"/>
                <w:lang w:eastAsia="ja-JP"/>
              </w:rPr>
              <w:t>C_3A_n77(3A),</w:t>
            </w:r>
          </w:p>
          <w:p w14:paraId="2F329A4A" w14:textId="77777777" w:rsidR="006272A6" w:rsidRPr="00EF5447" w:rsidRDefault="006272A6" w:rsidP="00FB2A55">
            <w:pPr>
              <w:pStyle w:val="TAC"/>
            </w:pPr>
            <w:r w:rsidRPr="00EF5447">
              <w:t>DC_3A_SUL_n77A-n80A,</w:t>
            </w:r>
          </w:p>
          <w:p w14:paraId="4355C949" w14:textId="77777777" w:rsidR="006272A6" w:rsidRPr="00EF5447" w:rsidRDefault="006272A6" w:rsidP="00FB2A55">
            <w:pPr>
              <w:pStyle w:val="TAC"/>
            </w:pPr>
            <w:r w:rsidRPr="00EF5447">
              <w:t>DC_3A_n78A,</w:t>
            </w:r>
          </w:p>
          <w:p w14:paraId="4D17C0C9" w14:textId="77777777" w:rsidR="006272A6" w:rsidRPr="00EF5447" w:rsidRDefault="006272A6" w:rsidP="00FB2A55">
            <w:pPr>
              <w:pStyle w:val="TAC"/>
              <w:rPr>
                <w:lang w:eastAsia="zh-TW"/>
              </w:rPr>
            </w:pPr>
            <w:r w:rsidRPr="00EF5447">
              <w:t>DC_3A_SUL_n78A-n80A,</w:t>
            </w:r>
          </w:p>
          <w:p w14:paraId="234BB74A" w14:textId="77777777" w:rsidR="006272A6" w:rsidRDefault="006272A6" w:rsidP="00FB2A55">
            <w:pPr>
              <w:pStyle w:val="TAC"/>
              <w:rPr>
                <w:lang w:eastAsia="zh-TW"/>
              </w:rPr>
            </w:pPr>
            <w:r w:rsidRPr="00EF5447">
              <w:t>DC_3A_n78(2A),</w:t>
            </w:r>
          </w:p>
          <w:p w14:paraId="2AC34450" w14:textId="77777777" w:rsidR="006272A6" w:rsidRPr="00EF5447" w:rsidRDefault="006272A6" w:rsidP="00FB2A55">
            <w:pPr>
              <w:pStyle w:val="TAC"/>
              <w:rPr>
                <w:lang w:eastAsia="zh-TW"/>
              </w:rPr>
            </w:pPr>
            <w:r w:rsidRPr="002D5CE1">
              <w:t>DC_3A_n78(A-C)</w:t>
            </w:r>
          </w:p>
          <w:p w14:paraId="20206DE8" w14:textId="77777777" w:rsidR="006272A6" w:rsidRPr="00EF5447" w:rsidRDefault="006272A6" w:rsidP="00FB2A55">
            <w:pPr>
              <w:pStyle w:val="TAC"/>
              <w:rPr>
                <w:lang w:eastAsia="zh-TW"/>
              </w:rPr>
            </w:pPr>
            <w:r w:rsidRPr="00EF5447">
              <w:t>DC_3C_n78A</w:t>
            </w:r>
          </w:p>
          <w:p w14:paraId="172523A4" w14:textId="77777777" w:rsidR="006272A6" w:rsidRPr="00EF5447" w:rsidRDefault="006272A6" w:rsidP="00FB2A55">
            <w:pPr>
              <w:pStyle w:val="TAC"/>
              <w:rPr>
                <w:lang w:eastAsia="zh-TW"/>
              </w:rPr>
            </w:pPr>
            <w:r w:rsidRPr="00EF5447">
              <w:t>DC_3C_n78(2A)</w:t>
            </w:r>
          </w:p>
        </w:tc>
        <w:tc>
          <w:tcPr>
            <w:tcW w:w="563" w:type="pct"/>
            <w:tcBorders>
              <w:bottom w:val="nil"/>
            </w:tcBorders>
            <w:shd w:val="clear" w:color="auto" w:fill="auto"/>
          </w:tcPr>
          <w:p w14:paraId="06D51390" w14:textId="77777777" w:rsidR="006272A6" w:rsidRPr="00EF5447" w:rsidRDefault="006272A6" w:rsidP="00FB2A55">
            <w:pPr>
              <w:pStyle w:val="TAC"/>
            </w:pPr>
            <w:r w:rsidRPr="00EF5447">
              <w:t>3</w:t>
            </w:r>
          </w:p>
        </w:tc>
        <w:tc>
          <w:tcPr>
            <w:tcW w:w="588" w:type="pct"/>
            <w:tcBorders>
              <w:bottom w:val="nil"/>
            </w:tcBorders>
            <w:shd w:val="clear" w:color="auto" w:fill="auto"/>
            <w:noWrap/>
          </w:tcPr>
          <w:p w14:paraId="375C2BA4" w14:textId="77777777" w:rsidR="006272A6" w:rsidRPr="00EF5447" w:rsidRDefault="006272A6" w:rsidP="00FB2A55">
            <w:pPr>
              <w:pStyle w:val="TAC"/>
            </w:pPr>
            <w:r w:rsidRPr="00EF5447">
              <w:t>1740</w:t>
            </w:r>
          </w:p>
        </w:tc>
        <w:tc>
          <w:tcPr>
            <w:tcW w:w="503" w:type="pct"/>
            <w:tcBorders>
              <w:bottom w:val="nil"/>
            </w:tcBorders>
            <w:shd w:val="clear" w:color="auto" w:fill="auto"/>
            <w:noWrap/>
          </w:tcPr>
          <w:p w14:paraId="6603127C" w14:textId="77777777" w:rsidR="006272A6" w:rsidRPr="00EF5447" w:rsidRDefault="006272A6" w:rsidP="00FB2A55">
            <w:pPr>
              <w:pStyle w:val="TAC"/>
            </w:pPr>
            <w:r w:rsidRPr="00EF5447">
              <w:t>5</w:t>
            </w:r>
          </w:p>
        </w:tc>
        <w:tc>
          <w:tcPr>
            <w:tcW w:w="395" w:type="pct"/>
            <w:tcBorders>
              <w:bottom w:val="nil"/>
            </w:tcBorders>
            <w:shd w:val="clear" w:color="auto" w:fill="auto"/>
            <w:noWrap/>
          </w:tcPr>
          <w:p w14:paraId="1EE90C12" w14:textId="77777777" w:rsidR="006272A6" w:rsidRPr="00EF5447" w:rsidRDefault="006272A6" w:rsidP="00FB2A55">
            <w:pPr>
              <w:pStyle w:val="TAC"/>
            </w:pPr>
            <w:r w:rsidRPr="00EF5447">
              <w:t>25</w:t>
            </w:r>
          </w:p>
        </w:tc>
        <w:tc>
          <w:tcPr>
            <w:tcW w:w="616" w:type="pct"/>
            <w:tcBorders>
              <w:bottom w:val="nil"/>
            </w:tcBorders>
            <w:shd w:val="clear" w:color="auto" w:fill="auto"/>
            <w:noWrap/>
          </w:tcPr>
          <w:p w14:paraId="6D80CD07" w14:textId="77777777" w:rsidR="006272A6" w:rsidRPr="00EF5447" w:rsidRDefault="006272A6" w:rsidP="00FB2A55">
            <w:pPr>
              <w:pStyle w:val="TAC"/>
            </w:pPr>
            <w:r w:rsidRPr="00EF5447">
              <w:t>1835</w:t>
            </w:r>
          </w:p>
        </w:tc>
        <w:tc>
          <w:tcPr>
            <w:tcW w:w="478" w:type="pct"/>
            <w:shd w:val="clear" w:color="auto" w:fill="auto"/>
            <w:noWrap/>
          </w:tcPr>
          <w:p w14:paraId="0146721E" w14:textId="77777777" w:rsidR="006272A6" w:rsidRPr="00EF5447" w:rsidRDefault="006272A6" w:rsidP="00FB2A55">
            <w:pPr>
              <w:pStyle w:val="TAC"/>
              <w:rPr>
                <w:rFonts w:eastAsia="MS Mincho"/>
              </w:rPr>
            </w:pPr>
            <w:r w:rsidRPr="00EF5447">
              <w:t>26</w:t>
            </w:r>
          </w:p>
        </w:tc>
        <w:tc>
          <w:tcPr>
            <w:tcW w:w="490" w:type="pct"/>
            <w:tcBorders>
              <w:bottom w:val="nil"/>
            </w:tcBorders>
            <w:shd w:val="clear" w:color="auto" w:fill="auto"/>
          </w:tcPr>
          <w:p w14:paraId="0694A405" w14:textId="77777777" w:rsidR="006272A6" w:rsidRPr="00EF5447" w:rsidRDefault="006272A6" w:rsidP="00FB2A55">
            <w:pPr>
              <w:pStyle w:val="TAC"/>
            </w:pPr>
            <w:r w:rsidRPr="00EF5447">
              <w:t>IMD2</w:t>
            </w:r>
            <w:r w:rsidRPr="00EF5447">
              <w:rPr>
                <w:vertAlign w:val="superscript"/>
              </w:rPr>
              <w:t>3</w:t>
            </w:r>
          </w:p>
        </w:tc>
      </w:tr>
      <w:tr w:rsidR="006272A6" w:rsidRPr="00EF5447" w14:paraId="7762F041" w14:textId="77777777" w:rsidTr="00AD1810">
        <w:trPr>
          <w:trHeight w:val="187"/>
          <w:jc w:val="center"/>
        </w:trPr>
        <w:tc>
          <w:tcPr>
            <w:tcW w:w="1368" w:type="pct"/>
            <w:tcBorders>
              <w:top w:val="nil"/>
              <w:bottom w:val="nil"/>
            </w:tcBorders>
            <w:shd w:val="clear" w:color="auto" w:fill="auto"/>
          </w:tcPr>
          <w:p w14:paraId="33A47099" w14:textId="77777777" w:rsidR="006272A6" w:rsidRPr="00EF5447" w:rsidRDefault="006272A6" w:rsidP="00FB2A55">
            <w:pPr>
              <w:pStyle w:val="TAC"/>
            </w:pPr>
          </w:p>
        </w:tc>
        <w:tc>
          <w:tcPr>
            <w:tcW w:w="563" w:type="pct"/>
            <w:tcBorders>
              <w:top w:val="nil"/>
            </w:tcBorders>
            <w:shd w:val="clear" w:color="auto" w:fill="auto"/>
          </w:tcPr>
          <w:p w14:paraId="46807A4E" w14:textId="77777777" w:rsidR="006272A6" w:rsidRPr="00EF5447" w:rsidRDefault="006272A6" w:rsidP="00FB2A55">
            <w:pPr>
              <w:pStyle w:val="TAC"/>
            </w:pPr>
          </w:p>
        </w:tc>
        <w:tc>
          <w:tcPr>
            <w:tcW w:w="588" w:type="pct"/>
            <w:tcBorders>
              <w:top w:val="nil"/>
            </w:tcBorders>
            <w:shd w:val="clear" w:color="auto" w:fill="auto"/>
            <w:noWrap/>
          </w:tcPr>
          <w:p w14:paraId="49E0E6ED" w14:textId="77777777" w:rsidR="006272A6" w:rsidRPr="00EF5447" w:rsidRDefault="006272A6" w:rsidP="00FB2A55">
            <w:pPr>
              <w:pStyle w:val="TAC"/>
            </w:pPr>
          </w:p>
        </w:tc>
        <w:tc>
          <w:tcPr>
            <w:tcW w:w="503" w:type="pct"/>
            <w:tcBorders>
              <w:top w:val="nil"/>
            </w:tcBorders>
            <w:shd w:val="clear" w:color="auto" w:fill="auto"/>
            <w:noWrap/>
          </w:tcPr>
          <w:p w14:paraId="5407F97F" w14:textId="77777777" w:rsidR="006272A6" w:rsidRPr="00EF5447" w:rsidRDefault="006272A6" w:rsidP="00FB2A55">
            <w:pPr>
              <w:pStyle w:val="TAC"/>
            </w:pPr>
          </w:p>
        </w:tc>
        <w:tc>
          <w:tcPr>
            <w:tcW w:w="395" w:type="pct"/>
            <w:tcBorders>
              <w:top w:val="nil"/>
            </w:tcBorders>
            <w:shd w:val="clear" w:color="auto" w:fill="auto"/>
            <w:noWrap/>
          </w:tcPr>
          <w:p w14:paraId="50FB7073" w14:textId="77777777" w:rsidR="006272A6" w:rsidRPr="00EF5447" w:rsidRDefault="006272A6" w:rsidP="00FB2A55">
            <w:pPr>
              <w:pStyle w:val="TAC"/>
            </w:pPr>
          </w:p>
        </w:tc>
        <w:tc>
          <w:tcPr>
            <w:tcW w:w="616" w:type="pct"/>
            <w:tcBorders>
              <w:top w:val="nil"/>
            </w:tcBorders>
            <w:shd w:val="clear" w:color="auto" w:fill="auto"/>
            <w:noWrap/>
          </w:tcPr>
          <w:p w14:paraId="5915DA85" w14:textId="77777777" w:rsidR="006272A6" w:rsidRPr="00EF5447" w:rsidRDefault="006272A6" w:rsidP="00FB2A55">
            <w:pPr>
              <w:pStyle w:val="TAC"/>
            </w:pPr>
          </w:p>
        </w:tc>
        <w:tc>
          <w:tcPr>
            <w:tcW w:w="478" w:type="pct"/>
            <w:shd w:val="clear" w:color="auto" w:fill="auto"/>
            <w:noWrap/>
          </w:tcPr>
          <w:p w14:paraId="366D0BFD" w14:textId="77777777" w:rsidR="006272A6" w:rsidRPr="00EF5447" w:rsidRDefault="006272A6" w:rsidP="00FB2A55">
            <w:pPr>
              <w:pStyle w:val="TAC"/>
              <w:rPr>
                <w:rFonts w:eastAsia="MS Mincho"/>
              </w:rPr>
            </w:pPr>
          </w:p>
        </w:tc>
        <w:tc>
          <w:tcPr>
            <w:tcW w:w="490" w:type="pct"/>
            <w:tcBorders>
              <w:top w:val="nil"/>
            </w:tcBorders>
            <w:shd w:val="clear" w:color="auto" w:fill="auto"/>
          </w:tcPr>
          <w:p w14:paraId="1071C36D" w14:textId="77777777" w:rsidR="006272A6" w:rsidRPr="00EF5447" w:rsidRDefault="006272A6" w:rsidP="00FB2A55">
            <w:pPr>
              <w:pStyle w:val="TAC"/>
            </w:pPr>
          </w:p>
        </w:tc>
      </w:tr>
      <w:tr w:rsidR="006272A6" w:rsidRPr="00EF5447" w14:paraId="59F68CA4" w14:textId="77777777" w:rsidTr="00AD1810">
        <w:trPr>
          <w:trHeight w:val="187"/>
          <w:jc w:val="center"/>
        </w:trPr>
        <w:tc>
          <w:tcPr>
            <w:tcW w:w="1368" w:type="pct"/>
            <w:tcBorders>
              <w:top w:val="nil"/>
              <w:bottom w:val="single" w:sz="4" w:space="0" w:color="auto"/>
            </w:tcBorders>
            <w:shd w:val="clear" w:color="auto" w:fill="auto"/>
          </w:tcPr>
          <w:p w14:paraId="29A7EEA4" w14:textId="77777777" w:rsidR="006272A6" w:rsidRPr="00EF5447" w:rsidRDefault="006272A6" w:rsidP="00FB2A55">
            <w:pPr>
              <w:pStyle w:val="TAC"/>
            </w:pPr>
          </w:p>
        </w:tc>
        <w:tc>
          <w:tcPr>
            <w:tcW w:w="563" w:type="pct"/>
            <w:tcBorders>
              <w:bottom w:val="single" w:sz="4" w:space="0" w:color="auto"/>
            </w:tcBorders>
            <w:shd w:val="clear" w:color="auto" w:fill="auto"/>
          </w:tcPr>
          <w:p w14:paraId="2A7ADB2D" w14:textId="77777777" w:rsidR="006272A6" w:rsidRPr="00EF5447" w:rsidRDefault="006272A6" w:rsidP="00FB2A55">
            <w:pPr>
              <w:pStyle w:val="TAC"/>
            </w:pPr>
            <w:r w:rsidRPr="00EF5447">
              <w:t>n77, n78</w:t>
            </w:r>
          </w:p>
        </w:tc>
        <w:tc>
          <w:tcPr>
            <w:tcW w:w="588" w:type="pct"/>
            <w:tcBorders>
              <w:bottom w:val="single" w:sz="4" w:space="0" w:color="auto"/>
            </w:tcBorders>
            <w:shd w:val="clear" w:color="auto" w:fill="auto"/>
            <w:noWrap/>
          </w:tcPr>
          <w:p w14:paraId="46371FC5" w14:textId="77777777" w:rsidR="006272A6" w:rsidRPr="00EF5447" w:rsidRDefault="006272A6" w:rsidP="00FB2A55">
            <w:pPr>
              <w:pStyle w:val="TAC"/>
            </w:pPr>
            <w:r w:rsidRPr="00EF5447">
              <w:t>3575</w:t>
            </w:r>
          </w:p>
        </w:tc>
        <w:tc>
          <w:tcPr>
            <w:tcW w:w="503" w:type="pct"/>
            <w:tcBorders>
              <w:bottom w:val="single" w:sz="4" w:space="0" w:color="auto"/>
            </w:tcBorders>
            <w:shd w:val="clear" w:color="auto" w:fill="auto"/>
            <w:noWrap/>
          </w:tcPr>
          <w:p w14:paraId="4BCA9AEA" w14:textId="77777777" w:rsidR="006272A6" w:rsidRPr="00EF5447" w:rsidRDefault="006272A6" w:rsidP="00FB2A55">
            <w:pPr>
              <w:pStyle w:val="TAC"/>
            </w:pPr>
            <w:r w:rsidRPr="00EF5447">
              <w:t>10</w:t>
            </w:r>
          </w:p>
        </w:tc>
        <w:tc>
          <w:tcPr>
            <w:tcW w:w="395" w:type="pct"/>
            <w:tcBorders>
              <w:bottom w:val="single" w:sz="4" w:space="0" w:color="auto"/>
            </w:tcBorders>
            <w:shd w:val="clear" w:color="auto" w:fill="auto"/>
            <w:noWrap/>
          </w:tcPr>
          <w:p w14:paraId="36A5CE63" w14:textId="77777777" w:rsidR="006272A6" w:rsidRPr="00EF5447" w:rsidRDefault="006272A6" w:rsidP="00FB2A55">
            <w:pPr>
              <w:pStyle w:val="TAC"/>
            </w:pPr>
            <w:r w:rsidRPr="00EF5447">
              <w:t>50</w:t>
            </w:r>
          </w:p>
        </w:tc>
        <w:tc>
          <w:tcPr>
            <w:tcW w:w="616" w:type="pct"/>
            <w:tcBorders>
              <w:bottom w:val="single" w:sz="4" w:space="0" w:color="auto"/>
            </w:tcBorders>
            <w:shd w:val="clear" w:color="auto" w:fill="auto"/>
            <w:noWrap/>
          </w:tcPr>
          <w:p w14:paraId="11EB7B78" w14:textId="77777777" w:rsidR="006272A6" w:rsidRPr="00EF5447" w:rsidRDefault="006272A6" w:rsidP="00FB2A55">
            <w:pPr>
              <w:pStyle w:val="TAC"/>
            </w:pPr>
            <w:r w:rsidRPr="00EF5447">
              <w:t>3575</w:t>
            </w:r>
          </w:p>
        </w:tc>
        <w:tc>
          <w:tcPr>
            <w:tcW w:w="478" w:type="pct"/>
            <w:shd w:val="clear" w:color="auto" w:fill="auto"/>
            <w:noWrap/>
          </w:tcPr>
          <w:p w14:paraId="11EC535C" w14:textId="77777777" w:rsidR="006272A6" w:rsidRPr="00EF5447" w:rsidRDefault="006272A6" w:rsidP="00FB2A55">
            <w:pPr>
              <w:pStyle w:val="TAC"/>
              <w:rPr>
                <w:rFonts w:eastAsia="MS Mincho"/>
              </w:rPr>
            </w:pPr>
            <w:r w:rsidRPr="00EF5447">
              <w:t>N/A</w:t>
            </w:r>
          </w:p>
        </w:tc>
        <w:tc>
          <w:tcPr>
            <w:tcW w:w="490" w:type="pct"/>
            <w:tcBorders>
              <w:bottom w:val="single" w:sz="4" w:space="0" w:color="auto"/>
            </w:tcBorders>
          </w:tcPr>
          <w:p w14:paraId="32469CB5" w14:textId="77777777" w:rsidR="006272A6" w:rsidRPr="00EF5447" w:rsidRDefault="006272A6" w:rsidP="00FB2A55">
            <w:pPr>
              <w:pStyle w:val="TAC"/>
            </w:pPr>
            <w:r w:rsidRPr="00EF5447">
              <w:t>N/A</w:t>
            </w:r>
          </w:p>
        </w:tc>
      </w:tr>
      <w:tr w:rsidR="006272A6" w:rsidRPr="00EF5447" w14:paraId="34CC41B0" w14:textId="77777777" w:rsidTr="00AD1810">
        <w:trPr>
          <w:trHeight w:val="187"/>
          <w:jc w:val="center"/>
        </w:trPr>
        <w:tc>
          <w:tcPr>
            <w:tcW w:w="1368" w:type="pct"/>
            <w:tcBorders>
              <w:bottom w:val="nil"/>
            </w:tcBorders>
            <w:shd w:val="clear" w:color="auto" w:fill="auto"/>
          </w:tcPr>
          <w:p w14:paraId="627E54F4" w14:textId="77777777" w:rsidR="006272A6" w:rsidRPr="00EF5447" w:rsidRDefault="006272A6" w:rsidP="00FB2A55">
            <w:pPr>
              <w:pStyle w:val="TAC"/>
              <w:rPr>
                <w:lang w:eastAsia="zh-TW"/>
              </w:rPr>
            </w:pPr>
            <w:r w:rsidRPr="00EF5447">
              <w:t>DC_3A_n77A,</w:t>
            </w:r>
          </w:p>
          <w:p w14:paraId="238E0BA1" w14:textId="77777777" w:rsidR="006272A6" w:rsidRPr="00EF5447" w:rsidRDefault="006272A6" w:rsidP="00FB2A55">
            <w:pPr>
              <w:pStyle w:val="TAC"/>
              <w:rPr>
                <w:lang w:eastAsia="zh-TW"/>
              </w:rPr>
            </w:pPr>
            <w:r w:rsidRPr="00EF5447">
              <w:t>DC_3A_n77(2A),</w:t>
            </w:r>
          </w:p>
          <w:p w14:paraId="1B60E40D" w14:textId="77777777" w:rsidR="006272A6" w:rsidRPr="00EF5447" w:rsidRDefault="006272A6" w:rsidP="00FB2A55">
            <w:pPr>
              <w:pStyle w:val="TAC"/>
              <w:rPr>
                <w:lang w:eastAsia="zh-CN"/>
              </w:rPr>
            </w:pPr>
            <w:r w:rsidRPr="00EF5447">
              <w:rPr>
                <w:lang w:eastAsia="zh-CN"/>
              </w:rPr>
              <w:t>DC_3C_n77A,</w:t>
            </w:r>
          </w:p>
          <w:p w14:paraId="6F1981EA" w14:textId="77777777" w:rsidR="006272A6" w:rsidRPr="00EF5447" w:rsidRDefault="006272A6" w:rsidP="00FB2A55">
            <w:pPr>
              <w:pStyle w:val="TAC"/>
              <w:rPr>
                <w:lang w:eastAsia="zh-CN"/>
              </w:rPr>
            </w:pPr>
            <w:r w:rsidRPr="00EF5447">
              <w:rPr>
                <w:lang w:eastAsia="zh-CN"/>
              </w:rPr>
              <w:t>DC_3C_n77(2A)</w:t>
            </w:r>
            <w:r w:rsidRPr="00EF5447">
              <w:t>,</w:t>
            </w:r>
          </w:p>
          <w:p w14:paraId="4099DAE1" w14:textId="77777777" w:rsidR="006272A6" w:rsidRPr="00EF5447" w:rsidRDefault="006272A6" w:rsidP="00FB2A55">
            <w:pPr>
              <w:pStyle w:val="TAC"/>
            </w:pPr>
            <w:r w:rsidRPr="00EF5447">
              <w:t>DC_3A_SUL_n77A-n80A,</w:t>
            </w:r>
          </w:p>
          <w:p w14:paraId="696EC0BA" w14:textId="77777777" w:rsidR="006272A6" w:rsidRPr="00EF5447" w:rsidRDefault="006272A6" w:rsidP="00FB2A55">
            <w:pPr>
              <w:pStyle w:val="TAC"/>
              <w:rPr>
                <w:lang w:eastAsia="zh-TW"/>
              </w:rPr>
            </w:pPr>
            <w:r w:rsidRPr="00EF5447">
              <w:t>DC_3A_n78A, DC_3A_SUL_n78A-n80A,</w:t>
            </w:r>
          </w:p>
          <w:p w14:paraId="58E49B5A" w14:textId="77777777" w:rsidR="006272A6" w:rsidRPr="00EF5447" w:rsidRDefault="006272A6" w:rsidP="00FB2A55">
            <w:pPr>
              <w:pStyle w:val="TAC"/>
              <w:rPr>
                <w:lang w:eastAsia="zh-TW"/>
              </w:rPr>
            </w:pPr>
            <w:r w:rsidRPr="00EF5447">
              <w:t>DC_3A_n78(2A),</w:t>
            </w:r>
          </w:p>
          <w:p w14:paraId="5528A83B" w14:textId="77777777" w:rsidR="006272A6" w:rsidRPr="00EF5447" w:rsidRDefault="006272A6" w:rsidP="00FB2A55">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3CAC5CA" w14:textId="77777777" w:rsidR="006272A6" w:rsidRPr="00EF5447" w:rsidRDefault="006272A6" w:rsidP="00FB2A55">
            <w:pPr>
              <w:pStyle w:val="TAC"/>
              <w:rPr>
                <w:lang w:eastAsia="zh-TW"/>
              </w:rPr>
            </w:pPr>
            <w:r w:rsidRPr="00EF5447">
              <w:t>DC_3C_n78(2A)</w:t>
            </w:r>
          </w:p>
        </w:tc>
        <w:tc>
          <w:tcPr>
            <w:tcW w:w="563" w:type="pct"/>
            <w:tcBorders>
              <w:bottom w:val="nil"/>
            </w:tcBorders>
            <w:shd w:val="clear" w:color="auto" w:fill="auto"/>
          </w:tcPr>
          <w:p w14:paraId="65128E81" w14:textId="77777777" w:rsidR="006272A6" w:rsidRPr="00EF5447" w:rsidRDefault="006272A6" w:rsidP="00FB2A55">
            <w:pPr>
              <w:pStyle w:val="TAC"/>
            </w:pPr>
            <w:r w:rsidRPr="00EF5447">
              <w:t>3</w:t>
            </w:r>
          </w:p>
        </w:tc>
        <w:tc>
          <w:tcPr>
            <w:tcW w:w="588" w:type="pct"/>
            <w:tcBorders>
              <w:bottom w:val="nil"/>
            </w:tcBorders>
            <w:shd w:val="clear" w:color="auto" w:fill="auto"/>
            <w:noWrap/>
          </w:tcPr>
          <w:p w14:paraId="13F1C694" w14:textId="77777777" w:rsidR="006272A6" w:rsidRPr="00EF5447" w:rsidRDefault="006272A6" w:rsidP="00FB2A55">
            <w:pPr>
              <w:pStyle w:val="TAC"/>
            </w:pPr>
            <w:r w:rsidRPr="00EF5447">
              <w:t>1765</w:t>
            </w:r>
          </w:p>
        </w:tc>
        <w:tc>
          <w:tcPr>
            <w:tcW w:w="503" w:type="pct"/>
            <w:tcBorders>
              <w:bottom w:val="nil"/>
            </w:tcBorders>
            <w:shd w:val="clear" w:color="auto" w:fill="auto"/>
            <w:noWrap/>
          </w:tcPr>
          <w:p w14:paraId="3D5BDBD4" w14:textId="77777777" w:rsidR="006272A6" w:rsidRPr="00EF5447" w:rsidRDefault="006272A6" w:rsidP="00FB2A55">
            <w:pPr>
              <w:pStyle w:val="TAC"/>
            </w:pPr>
            <w:r w:rsidRPr="00EF5447">
              <w:t>5</w:t>
            </w:r>
          </w:p>
        </w:tc>
        <w:tc>
          <w:tcPr>
            <w:tcW w:w="395" w:type="pct"/>
            <w:tcBorders>
              <w:bottom w:val="nil"/>
            </w:tcBorders>
            <w:shd w:val="clear" w:color="auto" w:fill="auto"/>
            <w:noWrap/>
          </w:tcPr>
          <w:p w14:paraId="080D3979" w14:textId="77777777" w:rsidR="006272A6" w:rsidRPr="00EF5447" w:rsidRDefault="006272A6" w:rsidP="00FB2A55">
            <w:pPr>
              <w:pStyle w:val="TAC"/>
            </w:pPr>
            <w:r w:rsidRPr="00EF5447">
              <w:t>25</w:t>
            </w:r>
          </w:p>
        </w:tc>
        <w:tc>
          <w:tcPr>
            <w:tcW w:w="616" w:type="pct"/>
            <w:tcBorders>
              <w:bottom w:val="nil"/>
            </w:tcBorders>
            <w:shd w:val="clear" w:color="auto" w:fill="auto"/>
            <w:noWrap/>
          </w:tcPr>
          <w:p w14:paraId="7E62882E" w14:textId="77777777" w:rsidR="006272A6" w:rsidRPr="00EF5447" w:rsidRDefault="006272A6" w:rsidP="00FB2A55">
            <w:pPr>
              <w:pStyle w:val="TAC"/>
            </w:pPr>
            <w:r w:rsidRPr="00EF5447">
              <w:t>1860</w:t>
            </w:r>
          </w:p>
        </w:tc>
        <w:tc>
          <w:tcPr>
            <w:tcW w:w="478" w:type="pct"/>
            <w:shd w:val="clear" w:color="auto" w:fill="auto"/>
            <w:noWrap/>
          </w:tcPr>
          <w:p w14:paraId="250F59E1" w14:textId="77777777" w:rsidR="006272A6" w:rsidRPr="00EF5447" w:rsidRDefault="006272A6" w:rsidP="00FB2A55">
            <w:pPr>
              <w:pStyle w:val="TAC"/>
              <w:rPr>
                <w:rFonts w:eastAsia="MS Mincho"/>
              </w:rPr>
            </w:pPr>
            <w:r w:rsidRPr="00EF5447">
              <w:t>8.0</w:t>
            </w:r>
          </w:p>
        </w:tc>
        <w:tc>
          <w:tcPr>
            <w:tcW w:w="490" w:type="pct"/>
            <w:tcBorders>
              <w:bottom w:val="nil"/>
            </w:tcBorders>
            <w:shd w:val="clear" w:color="auto" w:fill="auto"/>
          </w:tcPr>
          <w:p w14:paraId="58F7C84E" w14:textId="77777777" w:rsidR="006272A6" w:rsidRPr="00EF5447" w:rsidRDefault="006272A6" w:rsidP="00FB2A55">
            <w:pPr>
              <w:pStyle w:val="TAC"/>
            </w:pPr>
            <w:r w:rsidRPr="00EF5447">
              <w:t>IMD4</w:t>
            </w:r>
            <w:r w:rsidRPr="00EF5447">
              <w:rPr>
                <w:vertAlign w:val="superscript"/>
              </w:rPr>
              <w:t>3</w:t>
            </w:r>
          </w:p>
        </w:tc>
      </w:tr>
      <w:tr w:rsidR="006272A6" w:rsidRPr="00EF5447" w14:paraId="0106E310" w14:textId="77777777" w:rsidTr="00AD1810">
        <w:trPr>
          <w:trHeight w:val="187"/>
          <w:jc w:val="center"/>
        </w:trPr>
        <w:tc>
          <w:tcPr>
            <w:tcW w:w="1368" w:type="pct"/>
            <w:tcBorders>
              <w:top w:val="nil"/>
              <w:bottom w:val="nil"/>
            </w:tcBorders>
            <w:shd w:val="clear" w:color="auto" w:fill="auto"/>
          </w:tcPr>
          <w:p w14:paraId="1B00BF40" w14:textId="77777777" w:rsidR="006272A6" w:rsidRPr="00EF5447" w:rsidRDefault="006272A6" w:rsidP="00FB2A55">
            <w:pPr>
              <w:pStyle w:val="TAC"/>
              <w:rPr>
                <w:rFonts w:eastAsia="MS Mincho"/>
              </w:rPr>
            </w:pPr>
          </w:p>
        </w:tc>
        <w:tc>
          <w:tcPr>
            <w:tcW w:w="563" w:type="pct"/>
            <w:tcBorders>
              <w:top w:val="nil"/>
            </w:tcBorders>
            <w:shd w:val="clear" w:color="auto" w:fill="auto"/>
          </w:tcPr>
          <w:p w14:paraId="06B5CA94" w14:textId="77777777" w:rsidR="006272A6" w:rsidRPr="00EF5447" w:rsidRDefault="006272A6" w:rsidP="00FB2A55">
            <w:pPr>
              <w:pStyle w:val="TAC"/>
            </w:pPr>
          </w:p>
        </w:tc>
        <w:tc>
          <w:tcPr>
            <w:tcW w:w="588" w:type="pct"/>
            <w:tcBorders>
              <w:top w:val="nil"/>
            </w:tcBorders>
            <w:shd w:val="clear" w:color="auto" w:fill="auto"/>
            <w:noWrap/>
          </w:tcPr>
          <w:p w14:paraId="07293875" w14:textId="77777777" w:rsidR="006272A6" w:rsidRPr="00EF5447" w:rsidRDefault="006272A6" w:rsidP="00FB2A55">
            <w:pPr>
              <w:pStyle w:val="TAC"/>
            </w:pPr>
          </w:p>
        </w:tc>
        <w:tc>
          <w:tcPr>
            <w:tcW w:w="503" w:type="pct"/>
            <w:tcBorders>
              <w:top w:val="nil"/>
            </w:tcBorders>
            <w:shd w:val="clear" w:color="auto" w:fill="auto"/>
            <w:noWrap/>
          </w:tcPr>
          <w:p w14:paraId="536785D1" w14:textId="77777777" w:rsidR="006272A6" w:rsidRPr="00EF5447" w:rsidRDefault="006272A6" w:rsidP="00FB2A55">
            <w:pPr>
              <w:pStyle w:val="TAC"/>
            </w:pPr>
          </w:p>
        </w:tc>
        <w:tc>
          <w:tcPr>
            <w:tcW w:w="395" w:type="pct"/>
            <w:tcBorders>
              <w:top w:val="nil"/>
            </w:tcBorders>
            <w:shd w:val="clear" w:color="auto" w:fill="auto"/>
            <w:noWrap/>
          </w:tcPr>
          <w:p w14:paraId="45858E4C" w14:textId="77777777" w:rsidR="006272A6" w:rsidRPr="00EF5447" w:rsidRDefault="006272A6" w:rsidP="00FB2A55">
            <w:pPr>
              <w:pStyle w:val="TAC"/>
            </w:pPr>
          </w:p>
        </w:tc>
        <w:tc>
          <w:tcPr>
            <w:tcW w:w="616" w:type="pct"/>
            <w:tcBorders>
              <w:top w:val="nil"/>
            </w:tcBorders>
            <w:shd w:val="clear" w:color="auto" w:fill="auto"/>
            <w:noWrap/>
          </w:tcPr>
          <w:p w14:paraId="2FB0DE9D" w14:textId="77777777" w:rsidR="006272A6" w:rsidRPr="00EF5447" w:rsidRDefault="006272A6" w:rsidP="00FB2A55">
            <w:pPr>
              <w:pStyle w:val="TAC"/>
            </w:pPr>
          </w:p>
        </w:tc>
        <w:tc>
          <w:tcPr>
            <w:tcW w:w="478" w:type="pct"/>
            <w:shd w:val="clear" w:color="auto" w:fill="auto"/>
            <w:noWrap/>
          </w:tcPr>
          <w:p w14:paraId="2F59012E" w14:textId="77777777" w:rsidR="006272A6" w:rsidRPr="00EF5447" w:rsidRDefault="006272A6" w:rsidP="00FB2A55">
            <w:pPr>
              <w:pStyle w:val="TAC"/>
              <w:rPr>
                <w:rFonts w:eastAsia="MS Mincho"/>
              </w:rPr>
            </w:pPr>
          </w:p>
        </w:tc>
        <w:tc>
          <w:tcPr>
            <w:tcW w:w="490" w:type="pct"/>
            <w:tcBorders>
              <w:top w:val="nil"/>
            </w:tcBorders>
            <w:shd w:val="clear" w:color="auto" w:fill="auto"/>
          </w:tcPr>
          <w:p w14:paraId="048F1AE1" w14:textId="77777777" w:rsidR="006272A6" w:rsidRPr="00EF5447" w:rsidRDefault="006272A6" w:rsidP="00FB2A55">
            <w:pPr>
              <w:pStyle w:val="TAC"/>
            </w:pPr>
          </w:p>
        </w:tc>
      </w:tr>
      <w:tr w:rsidR="006272A6" w:rsidRPr="00EF5447" w14:paraId="6DB01609" w14:textId="77777777" w:rsidTr="00AD1810">
        <w:trPr>
          <w:trHeight w:val="187"/>
          <w:jc w:val="center"/>
        </w:trPr>
        <w:tc>
          <w:tcPr>
            <w:tcW w:w="1368" w:type="pct"/>
            <w:tcBorders>
              <w:top w:val="nil"/>
              <w:bottom w:val="single" w:sz="4" w:space="0" w:color="auto"/>
            </w:tcBorders>
            <w:shd w:val="clear" w:color="auto" w:fill="auto"/>
          </w:tcPr>
          <w:p w14:paraId="00418E92" w14:textId="77777777" w:rsidR="006272A6" w:rsidRPr="00EF5447" w:rsidRDefault="006272A6" w:rsidP="00FB2A55">
            <w:pPr>
              <w:pStyle w:val="TAC"/>
              <w:rPr>
                <w:rFonts w:eastAsia="MS Mincho"/>
              </w:rPr>
            </w:pPr>
          </w:p>
        </w:tc>
        <w:tc>
          <w:tcPr>
            <w:tcW w:w="563" w:type="pct"/>
            <w:shd w:val="clear" w:color="auto" w:fill="auto"/>
          </w:tcPr>
          <w:p w14:paraId="6E071B87" w14:textId="77777777" w:rsidR="006272A6" w:rsidRPr="00EF5447" w:rsidRDefault="006272A6" w:rsidP="00FB2A55">
            <w:pPr>
              <w:pStyle w:val="TAC"/>
            </w:pPr>
            <w:r w:rsidRPr="00EF5447">
              <w:t>n77, n78</w:t>
            </w:r>
          </w:p>
        </w:tc>
        <w:tc>
          <w:tcPr>
            <w:tcW w:w="588" w:type="pct"/>
            <w:shd w:val="clear" w:color="auto" w:fill="auto"/>
            <w:noWrap/>
          </w:tcPr>
          <w:p w14:paraId="21B800FE" w14:textId="77777777" w:rsidR="006272A6" w:rsidRPr="00EF5447" w:rsidRDefault="006272A6" w:rsidP="00FB2A55">
            <w:pPr>
              <w:pStyle w:val="TAC"/>
            </w:pPr>
            <w:r w:rsidRPr="00EF5447">
              <w:t>3435</w:t>
            </w:r>
          </w:p>
        </w:tc>
        <w:tc>
          <w:tcPr>
            <w:tcW w:w="503" w:type="pct"/>
            <w:shd w:val="clear" w:color="auto" w:fill="auto"/>
            <w:noWrap/>
          </w:tcPr>
          <w:p w14:paraId="2B0AD057" w14:textId="77777777" w:rsidR="006272A6" w:rsidRPr="00EF5447" w:rsidRDefault="006272A6" w:rsidP="00FB2A55">
            <w:pPr>
              <w:pStyle w:val="TAC"/>
            </w:pPr>
            <w:r w:rsidRPr="00EF5447">
              <w:t>10</w:t>
            </w:r>
          </w:p>
        </w:tc>
        <w:tc>
          <w:tcPr>
            <w:tcW w:w="395" w:type="pct"/>
            <w:shd w:val="clear" w:color="auto" w:fill="auto"/>
            <w:noWrap/>
          </w:tcPr>
          <w:p w14:paraId="58E758B2" w14:textId="77777777" w:rsidR="006272A6" w:rsidRPr="00EF5447" w:rsidRDefault="006272A6" w:rsidP="00FB2A55">
            <w:pPr>
              <w:pStyle w:val="TAC"/>
            </w:pPr>
            <w:r w:rsidRPr="00EF5447">
              <w:t>50</w:t>
            </w:r>
          </w:p>
        </w:tc>
        <w:tc>
          <w:tcPr>
            <w:tcW w:w="616" w:type="pct"/>
            <w:shd w:val="clear" w:color="auto" w:fill="auto"/>
            <w:noWrap/>
          </w:tcPr>
          <w:p w14:paraId="3E427C41" w14:textId="77777777" w:rsidR="006272A6" w:rsidRPr="00EF5447" w:rsidRDefault="006272A6" w:rsidP="00FB2A55">
            <w:pPr>
              <w:pStyle w:val="TAC"/>
            </w:pPr>
            <w:r w:rsidRPr="00EF5447">
              <w:t>3435</w:t>
            </w:r>
          </w:p>
        </w:tc>
        <w:tc>
          <w:tcPr>
            <w:tcW w:w="478" w:type="pct"/>
            <w:shd w:val="clear" w:color="auto" w:fill="auto"/>
            <w:noWrap/>
          </w:tcPr>
          <w:p w14:paraId="17A5B06B" w14:textId="77777777" w:rsidR="006272A6" w:rsidRPr="00EF5447" w:rsidRDefault="006272A6" w:rsidP="00FB2A55">
            <w:pPr>
              <w:pStyle w:val="TAC"/>
              <w:rPr>
                <w:rFonts w:eastAsia="MS Mincho"/>
              </w:rPr>
            </w:pPr>
            <w:r w:rsidRPr="00EF5447">
              <w:t>N/A</w:t>
            </w:r>
          </w:p>
        </w:tc>
        <w:tc>
          <w:tcPr>
            <w:tcW w:w="490" w:type="pct"/>
          </w:tcPr>
          <w:p w14:paraId="4A6DB470" w14:textId="77777777" w:rsidR="006272A6" w:rsidRPr="00EF5447" w:rsidRDefault="006272A6" w:rsidP="00FB2A55">
            <w:pPr>
              <w:pStyle w:val="TAC"/>
            </w:pPr>
            <w:r w:rsidRPr="00EF5447">
              <w:t>N/A</w:t>
            </w:r>
          </w:p>
        </w:tc>
      </w:tr>
      <w:tr w:rsidR="006272A6" w:rsidRPr="00EF5447" w14:paraId="3511F9B0" w14:textId="77777777" w:rsidTr="00AD1810">
        <w:trPr>
          <w:trHeight w:val="187"/>
          <w:jc w:val="center"/>
        </w:trPr>
        <w:tc>
          <w:tcPr>
            <w:tcW w:w="1368" w:type="pct"/>
            <w:tcBorders>
              <w:bottom w:val="nil"/>
            </w:tcBorders>
            <w:shd w:val="clear" w:color="auto" w:fill="auto"/>
          </w:tcPr>
          <w:p w14:paraId="174A3FF2" w14:textId="77777777" w:rsidR="006272A6" w:rsidRPr="00EF5447" w:rsidRDefault="006272A6" w:rsidP="00FB2A55">
            <w:pPr>
              <w:pStyle w:val="TAC"/>
            </w:pPr>
            <w:r w:rsidRPr="00EF5447">
              <w:rPr>
                <w:lang w:eastAsia="zh-TW"/>
              </w:rPr>
              <w:t>DC_4A_n2A</w:t>
            </w:r>
          </w:p>
        </w:tc>
        <w:tc>
          <w:tcPr>
            <w:tcW w:w="563" w:type="pct"/>
            <w:shd w:val="clear" w:color="auto" w:fill="auto"/>
          </w:tcPr>
          <w:p w14:paraId="1683F751" w14:textId="77777777" w:rsidR="006272A6" w:rsidRPr="00EF5447" w:rsidRDefault="006272A6" w:rsidP="00FB2A55">
            <w:pPr>
              <w:pStyle w:val="TAC"/>
              <w:rPr>
                <w:rFonts w:cs="Arial"/>
              </w:rPr>
            </w:pPr>
            <w:r w:rsidRPr="00EF5447">
              <w:rPr>
                <w:lang w:eastAsia="zh-TW"/>
              </w:rPr>
              <w:t>2</w:t>
            </w:r>
          </w:p>
        </w:tc>
        <w:tc>
          <w:tcPr>
            <w:tcW w:w="588" w:type="pct"/>
            <w:shd w:val="clear" w:color="auto" w:fill="auto"/>
            <w:noWrap/>
          </w:tcPr>
          <w:p w14:paraId="5FB38E14" w14:textId="77777777" w:rsidR="006272A6" w:rsidRPr="00EF5447" w:rsidRDefault="006272A6" w:rsidP="00FB2A55">
            <w:pPr>
              <w:pStyle w:val="TAC"/>
              <w:rPr>
                <w:rFonts w:cs="Arial"/>
              </w:rPr>
            </w:pPr>
            <w:r w:rsidRPr="00EF5447">
              <w:rPr>
                <w:lang w:eastAsia="zh-TW"/>
              </w:rPr>
              <w:t>1860</w:t>
            </w:r>
          </w:p>
        </w:tc>
        <w:tc>
          <w:tcPr>
            <w:tcW w:w="503" w:type="pct"/>
            <w:shd w:val="clear" w:color="auto" w:fill="auto"/>
            <w:noWrap/>
          </w:tcPr>
          <w:p w14:paraId="065E8330" w14:textId="77777777" w:rsidR="006272A6" w:rsidRPr="00EF5447" w:rsidRDefault="006272A6" w:rsidP="00FB2A55">
            <w:pPr>
              <w:pStyle w:val="TAC"/>
              <w:rPr>
                <w:rFonts w:cs="Arial"/>
              </w:rPr>
            </w:pPr>
            <w:r w:rsidRPr="00EF5447">
              <w:rPr>
                <w:lang w:eastAsia="zh-TW"/>
              </w:rPr>
              <w:t>20</w:t>
            </w:r>
          </w:p>
        </w:tc>
        <w:tc>
          <w:tcPr>
            <w:tcW w:w="395" w:type="pct"/>
            <w:shd w:val="clear" w:color="auto" w:fill="auto"/>
            <w:noWrap/>
          </w:tcPr>
          <w:p w14:paraId="72DB8DD1" w14:textId="77777777" w:rsidR="006272A6" w:rsidRPr="00EF5447" w:rsidRDefault="006272A6" w:rsidP="00FB2A55">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BDC92C5" w14:textId="77777777" w:rsidR="006272A6" w:rsidRPr="00EF5447" w:rsidRDefault="006272A6" w:rsidP="00FB2A55">
            <w:pPr>
              <w:pStyle w:val="TAC"/>
              <w:rPr>
                <w:rFonts w:cs="Arial"/>
              </w:rPr>
            </w:pPr>
            <w:r w:rsidRPr="00EF5447">
              <w:rPr>
                <w:lang w:eastAsia="zh-TW"/>
              </w:rPr>
              <w:t>1940</w:t>
            </w:r>
          </w:p>
        </w:tc>
        <w:tc>
          <w:tcPr>
            <w:tcW w:w="478" w:type="pct"/>
            <w:shd w:val="clear" w:color="auto" w:fill="auto"/>
            <w:noWrap/>
          </w:tcPr>
          <w:p w14:paraId="07F7758C" w14:textId="77777777" w:rsidR="006272A6" w:rsidRPr="00EF5447" w:rsidRDefault="006272A6" w:rsidP="00FB2A55">
            <w:pPr>
              <w:pStyle w:val="TAC"/>
              <w:rPr>
                <w:rFonts w:cs="Arial"/>
              </w:rPr>
            </w:pPr>
            <w:r w:rsidRPr="00EF5447">
              <w:rPr>
                <w:lang w:eastAsia="zh-TW"/>
              </w:rPr>
              <w:t>5</w:t>
            </w:r>
          </w:p>
        </w:tc>
        <w:tc>
          <w:tcPr>
            <w:tcW w:w="490" w:type="pct"/>
          </w:tcPr>
          <w:p w14:paraId="3B653794" w14:textId="77777777" w:rsidR="006272A6" w:rsidRPr="00EF5447" w:rsidRDefault="006272A6" w:rsidP="00FB2A55">
            <w:pPr>
              <w:pStyle w:val="TAC"/>
              <w:rPr>
                <w:rFonts w:cs="Arial"/>
              </w:rPr>
            </w:pPr>
            <w:r w:rsidRPr="00EF5447">
              <w:rPr>
                <w:lang w:eastAsia="zh-TW"/>
              </w:rPr>
              <w:t>IMD3</w:t>
            </w:r>
          </w:p>
        </w:tc>
      </w:tr>
      <w:tr w:rsidR="006272A6" w:rsidRPr="00EF5447" w14:paraId="2514DC12" w14:textId="77777777" w:rsidTr="00AD1810">
        <w:trPr>
          <w:trHeight w:val="187"/>
          <w:jc w:val="center"/>
        </w:trPr>
        <w:tc>
          <w:tcPr>
            <w:tcW w:w="1368" w:type="pct"/>
            <w:tcBorders>
              <w:top w:val="nil"/>
              <w:bottom w:val="nil"/>
            </w:tcBorders>
            <w:shd w:val="clear" w:color="auto" w:fill="auto"/>
          </w:tcPr>
          <w:p w14:paraId="0DA4B560" w14:textId="77777777" w:rsidR="006272A6" w:rsidRPr="00EF5447" w:rsidRDefault="006272A6" w:rsidP="00FB2A55">
            <w:pPr>
              <w:pStyle w:val="TAC"/>
            </w:pPr>
          </w:p>
        </w:tc>
        <w:tc>
          <w:tcPr>
            <w:tcW w:w="563" w:type="pct"/>
            <w:shd w:val="clear" w:color="auto" w:fill="auto"/>
          </w:tcPr>
          <w:p w14:paraId="02CECE97" w14:textId="77777777" w:rsidR="006272A6" w:rsidRPr="00EF5447" w:rsidRDefault="006272A6" w:rsidP="00FB2A55">
            <w:pPr>
              <w:pStyle w:val="TAC"/>
              <w:rPr>
                <w:rFonts w:cs="Arial"/>
              </w:rPr>
            </w:pPr>
            <w:r w:rsidRPr="00EF5447">
              <w:rPr>
                <w:lang w:eastAsia="zh-TW"/>
              </w:rPr>
              <w:t>4</w:t>
            </w:r>
          </w:p>
        </w:tc>
        <w:tc>
          <w:tcPr>
            <w:tcW w:w="588" w:type="pct"/>
            <w:shd w:val="clear" w:color="auto" w:fill="auto"/>
            <w:noWrap/>
          </w:tcPr>
          <w:p w14:paraId="52D8187F" w14:textId="77777777" w:rsidR="006272A6" w:rsidRPr="00EF5447" w:rsidRDefault="006272A6" w:rsidP="00FB2A55">
            <w:pPr>
              <w:pStyle w:val="TAC"/>
              <w:rPr>
                <w:rFonts w:cs="Arial"/>
              </w:rPr>
            </w:pPr>
            <w:r w:rsidRPr="00EF5447">
              <w:rPr>
                <w:lang w:eastAsia="zh-TW"/>
              </w:rPr>
              <w:t>1752.5</w:t>
            </w:r>
          </w:p>
        </w:tc>
        <w:tc>
          <w:tcPr>
            <w:tcW w:w="503" w:type="pct"/>
            <w:shd w:val="clear" w:color="auto" w:fill="auto"/>
            <w:noWrap/>
          </w:tcPr>
          <w:p w14:paraId="4730AF55" w14:textId="77777777" w:rsidR="006272A6" w:rsidRPr="00EF5447" w:rsidRDefault="006272A6" w:rsidP="00FB2A55">
            <w:pPr>
              <w:pStyle w:val="TAC"/>
              <w:rPr>
                <w:rFonts w:cs="Arial"/>
              </w:rPr>
            </w:pPr>
            <w:r w:rsidRPr="00EF5447">
              <w:rPr>
                <w:lang w:eastAsia="zh-TW"/>
              </w:rPr>
              <w:t>5</w:t>
            </w:r>
          </w:p>
        </w:tc>
        <w:tc>
          <w:tcPr>
            <w:tcW w:w="395" w:type="pct"/>
            <w:shd w:val="clear" w:color="auto" w:fill="auto"/>
            <w:noWrap/>
          </w:tcPr>
          <w:p w14:paraId="31C32FA3" w14:textId="77777777" w:rsidR="006272A6" w:rsidRPr="00EF5447" w:rsidRDefault="006272A6" w:rsidP="00FB2A55">
            <w:pPr>
              <w:pStyle w:val="TAC"/>
              <w:rPr>
                <w:rFonts w:cs="Arial"/>
              </w:rPr>
            </w:pPr>
            <w:r w:rsidRPr="00EF5447">
              <w:rPr>
                <w:lang w:eastAsia="zh-TW"/>
              </w:rPr>
              <w:t>25</w:t>
            </w:r>
          </w:p>
        </w:tc>
        <w:tc>
          <w:tcPr>
            <w:tcW w:w="616" w:type="pct"/>
            <w:shd w:val="clear" w:color="auto" w:fill="auto"/>
            <w:noWrap/>
          </w:tcPr>
          <w:p w14:paraId="28075F4D" w14:textId="77777777" w:rsidR="006272A6" w:rsidRPr="00EF5447" w:rsidRDefault="006272A6" w:rsidP="00FB2A55">
            <w:pPr>
              <w:pStyle w:val="TAC"/>
              <w:rPr>
                <w:rFonts w:cs="Arial"/>
              </w:rPr>
            </w:pPr>
            <w:r w:rsidRPr="00EF5447">
              <w:rPr>
                <w:lang w:eastAsia="zh-TW"/>
              </w:rPr>
              <w:t>2152.5</w:t>
            </w:r>
          </w:p>
        </w:tc>
        <w:tc>
          <w:tcPr>
            <w:tcW w:w="478" w:type="pct"/>
            <w:shd w:val="clear" w:color="auto" w:fill="auto"/>
            <w:noWrap/>
          </w:tcPr>
          <w:p w14:paraId="3DDFD3B5" w14:textId="77777777" w:rsidR="006272A6" w:rsidRPr="00EF5447" w:rsidRDefault="006272A6" w:rsidP="00FB2A55">
            <w:pPr>
              <w:pStyle w:val="TAC"/>
              <w:rPr>
                <w:rFonts w:cs="Arial"/>
              </w:rPr>
            </w:pPr>
            <w:r w:rsidRPr="00EF5447">
              <w:rPr>
                <w:lang w:eastAsia="zh-TW"/>
              </w:rPr>
              <w:t>N/A</w:t>
            </w:r>
          </w:p>
        </w:tc>
        <w:tc>
          <w:tcPr>
            <w:tcW w:w="490" w:type="pct"/>
          </w:tcPr>
          <w:p w14:paraId="4EC98C36" w14:textId="77777777" w:rsidR="006272A6" w:rsidRPr="00EF5447" w:rsidRDefault="006272A6" w:rsidP="00FB2A55">
            <w:pPr>
              <w:pStyle w:val="TAC"/>
              <w:rPr>
                <w:rFonts w:cs="Arial"/>
              </w:rPr>
            </w:pPr>
            <w:r w:rsidRPr="00EF5447">
              <w:rPr>
                <w:lang w:eastAsia="zh-TW"/>
              </w:rPr>
              <w:t>N/A</w:t>
            </w:r>
          </w:p>
        </w:tc>
      </w:tr>
      <w:tr w:rsidR="006272A6" w:rsidRPr="00EF5447" w14:paraId="6C7ABF74" w14:textId="77777777" w:rsidTr="00AD1810">
        <w:trPr>
          <w:trHeight w:val="187"/>
          <w:jc w:val="center"/>
        </w:trPr>
        <w:tc>
          <w:tcPr>
            <w:tcW w:w="1368" w:type="pct"/>
            <w:tcBorders>
              <w:top w:val="nil"/>
              <w:bottom w:val="nil"/>
            </w:tcBorders>
            <w:shd w:val="clear" w:color="auto" w:fill="auto"/>
          </w:tcPr>
          <w:p w14:paraId="2C4B59F5" w14:textId="77777777" w:rsidR="006272A6" w:rsidRPr="00EF5447" w:rsidRDefault="006272A6" w:rsidP="00FB2A55">
            <w:pPr>
              <w:pStyle w:val="TAC"/>
            </w:pPr>
          </w:p>
        </w:tc>
        <w:tc>
          <w:tcPr>
            <w:tcW w:w="563" w:type="pct"/>
            <w:shd w:val="clear" w:color="auto" w:fill="auto"/>
          </w:tcPr>
          <w:p w14:paraId="61C6E76A" w14:textId="77777777" w:rsidR="006272A6" w:rsidRPr="00EF5447" w:rsidRDefault="006272A6" w:rsidP="00FB2A55">
            <w:pPr>
              <w:pStyle w:val="TAC"/>
              <w:rPr>
                <w:rFonts w:cs="Arial"/>
              </w:rPr>
            </w:pPr>
            <w:r w:rsidRPr="00EF5447">
              <w:rPr>
                <w:lang w:eastAsia="zh-TW"/>
              </w:rPr>
              <w:t>2</w:t>
            </w:r>
          </w:p>
        </w:tc>
        <w:tc>
          <w:tcPr>
            <w:tcW w:w="588" w:type="pct"/>
            <w:shd w:val="clear" w:color="auto" w:fill="auto"/>
            <w:noWrap/>
          </w:tcPr>
          <w:p w14:paraId="26A8BE6D" w14:textId="77777777" w:rsidR="006272A6" w:rsidRPr="00EF5447" w:rsidRDefault="006272A6" w:rsidP="00FB2A55">
            <w:pPr>
              <w:pStyle w:val="TAC"/>
              <w:rPr>
                <w:rFonts w:cs="Arial"/>
              </w:rPr>
            </w:pPr>
            <w:r w:rsidRPr="00EF5447">
              <w:rPr>
                <w:lang w:eastAsia="zh-TW"/>
              </w:rPr>
              <w:t>1868.3</w:t>
            </w:r>
          </w:p>
        </w:tc>
        <w:tc>
          <w:tcPr>
            <w:tcW w:w="503" w:type="pct"/>
            <w:shd w:val="clear" w:color="auto" w:fill="auto"/>
            <w:noWrap/>
          </w:tcPr>
          <w:p w14:paraId="329E2B2C" w14:textId="77777777" w:rsidR="006272A6" w:rsidRPr="00EF5447" w:rsidRDefault="006272A6" w:rsidP="00FB2A55">
            <w:pPr>
              <w:pStyle w:val="TAC"/>
              <w:rPr>
                <w:rFonts w:cs="Arial"/>
              </w:rPr>
            </w:pPr>
            <w:r w:rsidRPr="00EF5447">
              <w:rPr>
                <w:lang w:eastAsia="zh-TW"/>
              </w:rPr>
              <w:t>5</w:t>
            </w:r>
          </w:p>
        </w:tc>
        <w:tc>
          <w:tcPr>
            <w:tcW w:w="395" w:type="pct"/>
            <w:shd w:val="clear" w:color="auto" w:fill="auto"/>
            <w:noWrap/>
          </w:tcPr>
          <w:p w14:paraId="78EB0D13" w14:textId="77777777" w:rsidR="006272A6" w:rsidRPr="00EF5447" w:rsidRDefault="006272A6" w:rsidP="00FB2A55">
            <w:pPr>
              <w:pStyle w:val="TAC"/>
              <w:rPr>
                <w:rFonts w:cs="Arial"/>
              </w:rPr>
            </w:pPr>
            <w:r w:rsidRPr="00EF5447">
              <w:rPr>
                <w:lang w:eastAsia="zh-TW"/>
              </w:rPr>
              <w:t>25</w:t>
            </w:r>
          </w:p>
        </w:tc>
        <w:tc>
          <w:tcPr>
            <w:tcW w:w="616" w:type="pct"/>
            <w:shd w:val="clear" w:color="auto" w:fill="auto"/>
            <w:noWrap/>
          </w:tcPr>
          <w:p w14:paraId="6C6186CA" w14:textId="77777777" w:rsidR="006272A6" w:rsidRPr="00EF5447" w:rsidRDefault="006272A6" w:rsidP="00FB2A55">
            <w:pPr>
              <w:pStyle w:val="TAC"/>
              <w:rPr>
                <w:rFonts w:cs="Arial"/>
              </w:rPr>
            </w:pPr>
            <w:r w:rsidRPr="00EF5447">
              <w:rPr>
                <w:lang w:eastAsia="zh-TW"/>
              </w:rPr>
              <w:t>1948.3</w:t>
            </w:r>
          </w:p>
        </w:tc>
        <w:tc>
          <w:tcPr>
            <w:tcW w:w="478" w:type="pct"/>
            <w:shd w:val="clear" w:color="auto" w:fill="auto"/>
            <w:noWrap/>
          </w:tcPr>
          <w:p w14:paraId="747CDB01" w14:textId="77777777" w:rsidR="006272A6" w:rsidRPr="00EF5447" w:rsidRDefault="006272A6" w:rsidP="00FB2A55">
            <w:pPr>
              <w:pStyle w:val="TAC"/>
              <w:rPr>
                <w:rFonts w:cs="Arial"/>
              </w:rPr>
            </w:pPr>
            <w:r w:rsidRPr="00EF5447">
              <w:rPr>
                <w:lang w:eastAsia="zh-TW"/>
              </w:rPr>
              <w:t>N/A</w:t>
            </w:r>
          </w:p>
        </w:tc>
        <w:tc>
          <w:tcPr>
            <w:tcW w:w="490" w:type="pct"/>
          </w:tcPr>
          <w:p w14:paraId="74EABDA8" w14:textId="77777777" w:rsidR="006272A6" w:rsidRPr="00EF5447" w:rsidRDefault="006272A6" w:rsidP="00FB2A55">
            <w:pPr>
              <w:pStyle w:val="TAC"/>
              <w:rPr>
                <w:rFonts w:cs="Arial"/>
              </w:rPr>
            </w:pPr>
            <w:r w:rsidRPr="00EF5447">
              <w:rPr>
                <w:lang w:eastAsia="zh-TW"/>
              </w:rPr>
              <w:t>N/A</w:t>
            </w:r>
          </w:p>
        </w:tc>
      </w:tr>
      <w:tr w:rsidR="006272A6" w:rsidRPr="00EF5447" w14:paraId="214A522C" w14:textId="77777777" w:rsidTr="00AD1810">
        <w:trPr>
          <w:trHeight w:val="187"/>
          <w:jc w:val="center"/>
        </w:trPr>
        <w:tc>
          <w:tcPr>
            <w:tcW w:w="1368" w:type="pct"/>
            <w:tcBorders>
              <w:top w:val="nil"/>
              <w:bottom w:val="single" w:sz="4" w:space="0" w:color="auto"/>
            </w:tcBorders>
            <w:shd w:val="clear" w:color="auto" w:fill="auto"/>
          </w:tcPr>
          <w:p w14:paraId="3C0FB4DC" w14:textId="77777777" w:rsidR="006272A6" w:rsidRPr="00EF5447" w:rsidRDefault="006272A6" w:rsidP="00FB2A55">
            <w:pPr>
              <w:pStyle w:val="TAC"/>
            </w:pPr>
          </w:p>
        </w:tc>
        <w:tc>
          <w:tcPr>
            <w:tcW w:w="563" w:type="pct"/>
            <w:shd w:val="clear" w:color="auto" w:fill="auto"/>
          </w:tcPr>
          <w:p w14:paraId="419A2F2B" w14:textId="77777777" w:rsidR="006272A6" w:rsidRPr="00EF5447" w:rsidRDefault="006272A6" w:rsidP="00FB2A55">
            <w:pPr>
              <w:pStyle w:val="TAC"/>
              <w:rPr>
                <w:rFonts w:cs="Arial"/>
              </w:rPr>
            </w:pPr>
            <w:r w:rsidRPr="00EF5447">
              <w:rPr>
                <w:lang w:eastAsia="zh-TW"/>
              </w:rPr>
              <w:t>4</w:t>
            </w:r>
          </w:p>
        </w:tc>
        <w:tc>
          <w:tcPr>
            <w:tcW w:w="588" w:type="pct"/>
            <w:shd w:val="clear" w:color="auto" w:fill="auto"/>
            <w:noWrap/>
          </w:tcPr>
          <w:p w14:paraId="531056E4" w14:textId="77777777" w:rsidR="006272A6" w:rsidRPr="00EF5447" w:rsidRDefault="006272A6" w:rsidP="00FB2A55">
            <w:pPr>
              <w:pStyle w:val="TAC"/>
              <w:rPr>
                <w:rFonts w:cs="Arial"/>
              </w:rPr>
            </w:pPr>
            <w:r w:rsidRPr="00EF5447">
              <w:rPr>
                <w:lang w:eastAsia="zh-TW"/>
              </w:rPr>
              <w:t>1735</w:t>
            </w:r>
          </w:p>
        </w:tc>
        <w:tc>
          <w:tcPr>
            <w:tcW w:w="503" w:type="pct"/>
            <w:shd w:val="clear" w:color="auto" w:fill="auto"/>
            <w:noWrap/>
          </w:tcPr>
          <w:p w14:paraId="34E2539A" w14:textId="77777777" w:rsidR="006272A6" w:rsidRPr="00EF5447" w:rsidRDefault="006272A6" w:rsidP="00FB2A55">
            <w:pPr>
              <w:pStyle w:val="TAC"/>
              <w:rPr>
                <w:rFonts w:cs="Arial"/>
              </w:rPr>
            </w:pPr>
            <w:r w:rsidRPr="00EF5447">
              <w:rPr>
                <w:lang w:eastAsia="zh-TW"/>
              </w:rPr>
              <w:t>5</w:t>
            </w:r>
          </w:p>
        </w:tc>
        <w:tc>
          <w:tcPr>
            <w:tcW w:w="395" w:type="pct"/>
            <w:shd w:val="clear" w:color="auto" w:fill="auto"/>
            <w:noWrap/>
          </w:tcPr>
          <w:p w14:paraId="69AE0E90" w14:textId="77777777" w:rsidR="006272A6" w:rsidRPr="00EF5447" w:rsidRDefault="006272A6" w:rsidP="00FB2A55">
            <w:pPr>
              <w:pStyle w:val="TAC"/>
              <w:rPr>
                <w:rFonts w:cs="Arial"/>
              </w:rPr>
            </w:pPr>
            <w:r w:rsidRPr="00EF5447">
              <w:rPr>
                <w:lang w:eastAsia="zh-TW"/>
              </w:rPr>
              <w:t>25</w:t>
            </w:r>
          </w:p>
        </w:tc>
        <w:tc>
          <w:tcPr>
            <w:tcW w:w="616" w:type="pct"/>
            <w:shd w:val="clear" w:color="auto" w:fill="auto"/>
            <w:noWrap/>
          </w:tcPr>
          <w:p w14:paraId="55719F6D" w14:textId="77777777" w:rsidR="006272A6" w:rsidRPr="00EF5447" w:rsidRDefault="006272A6" w:rsidP="00FB2A55">
            <w:pPr>
              <w:pStyle w:val="TAC"/>
              <w:rPr>
                <w:rFonts w:cs="Arial"/>
              </w:rPr>
            </w:pPr>
            <w:r w:rsidRPr="00EF5447">
              <w:rPr>
                <w:lang w:eastAsia="zh-TW"/>
              </w:rPr>
              <w:t>2135</w:t>
            </w:r>
          </w:p>
        </w:tc>
        <w:tc>
          <w:tcPr>
            <w:tcW w:w="478" w:type="pct"/>
            <w:shd w:val="clear" w:color="auto" w:fill="auto"/>
            <w:noWrap/>
          </w:tcPr>
          <w:p w14:paraId="02FDEEC5" w14:textId="77777777" w:rsidR="006272A6" w:rsidRPr="00EF5447" w:rsidRDefault="006272A6" w:rsidP="00FB2A55">
            <w:pPr>
              <w:pStyle w:val="TAC"/>
              <w:rPr>
                <w:rFonts w:cs="Arial"/>
              </w:rPr>
            </w:pPr>
            <w:r w:rsidRPr="00EF5447">
              <w:rPr>
                <w:lang w:eastAsia="zh-TW"/>
              </w:rPr>
              <w:t>5</w:t>
            </w:r>
          </w:p>
        </w:tc>
        <w:tc>
          <w:tcPr>
            <w:tcW w:w="490" w:type="pct"/>
          </w:tcPr>
          <w:p w14:paraId="62BDAAB2" w14:textId="77777777" w:rsidR="006272A6" w:rsidRPr="00EF5447" w:rsidRDefault="006272A6" w:rsidP="00FB2A55">
            <w:pPr>
              <w:pStyle w:val="TAC"/>
              <w:rPr>
                <w:rFonts w:cs="Arial"/>
              </w:rPr>
            </w:pPr>
            <w:r w:rsidRPr="00EF5447">
              <w:rPr>
                <w:lang w:eastAsia="zh-TW"/>
              </w:rPr>
              <w:t>IMD5</w:t>
            </w:r>
          </w:p>
        </w:tc>
      </w:tr>
      <w:tr w:rsidR="006272A6" w:rsidRPr="00EF5447" w14:paraId="7DC73734" w14:textId="77777777" w:rsidTr="00AD1810">
        <w:trPr>
          <w:trHeight w:val="187"/>
          <w:jc w:val="center"/>
        </w:trPr>
        <w:tc>
          <w:tcPr>
            <w:tcW w:w="1368" w:type="pct"/>
            <w:tcBorders>
              <w:top w:val="single" w:sz="4" w:space="0" w:color="auto"/>
              <w:bottom w:val="nil"/>
            </w:tcBorders>
            <w:shd w:val="clear" w:color="auto" w:fill="auto"/>
          </w:tcPr>
          <w:p w14:paraId="3B3F34DB" w14:textId="77777777" w:rsidR="006272A6" w:rsidRPr="00EF5447" w:rsidRDefault="006272A6" w:rsidP="00FB2A55">
            <w:pPr>
              <w:pStyle w:val="TAC"/>
            </w:pPr>
            <w:r w:rsidRPr="00EF5447">
              <w:t>DC_4A_n5A</w:t>
            </w:r>
          </w:p>
        </w:tc>
        <w:tc>
          <w:tcPr>
            <w:tcW w:w="563" w:type="pct"/>
            <w:shd w:val="clear" w:color="auto" w:fill="auto"/>
          </w:tcPr>
          <w:p w14:paraId="02DB8B5B" w14:textId="77777777" w:rsidR="006272A6" w:rsidRPr="00EF5447" w:rsidRDefault="006272A6" w:rsidP="00FB2A55">
            <w:pPr>
              <w:pStyle w:val="TAC"/>
              <w:rPr>
                <w:rFonts w:cs="Arial"/>
              </w:rPr>
            </w:pPr>
            <w:r w:rsidRPr="00EF5447">
              <w:t>n5</w:t>
            </w:r>
          </w:p>
        </w:tc>
        <w:tc>
          <w:tcPr>
            <w:tcW w:w="588" w:type="pct"/>
            <w:shd w:val="clear" w:color="auto" w:fill="auto"/>
            <w:noWrap/>
          </w:tcPr>
          <w:p w14:paraId="3B7DD4B6" w14:textId="77777777" w:rsidR="006272A6" w:rsidRPr="00EF5447" w:rsidRDefault="006272A6" w:rsidP="00FB2A55">
            <w:pPr>
              <w:pStyle w:val="TAC"/>
              <w:rPr>
                <w:rFonts w:cs="Arial"/>
              </w:rPr>
            </w:pPr>
            <w:r w:rsidRPr="00EF5447">
              <w:rPr>
                <w:rFonts w:cs="Arial"/>
                <w:lang w:eastAsia="ko-KR"/>
              </w:rPr>
              <w:t>838</w:t>
            </w:r>
          </w:p>
        </w:tc>
        <w:tc>
          <w:tcPr>
            <w:tcW w:w="503" w:type="pct"/>
            <w:shd w:val="clear" w:color="auto" w:fill="auto"/>
            <w:noWrap/>
          </w:tcPr>
          <w:p w14:paraId="65561BDD" w14:textId="77777777" w:rsidR="006272A6" w:rsidRPr="00EF5447" w:rsidRDefault="006272A6" w:rsidP="00FB2A55">
            <w:pPr>
              <w:pStyle w:val="TAC"/>
              <w:rPr>
                <w:rFonts w:cs="Arial"/>
              </w:rPr>
            </w:pPr>
            <w:r w:rsidRPr="00EF5447">
              <w:rPr>
                <w:rFonts w:cs="Arial"/>
                <w:lang w:eastAsia="ko-KR"/>
              </w:rPr>
              <w:t>5</w:t>
            </w:r>
          </w:p>
        </w:tc>
        <w:tc>
          <w:tcPr>
            <w:tcW w:w="395" w:type="pct"/>
            <w:shd w:val="clear" w:color="auto" w:fill="auto"/>
            <w:noWrap/>
          </w:tcPr>
          <w:p w14:paraId="3377E4A6" w14:textId="77777777" w:rsidR="006272A6" w:rsidRPr="00EF5447" w:rsidRDefault="006272A6" w:rsidP="00FB2A55">
            <w:pPr>
              <w:pStyle w:val="TAC"/>
              <w:rPr>
                <w:rFonts w:cs="Arial"/>
              </w:rPr>
            </w:pPr>
            <w:r w:rsidRPr="00EF5447">
              <w:rPr>
                <w:rFonts w:cs="Arial"/>
                <w:lang w:eastAsia="ko-KR"/>
              </w:rPr>
              <w:t>25</w:t>
            </w:r>
          </w:p>
        </w:tc>
        <w:tc>
          <w:tcPr>
            <w:tcW w:w="616" w:type="pct"/>
            <w:shd w:val="clear" w:color="auto" w:fill="auto"/>
            <w:noWrap/>
          </w:tcPr>
          <w:p w14:paraId="198B7558" w14:textId="77777777" w:rsidR="006272A6" w:rsidRPr="00EF5447" w:rsidRDefault="006272A6" w:rsidP="00FB2A55">
            <w:pPr>
              <w:pStyle w:val="TAC"/>
              <w:rPr>
                <w:rFonts w:cs="Arial"/>
              </w:rPr>
            </w:pPr>
            <w:r w:rsidRPr="00EF5447">
              <w:rPr>
                <w:rFonts w:cs="Arial"/>
                <w:lang w:eastAsia="ko-KR"/>
              </w:rPr>
              <w:t>883</w:t>
            </w:r>
          </w:p>
        </w:tc>
        <w:tc>
          <w:tcPr>
            <w:tcW w:w="478" w:type="pct"/>
            <w:shd w:val="clear" w:color="auto" w:fill="auto"/>
            <w:noWrap/>
          </w:tcPr>
          <w:p w14:paraId="16217DEC" w14:textId="77777777" w:rsidR="006272A6" w:rsidRPr="00EF5447" w:rsidRDefault="006272A6" w:rsidP="00FB2A55">
            <w:pPr>
              <w:pStyle w:val="TAC"/>
              <w:rPr>
                <w:rFonts w:cs="Arial"/>
              </w:rPr>
            </w:pPr>
            <w:r w:rsidRPr="00EF5447">
              <w:rPr>
                <w:rFonts w:cs="Arial"/>
                <w:lang w:eastAsia="ko-KR"/>
              </w:rPr>
              <w:t>30</w:t>
            </w:r>
          </w:p>
        </w:tc>
        <w:tc>
          <w:tcPr>
            <w:tcW w:w="490" w:type="pct"/>
          </w:tcPr>
          <w:p w14:paraId="1DE88F1E" w14:textId="77777777" w:rsidR="006272A6" w:rsidRPr="00EF5447" w:rsidRDefault="006272A6" w:rsidP="00FB2A55">
            <w:pPr>
              <w:pStyle w:val="TAC"/>
              <w:rPr>
                <w:rFonts w:cs="Arial"/>
              </w:rPr>
            </w:pPr>
            <w:r w:rsidRPr="00EF5447">
              <w:rPr>
                <w:rFonts w:cs="Arial"/>
                <w:lang w:eastAsia="ko-KR"/>
              </w:rPr>
              <w:t>IMD2</w:t>
            </w:r>
            <w:r w:rsidRPr="00EF5447">
              <w:rPr>
                <w:rFonts w:cs="Arial"/>
                <w:vertAlign w:val="superscript"/>
                <w:lang w:eastAsia="ko-KR"/>
              </w:rPr>
              <w:t>3</w:t>
            </w:r>
          </w:p>
        </w:tc>
      </w:tr>
      <w:tr w:rsidR="006272A6" w:rsidRPr="00EF5447" w14:paraId="3004ADC6" w14:textId="77777777" w:rsidTr="00AD1810">
        <w:trPr>
          <w:trHeight w:val="187"/>
          <w:jc w:val="center"/>
        </w:trPr>
        <w:tc>
          <w:tcPr>
            <w:tcW w:w="1368" w:type="pct"/>
            <w:tcBorders>
              <w:top w:val="nil"/>
              <w:bottom w:val="single" w:sz="4" w:space="0" w:color="auto"/>
            </w:tcBorders>
            <w:shd w:val="clear" w:color="auto" w:fill="auto"/>
          </w:tcPr>
          <w:p w14:paraId="5E9DC6C4" w14:textId="77777777" w:rsidR="006272A6" w:rsidRPr="00EF5447" w:rsidRDefault="006272A6" w:rsidP="00FB2A55">
            <w:pPr>
              <w:pStyle w:val="TAC"/>
            </w:pPr>
          </w:p>
        </w:tc>
        <w:tc>
          <w:tcPr>
            <w:tcW w:w="563" w:type="pct"/>
            <w:shd w:val="clear" w:color="auto" w:fill="auto"/>
          </w:tcPr>
          <w:p w14:paraId="65DF373A" w14:textId="77777777" w:rsidR="006272A6" w:rsidRPr="00EF5447" w:rsidRDefault="006272A6" w:rsidP="00FB2A55">
            <w:pPr>
              <w:pStyle w:val="TAC"/>
              <w:rPr>
                <w:rFonts w:cs="Arial"/>
              </w:rPr>
            </w:pPr>
            <w:r w:rsidRPr="00EF5447">
              <w:t>4</w:t>
            </w:r>
          </w:p>
        </w:tc>
        <w:tc>
          <w:tcPr>
            <w:tcW w:w="588" w:type="pct"/>
            <w:shd w:val="clear" w:color="auto" w:fill="auto"/>
            <w:noWrap/>
          </w:tcPr>
          <w:p w14:paraId="3F5686BC" w14:textId="77777777" w:rsidR="006272A6" w:rsidRPr="00EF5447" w:rsidRDefault="006272A6" w:rsidP="00FB2A55">
            <w:pPr>
              <w:pStyle w:val="TAC"/>
              <w:rPr>
                <w:rFonts w:cs="Arial"/>
              </w:rPr>
            </w:pPr>
            <w:r w:rsidRPr="00EF5447">
              <w:rPr>
                <w:rFonts w:cs="Arial"/>
                <w:lang w:eastAsia="ko-KR"/>
              </w:rPr>
              <w:t>1721</w:t>
            </w:r>
          </w:p>
        </w:tc>
        <w:tc>
          <w:tcPr>
            <w:tcW w:w="503" w:type="pct"/>
            <w:shd w:val="clear" w:color="auto" w:fill="auto"/>
            <w:noWrap/>
          </w:tcPr>
          <w:p w14:paraId="757BABE4" w14:textId="77777777" w:rsidR="006272A6" w:rsidRPr="00EF5447" w:rsidRDefault="006272A6" w:rsidP="00FB2A55">
            <w:pPr>
              <w:pStyle w:val="TAC"/>
              <w:rPr>
                <w:rFonts w:cs="Arial"/>
              </w:rPr>
            </w:pPr>
            <w:r w:rsidRPr="00EF5447">
              <w:rPr>
                <w:rFonts w:cs="Arial"/>
                <w:lang w:eastAsia="ko-KR"/>
              </w:rPr>
              <w:t>5</w:t>
            </w:r>
          </w:p>
        </w:tc>
        <w:tc>
          <w:tcPr>
            <w:tcW w:w="395" w:type="pct"/>
            <w:shd w:val="clear" w:color="auto" w:fill="auto"/>
            <w:noWrap/>
          </w:tcPr>
          <w:p w14:paraId="247E429D" w14:textId="77777777" w:rsidR="006272A6" w:rsidRPr="00EF5447" w:rsidRDefault="006272A6" w:rsidP="00FB2A55">
            <w:pPr>
              <w:pStyle w:val="TAC"/>
              <w:rPr>
                <w:rFonts w:cs="Arial"/>
              </w:rPr>
            </w:pPr>
            <w:r w:rsidRPr="00EF5447">
              <w:rPr>
                <w:rFonts w:cs="Arial"/>
                <w:lang w:eastAsia="ko-KR"/>
              </w:rPr>
              <w:t>25</w:t>
            </w:r>
          </w:p>
        </w:tc>
        <w:tc>
          <w:tcPr>
            <w:tcW w:w="616" w:type="pct"/>
            <w:shd w:val="clear" w:color="auto" w:fill="auto"/>
            <w:noWrap/>
          </w:tcPr>
          <w:p w14:paraId="1ACE5362" w14:textId="77777777" w:rsidR="006272A6" w:rsidRPr="00EF5447" w:rsidRDefault="006272A6" w:rsidP="00FB2A55">
            <w:pPr>
              <w:pStyle w:val="TAC"/>
              <w:rPr>
                <w:rFonts w:cs="Arial"/>
              </w:rPr>
            </w:pPr>
            <w:r w:rsidRPr="00EF5447">
              <w:rPr>
                <w:rFonts w:cs="Arial"/>
                <w:lang w:eastAsia="ko-KR"/>
              </w:rPr>
              <w:t>2121</w:t>
            </w:r>
          </w:p>
        </w:tc>
        <w:tc>
          <w:tcPr>
            <w:tcW w:w="478" w:type="pct"/>
            <w:shd w:val="clear" w:color="auto" w:fill="auto"/>
            <w:noWrap/>
          </w:tcPr>
          <w:p w14:paraId="7861A1FA" w14:textId="77777777" w:rsidR="006272A6" w:rsidRPr="00EF5447" w:rsidRDefault="006272A6" w:rsidP="00FB2A55">
            <w:pPr>
              <w:pStyle w:val="TAC"/>
              <w:rPr>
                <w:rFonts w:cs="Arial"/>
              </w:rPr>
            </w:pPr>
            <w:r w:rsidRPr="00EF5447">
              <w:rPr>
                <w:rFonts w:cs="Arial"/>
                <w:lang w:eastAsia="ko-KR"/>
              </w:rPr>
              <w:t>N/A</w:t>
            </w:r>
          </w:p>
        </w:tc>
        <w:tc>
          <w:tcPr>
            <w:tcW w:w="490" w:type="pct"/>
          </w:tcPr>
          <w:p w14:paraId="548FE9AE" w14:textId="77777777" w:rsidR="006272A6" w:rsidRPr="00EF5447" w:rsidRDefault="006272A6" w:rsidP="00FB2A55">
            <w:pPr>
              <w:pStyle w:val="TAC"/>
              <w:rPr>
                <w:rFonts w:cs="Arial"/>
              </w:rPr>
            </w:pPr>
            <w:r w:rsidRPr="00EF5447">
              <w:rPr>
                <w:rFonts w:cs="Arial"/>
                <w:lang w:eastAsia="ja-JP"/>
              </w:rPr>
              <w:t>N/A</w:t>
            </w:r>
          </w:p>
        </w:tc>
      </w:tr>
      <w:tr w:rsidR="006272A6" w:rsidRPr="00EF5447" w14:paraId="600DE4EC" w14:textId="77777777" w:rsidTr="00AD1810">
        <w:trPr>
          <w:trHeight w:val="187"/>
          <w:jc w:val="center"/>
        </w:trPr>
        <w:tc>
          <w:tcPr>
            <w:tcW w:w="1368" w:type="pct"/>
            <w:tcBorders>
              <w:top w:val="single" w:sz="4" w:space="0" w:color="auto"/>
              <w:bottom w:val="nil"/>
            </w:tcBorders>
            <w:shd w:val="clear" w:color="auto" w:fill="auto"/>
          </w:tcPr>
          <w:p w14:paraId="3E8B5E8B" w14:textId="77777777" w:rsidR="006272A6" w:rsidRPr="00EF5447" w:rsidRDefault="006272A6" w:rsidP="00FB2A55">
            <w:pPr>
              <w:pStyle w:val="TAC"/>
            </w:pPr>
            <w:r w:rsidRPr="00EF5447">
              <w:t>DC_4A_n7A</w:t>
            </w:r>
          </w:p>
        </w:tc>
        <w:tc>
          <w:tcPr>
            <w:tcW w:w="563" w:type="pct"/>
            <w:shd w:val="clear" w:color="auto" w:fill="auto"/>
          </w:tcPr>
          <w:p w14:paraId="03B6DDA1" w14:textId="77777777" w:rsidR="006272A6" w:rsidRPr="00EF5447" w:rsidRDefault="006272A6" w:rsidP="00FB2A55">
            <w:pPr>
              <w:pStyle w:val="TAC"/>
              <w:rPr>
                <w:rFonts w:cs="Arial"/>
              </w:rPr>
            </w:pPr>
            <w:r w:rsidRPr="00EF5447">
              <w:rPr>
                <w:rFonts w:cs="Arial"/>
              </w:rPr>
              <w:t>4</w:t>
            </w:r>
          </w:p>
        </w:tc>
        <w:tc>
          <w:tcPr>
            <w:tcW w:w="588" w:type="pct"/>
            <w:shd w:val="clear" w:color="auto" w:fill="auto"/>
            <w:noWrap/>
          </w:tcPr>
          <w:p w14:paraId="196128E1" w14:textId="77777777" w:rsidR="006272A6" w:rsidRPr="00EF5447" w:rsidRDefault="006272A6" w:rsidP="00FB2A55">
            <w:pPr>
              <w:pStyle w:val="TAC"/>
              <w:rPr>
                <w:rFonts w:cs="Arial"/>
              </w:rPr>
            </w:pPr>
            <w:r w:rsidRPr="00EF5447">
              <w:rPr>
                <w:rFonts w:cs="Arial"/>
              </w:rPr>
              <w:t>1730</w:t>
            </w:r>
          </w:p>
        </w:tc>
        <w:tc>
          <w:tcPr>
            <w:tcW w:w="503" w:type="pct"/>
            <w:shd w:val="clear" w:color="auto" w:fill="auto"/>
            <w:noWrap/>
          </w:tcPr>
          <w:p w14:paraId="3F6A0CD7"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627B6A6C"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33AE94AA" w14:textId="77777777" w:rsidR="006272A6" w:rsidRPr="00EF5447" w:rsidRDefault="006272A6" w:rsidP="00FB2A55">
            <w:pPr>
              <w:pStyle w:val="TAC"/>
              <w:rPr>
                <w:rFonts w:cs="Arial"/>
              </w:rPr>
            </w:pPr>
            <w:r w:rsidRPr="00EF5447">
              <w:rPr>
                <w:rFonts w:cs="Arial"/>
              </w:rPr>
              <w:t>2130</w:t>
            </w:r>
          </w:p>
        </w:tc>
        <w:tc>
          <w:tcPr>
            <w:tcW w:w="478" w:type="pct"/>
            <w:shd w:val="clear" w:color="auto" w:fill="auto"/>
            <w:noWrap/>
          </w:tcPr>
          <w:p w14:paraId="4B8A1905" w14:textId="77777777" w:rsidR="006272A6" w:rsidRPr="00EF5447" w:rsidRDefault="006272A6" w:rsidP="00FB2A55">
            <w:pPr>
              <w:pStyle w:val="TAC"/>
              <w:rPr>
                <w:rFonts w:cs="Arial"/>
              </w:rPr>
            </w:pPr>
            <w:r w:rsidRPr="00EF5447">
              <w:rPr>
                <w:rFonts w:cs="Arial"/>
              </w:rPr>
              <w:t>N/A</w:t>
            </w:r>
          </w:p>
        </w:tc>
        <w:tc>
          <w:tcPr>
            <w:tcW w:w="490" w:type="pct"/>
          </w:tcPr>
          <w:p w14:paraId="0BEEB7CD" w14:textId="77777777" w:rsidR="006272A6" w:rsidRPr="00EF5447" w:rsidRDefault="006272A6" w:rsidP="00FB2A55">
            <w:pPr>
              <w:pStyle w:val="TAC"/>
              <w:rPr>
                <w:rFonts w:cs="Arial"/>
              </w:rPr>
            </w:pPr>
            <w:r w:rsidRPr="00EF5447">
              <w:rPr>
                <w:rFonts w:cs="Arial"/>
              </w:rPr>
              <w:t>N/A</w:t>
            </w:r>
          </w:p>
        </w:tc>
      </w:tr>
      <w:tr w:rsidR="006272A6" w:rsidRPr="00EF5447" w14:paraId="1A94CAB7" w14:textId="77777777" w:rsidTr="00AD1810">
        <w:trPr>
          <w:trHeight w:val="187"/>
          <w:jc w:val="center"/>
        </w:trPr>
        <w:tc>
          <w:tcPr>
            <w:tcW w:w="1368" w:type="pct"/>
            <w:tcBorders>
              <w:top w:val="nil"/>
              <w:bottom w:val="single" w:sz="4" w:space="0" w:color="auto"/>
            </w:tcBorders>
            <w:shd w:val="clear" w:color="auto" w:fill="auto"/>
          </w:tcPr>
          <w:p w14:paraId="10142D72" w14:textId="77777777" w:rsidR="006272A6" w:rsidRPr="00EF5447" w:rsidRDefault="006272A6" w:rsidP="00FB2A55">
            <w:pPr>
              <w:pStyle w:val="TAC"/>
            </w:pPr>
          </w:p>
        </w:tc>
        <w:tc>
          <w:tcPr>
            <w:tcW w:w="563" w:type="pct"/>
            <w:shd w:val="clear" w:color="auto" w:fill="auto"/>
          </w:tcPr>
          <w:p w14:paraId="71201D9E" w14:textId="77777777" w:rsidR="006272A6" w:rsidRPr="00EF5447" w:rsidRDefault="006272A6" w:rsidP="00FB2A55">
            <w:pPr>
              <w:pStyle w:val="TAC"/>
              <w:rPr>
                <w:rFonts w:cs="Arial"/>
              </w:rPr>
            </w:pPr>
            <w:r w:rsidRPr="00EF5447">
              <w:rPr>
                <w:rFonts w:cs="Arial"/>
              </w:rPr>
              <w:t>n7</w:t>
            </w:r>
          </w:p>
        </w:tc>
        <w:tc>
          <w:tcPr>
            <w:tcW w:w="588" w:type="pct"/>
            <w:shd w:val="clear" w:color="auto" w:fill="auto"/>
            <w:noWrap/>
          </w:tcPr>
          <w:p w14:paraId="781D20DE" w14:textId="77777777" w:rsidR="006272A6" w:rsidRPr="00EF5447" w:rsidRDefault="006272A6" w:rsidP="00FB2A55">
            <w:pPr>
              <w:pStyle w:val="TAC"/>
              <w:rPr>
                <w:rFonts w:cs="Arial"/>
              </w:rPr>
            </w:pPr>
            <w:r w:rsidRPr="00EF5447">
              <w:rPr>
                <w:rFonts w:cs="Arial"/>
              </w:rPr>
              <w:t>2535</w:t>
            </w:r>
          </w:p>
        </w:tc>
        <w:tc>
          <w:tcPr>
            <w:tcW w:w="503" w:type="pct"/>
            <w:shd w:val="clear" w:color="auto" w:fill="auto"/>
            <w:noWrap/>
          </w:tcPr>
          <w:p w14:paraId="1082E933" w14:textId="77777777" w:rsidR="006272A6" w:rsidRPr="00EF5447" w:rsidRDefault="006272A6" w:rsidP="00FB2A55">
            <w:pPr>
              <w:pStyle w:val="TAC"/>
              <w:rPr>
                <w:rFonts w:cs="Arial"/>
              </w:rPr>
            </w:pPr>
            <w:r w:rsidRPr="00EF5447">
              <w:rPr>
                <w:rFonts w:cs="Arial"/>
              </w:rPr>
              <w:t>10</w:t>
            </w:r>
          </w:p>
        </w:tc>
        <w:tc>
          <w:tcPr>
            <w:tcW w:w="395" w:type="pct"/>
            <w:shd w:val="clear" w:color="auto" w:fill="auto"/>
            <w:noWrap/>
          </w:tcPr>
          <w:p w14:paraId="09390972" w14:textId="77777777" w:rsidR="006272A6" w:rsidRPr="00EF5447" w:rsidRDefault="006272A6" w:rsidP="00FB2A55">
            <w:pPr>
              <w:pStyle w:val="TAC"/>
              <w:rPr>
                <w:rFonts w:cs="Arial"/>
              </w:rPr>
            </w:pPr>
            <w:r w:rsidRPr="00EF5447">
              <w:rPr>
                <w:rFonts w:cs="Arial"/>
              </w:rPr>
              <w:t>50</w:t>
            </w:r>
          </w:p>
        </w:tc>
        <w:tc>
          <w:tcPr>
            <w:tcW w:w="616" w:type="pct"/>
            <w:shd w:val="clear" w:color="auto" w:fill="auto"/>
            <w:noWrap/>
          </w:tcPr>
          <w:p w14:paraId="6C2C0B91" w14:textId="77777777" w:rsidR="006272A6" w:rsidRPr="00EF5447" w:rsidRDefault="006272A6" w:rsidP="00FB2A55">
            <w:pPr>
              <w:pStyle w:val="TAC"/>
              <w:rPr>
                <w:rFonts w:cs="Arial"/>
              </w:rPr>
            </w:pPr>
            <w:r w:rsidRPr="00EF5447">
              <w:rPr>
                <w:rFonts w:cs="Arial"/>
              </w:rPr>
              <w:t>2655</w:t>
            </w:r>
          </w:p>
        </w:tc>
        <w:tc>
          <w:tcPr>
            <w:tcW w:w="478" w:type="pct"/>
            <w:shd w:val="clear" w:color="auto" w:fill="auto"/>
            <w:noWrap/>
          </w:tcPr>
          <w:p w14:paraId="70C49982" w14:textId="77777777" w:rsidR="006272A6" w:rsidRPr="00EF5447" w:rsidRDefault="006272A6" w:rsidP="00FB2A55">
            <w:pPr>
              <w:pStyle w:val="TAC"/>
              <w:rPr>
                <w:rFonts w:cs="Arial"/>
              </w:rPr>
            </w:pPr>
            <w:r w:rsidRPr="00EF5447">
              <w:rPr>
                <w:rFonts w:cs="Arial"/>
              </w:rPr>
              <w:t>15</w:t>
            </w:r>
          </w:p>
        </w:tc>
        <w:tc>
          <w:tcPr>
            <w:tcW w:w="490" w:type="pct"/>
          </w:tcPr>
          <w:p w14:paraId="4141F65B" w14:textId="77777777" w:rsidR="006272A6" w:rsidRPr="00EF5447" w:rsidRDefault="006272A6" w:rsidP="00FB2A55">
            <w:pPr>
              <w:pStyle w:val="TAC"/>
              <w:rPr>
                <w:rFonts w:cs="Arial"/>
              </w:rPr>
            </w:pPr>
            <w:r w:rsidRPr="00EF5447">
              <w:rPr>
                <w:rFonts w:cs="Arial"/>
              </w:rPr>
              <w:t>IMD4</w:t>
            </w:r>
          </w:p>
        </w:tc>
      </w:tr>
      <w:tr w:rsidR="006272A6" w:rsidRPr="00EF5447" w14:paraId="13B3405F" w14:textId="77777777" w:rsidTr="00AD1810">
        <w:trPr>
          <w:trHeight w:val="187"/>
          <w:jc w:val="center"/>
        </w:trPr>
        <w:tc>
          <w:tcPr>
            <w:tcW w:w="1368" w:type="pct"/>
            <w:tcBorders>
              <w:top w:val="nil"/>
              <w:bottom w:val="nil"/>
            </w:tcBorders>
            <w:shd w:val="clear" w:color="auto" w:fill="auto"/>
          </w:tcPr>
          <w:p w14:paraId="59319729" w14:textId="77777777" w:rsidR="006272A6" w:rsidRPr="00EF5447" w:rsidRDefault="006272A6" w:rsidP="00FB2A55">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5E80E113" w14:textId="77777777" w:rsidR="006272A6" w:rsidRPr="00EF5447" w:rsidRDefault="006272A6" w:rsidP="00FB2A55">
            <w:pPr>
              <w:pStyle w:val="TAC"/>
              <w:rPr>
                <w:rFonts w:cs="Arial"/>
              </w:rPr>
            </w:pPr>
            <w:r w:rsidRPr="00EF5447">
              <w:rPr>
                <w:rFonts w:cs="Arial"/>
              </w:rPr>
              <w:t>5</w:t>
            </w:r>
          </w:p>
        </w:tc>
        <w:tc>
          <w:tcPr>
            <w:tcW w:w="588" w:type="pct"/>
            <w:shd w:val="clear" w:color="auto" w:fill="auto"/>
            <w:noWrap/>
          </w:tcPr>
          <w:p w14:paraId="1147864C" w14:textId="77777777" w:rsidR="006272A6" w:rsidRPr="00EF5447" w:rsidRDefault="006272A6" w:rsidP="00FB2A55">
            <w:pPr>
              <w:pStyle w:val="TAC"/>
              <w:rPr>
                <w:rFonts w:cs="Arial"/>
              </w:rPr>
            </w:pPr>
            <w:r w:rsidRPr="00EF5447">
              <w:rPr>
                <w:rFonts w:cs="Arial"/>
              </w:rPr>
              <w:t>838</w:t>
            </w:r>
          </w:p>
        </w:tc>
        <w:tc>
          <w:tcPr>
            <w:tcW w:w="503" w:type="pct"/>
            <w:shd w:val="clear" w:color="auto" w:fill="auto"/>
            <w:noWrap/>
          </w:tcPr>
          <w:p w14:paraId="7FF7D6C4"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61F71024"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5E332758" w14:textId="77777777" w:rsidR="006272A6" w:rsidRPr="00EF5447" w:rsidRDefault="006272A6" w:rsidP="00FB2A55">
            <w:pPr>
              <w:pStyle w:val="TAC"/>
              <w:rPr>
                <w:rFonts w:cs="Arial"/>
              </w:rPr>
            </w:pPr>
            <w:r w:rsidRPr="00EF5447">
              <w:rPr>
                <w:rFonts w:cs="Arial"/>
              </w:rPr>
              <w:t>883</w:t>
            </w:r>
          </w:p>
        </w:tc>
        <w:tc>
          <w:tcPr>
            <w:tcW w:w="478" w:type="pct"/>
            <w:shd w:val="clear" w:color="auto" w:fill="auto"/>
            <w:noWrap/>
          </w:tcPr>
          <w:p w14:paraId="6B7934E1" w14:textId="77777777" w:rsidR="006272A6" w:rsidRPr="00EF5447" w:rsidRDefault="006272A6" w:rsidP="00FB2A55">
            <w:pPr>
              <w:pStyle w:val="TAC"/>
              <w:rPr>
                <w:rFonts w:cs="Arial"/>
              </w:rPr>
            </w:pPr>
            <w:r w:rsidRPr="00EF5447">
              <w:rPr>
                <w:rFonts w:cs="Arial"/>
              </w:rPr>
              <w:t>N/A</w:t>
            </w:r>
          </w:p>
        </w:tc>
        <w:tc>
          <w:tcPr>
            <w:tcW w:w="490" w:type="pct"/>
          </w:tcPr>
          <w:p w14:paraId="23EE9ABE" w14:textId="77777777" w:rsidR="006272A6" w:rsidRPr="00EF5447" w:rsidRDefault="006272A6" w:rsidP="00FB2A55">
            <w:pPr>
              <w:pStyle w:val="TAC"/>
              <w:rPr>
                <w:rFonts w:cs="Arial"/>
              </w:rPr>
            </w:pPr>
            <w:r w:rsidRPr="00EF5447">
              <w:rPr>
                <w:rFonts w:cs="Arial"/>
              </w:rPr>
              <w:t>N/A</w:t>
            </w:r>
          </w:p>
        </w:tc>
      </w:tr>
      <w:tr w:rsidR="006272A6" w:rsidRPr="00EF5447" w14:paraId="1FB7D324" w14:textId="77777777" w:rsidTr="00AD1810">
        <w:trPr>
          <w:trHeight w:val="187"/>
          <w:jc w:val="center"/>
        </w:trPr>
        <w:tc>
          <w:tcPr>
            <w:tcW w:w="1368" w:type="pct"/>
            <w:tcBorders>
              <w:top w:val="nil"/>
              <w:bottom w:val="nil"/>
            </w:tcBorders>
            <w:shd w:val="clear" w:color="auto" w:fill="auto"/>
          </w:tcPr>
          <w:p w14:paraId="5EB92BB7" w14:textId="77777777" w:rsidR="006272A6" w:rsidRPr="00EF5447" w:rsidRDefault="006272A6" w:rsidP="00FB2A55">
            <w:pPr>
              <w:pStyle w:val="TAC"/>
            </w:pPr>
          </w:p>
        </w:tc>
        <w:tc>
          <w:tcPr>
            <w:tcW w:w="563" w:type="pct"/>
            <w:shd w:val="clear" w:color="auto" w:fill="auto"/>
            <w:vAlign w:val="center"/>
          </w:tcPr>
          <w:p w14:paraId="00CEF5F5" w14:textId="77777777" w:rsidR="006272A6" w:rsidRPr="00EF5447" w:rsidRDefault="006272A6" w:rsidP="00FB2A55">
            <w:pPr>
              <w:pStyle w:val="TAC"/>
              <w:rPr>
                <w:rFonts w:cs="Arial"/>
              </w:rPr>
            </w:pPr>
            <w:r>
              <w:rPr>
                <w:rFonts w:cs="Arial"/>
              </w:rPr>
              <w:t>n</w:t>
            </w:r>
            <w:r w:rsidRPr="00EF5447">
              <w:rPr>
                <w:rFonts w:cs="Arial"/>
              </w:rPr>
              <w:t>3</w:t>
            </w:r>
          </w:p>
        </w:tc>
        <w:tc>
          <w:tcPr>
            <w:tcW w:w="588" w:type="pct"/>
            <w:shd w:val="clear" w:color="auto" w:fill="auto"/>
            <w:noWrap/>
          </w:tcPr>
          <w:p w14:paraId="1EBE6FC1" w14:textId="77777777" w:rsidR="006272A6" w:rsidRPr="00EF5447" w:rsidRDefault="006272A6" w:rsidP="00FB2A55">
            <w:pPr>
              <w:pStyle w:val="TAC"/>
              <w:rPr>
                <w:rFonts w:cs="Arial"/>
              </w:rPr>
            </w:pPr>
            <w:r w:rsidRPr="00EF5447">
              <w:rPr>
                <w:rFonts w:cs="Arial"/>
              </w:rPr>
              <w:t>1771</w:t>
            </w:r>
          </w:p>
        </w:tc>
        <w:tc>
          <w:tcPr>
            <w:tcW w:w="503" w:type="pct"/>
            <w:shd w:val="clear" w:color="auto" w:fill="auto"/>
            <w:noWrap/>
          </w:tcPr>
          <w:p w14:paraId="0AD1F7FD" w14:textId="77777777" w:rsidR="006272A6" w:rsidRPr="00EF5447" w:rsidRDefault="006272A6" w:rsidP="00FB2A55">
            <w:pPr>
              <w:pStyle w:val="TAC"/>
              <w:rPr>
                <w:rFonts w:cs="Arial"/>
              </w:rPr>
            </w:pPr>
            <w:r w:rsidRPr="00EF5447">
              <w:rPr>
                <w:rFonts w:cs="Arial"/>
              </w:rPr>
              <w:t>10</w:t>
            </w:r>
          </w:p>
        </w:tc>
        <w:tc>
          <w:tcPr>
            <w:tcW w:w="395" w:type="pct"/>
            <w:shd w:val="clear" w:color="auto" w:fill="auto"/>
            <w:noWrap/>
          </w:tcPr>
          <w:p w14:paraId="34235EB8" w14:textId="77777777" w:rsidR="006272A6" w:rsidRPr="00EF5447" w:rsidRDefault="006272A6" w:rsidP="00FB2A55">
            <w:pPr>
              <w:pStyle w:val="TAC"/>
              <w:rPr>
                <w:rFonts w:cs="Arial"/>
              </w:rPr>
            </w:pPr>
            <w:r w:rsidRPr="00EF5447">
              <w:rPr>
                <w:rFonts w:cs="Arial"/>
              </w:rPr>
              <w:t>50</w:t>
            </w:r>
          </w:p>
        </w:tc>
        <w:tc>
          <w:tcPr>
            <w:tcW w:w="616" w:type="pct"/>
            <w:shd w:val="clear" w:color="auto" w:fill="auto"/>
            <w:noWrap/>
          </w:tcPr>
          <w:p w14:paraId="4BF584B5" w14:textId="77777777" w:rsidR="006272A6" w:rsidRPr="00EF5447" w:rsidRDefault="006272A6" w:rsidP="00FB2A55">
            <w:pPr>
              <w:pStyle w:val="TAC"/>
              <w:rPr>
                <w:rFonts w:cs="Arial"/>
              </w:rPr>
            </w:pPr>
            <w:r w:rsidRPr="00EF5447">
              <w:rPr>
                <w:rFonts w:cs="Arial"/>
              </w:rPr>
              <w:t>1866</w:t>
            </w:r>
          </w:p>
        </w:tc>
        <w:tc>
          <w:tcPr>
            <w:tcW w:w="478" w:type="pct"/>
            <w:shd w:val="clear" w:color="auto" w:fill="auto"/>
            <w:noWrap/>
          </w:tcPr>
          <w:p w14:paraId="24F0FD5E" w14:textId="77777777" w:rsidR="006272A6" w:rsidRPr="00EF5447" w:rsidRDefault="006272A6" w:rsidP="00FB2A55">
            <w:pPr>
              <w:pStyle w:val="TAC"/>
              <w:rPr>
                <w:rFonts w:cs="Arial"/>
              </w:rPr>
            </w:pPr>
            <w:r w:rsidRPr="00EF5447">
              <w:rPr>
                <w:rFonts w:cs="Arial"/>
              </w:rPr>
              <w:t>4</w:t>
            </w:r>
          </w:p>
        </w:tc>
        <w:tc>
          <w:tcPr>
            <w:tcW w:w="490" w:type="pct"/>
          </w:tcPr>
          <w:p w14:paraId="4C34C6B4" w14:textId="77777777" w:rsidR="006272A6" w:rsidRPr="00EF5447" w:rsidRDefault="006272A6" w:rsidP="00FB2A55">
            <w:pPr>
              <w:pStyle w:val="TAC"/>
              <w:rPr>
                <w:rFonts w:cs="Arial"/>
              </w:rPr>
            </w:pPr>
            <w:r w:rsidRPr="00EF5447">
              <w:rPr>
                <w:rFonts w:cs="Arial"/>
              </w:rPr>
              <w:t>IMD4</w:t>
            </w:r>
          </w:p>
        </w:tc>
      </w:tr>
      <w:tr w:rsidR="006272A6" w:rsidRPr="00EF5447" w14:paraId="1FDBEC50" w14:textId="77777777" w:rsidTr="00AD1810">
        <w:trPr>
          <w:trHeight w:val="187"/>
          <w:jc w:val="center"/>
        </w:trPr>
        <w:tc>
          <w:tcPr>
            <w:tcW w:w="1368" w:type="pct"/>
            <w:tcBorders>
              <w:top w:val="nil"/>
              <w:bottom w:val="nil"/>
            </w:tcBorders>
            <w:shd w:val="clear" w:color="auto" w:fill="auto"/>
          </w:tcPr>
          <w:p w14:paraId="6A2BC732" w14:textId="77777777" w:rsidR="006272A6" w:rsidRPr="00EF5447" w:rsidRDefault="006272A6" w:rsidP="00FB2A55">
            <w:pPr>
              <w:pStyle w:val="TAC"/>
            </w:pPr>
          </w:p>
        </w:tc>
        <w:tc>
          <w:tcPr>
            <w:tcW w:w="563" w:type="pct"/>
            <w:shd w:val="clear" w:color="auto" w:fill="auto"/>
            <w:vAlign w:val="center"/>
          </w:tcPr>
          <w:p w14:paraId="2C85AF11" w14:textId="77777777" w:rsidR="006272A6" w:rsidRPr="00EF5447" w:rsidRDefault="006272A6" w:rsidP="00FB2A55">
            <w:pPr>
              <w:pStyle w:val="TAC"/>
              <w:rPr>
                <w:rFonts w:cs="Arial"/>
              </w:rPr>
            </w:pPr>
            <w:r w:rsidRPr="00EF5447">
              <w:rPr>
                <w:rFonts w:cs="Arial"/>
              </w:rPr>
              <w:t>5</w:t>
            </w:r>
          </w:p>
        </w:tc>
        <w:tc>
          <w:tcPr>
            <w:tcW w:w="588" w:type="pct"/>
            <w:shd w:val="clear" w:color="auto" w:fill="auto"/>
            <w:noWrap/>
          </w:tcPr>
          <w:p w14:paraId="1F99FA37" w14:textId="77777777" w:rsidR="006272A6" w:rsidRPr="00EF5447" w:rsidRDefault="006272A6" w:rsidP="00FB2A55">
            <w:pPr>
              <w:pStyle w:val="TAC"/>
              <w:rPr>
                <w:rFonts w:cs="Arial"/>
              </w:rPr>
            </w:pPr>
            <w:r w:rsidRPr="00EF5447">
              <w:rPr>
                <w:rFonts w:cs="Arial"/>
              </w:rPr>
              <w:t>838</w:t>
            </w:r>
          </w:p>
        </w:tc>
        <w:tc>
          <w:tcPr>
            <w:tcW w:w="503" w:type="pct"/>
            <w:shd w:val="clear" w:color="auto" w:fill="auto"/>
            <w:noWrap/>
          </w:tcPr>
          <w:p w14:paraId="7120DE0E"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14F3A345"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61CB3BFF" w14:textId="77777777" w:rsidR="006272A6" w:rsidRPr="00EF5447" w:rsidRDefault="006272A6" w:rsidP="00FB2A55">
            <w:pPr>
              <w:pStyle w:val="TAC"/>
              <w:rPr>
                <w:rFonts w:cs="Arial"/>
              </w:rPr>
            </w:pPr>
            <w:r w:rsidRPr="00EF5447">
              <w:rPr>
                <w:rFonts w:cs="Arial"/>
              </w:rPr>
              <w:t>883</w:t>
            </w:r>
          </w:p>
        </w:tc>
        <w:tc>
          <w:tcPr>
            <w:tcW w:w="478" w:type="pct"/>
            <w:shd w:val="clear" w:color="auto" w:fill="auto"/>
            <w:noWrap/>
          </w:tcPr>
          <w:p w14:paraId="4CC98CBD" w14:textId="77777777" w:rsidR="006272A6" w:rsidRPr="00EF5447" w:rsidRDefault="006272A6" w:rsidP="00FB2A55">
            <w:pPr>
              <w:pStyle w:val="TAC"/>
              <w:rPr>
                <w:rFonts w:cs="Arial"/>
              </w:rPr>
            </w:pPr>
            <w:r w:rsidRPr="00EF5447">
              <w:rPr>
                <w:rFonts w:cs="Arial"/>
              </w:rPr>
              <w:t>24</w:t>
            </w:r>
          </w:p>
        </w:tc>
        <w:tc>
          <w:tcPr>
            <w:tcW w:w="490" w:type="pct"/>
          </w:tcPr>
          <w:p w14:paraId="6B290619" w14:textId="77777777" w:rsidR="006272A6" w:rsidRPr="00EF5447" w:rsidRDefault="006272A6" w:rsidP="00FB2A55">
            <w:pPr>
              <w:pStyle w:val="TAC"/>
              <w:rPr>
                <w:rFonts w:cs="Arial"/>
              </w:rPr>
            </w:pPr>
            <w:r w:rsidRPr="00EF5447">
              <w:rPr>
                <w:rFonts w:cs="Arial"/>
              </w:rPr>
              <w:t>IMD2</w:t>
            </w:r>
            <w:r w:rsidRPr="00EF5447">
              <w:rPr>
                <w:rFonts w:cs="Arial"/>
                <w:vertAlign w:val="superscript"/>
              </w:rPr>
              <w:t>3</w:t>
            </w:r>
          </w:p>
        </w:tc>
      </w:tr>
      <w:tr w:rsidR="006272A6" w:rsidRPr="00EF5447" w14:paraId="6E23B387" w14:textId="77777777" w:rsidTr="00AD1810">
        <w:trPr>
          <w:trHeight w:val="187"/>
          <w:jc w:val="center"/>
        </w:trPr>
        <w:tc>
          <w:tcPr>
            <w:tcW w:w="1368" w:type="pct"/>
            <w:tcBorders>
              <w:top w:val="nil"/>
              <w:bottom w:val="single" w:sz="4" w:space="0" w:color="auto"/>
            </w:tcBorders>
            <w:shd w:val="clear" w:color="auto" w:fill="auto"/>
          </w:tcPr>
          <w:p w14:paraId="53057CDF" w14:textId="77777777" w:rsidR="006272A6" w:rsidRPr="00EF5447" w:rsidRDefault="006272A6" w:rsidP="00FB2A55">
            <w:pPr>
              <w:pStyle w:val="TAC"/>
            </w:pPr>
          </w:p>
        </w:tc>
        <w:tc>
          <w:tcPr>
            <w:tcW w:w="563" w:type="pct"/>
            <w:shd w:val="clear" w:color="auto" w:fill="auto"/>
            <w:vAlign w:val="center"/>
          </w:tcPr>
          <w:p w14:paraId="14945F9D" w14:textId="77777777" w:rsidR="006272A6" w:rsidRPr="00EF5447" w:rsidRDefault="006272A6" w:rsidP="00FB2A55">
            <w:pPr>
              <w:pStyle w:val="TAC"/>
              <w:rPr>
                <w:rFonts w:cs="Arial"/>
              </w:rPr>
            </w:pPr>
            <w:r>
              <w:t>n</w:t>
            </w:r>
            <w:r w:rsidRPr="00EF5447">
              <w:t>3</w:t>
            </w:r>
          </w:p>
        </w:tc>
        <w:tc>
          <w:tcPr>
            <w:tcW w:w="588" w:type="pct"/>
            <w:shd w:val="clear" w:color="auto" w:fill="auto"/>
            <w:noWrap/>
          </w:tcPr>
          <w:p w14:paraId="1B24D364" w14:textId="77777777" w:rsidR="006272A6" w:rsidRPr="00EF5447" w:rsidRDefault="006272A6" w:rsidP="00FB2A55">
            <w:pPr>
              <w:pStyle w:val="TAC"/>
              <w:rPr>
                <w:rFonts w:cs="Arial"/>
              </w:rPr>
            </w:pPr>
            <w:r w:rsidRPr="00EF5447">
              <w:rPr>
                <w:rFonts w:cs="Arial"/>
              </w:rPr>
              <w:t>1721</w:t>
            </w:r>
          </w:p>
        </w:tc>
        <w:tc>
          <w:tcPr>
            <w:tcW w:w="503" w:type="pct"/>
            <w:shd w:val="clear" w:color="auto" w:fill="auto"/>
            <w:noWrap/>
          </w:tcPr>
          <w:p w14:paraId="6ECE767F" w14:textId="77777777" w:rsidR="006272A6" w:rsidRPr="00EF5447" w:rsidRDefault="006272A6" w:rsidP="00FB2A55">
            <w:pPr>
              <w:pStyle w:val="TAC"/>
              <w:rPr>
                <w:rFonts w:cs="Arial"/>
              </w:rPr>
            </w:pPr>
            <w:r w:rsidRPr="00EF5447">
              <w:rPr>
                <w:rFonts w:cs="Arial"/>
              </w:rPr>
              <w:t>10</w:t>
            </w:r>
          </w:p>
        </w:tc>
        <w:tc>
          <w:tcPr>
            <w:tcW w:w="395" w:type="pct"/>
            <w:shd w:val="clear" w:color="auto" w:fill="auto"/>
            <w:noWrap/>
          </w:tcPr>
          <w:p w14:paraId="01A4D7CF" w14:textId="77777777" w:rsidR="006272A6" w:rsidRPr="00EF5447" w:rsidRDefault="006272A6" w:rsidP="00FB2A55">
            <w:pPr>
              <w:pStyle w:val="TAC"/>
              <w:rPr>
                <w:rFonts w:cs="Arial"/>
              </w:rPr>
            </w:pPr>
            <w:r w:rsidRPr="00EF5447">
              <w:rPr>
                <w:rFonts w:cs="Arial"/>
              </w:rPr>
              <w:t>50</w:t>
            </w:r>
          </w:p>
        </w:tc>
        <w:tc>
          <w:tcPr>
            <w:tcW w:w="616" w:type="pct"/>
            <w:shd w:val="clear" w:color="auto" w:fill="auto"/>
            <w:noWrap/>
          </w:tcPr>
          <w:p w14:paraId="2BF7C271" w14:textId="77777777" w:rsidR="006272A6" w:rsidRPr="00EF5447" w:rsidRDefault="006272A6" w:rsidP="00FB2A55">
            <w:pPr>
              <w:pStyle w:val="TAC"/>
              <w:rPr>
                <w:rFonts w:cs="Arial"/>
              </w:rPr>
            </w:pPr>
            <w:r w:rsidRPr="00EF5447">
              <w:rPr>
                <w:rFonts w:cs="Arial"/>
              </w:rPr>
              <w:t>1816</w:t>
            </w:r>
          </w:p>
        </w:tc>
        <w:tc>
          <w:tcPr>
            <w:tcW w:w="478" w:type="pct"/>
            <w:shd w:val="clear" w:color="auto" w:fill="auto"/>
            <w:noWrap/>
          </w:tcPr>
          <w:p w14:paraId="5AEB4344" w14:textId="77777777" w:rsidR="006272A6" w:rsidRPr="00EF5447" w:rsidRDefault="006272A6" w:rsidP="00FB2A55">
            <w:pPr>
              <w:pStyle w:val="TAC"/>
              <w:rPr>
                <w:rFonts w:cs="Arial"/>
              </w:rPr>
            </w:pPr>
            <w:r w:rsidRPr="00EF5447">
              <w:rPr>
                <w:rFonts w:cs="Arial"/>
              </w:rPr>
              <w:t>N/A</w:t>
            </w:r>
          </w:p>
        </w:tc>
        <w:tc>
          <w:tcPr>
            <w:tcW w:w="490" w:type="pct"/>
          </w:tcPr>
          <w:p w14:paraId="0E80615C" w14:textId="77777777" w:rsidR="006272A6" w:rsidRPr="00EF5447" w:rsidRDefault="006272A6" w:rsidP="00FB2A55">
            <w:pPr>
              <w:pStyle w:val="TAC"/>
              <w:rPr>
                <w:rFonts w:cs="Arial"/>
              </w:rPr>
            </w:pPr>
            <w:r w:rsidRPr="00EF5447">
              <w:rPr>
                <w:rFonts w:cs="Arial"/>
              </w:rPr>
              <w:t>N/A</w:t>
            </w:r>
          </w:p>
        </w:tc>
      </w:tr>
      <w:tr w:rsidR="006272A6" w:rsidRPr="00EF5447" w14:paraId="2E67727F" w14:textId="77777777" w:rsidTr="00AD1810">
        <w:trPr>
          <w:trHeight w:val="187"/>
          <w:jc w:val="center"/>
        </w:trPr>
        <w:tc>
          <w:tcPr>
            <w:tcW w:w="1368" w:type="pct"/>
            <w:tcBorders>
              <w:top w:val="single" w:sz="4" w:space="0" w:color="auto"/>
              <w:bottom w:val="nil"/>
            </w:tcBorders>
            <w:shd w:val="clear" w:color="auto" w:fill="auto"/>
          </w:tcPr>
          <w:p w14:paraId="6AAB2938" w14:textId="77777777" w:rsidR="006272A6" w:rsidRPr="00EF5447" w:rsidRDefault="006272A6" w:rsidP="00FB2A55">
            <w:pPr>
              <w:pStyle w:val="TAC"/>
            </w:pPr>
            <w:r w:rsidRPr="00EF5447">
              <w:t>DC_5_n7</w:t>
            </w:r>
          </w:p>
        </w:tc>
        <w:tc>
          <w:tcPr>
            <w:tcW w:w="563" w:type="pct"/>
            <w:shd w:val="clear" w:color="auto" w:fill="auto"/>
          </w:tcPr>
          <w:p w14:paraId="435927D4" w14:textId="77777777" w:rsidR="006272A6" w:rsidRPr="00EF5447" w:rsidRDefault="006272A6" w:rsidP="00FB2A55">
            <w:pPr>
              <w:pStyle w:val="TAC"/>
              <w:rPr>
                <w:rFonts w:eastAsia="MS Mincho"/>
              </w:rPr>
            </w:pPr>
            <w:r w:rsidRPr="00EF5447">
              <w:rPr>
                <w:rFonts w:cs="Arial"/>
              </w:rPr>
              <w:t>n7</w:t>
            </w:r>
          </w:p>
        </w:tc>
        <w:tc>
          <w:tcPr>
            <w:tcW w:w="588" w:type="pct"/>
            <w:shd w:val="clear" w:color="auto" w:fill="auto"/>
            <w:noWrap/>
          </w:tcPr>
          <w:p w14:paraId="4E59CBBA" w14:textId="77777777" w:rsidR="006272A6" w:rsidRPr="00EF5447" w:rsidRDefault="006272A6" w:rsidP="00FB2A55">
            <w:pPr>
              <w:pStyle w:val="TAC"/>
            </w:pPr>
            <w:r w:rsidRPr="00EF5447">
              <w:rPr>
                <w:rFonts w:cs="Arial"/>
              </w:rPr>
              <w:t>2547</w:t>
            </w:r>
          </w:p>
        </w:tc>
        <w:tc>
          <w:tcPr>
            <w:tcW w:w="503" w:type="pct"/>
            <w:shd w:val="clear" w:color="auto" w:fill="auto"/>
            <w:noWrap/>
          </w:tcPr>
          <w:p w14:paraId="65E984FF" w14:textId="77777777" w:rsidR="006272A6" w:rsidRPr="00EF5447" w:rsidRDefault="006272A6" w:rsidP="00FB2A55">
            <w:pPr>
              <w:pStyle w:val="TAC"/>
              <w:rPr>
                <w:rFonts w:eastAsia="MS Mincho"/>
              </w:rPr>
            </w:pPr>
            <w:r w:rsidRPr="00EF5447">
              <w:rPr>
                <w:rFonts w:cs="Arial"/>
              </w:rPr>
              <w:t>10</w:t>
            </w:r>
          </w:p>
        </w:tc>
        <w:tc>
          <w:tcPr>
            <w:tcW w:w="395" w:type="pct"/>
            <w:shd w:val="clear" w:color="auto" w:fill="auto"/>
            <w:noWrap/>
          </w:tcPr>
          <w:p w14:paraId="4AA01017" w14:textId="77777777" w:rsidR="006272A6" w:rsidRPr="00EF5447" w:rsidRDefault="006272A6" w:rsidP="00FB2A55">
            <w:pPr>
              <w:pStyle w:val="TAC"/>
            </w:pPr>
            <w:r w:rsidRPr="00EF5447">
              <w:rPr>
                <w:rFonts w:cs="Arial"/>
              </w:rPr>
              <w:t>50</w:t>
            </w:r>
          </w:p>
        </w:tc>
        <w:tc>
          <w:tcPr>
            <w:tcW w:w="616" w:type="pct"/>
            <w:shd w:val="clear" w:color="auto" w:fill="auto"/>
            <w:noWrap/>
          </w:tcPr>
          <w:p w14:paraId="799619F2" w14:textId="77777777" w:rsidR="006272A6" w:rsidRPr="00EF5447" w:rsidRDefault="006272A6" w:rsidP="00FB2A55">
            <w:pPr>
              <w:pStyle w:val="TAC"/>
            </w:pPr>
            <w:r w:rsidRPr="00EF5447">
              <w:rPr>
                <w:rFonts w:cs="Arial"/>
              </w:rPr>
              <w:t>2667</w:t>
            </w:r>
          </w:p>
        </w:tc>
        <w:tc>
          <w:tcPr>
            <w:tcW w:w="478" w:type="pct"/>
            <w:shd w:val="clear" w:color="auto" w:fill="auto"/>
            <w:noWrap/>
          </w:tcPr>
          <w:p w14:paraId="0E6E3FB8" w14:textId="77777777" w:rsidR="006272A6" w:rsidRPr="00EF5447" w:rsidRDefault="006272A6" w:rsidP="00FB2A55">
            <w:pPr>
              <w:pStyle w:val="TAC"/>
            </w:pPr>
            <w:r w:rsidRPr="00EF5447">
              <w:rPr>
                <w:rFonts w:cs="Arial"/>
              </w:rPr>
              <w:t>N/A</w:t>
            </w:r>
          </w:p>
        </w:tc>
        <w:tc>
          <w:tcPr>
            <w:tcW w:w="490" w:type="pct"/>
          </w:tcPr>
          <w:p w14:paraId="368F316A" w14:textId="77777777" w:rsidR="006272A6" w:rsidRPr="00EF5447" w:rsidRDefault="006272A6" w:rsidP="00FB2A55">
            <w:pPr>
              <w:pStyle w:val="TAC"/>
            </w:pPr>
            <w:r w:rsidRPr="00EF5447">
              <w:rPr>
                <w:rFonts w:cs="Arial"/>
              </w:rPr>
              <w:t>N/A</w:t>
            </w:r>
          </w:p>
        </w:tc>
      </w:tr>
      <w:tr w:rsidR="006272A6" w:rsidRPr="00EF5447" w14:paraId="5539F056" w14:textId="77777777" w:rsidTr="00AD1810">
        <w:trPr>
          <w:trHeight w:val="187"/>
          <w:jc w:val="center"/>
        </w:trPr>
        <w:tc>
          <w:tcPr>
            <w:tcW w:w="1368" w:type="pct"/>
            <w:tcBorders>
              <w:top w:val="nil"/>
              <w:bottom w:val="single" w:sz="4" w:space="0" w:color="auto"/>
            </w:tcBorders>
            <w:shd w:val="clear" w:color="auto" w:fill="auto"/>
          </w:tcPr>
          <w:p w14:paraId="51A03473" w14:textId="77777777" w:rsidR="006272A6" w:rsidRPr="00EF5447" w:rsidRDefault="006272A6" w:rsidP="00FB2A55">
            <w:pPr>
              <w:pStyle w:val="TAC"/>
            </w:pPr>
          </w:p>
        </w:tc>
        <w:tc>
          <w:tcPr>
            <w:tcW w:w="563" w:type="pct"/>
            <w:shd w:val="clear" w:color="auto" w:fill="auto"/>
          </w:tcPr>
          <w:p w14:paraId="0A08F01B" w14:textId="77777777" w:rsidR="006272A6" w:rsidRPr="00EF5447" w:rsidRDefault="006272A6" w:rsidP="00FB2A55">
            <w:pPr>
              <w:pStyle w:val="TAC"/>
              <w:rPr>
                <w:rFonts w:eastAsia="MS Mincho"/>
              </w:rPr>
            </w:pPr>
            <w:r w:rsidRPr="00EF5447">
              <w:rPr>
                <w:rFonts w:cs="Arial"/>
              </w:rPr>
              <w:t>5</w:t>
            </w:r>
          </w:p>
        </w:tc>
        <w:tc>
          <w:tcPr>
            <w:tcW w:w="588" w:type="pct"/>
            <w:shd w:val="clear" w:color="auto" w:fill="auto"/>
            <w:noWrap/>
          </w:tcPr>
          <w:p w14:paraId="13EFE47F" w14:textId="77777777" w:rsidR="006272A6" w:rsidRPr="00EF5447" w:rsidRDefault="006272A6" w:rsidP="00FB2A55">
            <w:pPr>
              <w:pStyle w:val="TAC"/>
            </w:pPr>
            <w:r w:rsidRPr="00EF5447">
              <w:rPr>
                <w:rFonts w:cs="Arial"/>
              </w:rPr>
              <w:t>834</w:t>
            </w:r>
          </w:p>
        </w:tc>
        <w:tc>
          <w:tcPr>
            <w:tcW w:w="503" w:type="pct"/>
            <w:shd w:val="clear" w:color="auto" w:fill="auto"/>
            <w:noWrap/>
          </w:tcPr>
          <w:p w14:paraId="751DA7D0"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0DBBC1F0" w14:textId="77777777" w:rsidR="006272A6" w:rsidRPr="00EF5447" w:rsidRDefault="006272A6" w:rsidP="00FB2A55">
            <w:pPr>
              <w:pStyle w:val="TAC"/>
            </w:pPr>
            <w:r w:rsidRPr="00EF5447">
              <w:rPr>
                <w:rFonts w:cs="Arial"/>
              </w:rPr>
              <w:t>25</w:t>
            </w:r>
          </w:p>
        </w:tc>
        <w:tc>
          <w:tcPr>
            <w:tcW w:w="616" w:type="pct"/>
            <w:shd w:val="clear" w:color="auto" w:fill="auto"/>
            <w:noWrap/>
          </w:tcPr>
          <w:p w14:paraId="770BD2E6" w14:textId="77777777" w:rsidR="006272A6" w:rsidRPr="00EF5447" w:rsidRDefault="006272A6" w:rsidP="00FB2A55">
            <w:pPr>
              <w:pStyle w:val="TAC"/>
            </w:pPr>
            <w:r w:rsidRPr="00EF5447">
              <w:rPr>
                <w:rFonts w:cs="Arial"/>
              </w:rPr>
              <w:t>879</w:t>
            </w:r>
          </w:p>
        </w:tc>
        <w:tc>
          <w:tcPr>
            <w:tcW w:w="478" w:type="pct"/>
            <w:shd w:val="clear" w:color="auto" w:fill="auto"/>
            <w:noWrap/>
          </w:tcPr>
          <w:p w14:paraId="1BA6C309" w14:textId="77777777" w:rsidR="006272A6" w:rsidRPr="00EF5447" w:rsidRDefault="006272A6" w:rsidP="00FB2A55">
            <w:pPr>
              <w:pStyle w:val="TAC"/>
            </w:pPr>
            <w:r w:rsidRPr="00EF5447">
              <w:rPr>
                <w:rFonts w:cs="Arial"/>
              </w:rPr>
              <w:t>12</w:t>
            </w:r>
          </w:p>
        </w:tc>
        <w:tc>
          <w:tcPr>
            <w:tcW w:w="490" w:type="pct"/>
          </w:tcPr>
          <w:p w14:paraId="6794DEF3" w14:textId="77777777" w:rsidR="006272A6" w:rsidRPr="00EF5447" w:rsidRDefault="006272A6" w:rsidP="00FB2A55">
            <w:pPr>
              <w:pStyle w:val="TAC"/>
            </w:pPr>
            <w:r w:rsidRPr="00EF5447">
              <w:rPr>
                <w:rFonts w:cs="Arial"/>
              </w:rPr>
              <w:t>IMD3</w:t>
            </w:r>
            <w:r w:rsidRPr="00EF5447">
              <w:rPr>
                <w:rFonts w:cs="Arial"/>
                <w:vertAlign w:val="superscript"/>
              </w:rPr>
              <w:t>3</w:t>
            </w:r>
          </w:p>
        </w:tc>
      </w:tr>
      <w:tr w:rsidR="006272A6" w:rsidRPr="00EF5447" w14:paraId="2277A0A8" w14:textId="77777777" w:rsidTr="00AD1810">
        <w:trPr>
          <w:trHeight w:val="187"/>
          <w:jc w:val="center"/>
        </w:trPr>
        <w:tc>
          <w:tcPr>
            <w:tcW w:w="1368" w:type="pct"/>
            <w:tcBorders>
              <w:bottom w:val="nil"/>
            </w:tcBorders>
            <w:shd w:val="clear" w:color="auto" w:fill="auto"/>
          </w:tcPr>
          <w:p w14:paraId="2AC5E7D6" w14:textId="77777777" w:rsidR="006272A6" w:rsidRPr="00EF5447" w:rsidRDefault="006272A6" w:rsidP="00FB2A55">
            <w:pPr>
              <w:pStyle w:val="TAC"/>
            </w:pPr>
            <w:r w:rsidRPr="00EF5447">
              <w:t>DC_5_n38</w:t>
            </w:r>
          </w:p>
        </w:tc>
        <w:tc>
          <w:tcPr>
            <w:tcW w:w="563" w:type="pct"/>
            <w:shd w:val="clear" w:color="auto" w:fill="auto"/>
          </w:tcPr>
          <w:p w14:paraId="055BD95C" w14:textId="77777777" w:rsidR="006272A6" w:rsidRPr="00EF5447" w:rsidRDefault="006272A6" w:rsidP="00FB2A55">
            <w:pPr>
              <w:pStyle w:val="TAC"/>
              <w:rPr>
                <w:rFonts w:cs="Arial"/>
              </w:rPr>
            </w:pPr>
            <w:r w:rsidRPr="00EF5447">
              <w:rPr>
                <w:rFonts w:cs="Arial"/>
              </w:rPr>
              <w:t>5</w:t>
            </w:r>
          </w:p>
        </w:tc>
        <w:tc>
          <w:tcPr>
            <w:tcW w:w="588" w:type="pct"/>
            <w:shd w:val="clear" w:color="auto" w:fill="auto"/>
            <w:noWrap/>
          </w:tcPr>
          <w:p w14:paraId="2FAE3F04" w14:textId="77777777" w:rsidR="006272A6" w:rsidRPr="00EF5447" w:rsidRDefault="006272A6" w:rsidP="00FB2A55">
            <w:pPr>
              <w:pStyle w:val="TAC"/>
              <w:rPr>
                <w:rFonts w:cs="Arial"/>
              </w:rPr>
            </w:pPr>
            <w:r w:rsidRPr="00EF5447">
              <w:rPr>
                <w:rFonts w:cs="Arial"/>
              </w:rPr>
              <w:t>844</w:t>
            </w:r>
          </w:p>
        </w:tc>
        <w:tc>
          <w:tcPr>
            <w:tcW w:w="503" w:type="pct"/>
            <w:shd w:val="clear" w:color="auto" w:fill="auto"/>
            <w:noWrap/>
          </w:tcPr>
          <w:p w14:paraId="4AB456D1"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03736C04"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7E0391FE" w14:textId="77777777" w:rsidR="006272A6" w:rsidRPr="00EF5447" w:rsidRDefault="006272A6" w:rsidP="00FB2A55">
            <w:pPr>
              <w:pStyle w:val="TAC"/>
              <w:rPr>
                <w:rFonts w:cs="Arial"/>
              </w:rPr>
            </w:pPr>
            <w:r w:rsidRPr="00EF5447">
              <w:rPr>
                <w:rFonts w:cs="Arial"/>
              </w:rPr>
              <w:t>889</w:t>
            </w:r>
          </w:p>
        </w:tc>
        <w:tc>
          <w:tcPr>
            <w:tcW w:w="478" w:type="pct"/>
            <w:shd w:val="clear" w:color="auto" w:fill="auto"/>
            <w:noWrap/>
          </w:tcPr>
          <w:p w14:paraId="6A04B47B" w14:textId="77777777" w:rsidR="006272A6" w:rsidRPr="00EF5447" w:rsidRDefault="006272A6" w:rsidP="00FB2A55">
            <w:pPr>
              <w:pStyle w:val="TAC"/>
              <w:rPr>
                <w:rFonts w:cs="Arial"/>
              </w:rPr>
            </w:pPr>
            <w:r w:rsidRPr="00EF5447">
              <w:rPr>
                <w:rFonts w:cs="Arial"/>
              </w:rPr>
              <w:t>12</w:t>
            </w:r>
          </w:p>
        </w:tc>
        <w:tc>
          <w:tcPr>
            <w:tcW w:w="490" w:type="pct"/>
          </w:tcPr>
          <w:p w14:paraId="518CD296" w14:textId="77777777" w:rsidR="006272A6" w:rsidRPr="00EF5447" w:rsidRDefault="006272A6" w:rsidP="00FB2A55">
            <w:pPr>
              <w:pStyle w:val="TAC"/>
              <w:rPr>
                <w:rFonts w:cs="Arial"/>
              </w:rPr>
            </w:pPr>
            <w:r w:rsidRPr="00EF5447">
              <w:rPr>
                <w:rFonts w:cs="Arial"/>
              </w:rPr>
              <w:t>IMD3</w:t>
            </w:r>
            <w:r w:rsidRPr="00EF5447">
              <w:rPr>
                <w:rFonts w:cs="Arial"/>
                <w:vertAlign w:val="superscript"/>
              </w:rPr>
              <w:t>3</w:t>
            </w:r>
          </w:p>
        </w:tc>
      </w:tr>
      <w:tr w:rsidR="006272A6" w:rsidRPr="00EF5447" w14:paraId="5A8DDEEB" w14:textId="77777777" w:rsidTr="00AD1810">
        <w:trPr>
          <w:trHeight w:val="187"/>
          <w:jc w:val="center"/>
        </w:trPr>
        <w:tc>
          <w:tcPr>
            <w:tcW w:w="1368" w:type="pct"/>
            <w:tcBorders>
              <w:top w:val="nil"/>
              <w:bottom w:val="single" w:sz="4" w:space="0" w:color="auto"/>
            </w:tcBorders>
            <w:shd w:val="clear" w:color="auto" w:fill="auto"/>
          </w:tcPr>
          <w:p w14:paraId="625B108A" w14:textId="77777777" w:rsidR="006272A6" w:rsidRPr="00EF5447" w:rsidRDefault="006272A6" w:rsidP="00FB2A55">
            <w:pPr>
              <w:pStyle w:val="TAC"/>
            </w:pPr>
          </w:p>
        </w:tc>
        <w:tc>
          <w:tcPr>
            <w:tcW w:w="563" w:type="pct"/>
            <w:shd w:val="clear" w:color="auto" w:fill="auto"/>
          </w:tcPr>
          <w:p w14:paraId="5A967139" w14:textId="77777777" w:rsidR="006272A6" w:rsidRPr="00EF5447" w:rsidRDefault="006272A6" w:rsidP="00FB2A55">
            <w:pPr>
              <w:pStyle w:val="TAC"/>
              <w:rPr>
                <w:rFonts w:cs="Arial"/>
              </w:rPr>
            </w:pPr>
            <w:r w:rsidRPr="00EF5447">
              <w:rPr>
                <w:rFonts w:cs="Arial"/>
              </w:rPr>
              <w:t>n38</w:t>
            </w:r>
          </w:p>
        </w:tc>
        <w:tc>
          <w:tcPr>
            <w:tcW w:w="588" w:type="pct"/>
            <w:shd w:val="clear" w:color="auto" w:fill="auto"/>
            <w:noWrap/>
          </w:tcPr>
          <w:p w14:paraId="5882718B" w14:textId="77777777" w:rsidR="006272A6" w:rsidRPr="00EF5447" w:rsidRDefault="006272A6" w:rsidP="00FB2A55">
            <w:pPr>
              <w:pStyle w:val="TAC"/>
              <w:rPr>
                <w:rFonts w:cs="Arial"/>
              </w:rPr>
            </w:pPr>
            <w:r w:rsidRPr="00EF5447">
              <w:rPr>
                <w:rFonts w:cs="Arial"/>
              </w:rPr>
              <w:t>2577</w:t>
            </w:r>
          </w:p>
        </w:tc>
        <w:tc>
          <w:tcPr>
            <w:tcW w:w="503" w:type="pct"/>
            <w:shd w:val="clear" w:color="auto" w:fill="auto"/>
            <w:noWrap/>
          </w:tcPr>
          <w:p w14:paraId="1F4AD989" w14:textId="77777777" w:rsidR="006272A6" w:rsidRPr="00EF5447" w:rsidRDefault="006272A6" w:rsidP="00FB2A55">
            <w:pPr>
              <w:pStyle w:val="TAC"/>
              <w:rPr>
                <w:rFonts w:cs="Arial"/>
              </w:rPr>
            </w:pPr>
            <w:r w:rsidRPr="00EF5447">
              <w:rPr>
                <w:rFonts w:cs="Arial"/>
              </w:rPr>
              <w:t>10</w:t>
            </w:r>
          </w:p>
        </w:tc>
        <w:tc>
          <w:tcPr>
            <w:tcW w:w="395" w:type="pct"/>
            <w:shd w:val="clear" w:color="auto" w:fill="auto"/>
            <w:noWrap/>
          </w:tcPr>
          <w:p w14:paraId="15880FCC" w14:textId="77777777" w:rsidR="006272A6" w:rsidRPr="00EF5447" w:rsidRDefault="006272A6" w:rsidP="00FB2A55">
            <w:pPr>
              <w:pStyle w:val="TAC"/>
              <w:rPr>
                <w:rFonts w:cs="Arial"/>
              </w:rPr>
            </w:pPr>
            <w:r w:rsidRPr="00EF5447">
              <w:rPr>
                <w:rFonts w:cs="Arial"/>
              </w:rPr>
              <w:t>50</w:t>
            </w:r>
          </w:p>
        </w:tc>
        <w:tc>
          <w:tcPr>
            <w:tcW w:w="616" w:type="pct"/>
            <w:shd w:val="clear" w:color="auto" w:fill="auto"/>
            <w:noWrap/>
          </w:tcPr>
          <w:p w14:paraId="1FD2D356" w14:textId="77777777" w:rsidR="006272A6" w:rsidRPr="00EF5447" w:rsidRDefault="006272A6" w:rsidP="00FB2A55">
            <w:pPr>
              <w:pStyle w:val="TAC"/>
              <w:rPr>
                <w:rFonts w:cs="Arial"/>
              </w:rPr>
            </w:pPr>
            <w:r w:rsidRPr="00EF5447">
              <w:rPr>
                <w:rFonts w:cs="Arial"/>
              </w:rPr>
              <w:t>2577</w:t>
            </w:r>
          </w:p>
        </w:tc>
        <w:tc>
          <w:tcPr>
            <w:tcW w:w="478" w:type="pct"/>
            <w:shd w:val="clear" w:color="auto" w:fill="auto"/>
            <w:noWrap/>
          </w:tcPr>
          <w:p w14:paraId="760255FE" w14:textId="77777777" w:rsidR="006272A6" w:rsidRPr="00EF5447" w:rsidRDefault="006272A6" w:rsidP="00FB2A55">
            <w:pPr>
              <w:pStyle w:val="TAC"/>
              <w:rPr>
                <w:rFonts w:cs="Arial"/>
              </w:rPr>
            </w:pPr>
            <w:r w:rsidRPr="00EF5447">
              <w:rPr>
                <w:rFonts w:cs="Arial"/>
              </w:rPr>
              <w:t>N/A</w:t>
            </w:r>
          </w:p>
        </w:tc>
        <w:tc>
          <w:tcPr>
            <w:tcW w:w="490" w:type="pct"/>
          </w:tcPr>
          <w:p w14:paraId="52A9E39D" w14:textId="77777777" w:rsidR="006272A6" w:rsidRPr="00EF5447" w:rsidRDefault="006272A6" w:rsidP="00FB2A55">
            <w:pPr>
              <w:pStyle w:val="TAC"/>
              <w:rPr>
                <w:rFonts w:cs="Arial"/>
              </w:rPr>
            </w:pPr>
            <w:r w:rsidRPr="00EF5447">
              <w:rPr>
                <w:rFonts w:cs="Arial"/>
              </w:rPr>
              <w:t>N/A</w:t>
            </w:r>
          </w:p>
        </w:tc>
      </w:tr>
      <w:tr w:rsidR="006272A6" w:rsidRPr="00EF5447" w14:paraId="56E2D1D0"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0FADB1E5" w14:textId="77777777" w:rsidR="006272A6" w:rsidRPr="00EF5447" w:rsidRDefault="006272A6" w:rsidP="00FB2A55">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158E4D79" w14:textId="77777777" w:rsidR="006272A6" w:rsidRPr="00EF5447" w:rsidRDefault="006272A6" w:rsidP="00FB2A55">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0F3EE60A" w14:textId="77777777" w:rsidR="006272A6" w:rsidRPr="00EF5447" w:rsidRDefault="006272A6" w:rsidP="00FB2A55">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7B0BC141" w14:textId="77777777" w:rsidR="006272A6" w:rsidRPr="00EF5447" w:rsidRDefault="006272A6" w:rsidP="00FB2A55">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0D01E097" w14:textId="77777777" w:rsidR="006272A6" w:rsidRPr="00EF5447" w:rsidRDefault="006272A6" w:rsidP="00FB2A55">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1C11ABA4" w14:textId="77777777" w:rsidR="006272A6" w:rsidRPr="00EF5447" w:rsidRDefault="006272A6" w:rsidP="00FB2A55">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6CF2818D" w14:textId="77777777" w:rsidR="006272A6" w:rsidRPr="00EF5447" w:rsidRDefault="006272A6" w:rsidP="00FB2A55">
            <w:pPr>
              <w:pStyle w:val="TAC"/>
              <w:rPr>
                <w:rFonts w:cs="Arial"/>
              </w:rPr>
            </w:pPr>
            <w:r w:rsidRPr="004770FF">
              <w:rPr>
                <w:rFonts w:asciiTheme="minorBidi" w:hAnsiTheme="minorBidi" w:cstheme="minorBidi"/>
                <w:szCs w:val="18"/>
              </w:rPr>
              <w:t>15.6</w:t>
            </w:r>
          </w:p>
        </w:tc>
        <w:tc>
          <w:tcPr>
            <w:tcW w:w="490" w:type="pct"/>
          </w:tcPr>
          <w:p w14:paraId="2E60E94C" w14:textId="77777777" w:rsidR="006272A6" w:rsidRPr="00EF5447" w:rsidRDefault="006272A6" w:rsidP="00FB2A55">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6272A6" w:rsidRPr="00EF5447" w14:paraId="6B91B4A7"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56980429" w14:textId="77777777" w:rsidR="006272A6" w:rsidRPr="00EF5447" w:rsidRDefault="006272A6" w:rsidP="00FB2A55">
            <w:pPr>
              <w:pStyle w:val="TAC"/>
            </w:pPr>
          </w:p>
        </w:tc>
        <w:tc>
          <w:tcPr>
            <w:tcW w:w="563" w:type="pct"/>
            <w:tcBorders>
              <w:left w:val="single" w:sz="4" w:space="0" w:color="auto"/>
            </w:tcBorders>
            <w:shd w:val="clear" w:color="auto" w:fill="auto"/>
          </w:tcPr>
          <w:p w14:paraId="20E46C71" w14:textId="77777777" w:rsidR="006272A6" w:rsidRPr="00EF5447" w:rsidRDefault="006272A6" w:rsidP="00FB2A55">
            <w:pPr>
              <w:pStyle w:val="TAC"/>
              <w:rPr>
                <w:rFonts w:cs="Arial"/>
              </w:rPr>
            </w:pPr>
            <w:r w:rsidRPr="004770FF">
              <w:rPr>
                <w:rFonts w:asciiTheme="minorBidi" w:hAnsiTheme="minorBidi" w:cstheme="minorBidi"/>
                <w:szCs w:val="18"/>
              </w:rPr>
              <w:t>n41</w:t>
            </w:r>
          </w:p>
        </w:tc>
        <w:tc>
          <w:tcPr>
            <w:tcW w:w="588" w:type="pct"/>
            <w:shd w:val="clear" w:color="auto" w:fill="auto"/>
            <w:noWrap/>
          </w:tcPr>
          <w:p w14:paraId="7620F2D4" w14:textId="77777777" w:rsidR="006272A6" w:rsidRPr="00EF5447" w:rsidRDefault="006272A6" w:rsidP="00FB2A55">
            <w:pPr>
              <w:pStyle w:val="TAC"/>
              <w:rPr>
                <w:rFonts w:cs="Arial"/>
              </w:rPr>
            </w:pPr>
            <w:r w:rsidRPr="00CE7A4A">
              <w:t>2562</w:t>
            </w:r>
          </w:p>
        </w:tc>
        <w:tc>
          <w:tcPr>
            <w:tcW w:w="503" w:type="pct"/>
            <w:shd w:val="clear" w:color="auto" w:fill="auto"/>
            <w:noWrap/>
          </w:tcPr>
          <w:p w14:paraId="6910AFAA" w14:textId="77777777" w:rsidR="006272A6" w:rsidRPr="00EF5447" w:rsidRDefault="006272A6" w:rsidP="00FB2A55">
            <w:pPr>
              <w:pStyle w:val="TAC"/>
              <w:rPr>
                <w:rFonts w:cs="Arial"/>
              </w:rPr>
            </w:pPr>
            <w:r w:rsidRPr="00CE7A4A">
              <w:t>10</w:t>
            </w:r>
          </w:p>
        </w:tc>
        <w:tc>
          <w:tcPr>
            <w:tcW w:w="395" w:type="pct"/>
            <w:shd w:val="clear" w:color="auto" w:fill="auto"/>
            <w:noWrap/>
          </w:tcPr>
          <w:p w14:paraId="40300851" w14:textId="77777777" w:rsidR="006272A6" w:rsidRPr="00EF5447" w:rsidRDefault="006272A6" w:rsidP="00FB2A55">
            <w:pPr>
              <w:pStyle w:val="TAC"/>
              <w:rPr>
                <w:rFonts w:cs="Arial"/>
              </w:rPr>
            </w:pPr>
            <w:r w:rsidRPr="00CE7A4A">
              <w:t>5</w:t>
            </w:r>
            <w:r>
              <w:t>0</w:t>
            </w:r>
          </w:p>
        </w:tc>
        <w:tc>
          <w:tcPr>
            <w:tcW w:w="616" w:type="pct"/>
            <w:shd w:val="clear" w:color="auto" w:fill="auto"/>
            <w:noWrap/>
          </w:tcPr>
          <w:p w14:paraId="0DBBD310" w14:textId="77777777" w:rsidR="006272A6" w:rsidRPr="00EF5447" w:rsidRDefault="006272A6" w:rsidP="00FB2A55">
            <w:pPr>
              <w:pStyle w:val="TAC"/>
              <w:rPr>
                <w:rFonts w:cs="Arial"/>
              </w:rPr>
            </w:pPr>
            <w:r w:rsidRPr="00CE7A4A">
              <w:t>2562</w:t>
            </w:r>
          </w:p>
        </w:tc>
        <w:tc>
          <w:tcPr>
            <w:tcW w:w="478" w:type="pct"/>
            <w:shd w:val="clear" w:color="auto" w:fill="auto"/>
            <w:noWrap/>
          </w:tcPr>
          <w:p w14:paraId="799CB2CC" w14:textId="77777777" w:rsidR="006272A6" w:rsidRPr="00EF5447" w:rsidRDefault="006272A6" w:rsidP="00FB2A55">
            <w:pPr>
              <w:pStyle w:val="TAC"/>
              <w:rPr>
                <w:rFonts w:cs="Arial"/>
              </w:rPr>
            </w:pPr>
            <w:r w:rsidRPr="00CE7A4A">
              <w:t>N/A</w:t>
            </w:r>
          </w:p>
        </w:tc>
        <w:tc>
          <w:tcPr>
            <w:tcW w:w="490" w:type="pct"/>
          </w:tcPr>
          <w:p w14:paraId="0B843FD6" w14:textId="77777777" w:rsidR="006272A6" w:rsidRPr="00EF5447" w:rsidRDefault="006272A6" w:rsidP="00FB2A55">
            <w:pPr>
              <w:pStyle w:val="TAC"/>
              <w:rPr>
                <w:rFonts w:cs="Arial"/>
              </w:rPr>
            </w:pPr>
            <w:r w:rsidRPr="004770FF">
              <w:rPr>
                <w:rFonts w:asciiTheme="minorBidi" w:hAnsiTheme="minorBidi" w:cstheme="minorBidi"/>
                <w:szCs w:val="18"/>
              </w:rPr>
              <w:t>N/A</w:t>
            </w:r>
          </w:p>
        </w:tc>
      </w:tr>
      <w:tr w:rsidR="006272A6" w:rsidRPr="00EF5447" w14:paraId="3B53B8D4" w14:textId="77777777" w:rsidTr="00AD1810">
        <w:trPr>
          <w:trHeight w:val="187"/>
          <w:jc w:val="center"/>
        </w:trPr>
        <w:tc>
          <w:tcPr>
            <w:tcW w:w="1368" w:type="pct"/>
            <w:tcBorders>
              <w:top w:val="single" w:sz="4" w:space="0" w:color="auto"/>
              <w:bottom w:val="nil"/>
            </w:tcBorders>
            <w:shd w:val="clear" w:color="auto" w:fill="auto"/>
          </w:tcPr>
          <w:p w14:paraId="4FCC688C" w14:textId="77777777" w:rsidR="006272A6" w:rsidRPr="00EF5447" w:rsidRDefault="006272A6" w:rsidP="00FB2A55">
            <w:pPr>
              <w:pStyle w:val="TAC"/>
            </w:pPr>
            <w:r w:rsidRPr="00EF5447">
              <w:t>DC_5A_n66A</w:t>
            </w:r>
          </w:p>
        </w:tc>
        <w:tc>
          <w:tcPr>
            <w:tcW w:w="563" w:type="pct"/>
            <w:shd w:val="clear" w:color="auto" w:fill="auto"/>
          </w:tcPr>
          <w:p w14:paraId="6FD3A2B1" w14:textId="77777777" w:rsidR="006272A6" w:rsidRPr="00EF5447" w:rsidRDefault="006272A6" w:rsidP="00FB2A55">
            <w:pPr>
              <w:pStyle w:val="TAC"/>
              <w:rPr>
                <w:rFonts w:eastAsia="MS Mincho"/>
              </w:rPr>
            </w:pPr>
            <w:r w:rsidRPr="00EF5447">
              <w:t>5</w:t>
            </w:r>
          </w:p>
        </w:tc>
        <w:tc>
          <w:tcPr>
            <w:tcW w:w="588" w:type="pct"/>
            <w:shd w:val="clear" w:color="auto" w:fill="auto"/>
            <w:noWrap/>
          </w:tcPr>
          <w:p w14:paraId="2515465B" w14:textId="77777777" w:rsidR="006272A6" w:rsidRPr="00EF5447" w:rsidRDefault="006272A6" w:rsidP="00FB2A55">
            <w:pPr>
              <w:pStyle w:val="TAC"/>
            </w:pPr>
            <w:r w:rsidRPr="00EF5447">
              <w:rPr>
                <w:rFonts w:cs="Arial"/>
                <w:lang w:eastAsia="ko-KR"/>
              </w:rPr>
              <w:t>838</w:t>
            </w:r>
          </w:p>
        </w:tc>
        <w:tc>
          <w:tcPr>
            <w:tcW w:w="503" w:type="pct"/>
            <w:shd w:val="clear" w:color="auto" w:fill="auto"/>
            <w:noWrap/>
          </w:tcPr>
          <w:p w14:paraId="3C38D3AC" w14:textId="77777777" w:rsidR="006272A6" w:rsidRPr="00EF5447" w:rsidRDefault="006272A6" w:rsidP="00FB2A55">
            <w:pPr>
              <w:pStyle w:val="TAC"/>
              <w:rPr>
                <w:rFonts w:eastAsia="MS Mincho"/>
              </w:rPr>
            </w:pPr>
            <w:r w:rsidRPr="00EF5447">
              <w:rPr>
                <w:rFonts w:cs="Arial"/>
                <w:lang w:eastAsia="ko-KR"/>
              </w:rPr>
              <w:t>5</w:t>
            </w:r>
          </w:p>
        </w:tc>
        <w:tc>
          <w:tcPr>
            <w:tcW w:w="395" w:type="pct"/>
            <w:shd w:val="clear" w:color="auto" w:fill="auto"/>
            <w:noWrap/>
          </w:tcPr>
          <w:p w14:paraId="6B1D3351" w14:textId="77777777" w:rsidR="006272A6" w:rsidRPr="00EF5447" w:rsidRDefault="006272A6" w:rsidP="00FB2A55">
            <w:pPr>
              <w:pStyle w:val="TAC"/>
            </w:pPr>
            <w:r w:rsidRPr="00EF5447">
              <w:rPr>
                <w:rFonts w:cs="Arial"/>
                <w:lang w:eastAsia="ko-KR"/>
              </w:rPr>
              <w:t>25</w:t>
            </w:r>
          </w:p>
        </w:tc>
        <w:tc>
          <w:tcPr>
            <w:tcW w:w="616" w:type="pct"/>
            <w:shd w:val="clear" w:color="auto" w:fill="auto"/>
            <w:noWrap/>
          </w:tcPr>
          <w:p w14:paraId="5A468F5A" w14:textId="77777777" w:rsidR="006272A6" w:rsidRPr="00EF5447" w:rsidRDefault="006272A6" w:rsidP="00FB2A55">
            <w:pPr>
              <w:pStyle w:val="TAC"/>
            </w:pPr>
            <w:r w:rsidRPr="00EF5447">
              <w:rPr>
                <w:rFonts w:cs="Arial"/>
                <w:lang w:eastAsia="ko-KR"/>
              </w:rPr>
              <w:t>883</w:t>
            </w:r>
          </w:p>
        </w:tc>
        <w:tc>
          <w:tcPr>
            <w:tcW w:w="478" w:type="pct"/>
            <w:shd w:val="clear" w:color="auto" w:fill="auto"/>
            <w:noWrap/>
          </w:tcPr>
          <w:p w14:paraId="5FF6634F" w14:textId="77777777" w:rsidR="006272A6" w:rsidRPr="00EF5447" w:rsidRDefault="006272A6" w:rsidP="00FB2A55">
            <w:pPr>
              <w:pStyle w:val="TAC"/>
            </w:pPr>
            <w:r w:rsidRPr="00EF5447">
              <w:rPr>
                <w:rFonts w:cs="Arial"/>
                <w:lang w:eastAsia="ko-KR"/>
              </w:rPr>
              <w:t>30</w:t>
            </w:r>
          </w:p>
        </w:tc>
        <w:tc>
          <w:tcPr>
            <w:tcW w:w="490" w:type="pct"/>
          </w:tcPr>
          <w:p w14:paraId="0A4CB1F5" w14:textId="77777777" w:rsidR="006272A6" w:rsidRPr="00EF5447" w:rsidRDefault="006272A6" w:rsidP="00FB2A55">
            <w:pPr>
              <w:pStyle w:val="TAC"/>
            </w:pPr>
            <w:r w:rsidRPr="00EF5447">
              <w:rPr>
                <w:rFonts w:cs="Arial"/>
                <w:lang w:eastAsia="ko-KR"/>
              </w:rPr>
              <w:t>IMD2</w:t>
            </w:r>
            <w:r w:rsidRPr="00EF5447">
              <w:rPr>
                <w:rFonts w:cs="Arial"/>
                <w:vertAlign w:val="superscript"/>
                <w:lang w:eastAsia="ko-KR"/>
              </w:rPr>
              <w:t>3</w:t>
            </w:r>
          </w:p>
        </w:tc>
      </w:tr>
      <w:tr w:rsidR="006272A6" w:rsidRPr="00EF5447" w14:paraId="41ED544B" w14:textId="77777777" w:rsidTr="00AD1810">
        <w:trPr>
          <w:trHeight w:val="187"/>
          <w:jc w:val="center"/>
        </w:trPr>
        <w:tc>
          <w:tcPr>
            <w:tcW w:w="1368" w:type="pct"/>
            <w:tcBorders>
              <w:top w:val="nil"/>
              <w:bottom w:val="single" w:sz="4" w:space="0" w:color="auto"/>
            </w:tcBorders>
            <w:shd w:val="clear" w:color="auto" w:fill="auto"/>
          </w:tcPr>
          <w:p w14:paraId="15E67908" w14:textId="77777777" w:rsidR="006272A6" w:rsidRPr="00EF5447" w:rsidRDefault="006272A6" w:rsidP="00FB2A55">
            <w:pPr>
              <w:pStyle w:val="TAC"/>
            </w:pPr>
          </w:p>
        </w:tc>
        <w:tc>
          <w:tcPr>
            <w:tcW w:w="563" w:type="pct"/>
            <w:shd w:val="clear" w:color="auto" w:fill="auto"/>
          </w:tcPr>
          <w:p w14:paraId="45BDDD7B" w14:textId="77777777" w:rsidR="006272A6" w:rsidRPr="00EF5447" w:rsidRDefault="006272A6" w:rsidP="00FB2A55">
            <w:pPr>
              <w:pStyle w:val="TAC"/>
              <w:rPr>
                <w:rFonts w:eastAsia="MS Mincho"/>
              </w:rPr>
            </w:pPr>
            <w:r w:rsidRPr="00EF5447">
              <w:t>n66</w:t>
            </w:r>
          </w:p>
        </w:tc>
        <w:tc>
          <w:tcPr>
            <w:tcW w:w="588" w:type="pct"/>
            <w:shd w:val="clear" w:color="auto" w:fill="auto"/>
            <w:noWrap/>
          </w:tcPr>
          <w:p w14:paraId="1FE68CA8" w14:textId="77777777" w:rsidR="006272A6" w:rsidRPr="00EF5447" w:rsidRDefault="006272A6" w:rsidP="00FB2A55">
            <w:pPr>
              <w:pStyle w:val="TAC"/>
            </w:pPr>
            <w:r w:rsidRPr="00EF5447">
              <w:rPr>
                <w:rFonts w:cs="Arial"/>
                <w:lang w:eastAsia="ko-KR"/>
              </w:rPr>
              <w:t>1721</w:t>
            </w:r>
          </w:p>
        </w:tc>
        <w:tc>
          <w:tcPr>
            <w:tcW w:w="503" w:type="pct"/>
            <w:shd w:val="clear" w:color="auto" w:fill="auto"/>
            <w:noWrap/>
          </w:tcPr>
          <w:p w14:paraId="6AAEBBC1" w14:textId="77777777" w:rsidR="006272A6" w:rsidRPr="00EF5447" w:rsidRDefault="006272A6" w:rsidP="00FB2A55">
            <w:pPr>
              <w:pStyle w:val="TAC"/>
              <w:rPr>
                <w:rFonts w:eastAsia="MS Mincho"/>
              </w:rPr>
            </w:pPr>
            <w:r w:rsidRPr="00EF5447">
              <w:rPr>
                <w:rFonts w:cs="Arial"/>
                <w:lang w:eastAsia="ko-KR"/>
              </w:rPr>
              <w:t>5</w:t>
            </w:r>
          </w:p>
        </w:tc>
        <w:tc>
          <w:tcPr>
            <w:tcW w:w="395" w:type="pct"/>
            <w:shd w:val="clear" w:color="auto" w:fill="auto"/>
            <w:noWrap/>
          </w:tcPr>
          <w:p w14:paraId="4C65DA31" w14:textId="77777777" w:rsidR="006272A6" w:rsidRPr="00EF5447" w:rsidRDefault="006272A6" w:rsidP="00FB2A55">
            <w:pPr>
              <w:pStyle w:val="TAC"/>
            </w:pPr>
            <w:r w:rsidRPr="00EF5447">
              <w:rPr>
                <w:rFonts w:cs="Arial"/>
                <w:lang w:eastAsia="ko-KR"/>
              </w:rPr>
              <w:t>25</w:t>
            </w:r>
          </w:p>
        </w:tc>
        <w:tc>
          <w:tcPr>
            <w:tcW w:w="616" w:type="pct"/>
            <w:shd w:val="clear" w:color="auto" w:fill="auto"/>
            <w:noWrap/>
          </w:tcPr>
          <w:p w14:paraId="7A706609" w14:textId="77777777" w:rsidR="006272A6" w:rsidRPr="00EF5447" w:rsidRDefault="006272A6" w:rsidP="00FB2A55">
            <w:pPr>
              <w:pStyle w:val="TAC"/>
            </w:pPr>
            <w:r w:rsidRPr="00EF5447">
              <w:rPr>
                <w:rFonts w:cs="Arial"/>
                <w:lang w:eastAsia="ko-KR"/>
              </w:rPr>
              <w:t>2121</w:t>
            </w:r>
          </w:p>
        </w:tc>
        <w:tc>
          <w:tcPr>
            <w:tcW w:w="478" w:type="pct"/>
            <w:shd w:val="clear" w:color="auto" w:fill="auto"/>
            <w:noWrap/>
          </w:tcPr>
          <w:p w14:paraId="4507581D" w14:textId="77777777" w:rsidR="006272A6" w:rsidRPr="00EF5447" w:rsidRDefault="006272A6" w:rsidP="00FB2A55">
            <w:pPr>
              <w:pStyle w:val="TAC"/>
            </w:pPr>
            <w:r w:rsidRPr="00EF5447">
              <w:rPr>
                <w:rFonts w:cs="Arial"/>
                <w:lang w:eastAsia="ko-KR"/>
              </w:rPr>
              <w:t>N/A</w:t>
            </w:r>
          </w:p>
        </w:tc>
        <w:tc>
          <w:tcPr>
            <w:tcW w:w="490" w:type="pct"/>
          </w:tcPr>
          <w:p w14:paraId="45CC1924" w14:textId="77777777" w:rsidR="006272A6" w:rsidRPr="00EF5447" w:rsidRDefault="006272A6" w:rsidP="00FB2A55">
            <w:pPr>
              <w:pStyle w:val="TAC"/>
            </w:pPr>
            <w:r w:rsidRPr="00EF5447">
              <w:rPr>
                <w:rFonts w:cs="Arial"/>
                <w:lang w:eastAsia="ja-JP"/>
              </w:rPr>
              <w:t>N/A</w:t>
            </w:r>
          </w:p>
        </w:tc>
      </w:tr>
      <w:tr w:rsidR="006272A6" w:rsidRPr="00EF5447" w14:paraId="1A7D8BE8" w14:textId="77777777" w:rsidTr="00AD1810">
        <w:trPr>
          <w:trHeight w:val="187"/>
          <w:jc w:val="center"/>
        </w:trPr>
        <w:tc>
          <w:tcPr>
            <w:tcW w:w="1368" w:type="pct"/>
            <w:tcBorders>
              <w:top w:val="nil"/>
              <w:bottom w:val="nil"/>
            </w:tcBorders>
            <w:shd w:val="clear" w:color="auto" w:fill="auto"/>
          </w:tcPr>
          <w:p w14:paraId="48C78F65" w14:textId="77777777" w:rsidR="006272A6" w:rsidRDefault="006272A6" w:rsidP="00FB2A55">
            <w:pPr>
              <w:pStyle w:val="TAC"/>
              <w:rPr>
                <w:vertAlign w:val="superscript"/>
                <w:lang w:eastAsia="zh-TW"/>
              </w:rPr>
            </w:pPr>
            <w:r w:rsidRPr="00EF5447">
              <w:t>DC_5A_n77A</w:t>
            </w:r>
            <w:r w:rsidRPr="005E57C5">
              <w:rPr>
                <w:vertAlign w:val="superscript"/>
              </w:rPr>
              <w:t>8</w:t>
            </w:r>
          </w:p>
          <w:p w14:paraId="2AD500D7" w14:textId="77777777" w:rsidR="006272A6" w:rsidRDefault="006272A6" w:rsidP="00FB2A55">
            <w:pPr>
              <w:pStyle w:val="TAC"/>
              <w:rPr>
                <w:vertAlign w:val="superscript"/>
                <w:lang w:eastAsia="zh-TW"/>
              </w:rPr>
            </w:pPr>
            <w:r>
              <w:lastRenderedPageBreak/>
              <w:t>DC_5A_n77(2A)</w:t>
            </w:r>
            <w:r w:rsidRPr="005E57C5">
              <w:rPr>
                <w:vertAlign w:val="superscript"/>
              </w:rPr>
              <w:t>8</w:t>
            </w:r>
          </w:p>
          <w:p w14:paraId="488E0834" w14:textId="77777777" w:rsidR="006272A6" w:rsidRPr="00EF5447" w:rsidRDefault="006272A6" w:rsidP="00FB2A55">
            <w:pPr>
              <w:pStyle w:val="TAC"/>
            </w:pPr>
            <w:r>
              <w:t>DC_5A_n77(3A)</w:t>
            </w:r>
            <w:r w:rsidRPr="005E57C5">
              <w:rPr>
                <w:vertAlign w:val="superscript"/>
              </w:rPr>
              <w:t>8</w:t>
            </w:r>
          </w:p>
        </w:tc>
        <w:tc>
          <w:tcPr>
            <w:tcW w:w="563" w:type="pct"/>
            <w:shd w:val="clear" w:color="auto" w:fill="auto"/>
          </w:tcPr>
          <w:p w14:paraId="0BDD9367" w14:textId="77777777" w:rsidR="006272A6" w:rsidRPr="00EF5447" w:rsidRDefault="006272A6" w:rsidP="00FB2A55">
            <w:pPr>
              <w:pStyle w:val="TAC"/>
            </w:pPr>
            <w:r w:rsidRPr="00EF5447">
              <w:lastRenderedPageBreak/>
              <w:t>5</w:t>
            </w:r>
          </w:p>
        </w:tc>
        <w:tc>
          <w:tcPr>
            <w:tcW w:w="588" w:type="pct"/>
            <w:shd w:val="clear" w:color="auto" w:fill="auto"/>
            <w:noWrap/>
          </w:tcPr>
          <w:p w14:paraId="4E6C8818" w14:textId="77777777" w:rsidR="006272A6" w:rsidRPr="00EF5447" w:rsidRDefault="006272A6" w:rsidP="00FB2A55">
            <w:pPr>
              <w:pStyle w:val="TAC"/>
              <w:rPr>
                <w:lang w:eastAsia="ko-KR"/>
              </w:rPr>
            </w:pPr>
            <w:r w:rsidRPr="00EF5447">
              <w:t>844</w:t>
            </w:r>
          </w:p>
        </w:tc>
        <w:tc>
          <w:tcPr>
            <w:tcW w:w="503" w:type="pct"/>
            <w:shd w:val="clear" w:color="auto" w:fill="auto"/>
            <w:noWrap/>
          </w:tcPr>
          <w:p w14:paraId="34ADEAF8" w14:textId="77777777" w:rsidR="006272A6" w:rsidRPr="00EF5447" w:rsidRDefault="006272A6" w:rsidP="00FB2A55">
            <w:pPr>
              <w:pStyle w:val="TAC"/>
              <w:rPr>
                <w:lang w:eastAsia="ko-KR"/>
              </w:rPr>
            </w:pPr>
            <w:r w:rsidRPr="00EF5447">
              <w:t>5</w:t>
            </w:r>
          </w:p>
        </w:tc>
        <w:tc>
          <w:tcPr>
            <w:tcW w:w="395" w:type="pct"/>
            <w:shd w:val="clear" w:color="auto" w:fill="auto"/>
            <w:noWrap/>
          </w:tcPr>
          <w:p w14:paraId="0F1BF54D" w14:textId="77777777" w:rsidR="006272A6" w:rsidRPr="00EF5447" w:rsidRDefault="006272A6" w:rsidP="00FB2A55">
            <w:pPr>
              <w:pStyle w:val="TAC"/>
              <w:rPr>
                <w:lang w:eastAsia="ko-KR"/>
              </w:rPr>
            </w:pPr>
            <w:r w:rsidRPr="00EF5447">
              <w:t>25</w:t>
            </w:r>
          </w:p>
        </w:tc>
        <w:tc>
          <w:tcPr>
            <w:tcW w:w="616" w:type="pct"/>
            <w:shd w:val="clear" w:color="auto" w:fill="auto"/>
            <w:noWrap/>
          </w:tcPr>
          <w:p w14:paraId="3E9E5035" w14:textId="77777777" w:rsidR="006272A6" w:rsidRPr="00EF5447" w:rsidRDefault="006272A6" w:rsidP="00FB2A55">
            <w:pPr>
              <w:pStyle w:val="TAC"/>
              <w:rPr>
                <w:lang w:eastAsia="ko-KR"/>
              </w:rPr>
            </w:pPr>
            <w:r w:rsidRPr="00EF5447">
              <w:t>889</w:t>
            </w:r>
          </w:p>
        </w:tc>
        <w:tc>
          <w:tcPr>
            <w:tcW w:w="478" w:type="pct"/>
            <w:shd w:val="clear" w:color="auto" w:fill="auto"/>
            <w:noWrap/>
          </w:tcPr>
          <w:p w14:paraId="5A77D4CC" w14:textId="77777777" w:rsidR="006272A6" w:rsidRPr="00EF5447" w:rsidRDefault="006272A6" w:rsidP="00FB2A55">
            <w:pPr>
              <w:pStyle w:val="TAC"/>
              <w:rPr>
                <w:lang w:eastAsia="ko-KR"/>
              </w:rPr>
            </w:pPr>
            <w:r w:rsidRPr="00EF5447">
              <w:t>8.3</w:t>
            </w:r>
          </w:p>
        </w:tc>
        <w:tc>
          <w:tcPr>
            <w:tcW w:w="490" w:type="pct"/>
          </w:tcPr>
          <w:p w14:paraId="422B8441" w14:textId="77777777" w:rsidR="006272A6" w:rsidRPr="00EF5447" w:rsidRDefault="006272A6" w:rsidP="00FB2A55">
            <w:pPr>
              <w:pStyle w:val="TAC"/>
              <w:rPr>
                <w:lang w:eastAsia="ja-JP"/>
              </w:rPr>
            </w:pPr>
            <w:r w:rsidRPr="00EF5447">
              <w:t>IMD4</w:t>
            </w:r>
          </w:p>
        </w:tc>
      </w:tr>
      <w:tr w:rsidR="006272A6" w:rsidRPr="00EF5447" w14:paraId="685B172B" w14:textId="77777777" w:rsidTr="00AD1810">
        <w:trPr>
          <w:trHeight w:val="187"/>
          <w:jc w:val="center"/>
        </w:trPr>
        <w:tc>
          <w:tcPr>
            <w:tcW w:w="1368" w:type="pct"/>
            <w:tcBorders>
              <w:top w:val="nil"/>
              <w:bottom w:val="nil"/>
            </w:tcBorders>
            <w:shd w:val="clear" w:color="auto" w:fill="auto"/>
          </w:tcPr>
          <w:p w14:paraId="5D6CF209" w14:textId="77777777" w:rsidR="006272A6" w:rsidRPr="00EF5447" w:rsidRDefault="006272A6" w:rsidP="00FB2A55">
            <w:pPr>
              <w:pStyle w:val="TAC"/>
            </w:pPr>
          </w:p>
        </w:tc>
        <w:tc>
          <w:tcPr>
            <w:tcW w:w="563" w:type="pct"/>
            <w:shd w:val="clear" w:color="auto" w:fill="auto"/>
          </w:tcPr>
          <w:p w14:paraId="378E2A4C" w14:textId="77777777" w:rsidR="006272A6" w:rsidRPr="00EF5447" w:rsidRDefault="006272A6" w:rsidP="00FB2A55">
            <w:pPr>
              <w:pStyle w:val="TAC"/>
            </w:pPr>
            <w:r w:rsidRPr="00EF5447">
              <w:t>n77</w:t>
            </w:r>
          </w:p>
        </w:tc>
        <w:tc>
          <w:tcPr>
            <w:tcW w:w="588" w:type="pct"/>
            <w:shd w:val="clear" w:color="auto" w:fill="auto"/>
            <w:noWrap/>
          </w:tcPr>
          <w:p w14:paraId="63F97615" w14:textId="77777777" w:rsidR="006272A6" w:rsidRPr="00EF5447" w:rsidRDefault="006272A6" w:rsidP="00FB2A55">
            <w:pPr>
              <w:pStyle w:val="TAC"/>
              <w:rPr>
                <w:lang w:eastAsia="ko-KR"/>
              </w:rPr>
            </w:pPr>
            <w:r w:rsidRPr="00EF5447">
              <w:t>3421</w:t>
            </w:r>
          </w:p>
        </w:tc>
        <w:tc>
          <w:tcPr>
            <w:tcW w:w="503" w:type="pct"/>
            <w:shd w:val="clear" w:color="auto" w:fill="auto"/>
            <w:noWrap/>
          </w:tcPr>
          <w:p w14:paraId="7433E09D" w14:textId="77777777" w:rsidR="006272A6" w:rsidRPr="00EF5447" w:rsidRDefault="006272A6" w:rsidP="00FB2A55">
            <w:pPr>
              <w:pStyle w:val="TAC"/>
              <w:rPr>
                <w:lang w:eastAsia="ko-KR"/>
              </w:rPr>
            </w:pPr>
            <w:r w:rsidRPr="00EF5447">
              <w:t>10</w:t>
            </w:r>
          </w:p>
        </w:tc>
        <w:tc>
          <w:tcPr>
            <w:tcW w:w="395" w:type="pct"/>
            <w:shd w:val="clear" w:color="auto" w:fill="auto"/>
            <w:noWrap/>
          </w:tcPr>
          <w:p w14:paraId="053CD0D6" w14:textId="77777777" w:rsidR="006272A6" w:rsidRPr="00EF5447" w:rsidRDefault="006272A6" w:rsidP="00FB2A55">
            <w:pPr>
              <w:pStyle w:val="TAC"/>
              <w:rPr>
                <w:lang w:eastAsia="ko-KR"/>
              </w:rPr>
            </w:pPr>
            <w:r w:rsidRPr="00EF5447">
              <w:t>50</w:t>
            </w:r>
          </w:p>
        </w:tc>
        <w:tc>
          <w:tcPr>
            <w:tcW w:w="616" w:type="pct"/>
            <w:shd w:val="clear" w:color="auto" w:fill="auto"/>
            <w:noWrap/>
          </w:tcPr>
          <w:p w14:paraId="09246781" w14:textId="77777777" w:rsidR="006272A6" w:rsidRPr="00EF5447" w:rsidRDefault="006272A6" w:rsidP="00FB2A55">
            <w:pPr>
              <w:pStyle w:val="TAC"/>
              <w:rPr>
                <w:lang w:eastAsia="ko-KR"/>
              </w:rPr>
            </w:pPr>
            <w:r w:rsidRPr="00EF5447">
              <w:t>3421</w:t>
            </w:r>
          </w:p>
        </w:tc>
        <w:tc>
          <w:tcPr>
            <w:tcW w:w="478" w:type="pct"/>
            <w:shd w:val="clear" w:color="auto" w:fill="auto"/>
            <w:noWrap/>
          </w:tcPr>
          <w:p w14:paraId="54A37776" w14:textId="77777777" w:rsidR="006272A6" w:rsidRPr="00EF5447" w:rsidRDefault="006272A6" w:rsidP="00FB2A55">
            <w:pPr>
              <w:pStyle w:val="TAC"/>
              <w:rPr>
                <w:lang w:eastAsia="ko-KR"/>
              </w:rPr>
            </w:pPr>
            <w:r w:rsidRPr="00EF5447">
              <w:t>N/A</w:t>
            </w:r>
          </w:p>
        </w:tc>
        <w:tc>
          <w:tcPr>
            <w:tcW w:w="490" w:type="pct"/>
          </w:tcPr>
          <w:p w14:paraId="1E2ABB2B" w14:textId="77777777" w:rsidR="006272A6" w:rsidRPr="00EF5447" w:rsidRDefault="006272A6" w:rsidP="00FB2A55">
            <w:pPr>
              <w:pStyle w:val="TAC"/>
              <w:rPr>
                <w:lang w:eastAsia="ja-JP"/>
              </w:rPr>
            </w:pPr>
            <w:r w:rsidRPr="00EF5447">
              <w:t>N/A</w:t>
            </w:r>
          </w:p>
        </w:tc>
      </w:tr>
      <w:tr w:rsidR="006272A6" w:rsidRPr="00EF5447" w14:paraId="67225656" w14:textId="77777777" w:rsidTr="00AD1810">
        <w:trPr>
          <w:trHeight w:val="187"/>
          <w:jc w:val="center"/>
        </w:trPr>
        <w:tc>
          <w:tcPr>
            <w:tcW w:w="1368" w:type="pct"/>
            <w:tcBorders>
              <w:top w:val="nil"/>
              <w:bottom w:val="nil"/>
            </w:tcBorders>
            <w:shd w:val="clear" w:color="auto" w:fill="auto"/>
          </w:tcPr>
          <w:p w14:paraId="0994AF75" w14:textId="77777777" w:rsidR="006272A6" w:rsidRPr="00EF5447" w:rsidRDefault="006272A6" w:rsidP="00FB2A55">
            <w:pPr>
              <w:pStyle w:val="TAC"/>
            </w:pPr>
          </w:p>
        </w:tc>
        <w:tc>
          <w:tcPr>
            <w:tcW w:w="563" w:type="pct"/>
            <w:shd w:val="clear" w:color="auto" w:fill="auto"/>
          </w:tcPr>
          <w:p w14:paraId="281BBF06" w14:textId="77777777" w:rsidR="006272A6" w:rsidRPr="00EF5447" w:rsidRDefault="006272A6" w:rsidP="00FB2A55">
            <w:pPr>
              <w:pStyle w:val="TAC"/>
            </w:pPr>
            <w:r w:rsidRPr="00EF5447">
              <w:t>5</w:t>
            </w:r>
          </w:p>
        </w:tc>
        <w:tc>
          <w:tcPr>
            <w:tcW w:w="588" w:type="pct"/>
            <w:shd w:val="clear" w:color="auto" w:fill="auto"/>
            <w:noWrap/>
          </w:tcPr>
          <w:p w14:paraId="4B7C0067" w14:textId="77777777" w:rsidR="006272A6" w:rsidRPr="00EF5447" w:rsidRDefault="006272A6" w:rsidP="00FB2A55">
            <w:pPr>
              <w:pStyle w:val="TAC"/>
              <w:rPr>
                <w:lang w:eastAsia="ko-KR"/>
              </w:rPr>
            </w:pPr>
            <w:r w:rsidRPr="00EF5447">
              <w:t>826.5</w:t>
            </w:r>
          </w:p>
        </w:tc>
        <w:tc>
          <w:tcPr>
            <w:tcW w:w="503" w:type="pct"/>
            <w:shd w:val="clear" w:color="auto" w:fill="auto"/>
            <w:noWrap/>
          </w:tcPr>
          <w:p w14:paraId="6F28443C" w14:textId="77777777" w:rsidR="006272A6" w:rsidRPr="00EF5447" w:rsidRDefault="006272A6" w:rsidP="00FB2A55">
            <w:pPr>
              <w:pStyle w:val="TAC"/>
              <w:rPr>
                <w:lang w:eastAsia="ko-KR"/>
              </w:rPr>
            </w:pPr>
            <w:r w:rsidRPr="00EF5447">
              <w:t>5</w:t>
            </w:r>
          </w:p>
        </w:tc>
        <w:tc>
          <w:tcPr>
            <w:tcW w:w="395" w:type="pct"/>
            <w:shd w:val="clear" w:color="auto" w:fill="auto"/>
            <w:noWrap/>
          </w:tcPr>
          <w:p w14:paraId="76CEA34F" w14:textId="77777777" w:rsidR="006272A6" w:rsidRPr="00EF5447" w:rsidRDefault="006272A6" w:rsidP="00FB2A55">
            <w:pPr>
              <w:pStyle w:val="TAC"/>
              <w:rPr>
                <w:lang w:eastAsia="ko-KR"/>
              </w:rPr>
            </w:pPr>
            <w:r w:rsidRPr="00EF5447">
              <w:t>25</w:t>
            </w:r>
          </w:p>
        </w:tc>
        <w:tc>
          <w:tcPr>
            <w:tcW w:w="616" w:type="pct"/>
            <w:shd w:val="clear" w:color="auto" w:fill="auto"/>
            <w:noWrap/>
          </w:tcPr>
          <w:p w14:paraId="705C1518" w14:textId="77777777" w:rsidR="006272A6" w:rsidRPr="00EF5447" w:rsidRDefault="006272A6" w:rsidP="00FB2A55">
            <w:pPr>
              <w:pStyle w:val="TAC"/>
              <w:rPr>
                <w:lang w:eastAsia="ko-KR"/>
              </w:rPr>
            </w:pPr>
            <w:r w:rsidRPr="00EF5447">
              <w:t>871.5</w:t>
            </w:r>
          </w:p>
        </w:tc>
        <w:tc>
          <w:tcPr>
            <w:tcW w:w="478" w:type="pct"/>
            <w:shd w:val="clear" w:color="auto" w:fill="auto"/>
            <w:noWrap/>
          </w:tcPr>
          <w:p w14:paraId="17A21C41" w14:textId="77777777" w:rsidR="006272A6" w:rsidRPr="00EF5447" w:rsidRDefault="006272A6" w:rsidP="00FB2A55">
            <w:pPr>
              <w:pStyle w:val="TAC"/>
              <w:rPr>
                <w:lang w:eastAsia="ko-KR"/>
              </w:rPr>
            </w:pPr>
            <w:r w:rsidRPr="00EF5447">
              <w:t>5.5</w:t>
            </w:r>
          </w:p>
        </w:tc>
        <w:tc>
          <w:tcPr>
            <w:tcW w:w="490" w:type="pct"/>
          </w:tcPr>
          <w:p w14:paraId="412297B2" w14:textId="77777777" w:rsidR="006272A6" w:rsidRPr="00EF5447" w:rsidRDefault="006272A6" w:rsidP="00FB2A55">
            <w:pPr>
              <w:pStyle w:val="TAC"/>
              <w:rPr>
                <w:lang w:eastAsia="ja-JP"/>
              </w:rPr>
            </w:pPr>
            <w:r w:rsidRPr="00EF5447">
              <w:t>IMD5</w:t>
            </w:r>
          </w:p>
        </w:tc>
      </w:tr>
      <w:tr w:rsidR="006272A6" w:rsidRPr="00EF5447" w14:paraId="1F2C65B3" w14:textId="77777777" w:rsidTr="00AD1810">
        <w:trPr>
          <w:trHeight w:val="187"/>
          <w:jc w:val="center"/>
        </w:trPr>
        <w:tc>
          <w:tcPr>
            <w:tcW w:w="1368" w:type="pct"/>
            <w:tcBorders>
              <w:top w:val="nil"/>
              <w:bottom w:val="single" w:sz="4" w:space="0" w:color="auto"/>
            </w:tcBorders>
            <w:shd w:val="clear" w:color="auto" w:fill="auto"/>
          </w:tcPr>
          <w:p w14:paraId="2B5716CE" w14:textId="77777777" w:rsidR="006272A6" w:rsidRPr="00EF5447" w:rsidRDefault="006272A6" w:rsidP="00FB2A55">
            <w:pPr>
              <w:pStyle w:val="TAC"/>
            </w:pPr>
          </w:p>
        </w:tc>
        <w:tc>
          <w:tcPr>
            <w:tcW w:w="563" w:type="pct"/>
            <w:shd w:val="clear" w:color="auto" w:fill="auto"/>
          </w:tcPr>
          <w:p w14:paraId="4712B673" w14:textId="77777777" w:rsidR="006272A6" w:rsidRPr="00EF5447" w:rsidRDefault="006272A6" w:rsidP="00FB2A55">
            <w:pPr>
              <w:pStyle w:val="TAC"/>
            </w:pPr>
            <w:r w:rsidRPr="00EF5447">
              <w:t>n77</w:t>
            </w:r>
          </w:p>
        </w:tc>
        <w:tc>
          <w:tcPr>
            <w:tcW w:w="588" w:type="pct"/>
            <w:shd w:val="clear" w:color="auto" w:fill="auto"/>
            <w:noWrap/>
          </w:tcPr>
          <w:p w14:paraId="33EE3CE9" w14:textId="77777777" w:rsidR="006272A6" w:rsidRPr="00EF5447" w:rsidRDefault="006272A6" w:rsidP="00FB2A55">
            <w:pPr>
              <w:pStyle w:val="TAC"/>
              <w:rPr>
                <w:lang w:eastAsia="ko-KR"/>
              </w:rPr>
            </w:pPr>
            <w:r w:rsidRPr="00EF5447">
              <w:t>4177.5</w:t>
            </w:r>
          </w:p>
        </w:tc>
        <w:tc>
          <w:tcPr>
            <w:tcW w:w="503" w:type="pct"/>
            <w:shd w:val="clear" w:color="auto" w:fill="auto"/>
            <w:noWrap/>
          </w:tcPr>
          <w:p w14:paraId="55A37608" w14:textId="77777777" w:rsidR="006272A6" w:rsidRPr="00EF5447" w:rsidRDefault="006272A6" w:rsidP="00FB2A55">
            <w:pPr>
              <w:pStyle w:val="TAC"/>
              <w:rPr>
                <w:lang w:eastAsia="ko-KR"/>
              </w:rPr>
            </w:pPr>
            <w:r w:rsidRPr="00EF5447">
              <w:t>10</w:t>
            </w:r>
          </w:p>
        </w:tc>
        <w:tc>
          <w:tcPr>
            <w:tcW w:w="395" w:type="pct"/>
            <w:shd w:val="clear" w:color="auto" w:fill="auto"/>
            <w:noWrap/>
          </w:tcPr>
          <w:p w14:paraId="7AF4045E" w14:textId="77777777" w:rsidR="006272A6" w:rsidRPr="00EF5447" w:rsidRDefault="006272A6" w:rsidP="00FB2A55">
            <w:pPr>
              <w:pStyle w:val="TAC"/>
              <w:rPr>
                <w:lang w:eastAsia="ko-KR"/>
              </w:rPr>
            </w:pPr>
            <w:r w:rsidRPr="00EF5447">
              <w:t>50</w:t>
            </w:r>
          </w:p>
        </w:tc>
        <w:tc>
          <w:tcPr>
            <w:tcW w:w="616" w:type="pct"/>
            <w:shd w:val="clear" w:color="auto" w:fill="auto"/>
            <w:noWrap/>
          </w:tcPr>
          <w:p w14:paraId="7E5886D3" w14:textId="77777777" w:rsidR="006272A6" w:rsidRPr="00EF5447" w:rsidRDefault="006272A6" w:rsidP="00FB2A55">
            <w:pPr>
              <w:pStyle w:val="TAC"/>
              <w:rPr>
                <w:lang w:eastAsia="ko-KR"/>
              </w:rPr>
            </w:pPr>
            <w:r w:rsidRPr="00EF5447">
              <w:t>4177.5</w:t>
            </w:r>
          </w:p>
        </w:tc>
        <w:tc>
          <w:tcPr>
            <w:tcW w:w="478" w:type="pct"/>
            <w:shd w:val="clear" w:color="auto" w:fill="auto"/>
            <w:noWrap/>
          </w:tcPr>
          <w:p w14:paraId="25395673" w14:textId="77777777" w:rsidR="006272A6" w:rsidRPr="00EF5447" w:rsidRDefault="006272A6" w:rsidP="00FB2A55">
            <w:pPr>
              <w:pStyle w:val="TAC"/>
              <w:rPr>
                <w:lang w:eastAsia="ko-KR"/>
              </w:rPr>
            </w:pPr>
            <w:r w:rsidRPr="00EF5447">
              <w:t>N/A</w:t>
            </w:r>
          </w:p>
        </w:tc>
        <w:tc>
          <w:tcPr>
            <w:tcW w:w="490" w:type="pct"/>
          </w:tcPr>
          <w:p w14:paraId="23B62EC1" w14:textId="77777777" w:rsidR="006272A6" w:rsidRPr="00EF5447" w:rsidRDefault="006272A6" w:rsidP="00FB2A55">
            <w:pPr>
              <w:pStyle w:val="TAC"/>
              <w:rPr>
                <w:lang w:eastAsia="ja-JP"/>
              </w:rPr>
            </w:pPr>
            <w:r w:rsidRPr="00EF5447">
              <w:t>N/A</w:t>
            </w:r>
          </w:p>
        </w:tc>
      </w:tr>
      <w:tr w:rsidR="006272A6" w:rsidRPr="00EF5447" w14:paraId="60D66F08" w14:textId="77777777" w:rsidTr="00AD1810">
        <w:trPr>
          <w:trHeight w:val="187"/>
          <w:jc w:val="center"/>
        </w:trPr>
        <w:tc>
          <w:tcPr>
            <w:tcW w:w="1368" w:type="pct"/>
            <w:tcBorders>
              <w:bottom w:val="nil"/>
            </w:tcBorders>
            <w:shd w:val="clear" w:color="auto" w:fill="auto"/>
          </w:tcPr>
          <w:p w14:paraId="054657BA" w14:textId="77777777" w:rsidR="006272A6" w:rsidRPr="00EF5447" w:rsidRDefault="006272A6" w:rsidP="00FB2A55">
            <w:pPr>
              <w:pStyle w:val="TAC"/>
              <w:rPr>
                <w:lang w:eastAsia="zh-TW"/>
              </w:rPr>
            </w:pPr>
            <w:r w:rsidRPr="00EF5447">
              <w:t>DC_5A_n78A</w:t>
            </w:r>
          </w:p>
          <w:p w14:paraId="76A029EC" w14:textId="77777777" w:rsidR="006272A6" w:rsidRDefault="006272A6" w:rsidP="00FB2A55">
            <w:pPr>
              <w:pStyle w:val="TAC"/>
              <w:rPr>
                <w:lang w:eastAsia="zh-TW"/>
              </w:rPr>
            </w:pPr>
            <w:r w:rsidRPr="00EF5447">
              <w:t>DC_5A_n78(2A)</w:t>
            </w:r>
          </w:p>
          <w:p w14:paraId="79753B24" w14:textId="77777777" w:rsidR="006272A6" w:rsidRPr="00EF5447" w:rsidRDefault="006272A6" w:rsidP="00FB2A55">
            <w:pPr>
              <w:pStyle w:val="TAC"/>
              <w:rPr>
                <w:lang w:eastAsia="zh-TW"/>
              </w:rPr>
            </w:pPr>
            <w:r w:rsidRPr="004A235A">
              <w:t>DC_5A_n78(A-C)</w:t>
            </w:r>
          </w:p>
          <w:p w14:paraId="216AD063" w14:textId="77777777" w:rsidR="006272A6" w:rsidRPr="00EF5447" w:rsidRDefault="006272A6" w:rsidP="00FB2A55">
            <w:pPr>
              <w:pStyle w:val="TAC"/>
              <w:rPr>
                <w:lang w:eastAsia="zh-TW"/>
              </w:rPr>
            </w:pPr>
            <w:r w:rsidRPr="00EF5447">
              <w:rPr>
                <w:lang w:eastAsia="zh-CN"/>
              </w:rPr>
              <w:t>DC_5A_n78C</w:t>
            </w:r>
          </w:p>
        </w:tc>
        <w:tc>
          <w:tcPr>
            <w:tcW w:w="563" w:type="pct"/>
            <w:shd w:val="clear" w:color="auto" w:fill="auto"/>
          </w:tcPr>
          <w:p w14:paraId="19C926A1" w14:textId="77777777" w:rsidR="006272A6" w:rsidRPr="00EF5447" w:rsidRDefault="006272A6" w:rsidP="00FB2A55">
            <w:pPr>
              <w:pStyle w:val="TAC"/>
              <w:rPr>
                <w:rFonts w:eastAsia="MS Mincho"/>
              </w:rPr>
            </w:pPr>
            <w:r w:rsidRPr="00EF5447">
              <w:t>5</w:t>
            </w:r>
          </w:p>
        </w:tc>
        <w:tc>
          <w:tcPr>
            <w:tcW w:w="588" w:type="pct"/>
            <w:shd w:val="clear" w:color="auto" w:fill="auto"/>
            <w:noWrap/>
          </w:tcPr>
          <w:p w14:paraId="54DBBEF6" w14:textId="77777777" w:rsidR="006272A6" w:rsidRPr="00EF5447" w:rsidRDefault="006272A6" w:rsidP="00FB2A55">
            <w:pPr>
              <w:pStyle w:val="TAC"/>
            </w:pPr>
            <w:r w:rsidRPr="00EF5447">
              <w:t>844</w:t>
            </w:r>
          </w:p>
        </w:tc>
        <w:tc>
          <w:tcPr>
            <w:tcW w:w="503" w:type="pct"/>
            <w:shd w:val="clear" w:color="auto" w:fill="auto"/>
            <w:noWrap/>
          </w:tcPr>
          <w:p w14:paraId="0D39C05B" w14:textId="77777777" w:rsidR="006272A6" w:rsidRPr="00EF5447" w:rsidRDefault="006272A6" w:rsidP="00FB2A55">
            <w:pPr>
              <w:pStyle w:val="TAC"/>
              <w:rPr>
                <w:rFonts w:eastAsia="MS Mincho"/>
              </w:rPr>
            </w:pPr>
            <w:r w:rsidRPr="00EF5447">
              <w:t>5</w:t>
            </w:r>
          </w:p>
        </w:tc>
        <w:tc>
          <w:tcPr>
            <w:tcW w:w="395" w:type="pct"/>
            <w:shd w:val="clear" w:color="auto" w:fill="auto"/>
            <w:noWrap/>
          </w:tcPr>
          <w:p w14:paraId="7B95267E" w14:textId="77777777" w:rsidR="006272A6" w:rsidRPr="00EF5447" w:rsidRDefault="006272A6" w:rsidP="00FB2A55">
            <w:pPr>
              <w:pStyle w:val="TAC"/>
            </w:pPr>
            <w:r w:rsidRPr="00EF5447">
              <w:t>25</w:t>
            </w:r>
          </w:p>
        </w:tc>
        <w:tc>
          <w:tcPr>
            <w:tcW w:w="616" w:type="pct"/>
            <w:shd w:val="clear" w:color="auto" w:fill="auto"/>
            <w:noWrap/>
          </w:tcPr>
          <w:p w14:paraId="23F29BE6" w14:textId="77777777" w:rsidR="006272A6" w:rsidRPr="00EF5447" w:rsidRDefault="006272A6" w:rsidP="00FB2A55">
            <w:pPr>
              <w:pStyle w:val="TAC"/>
            </w:pPr>
            <w:r w:rsidRPr="00EF5447">
              <w:t>889</w:t>
            </w:r>
          </w:p>
        </w:tc>
        <w:tc>
          <w:tcPr>
            <w:tcW w:w="478" w:type="pct"/>
            <w:shd w:val="clear" w:color="auto" w:fill="auto"/>
            <w:noWrap/>
          </w:tcPr>
          <w:p w14:paraId="2D537E3A" w14:textId="77777777" w:rsidR="006272A6" w:rsidRPr="00EF5447" w:rsidRDefault="006272A6" w:rsidP="00FB2A55">
            <w:pPr>
              <w:pStyle w:val="TAC"/>
            </w:pPr>
            <w:r w:rsidRPr="00EF5447">
              <w:t>8.3</w:t>
            </w:r>
          </w:p>
        </w:tc>
        <w:tc>
          <w:tcPr>
            <w:tcW w:w="490" w:type="pct"/>
          </w:tcPr>
          <w:p w14:paraId="771E4F55" w14:textId="77777777" w:rsidR="006272A6" w:rsidRPr="00EF5447" w:rsidRDefault="006272A6" w:rsidP="00FB2A55">
            <w:pPr>
              <w:pStyle w:val="TAC"/>
            </w:pPr>
            <w:r w:rsidRPr="00EF5447">
              <w:t>IMD4</w:t>
            </w:r>
          </w:p>
        </w:tc>
      </w:tr>
      <w:tr w:rsidR="006272A6" w:rsidRPr="00EF5447" w14:paraId="795E3E12" w14:textId="77777777" w:rsidTr="00AD1810">
        <w:trPr>
          <w:trHeight w:val="187"/>
          <w:jc w:val="center"/>
        </w:trPr>
        <w:tc>
          <w:tcPr>
            <w:tcW w:w="1368" w:type="pct"/>
            <w:tcBorders>
              <w:top w:val="nil"/>
              <w:bottom w:val="single" w:sz="4" w:space="0" w:color="auto"/>
            </w:tcBorders>
            <w:shd w:val="clear" w:color="auto" w:fill="auto"/>
          </w:tcPr>
          <w:p w14:paraId="1D6E6930" w14:textId="77777777" w:rsidR="006272A6" w:rsidRPr="00EF5447" w:rsidRDefault="006272A6" w:rsidP="00FB2A55">
            <w:pPr>
              <w:pStyle w:val="TAC"/>
            </w:pPr>
          </w:p>
        </w:tc>
        <w:tc>
          <w:tcPr>
            <w:tcW w:w="563" w:type="pct"/>
            <w:shd w:val="clear" w:color="auto" w:fill="auto"/>
          </w:tcPr>
          <w:p w14:paraId="2FC623C4" w14:textId="77777777" w:rsidR="006272A6" w:rsidRPr="00EF5447" w:rsidRDefault="006272A6" w:rsidP="00FB2A55">
            <w:pPr>
              <w:pStyle w:val="TAC"/>
              <w:rPr>
                <w:rFonts w:eastAsia="MS Mincho"/>
              </w:rPr>
            </w:pPr>
            <w:r w:rsidRPr="00EF5447">
              <w:t>n78</w:t>
            </w:r>
          </w:p>
        </w:tc>
        <w:tc>
          <w:tcPr>
            <w:tcW w:w="588" w:type="pct"/>
            <w:shd w:val="clear" w:color="auto" w:fill="auto"/>
            <w:noWrap/>
          </w:tcPr>
          <w:p w14:paraId="5F56DB10" w14:textId="77777777" w:rsidR="006272A6" w:rsidRPr="00EF5447" w:rsidRDefault="006272A6" w:rsidP="00FB2A55">
            <w:pPr>
              <w:pStyle w:val="TAC"/>
            </w:pPr>
            <w:r w:rsidRPr="00EF5447">
              <w:t>3421</w:t>
            </w:r>
          </w:p>
        </w:tc>
        <w:tc>
          <w:tcPr>
            <w:tcW w:w="503" w:type="pct"/>
            <w:shd w:val="clear" w:color="auto" w:fill="auto"/>
            <w:noWrap/>
          </w:tcPr>
          <w:p w14:paraId="221ECBE2" w14:textId="77777777" w:rsidR="006272A6" w:rsidRPr="00EF5447" w:rsidRDefault="006272A6" w:rsidP="00FB2A55">
            <w:pPr>
              <w:pStyle w:val="TAC"/>
              <w:rPr>
                <w:rFonts w:eastAsia="MS Mincho"/>
              </w:rPr>
            </w:pPr>
            <w:r w:rsidRPr="00EF5447">
              <w:t>10</w:t>
            </w:r>
          </w:p>
        </w:tc>
        <w:tc>
          <w:tcPr>
            <w:tcW w:w="395" w:type="pct"/>
            <w:shd w:val="clear" w:color="auto" w:fill="auto"/>
            <w:noWrap/>
          </w:tcPr>
          <w:p w14:paraId="12805321" w14:textId="77777777" w:rsidR="006272A6" w:rsidRPr="00EF5447" w:rsidRDefault="006272A6" w:rsidP="00FB2A55">
            <w:pPr>
              <w:pStyle w:val="TAC"/>
            </w:pPr>
            <w:r w:rsidRPr="00EF5447">
              <w:t>50</w:t>
            </w:r>
          </w:p>
        </w:tc>
        <w:tc>
          <w:tcPr>
            <w:tcW w:w="616" w:type="pct"/>
            <w:shd w:val="clear" w:color="auto" w:fill="auto"/>
            <w:noWrap/>
          </w:tcPr>
          <w:p w14:paraId="6001CB0A" w14:textId="77777777" w:rsidR="006272A6" w:rsidRPr="00EF5447" w:rsidRDefault="006272A6" w:rsidP="00FB2A55">
            <w:pPr>
              <w:pStyle w:val="TAC"/>
            </w:pPr>
            <w:r w:rsidRPr="00EF5447">
              <w:t>3421</w:t>
            </w:r>
          </w:p>
        </w:tc>
        <w:tc>
          <w:tcPr>
            <w:tcW w:w="478" w:type="pct"/>
            <w:shd w:val="clear" w:color="auto" w:fill="auto"/>
            <w:noWrap/>
          </w:tcPr>
          <w:p w14:paraId="3FD7255C" w14:textId="77777777" w:rsidR="006272A6" w:rsidRPr="00EF5447" w:rsidRDefault="006272A6" w:rsidP="00FB2A55">
            <w:pPr>
              <w:pStyle w:val="TAC"/>
            </w:pPr>
            <w:r w:rsidRPr="00EF5447">
              <w:t>N/A</w:t>
            </w:r>
          </w:p>
        </w:tc>
        <w:tc>
          <w:tcPr>
            <w:tcW w:w="490" w:type="pct"/>
          </w:tcPr>
          <w:p w14:paraId="3BC11563" w14:textId="77777777" w:rsidR="006272A6" w:rsidRPr="00EF5447" w:rsidRDefault="006272A6" w:rsidP="00FB2A55">
            <w:pPr>
              <w:pStyle w:val="TAC"/>
            </w:pPr>
            <w:r w:rsidRPr="00EF5447">
              <w:t>N/A</w:t>
            </w:r>
          </w:p>
        </w:tc>
      </w:tr>
      <w:tr w:rsidR="006272A6" w:rsidRPr="00EF5447" w14:paraId="004147AA" w14:textId="77777777" w:rsidTr="00AD1810">
        <w:trPr>
          <w:trHeight w:val="187"/>
          <w:jc w:val="center"/>
        </w:trPr>
        <w:tc>
          <w:tcPr>
            <w:tcW w:w="1368" w:type="pct"/>
            <w:tcBorders>
              <w:bottom w:val="nil"/>
            </w:tcBorders>
            <w:shd w:val="clear" w:color="auto" w:fill="auto"/>
          </w:tcPr>
          <w:p w14:paraId="2F8020D7" w14:textId="77777777" w:rsidR="006272A6" w:rsidRPr="00EF5447" w:rsidRDefault="006272A6" w:rsidP="00FB2A55">
            <w:pPr>
              <w:pStyle w:val="TAC"/>
            </w:pPr>
            <w:r w:rsidRPr="00EF5447">
              <w:rPr>
                <w:rFonts w:eastAsia="MS Mincho"/>
              </w:rPr>
              <w:t>DC_7_n3</w:t>
            </w:r>
          </w:p>
        </w:tc>
        <w:tc>
          <w:tcPr>
            <w:tcW w:w="563" w:type="pct"/>
            <w:shd w:val="clear" w:color="auto" w:fill="auto"/>
          </w:tcPr>
          <w:p w14:paraId="6178ABF3" w14:textId="77777777" w:rsidR="006272A6" w:rsidRPr="00EF5447" w:rsidRDefault="006272A6" w:rsidP="00FB2A55">
            <w:pPr>
              <w:pStyle w:val="TAC"/>
              <w:rPr>
                <w:rFonts w:eastAsia="MS Mincho"/>
              </w:rPr>
            </w:pPr>
            <w:r w:rsidRPr="00EF5447">
              <w:t>7</w:t>
            </w:r>
          </w:p>
        </w:tc>
        <w:tc>
          <w:tcPr>
            <w:tcW w:w="588" w:type="pct"/>
            <w:shd w:val="clear" w:color="auto" w:fill="auto"/>
            <w:noWrap/>
          </w:tcPr>
          <w:p w14:paraId="6D696CEE" w14:textId="77777777" w:rsidR="006272A6" w:rsidRPr="00EF5447" w:rsidRDefault="006272A6" w:rsidP="00FB2A55">
            <w:pPr>
              <w:pStyle w:val="TAC"/>
            </w:pPr>
            <w:r w:rsidRPr="00EF5447">
              <w:t>2535</w:t>
            </w:r>
          </w:p>
        </w:tc>
        <w:tc>
          <w:tcPr>
            <w:tcW w:w="503" w:type="pct"/>
            <w:shd w:val="clear" w:color="auto" w:fill="auto"/>
            <w:noWrap/>
          </w:tcPr>
          <w:p w14:paraId="0084D6A2" w14:textId="77777777" w:rsidR="006272A6" w:rsidRPr="00EF5447" w:rsidRDefault="006272A6" w:rsidP="00FB2A55">
            <w:pPr>
              <w:pStyle w:val="TAC"/>
              <w:rPr>
                <w:rFonts w:eastAsia="MS Mincho"/>
              </w:rPr>
            </w:pPr>
            <w:r w:rsidRPr="00EF5447">
              <w:t>10</w:t>
            </w:r>
          </w:p>
        </w:tc>
        <w:tc>
          <w:tcPr>
            <w:tcW w:w="395" w:type="pct"/>
            <w:shd w:val="clear" w:color="auto" w:fill="auto"/>
            <w:noWrap/>
          </w:tcPr>
          <w:p w14:paraId="032AB52F" w14:textId="77777777" w:rsidR="006272A6" w:rsidRPr="00EF5447" w:rsidRDefault="006272A6" w:rsidP="00FB2A55">
            <w:pPr>
              <w:pStyle w:val="TAC"/>
            </w:pPr>
            <w:r w:rsidRPr="00EF5447">
              <w:t>50</w:t>
            </w:r>
          </w:p>
        </w:tc>
        <w:tc>
          <w:tcPr>
            <w:tcW w:w="616" w:type="pct"/>
            <w:shd w:val="clear" w:color="auto" w:fill="auto"/>
            <w:noWrap/>
          </w:tcPr>
          <w:p w14:paraId="187585A0" w14:textId="77777777" w:rsidR="006272A6" w:rsidRPr="00EF5447" w:rsidRDefault="006272A6" w:rsidP="00FB2A55">
            <w:pPr>
              <w:pStyle w:val="TAC"/>
            </w:pPr>
            <w:r w:rsidRPr="00EF5447">
              <w:t>2655</w:t>
            </w:r>
          </w:p>
        </w:tc>
        <w:tc>
          <w:tcPr>
            <w:tcW w:w="478" w:type="pct"/>
            <w:shd w:val="clear" w:color="auto" w:fill="auto"/>
            <w:noWrap/>
          </w:tcPr>
          <w:p w14:paraId="6F93F6EA" w14:textId="77777777" w:rsidR="006272A6" w:rsidRPr="00EF5447" w:rsidRDefault="006272A6" w:rsidP="00FB2A55">
            <w:pPr>
              <w:pStyle w:val="TAC"/>
            </w:pPr>
            <w:r w:rsidRPr="00EF5447">
              <w:t>13</w:t>
            </w:r>
          </w:p>
        </w:tc>
        <w:tc>
          <w:tcPr>
            <w:tcW w:w="490" w:type="pct"/>
          </w:tcPr>
          <w:p w14:paraId="1A7471DF" w14:textId="77777777" w:rsidR="006272A6" w:rsidRPr="00EF5447" w:rsidRDefault="006272A6" w:rsidP="00FB2A55">
            <w:pPr>
              <w:pStyle w:val="TAC"/>
            </w:pPr>
            <w:r w:rsidRPr="00EF5447">
              <w:t>IMD4</w:t>
            </w:r>
          </w:p>
        </w:tc>
      </w:tr>
      <w:tr w:rsidR="006272A6" w:rsidRPr="00EF5447" w14:paraId="4166F094" w14:textId="77777777" w:rsidTr="00AD1810">
        <w:trPr>
          <w:trHeight w:val="187"/>
          <w:jc w:val="center"/>
        </w:trPr>
        <w:tc>
          <w:tcPr>
            <w:tcW w:w="1368" w:type="pct"/>
            <w:tcBorders>
              <w:top w:val="nil"/>
              <w:bottom w:val="single" w:sz="4" w:space="0" w:color="auto"/>
            </w:tcBorders>
            <w:shd w:val="clear" w:color="auto" w:fill="auto"/>
          </w:tcPr>
          <w:p w14:paraId="6366FB74" w14:textId="77777777" w:rsidR="006272A6" w:rsidRPr="00EF5447" w:rsidRDefault="006272A6" w:rsidP="00FB2A55">
            <w:pPr>
              <w:pStyle w:val="TAC"/>
            </w:pPr>
          </w:p>
        </w:tc>
        <w:tc>
          <w:tcPr>
            <w:tcW w:w="563" w:type="pct"/>
            <w:shd w:val="clear" w:color="auto" w:fill="auto"/>
          </w:tcPr>
          <w:p w14:paraId="00C981EA" w14:textId="77777777" w:rsidR="006272A6" w:rsidRPr="00EF5447" w:rsidRDefault="006272A6" w:rsidP="00FB2A55">
            <w:pPr>
              <w:pStyle w:val="TAC"/>
              <w:rPr>
                <w:rFonts w:eastAsia="MS Mincho"/>
              </w:rPr>
            </w:pPr>
            <w:r w:rsidRPr="00EF5447">
              <w:t>n3</w:t>
            </w:r>
          </w:p>
        </w:tc>
        <w:tc>
          <w:tcPr>
            <w:tcW w:w="588" w:type="pct"/>
            <w:shd w:val="clear" w:color="auto" w:fill="auto"/>
            <w:noWrap/>
          </w:tcPr>
          <w:p w14:paraId="4D8997AB" w14:textId="77777777" w:rsidR="006272A6" w:rsidRPr="00EF5447" w:rsidRDefault="006272A6" w:rsidP="00FB2A55">
            <w:pPr>
              <w:pStyle w:val="TAC"/>
            </w:pPr>
            <w:r w:rsidRPr="00EF5447">
              <w:t>1730</w:t>
            </w:r>
          </w:p>
        </w:tc>
        <w:tc>
          <w:tcPr>
            <w:tcW w:w="503" w:type="pct"/>
            <w:shd w:val="clear" w:color="auto" w:fill="auto"/>
            <w:noWrap/>
          </w:tcPr>
          <w:p w14:paraId="328C54AA" w14:textId="77777777" w:rsidR="006272A6" w:rsidRPr="00EF5447" w:rsidRDefault="006272A6" w:rsidP="00FB2A55">
            <w:pPr>
              <w:pStyle w:val="TAC"/>
              <w:rPr>
                <w:rFonts w:eastAsia="MS Mincho"/>
              </w:rPr>
            </w:pPr>
            <w:r w:rsidRPr="00EF5447">
              <w:t>5</w:t>
            </w:r>
          </w:p>
        </w:tc>
        <w:tc>
          <w:tcPr>
            <w:tcW w:w="395" w:type="pct"/>
            <w:shd w:val="clear" w:color="auto" w:fill="auto"/>
            <w:noWrap/>
          </w:tcPr>
          <w:p w14:paraId="4C98BF05" w14:textId="77777777" w:rsidR="006272A6" w:rsidRPr="00EF5447" w:rsidRDefault="006272A6" w:rsidP="00FB2A55">
            <w:pPr>
              <w:pStyle w:val="TAC"/>
            </w:pPr>
            <w:r w:rsidRPr="00EF5447">
              <w:t>25</w:t>
            </w:r>
          </w:p>
        </w:tc>
        <w:tc>
          <w:tcPr>
            <w:tcW w:w="616" w:type="pct"/>
            <w:shd w:val="clear" w:color="auto" w:fill="auto"/>
            <w:noWrap/>
          </w:tcPr>
          <w:p w14:paraId="1AE504AD" w14:textId="77777777" w:rsidR="006272A6" w:rsidRPr="00EF5447" w:rsidRDefault="006272A6" w:rsidP="00FB2A55">
            <w:pPr>
              <w:pStyle w:val="TAC"/>
            </w:pPr>
            <w:r w:rsidRPr="00EF5447">
              <w:t>1825</w:t>
            </w:r>
          </w:p>
        </w:tc>
        <w:tc>
          <w:tcPr>
            <w:tcW w:w="478" w:type="pct"/>
            <w:shd w:val="clear" w:color="auto" w:fill="auto"/>
            <w:noWrap/>
          </w:tcPr>
          <w:p w14:paraId="5EF11CDD" w14:textId="77777777" w:rsidR="006272A6" w:rsidRPr="00EF5447" w:rsidRDefault="006272A6" w:rsidP="00FB2A55">
            <w:pPr>
              <w:pStyle w:val="TAC"/>
            </w:pPr>
            <w:r w:rsidRPr="00EF5447">
              <w:t>N/A</w:t>
            </w:r>
          </w:p>
        </w:tc>
        <w:tc>
          <w:tcPr>
            <w:tcW w:w="490" w:type="pct"/>
          </w:tcPr>
          <w:p w14:paraId="62ED3714" w14:textId="77777777" w:rsidR="006272A6" w:rsidRPr="00EF5447" w:rsidRDefault="006272A6" w:rsidP="00FB2A55">
            <w:pPr>
              <w:pStyle w:val="TAC"/>
            </w:pPr>
            <w:r w:rsidRPr="00EF5447">
              <w:t>N/A</w:t>
            </w:r>
          </w:p>
        </w:tc>
      </w:tr>
      <w:tr w:rsidR="006272A6" w:rsidRPr="00EF5447" w14:paraId="209149E3" w14:textId="77777777" w:rsidTr="00AD1810">
        <w:trPr>
          <w:trHeight w:val="187"/>
          <w:jc w:val="center"/>
        </w:trPr>
        <w:tc>
          <w:tcPr>
            <w:tcW w:w="1368" w:type="pct"/>
            <w:tcBorders>
              <w:bottom w:val="nil"/>
            </w:tcBorders>
            <w:shd w:val="clear" w:color="auto" w:fill="auto"/>
          </w:tcPr>
          <w:p w14:paraId="25283057" w14:textId="77777777" w:rsidR="006272A6" w:rsidRPr="00EF5447" w:rsidRDefault="006272A6" w:rsidP="00FB2A55">
            <w:pPr>
              <w:pStyle w:val="TAC"/>
            </w:pPr>
            <w:r w:rsidRPr="00EF5447">
              <w:rPr>
                <w:rFonts w:eastAsia="MS Mincho"/>
              </w:rPr>
              <w:t>DC_7_n5</w:t>
            </w:r>
          </w:p>
        </w:tc>
        <w:tc>
          <w:tcPr>
            <w:tcW w:w="563" w:type="pct"/>
            <w:shd w:val="clear" w:color="auto" w:fill="auto"/>
          </w:tcPr>
          <w:p w14:paraId="11D33387" w14:textId="77777777" w:rsidR="006272A6" w:rsidRPr="00EF5447" w:rsidRDefault="006272A6" w:rsidP="00FB2A55">
            <w:pPr>
              <w:pStyle w:val="TAC"/>
              <w:rPr>
                <w:rFonts w:eastAsia="MS Mincho"/>
              </w:rPr>
            </w:pPr>
            <w:r w:rsidRPr="00EF5447">
              <w:rPr>
                <w:rFonts w:cs="Arial"/>
              </w:rPr>
              <w:t>7</w:t>
            </w:r>
          </w:p>
        </w:tc>
        <w:tc>
          <w:tcPr>
            <w:tcW w:w="588" w:type="pct"/>
            <w:shd w:val="clear" w:color="auto" w:fill="auto"/>
            <w:noWrap/>
          </w:tcPr>
          <w:p w14:paraId="6E6C852D" w14:textId="77777777" w:rsidR="006272A6" w:rsidRPr="00EF5447" w:rsidRDefault="006272A6" w:rsidP="00FB2A55">
            <w:pPr>
              <w:pStyle w:val="TAC"/>
            </w:pPr>
            <w:r w:rsidRPr="00EF5447">
              <w:rPr>
                <w:rFonts w:cs="Arial"/>
              </w:rPr>
              <w:t>2547</w:t>
            </w:r>
          </w:p>
        </w:tc>
        <w:tc>
          <w:tcPr>
            <w:tcW w:w="503" w:type="pct"/>
            <w:shd w:val="clear" w:color="auto" w:fill="auto"/>
            <w:noWrap/>
          </w:tcPr>
          <w:p w14:paraId="543E05F5" w14:textId="77777777" w:rsidR="006272A6" w:rsidRPr="00EF5447" w:rsidRDefault="006272A6" w:rsidP="00FB2A55">
            <w:pPr>
              <w:pStyle w:val="TAC"/>
              <w:rPr>
                <w:rFonts w:eastAsia="MS Mincho"/>
              </w:rPr>
            </w:pPr>
            <w:r w:rsidRPr="00EF5447">
              <w:rPr>
                <w:rFonts w:cs="Arial"/>
              </w:rPr>
              <w:t>10</w:t>
            </w:r>
          </w:p>
        </w:tc>
        <w:tc>
          <w:tcPr>
            <w:tcW w:w="395" w:type="pct"/>
            <w:shd w:val="clear" w:color="auto" w:fill="auto"/>
            <w:noWrap/>
          </w:tcPr>
          <w:p w14:paraId="6A777685" w14:textId="77777777" w:rsidR="006272A6" w:rsidRPr="00EF5447" w:rsidRDefault="006272A6" w:rsidP="00FB2A55">
            <w:pPr>
              <w:pStyle w:val="TAC"/>
            </w:pPr>
            <w:r w:rsidRPr="00EF5447">
              <w:rPr>
                <w:rFonts w:cs="Arial"/>
              </w:rPr>
              <w:t>50</w:t>
            </w:r>
          </w:p>
        </w:tc>
        <w:tc>
          <w:tcPr>
            <w:tcW w:w="616" w:type="pct"/>
            <w:shd w:val="clear" w:color="auto" w:fill="auto"/>
            <w:noWrap/>
          </w:tcPr>
          <w:p w14:paraId="040AC973" w14:textId="77777777" w:rsidR="006272A6" w:rsidRPr="00EF5447" w:rsidRDefault="006272A6" w:rsidP="00FB2A55">
            <w:pPr>
              <w:pStyle w:val="TAC"/>
            </w:pPr>
            <w:r w:rsidRPr="00EF5447">
              <w:rPr>
                <w:rFonts w:cs="Arial"/>
              </w:rPr>
              <w:t>2667</w:t>
            </w:r>
          </w:p>
        </w:tc>
        <w:tc>
          <w:tcPr>
            <w:tcW w:w="478" w:type="pct"/>
            <w:shd w:val="clear" w:color="auto" w:fill="auto"/>
            <w:noWrap/>
          </w:tcPr>
          <w:p w14:paraId="2CDF014B" w14:textId="77777777" w:rsidR="006272A6" w:rsidRPr="00EF5447" w:rsidRDefault="006272A6" w:rsidP="00FB2A55">
            <w:pPr>
              <w:pStyle w:val="TAC"/>
            </w:pPr>
            <w:r w:rsidRPr="00EF5447">
              <w:rPr>
                <w:rFonts w:cs="Arial"/>
              </w:rPr>
              <w:t>N/A</w:t>
            </w:r>
          </w:p>
        </w:tc>
        <w:tc>
          <w:tcPr>
            <w:tcW w:w="490" w:type="pct"/>
          </w:tcPr>
          <w:p w14:paraId="02415CC9" w14:textId="77777777" w:rsidR="006272A6" w:rsidRPr="00EF5447" w:rsidRDefault="006272A6" w:rsidP="00FB2A55">
            <w:pPr>
              <w:pStyle w:val="TAC"/>
            </w:pPr>
            <w:r w:rsidRPr="00EF5447">
              <w:rPr>
                <w:rFonts w:cs="Arial"/>
              </w:rPr>
              <w:t>N/A</w:t>
            </w:r>
          </w:p>
        </w:tc>
      </w:tr>
      <w:tr w:rsidR="006272A6" w:rsidRPr="00EF5447" w14:paraId="3B460507" w14:textId="77777777" w:rsidTr="00AD1810">
        <w:trPr>
          <w:trHeight w:val="187"/>
          <w:jc w:val="center"/>
        </w:trPr>
        <w:tc>
          <w:tcPr>
            <w:tcW w:w="1368" w:type="pct"/>
            <w:tcBorders>
              <w:top w:val="nil"/>
              <w:bottom w:val="single" w:sz="4" w:space="0" w:color="auto"/>
            </w:tcBorders>
            <w:shd w:val="clear" w:color="auto" w:fill="auto"/>
          </w:tcPr>
          <w:p w14:paraId="00CC4C28" w14:textId="77777777" w:rsidR="006272A6" w:rsidRPr="00EF5447" w:rsidRDefault="006272A6" w:rsidP="00FB2A55">
            <w:pPr>
              <w:pStyle w:val="TAC"/>
            </w:pPr>
          </w:p>
        </w:tc>
        <w:tc>
          <w:tcPr>
            <w:tcW w:w="563" w:type="pct"/>
            <w:shd w:val="clear" w:color="auto" w:fill="auto"/>
          </w:tcPr>
          <w:p w14:paraId="389257F9" w14:textId="77777777" w:rsidR="006272A6" w:rsidRPr="00EF5447" w:rsidRDefault="006272A6" w:rsidP="00FB2A55">
            <w:pPr>
              <w:pStyle w:val="TAC"/>
              <w:rPr>
                <w:rFonts w:eastAsia="MS Mincho"/>
              </w:rPr>
            </w:pPr>
            <w:r w:rsidRPr="00EF5447">
              <w:rPr>
                <w:rFonts w:cs="Arial"/>
              </w:rPr>
              <w:t>n5</w:t>
            </w:r>
          </w:p>
        </w:tc>
        <w:tc>
          <w:tcPr>
            <w:tcW w:w="588" w:type="pct"/>
            <w:shd w:val="clear" w:color="auto" w:fill="auto"/>
            <w:noWrap/>
          </w:tcPr>
          <w:p w14:paraId="6145C333" w14:textId="77777777" w:rsidR="006272A6" w:rsidRPr="00EF5447" w:rsidRDefault="006272A6" w:rsidP="00FB2A55">
            <w:pPr>
              <w:pStyle w:val="TAC"/>
            </w:pPr>
            <w:r w:rsidRPr="00EF5447">
              <w:rPr>
                <w:rFonts w:cs="Arial"/>
              </w:rPr>
              <w:t>834</w:t>
            </w:r>
          </w:p>
        </w:tc>
        <w:tc>
          <w:tcPr>
            <w:tcW w:w="503" w:type="pct"/>
            <w:shd w:val="clear" w:color="auto" w:fill="auto"/>
            <w:noWrap/>
          </w:tcPr>
          <w:p w14:paraId="4C5E555E"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59FDC8D2" w14:textId="77777777" w:rsidR="006272A6" w:rsidRPr="00EF5447" w:rsidRDefault="006272A6" w:rsidP="00FB2A55">
            <w:pPr>
              <w:pStyle w:val="TAC"/>
            </w:pPr>
            <w:r w:rsidRPr="00EF5447">
              <w:rPr>
                <w:rFonts w:cs="Arial"/>
              </w:rPr>
              <w:t>25</w:t>
            </w:r>
          </w:p>
        </w:tc>
        <w:tc>
          <w:tcPr>
            <w:tcW w:w="616" w:type="pct"/>
            <w:shd w:val="clear" w:color="auto" w:fill="auto"/>
            <w:noWrap/>
          </w:tcPr>
          <w:p w14:paraId="780DF9AD" w14:textId="77777777" w:rsidR="006272A6" w:rsidRPr="00EF5447" w:rsidRDefault="006272A6" w:rsidP="00FB2A55">
            <w:pPr>
              <w:pStyle w:val="TAC"/>
            </w:pPr>
            <w:r w:rsidRPr="00EF5447">
              <w:rPr>
                <w:rFonts w:cs="Arial"/>
              </w:rPr>
              <w:t>879</w:t>
            </w:r>
          </w:p>
        </w:tc>
        <w:tc>
          <w:tcPr>
            <w:tcW w:w="478" w:type="pct"/>
            <w:shd w:val="clear" w:color="auto" w:fill="auto"/>
            <w:noWrap/>
          </w:tcPr>
          <w:p w14:paraId="4B305670" w14:textId="77777777" w:rsidR="006272A6" w:rsidRPr="00EF5447" w:rsidRDefault="006272A6" w:rsidP="00FB2A55">
            <w:pPr>
              <w:pStyle w:val="TAC"/>
            </w:pPr>
            <w:r w:rsidRPr="00EF5447">
              <w:rPr>
                <w:rFonts w:cs="Arial"/>
              </w:rPr>
              <w:t>12</w:t>
            </w:r>
          </w:p>
        </w:tc>
        <w:tc>
          <w:tcPr>
            <w:tcW w:w="490" w:type="pct"/>
          </w:tcPr>
          <w:p w14:paraId="1870D271" w14:textId="77777777" w:rsidR="006272A6" w:rsidRPr="00EF5447" w:rsidRDefault="006272A6" w:rsidP="00FB2A55">
            <w:pPr>
              <w:pStyle w:val="TAC"/>
            </w:pPr>
            <w:r w:rsidRPr="00EF5447">
              <w:rPr>
                <w:rFonts w:cs="Arial"/>
              </w:rPr>
              <w:t>IMD3</w:t>
            </w:r>
            <w:r w:rsidRPr="00EF5447">
              <w:rPr>
                <w:rFonts w:cs="Arial"/>
                <w:vertAlign w:val="superscript"/>
              </w:rPr>
              <w:t>3</w:t>
            </w:r>
          </w:p>
        </w:tc>
      </w:tr>
      <w:tr w:rsidR="006272A6" w:rsidRPr="00EF5447" w14:paraId="57E86CF5" w14:textId="77777777" w:rsidTr="00AD1810">
        <w:trPr>
          <w:trHeight w:val="187"/>
          <w:jc w:val="center"/>
        </w:trPr>
        <w:tc>
          <w:tcPr>
            <w:tcW w:w="1368" w:type="pct"/>
            <w:tcBorders>
              <w:bottom w:val="nil"/>
            </w:tcBorders>
            <w:shd w:val="clear" w:color="auto" w:fill="auto"/>
          </w:tcPr>
          <w:p w14:paraId="083BBE6E" w14:textId="77777777" w:rsidR="006272A6" w:rsidRPr="00EF5447" w:rsidRDefault="006272A6" w:rsidP="00FB2A55">
            <w:pPr>
              <w:pStyle w:val="TAC"/>
              <w:rPr>
                <w:rFonts w:cs="Arial"/>
                <w:lang w:eastAsia="zh-CN"/>
              </w:rPr>
            </w:pPr>
            <w:r w:rsidRPr="00EF5447">
              <w:rPr>
                <w:rFonts w:cs="Arial"/>
                <w:lang w:eastAsia="zh-CN"/>
              </w:rPr>
              <w:t>DC_7A_n20A</w:t>
            </w:r>
          </w:p>
        </w:tc>
        <w:tc>
          <w:tcPr>
            <w:tcW w:w="563" w:type="pct"/>
            <w:shd w:val="clear" w:color="auto" w:fill="auto"/>
          </w:tcPr>
          <w:p w14:paraId="7705301D" w14:textId="77777777" w:rsidR="006272A6" w:rsidRPr="00EF5447" w:rsidRDefault="006272A6" w:rsidP="00FB2A55">
            <w:pPr>
              <w:pStyle w:val="TAC"/>
              <w:rPr>
                <w:rFonts w:cs="Arial"/>
                <w:lang w:eastAsia="ko-KR"/>
              </w:rPr>
            </w:pPr>
            <w:r w:rsidRPr="00EF5447">
              <w:rPr>
                <w:lang w:eastAsia="zh-TW"/>
              </w:rPr>
              <w:t>7</w:t>
            </w:r>
          </w:p>
        </w:tc>
        <w:tc>
          <w:tcPr>
            <w:tcW w:w="588" w:type="pct"/>
            <w:shd w:val="clear" w:color="auto" w:fill="auto"/>
            <w:noWrap/>
          </w:tcPr>
          <w:p w14:paraId="1D13C48B" w14:textId="77777777" w:rsidR="006272A6" w:rsidRPr="00EF5447" w:rsidRDefault="006272A6" w:rsidP="00FB2A55">
            <w:pPr>
              <w:pStyle w:val="TAC"/>
              <w:rPr>
                <w:rFonts w:cs="Arial"/>
                <w:lang w:eastAsia="ko-KR"/>
              </w:rPr>
            </w:pPr>
            <w:r w:rsidRPr="00EF5447">
              <w:rPr>
                <w:lang w:eastAsia="zh-TW"/>
              </w:rPr>
              <w:t>2512</w:t>
            </w:r>
          </w:p>
        </w:tc>
        <w:tc>
          <w:tcPr>
            <w:tcW w:w="503" w:type="pct"/>
            <w:shd w:val="clear" w:color="auto" w:fill="auto"/>
            <w:noWrap/>
          </w:tcPr>
          <w:p w14:paraId="1A67D3A7" w14:textId="77777777" w:rsidR="006272A6" w:rsidRPr="00EF5447" w:rsidRDefault="006272A6" w:rsidP="00FB2A55">
            <w:pPr>
              <w:pStyle w:val="TAC"/>
              <w:rPr>
                <w:rFonts w:cs="Arial"/>
                <w:lang w:eastAsia="ko-KR"/>
              </w:rPr>
            </w:pPr>
            <w:r w:rsidRPr="00EF5447">
              <w:rPr>
                <w:lang w:eastAsia="zh-TW"/>
              </w:rPr>
              <w:t>10</w:t>
            </w:r>
          </w:p>
        </w:tc>
        <w:tc>
          <w:tcPr>
            <w:tcW w:w="395" w:type="pct"/>
            <w:shd w:val="clear" w:color="auto" w:fill="auto"/>
            <w:noWrap/>
          </w:tcPr>
          <w:p w14:paraId="1C2F6844" w14:textId="77777777" w:rsidR="006272A6" w:rsidRPr="00EF5447" w:rsidRDefault="006272A6" w:rsidP="00FB2A55">
            <w:pPr>
              <w:pStyle w:val="TAC"/>
              <w:rPr>
                <w:rFonts w:cs="Arial"/>
                <w:lang w:eastAsia="ko-KR"/>
              </w:rPr>
            </w:pPr>
            <w:r w:rsidRPr="00EF5447">
              <w:rPr>
                <w:lang w:eastAsia="zh-TW"/>
              </w:rPr>
              <w:t>50</w:t>
            </w:r>
          </w:p>
        </w:tc>
        <w:tc>
          <w:tcPr>
            <w:tcW w:w="616" w:type="pct"/>
            <w:shd w:val="clear" w:color="auto" w:fill="auto"/>
            <w:noWrap/>
          </w:tcPr>
          <w:p w14:paraId="61BFADD3" w14:textId="77777777" w:rsidR="006272A6" w:rsidRPr="00EF5447" w:rsidRDefault="006272A6" w:rsidP="00FB2A55">
            <w:pPr>
              <w:pStyle w:val="TAC"/>
              <w:rPr>
                <w:rFonts w:cs="Arial"/>
                <w:lang w:eastAsia="ko-KR"/>
              </w:rPr>
            </w:pPr>
            <w:r w:rsidRPr="00EF5447">
              <w:rPr>
                <w:lang w:eastAsia="zh-TW"/>
              </w:rPr>
              <w:t>2632</w:t>
            </w:r>
          </w:p>
        </w:tc>
        <w:tc>
          <w:tcPr>
            <w:tcW w:w="478" w:type="pct"/>
            <w:shd w:val="clear" w:color="auto" w:fill="auto"/>
            <w:noWrap/>
          </w:tcPr>
          <w:p w14:paraId="117C6F8A" w14:textId="77777777" w:rsidR="006272A6" w:rsidRPr="00EF5447" w:rsidRDefault="006272A6" w:rsidP="00FB2A55">
            <w:pPr>
              <w:pStyle w:val="TAC"/>
              <w:rPr>
                <w:rFonts w:cs="Arial"/>
                <w:lang w:eastAsia="ko-KR"/>
              </w:rPr>
            </w:pPr>
            <w:r w:rsidRPr="00EF5447">
              <w:rPr>
                <w:lang w:eastAsia="zh-TW"/>
              </w:rPr>
              <w:t>N/A</w:t>
            </w:r>
          </w:p>
        </w:tc>
        <w:tc>
          <w:tcPr>
            <w:tcW w:w="490" w:type="pct"/>
          </w:tcPr>
          <w:p w14:paraId="6DCFCC95" w14:textId="77777777" w:rsidR="006272A6" w:rsidRPr="00EF5447" w:rsidRDefault="006272A6" w:rsidP="00FB2A55">
            <w:pPr>
              <w:pStyle w:val="TAC"/>
              <w:rPr>
                <w:rFonts w:cs="Arial"/>
                <w:lang w:eastAsia="ko-KR"/>
              </w:rPr>
            </w:pPr>
            <w:r w:rsidRPr="00EF5447">
              <w:rPr>
                <w:lang w:eastAsia="zh-TW"/>
              </w:rPr>
              <w:t>N/A</w:t>
            </w:r>
          </w:p>
        </w:tc>
      </w:tr>
      <w:tr w:rsidR="006272A6" w:rsidRPr="00EF5447" w14:paraId="536004FD" w14:textId="77777777" w:rsidTr="00AD1810">
        <w:trPr>
          <w:trHeight w:val="187"/>
          <w:jc w:val="center"/>
        </w:trPr>
        <w:tc>
          <w:tcPr>
            <w:tcW w:w="1368" w:type="pct"/>
            <w:tcBorders>
              <w:top w:val="nil"/>
              <w:bottom w:val="single" w:sz="4" w:space="0" w:color="auto"/>
            </w:tcBorders>
            <w:shd w:val="clear" w:color="auto" w:fill="auto"/>
          </w:tcPr>
          <w:p w14:paraId="0AA8E460" w14:textId="77777777" w:rsidR="006272A6" w:rsidRPr="00EF5447" w:rsidRDefault="006272A6" w:rsidP="00FB2A55">
            <w:pPr>
              <w:pStyle w:val="TAC"/>
              <w:rPr>
                <w:rFonts w:cs="Arial"/>
                <w:lang w:eastAsia="zh-CN"/>
              </w:rPr>
            </w:pPr>
          </w:p>
        </w:tc>
        <w:tc>
          <w:tcPr>
            <w:tcW w:w="563" w:type="pct"/>
            <w:shd w:val="clear" w:color="auto" w:fill="auto"/>
          </w:tcPr>
          <w:p w14:paraId="0C4DE389" w14:textId="77777777" w:rsidR="006272A6" w:rsidRPr="00EF5447" w:rsidRDefault="006272A6" w:rsidP="00FB2A55">
            <w:pPr>
              <w:pStyle w:val="TAC"/>
              <w:rPr>
                <w:rFonts w:cs="Arial"/>
                <w:lang w:eastAsia="ko-KR"/>
              </w:rPr>
            </w:pPr>
            <w:r w:rsidRPr="00EF5447">
              <w:rPr>
                <w:lang w:eastAsia="zh-TW"/>
              </w:rPr>
              <w:t>n20</w:t>
            </w:r>
          </w:p>
        </w:tc>
        <w:tc>
          <w:tcPr>
            <w:tcW w:w="588" w:type="pct"/>
            <w:shd w:val="clear" w:color="auto" w:fill="auto"/>
            <w:noWrap/>
          </w:tcPr>
          <w:p w14:paraId="231EBC23" w14:textId="77777777" w:rsidR="006272A6" w:rsidRPr="00EF5447" w:rsidRDefault="006272A6" w:rsidP="00FB2A55">
            <w:pPr>
              <w:pStyle w:val="TAC"/>
              <w:rPr>
                <w:rFonts w:cs="Arial"/>
                <w:lang w:eastAsia="ko-KR"/>
              </w:rPr>
            </w:pPr>
            <w:r w:rsidRPr="00EF5447">
              <w:rPr>
                <w:lang w:eastAsia="zh-TW"/>
              </w:rPr>
              <w:t>851</w:t>
            </w:r>
          </w:p>
        </w:tc>
        <w:tc>
          <w:tcPr>
            <w:tcW w:w="503" w:type="pct"/>
            <w:shd w:val="clear" w:color="auto" w:fill="auto"/>
            <w:noWrap/>
          </w:tcPr>
          <w:p w14:paraId="6D245B7C" w14:textId="77777777" w:rsidR="006272A6" w:rsidRPr="00EF5447" w:rsidRDefault="006272A6" w:rsidP="00FB2A55">
            <w:pPr>
              <w:pStyle w:val="TAC"/>
              <w:rPr>
                <w:rFonts w:cs="Arial"/>
                <w:lang w:eastAsia="ko-KR"/>
              </w:rPr>
            </w:pPr>
            <w:r w:rsidRPr="00EF5447">
              <w:rPr>
                <w:lang w:eastAsia="zh-TW"/>
              </w:rPr>
              <w:t>5</w:t>
            </w:r>
          </w:p>
        </w:tc>
        <w:tc>
          <w:tcPr>
            <w:tcW w:w="395" w:type="pct"/>
            <w:shd w:val="clear" w:color="auto" w:fill="auto"/>
            <w:noWrap/>
          </w:tcPr>
          <w:p w14:paraId="26D69CE8" w14:textId="77777777" w:rsidR="006272A6" w:rsidRPr="00EF5447" w:rsidRDefault="006272A6" w:rsidP="00FB2A55">
            <w:pPr>
              <w:pStyle w:val="TAC"/>
              <w:rPr>
                <w:rFonts w:cs="Arial"/>
                <w:lang w:eastAsia="ko-KR"/>
              </w:rPr>
            </w:pPr>
            <w:r w:rsidRPr="00EF5447">
              <w:rPr>
                <w:lang w:eastAsia="zh-TW"/>
              </w:rPr>
              <w:t>25</w:t>
            </w:r>
          </w:p>
        </w:tc>
        <w:tc>
          <w:tcPr>
            <w:tcW w:w="616" w:type="pct"/>
            <w:shd w:val="clear" w:color="auto" w:fill="auto"/>
            <w:noWrap/>
          </w:tcPr>
          <w:p w14:paraId="124E49AC" w14:textId="77777777" w:rsidR="006272A6" w:rsidRPr="00EF5447" w:rsidRDefault="006272A6" w:rsidP="00FB2A55">
            <w:pPr>
              <w:pStyle w:val="TAC"/>
              <w:rPr>
                <w:rFonts w:cs="Arial"/>
                <w:lang w:eastAsia="ko-KR"/>
              </w:rPr>
            </w:pPr>
            <w:r w:rsidRPr="00EF5447">
              <w:rPr>
                <w:lang w:eastAsia="zh-TW"/>
              </w:rPr>
              <w:t>810</w:t>
            </w:r>
          </w:p>
        </w:tc>
        <w:tc>
          <w:tcPr>
            <w:tcW w:w="478" w:type="pct"/>
            <w:shd w:val="clear" w:color="auto" w:fill="auto"/>
            <w:noWrap/>
          </w:tcPr>
          <w:p w14:paraId="606D19B5" w14:textId="77777777" w:rsidR="006272A6" w:rsidRPr="00EF5447" w:rsidRDefault="006272A6" w:rsidP="00FB2A55">
            <w:pPr>
              <w:pStyle w:val="TAC"/>
              <w:rPr>
                <w:rFonts w:cs="Arial"/>
                <w:lang w:eastAsia="ko-KR"/>
              </w:rPr>
            </w:pPr>
            <w:r w:rsidRPr="00EF5447">
              <w:rPr>
                <w:lang w:eastAsia="zh-TW"/>
              </w:rPr>
              <w:t>12</w:t>
            </w:r>
          </w:p>
        </w:tc>
        <w:tc>
          <w:tcPr>
            <w:tcW w:w="490" w:type="pct"/>
          </w:tcPr>
          <w:p w14:paraId="548026DE" w14:textId="77777777" w:rsidR="006272A6" w:rsidRPr="00EF5447" w:rsidRDefault="006272A6" w:rsidP="00FB2A55">
            <w:pPr>
              <w:pStyle w:val="TAC"/>
              <w:rPr>
                <w:rFonts w:cs="Arial"/>
                <w:lang w:eastAsia="ko-KR"/>
              </w:rPr>
            </w:pPr>
            <w:r w:rsidRPr="00EF5447">
              <w:rPr>
                <w:lang w:eastAsia="zh-TW"/>
              </w:rPr>
              <w:t>IMD3</w:t>
            </w:r>
            <w:r w:rsidRPr="00EF5447">
              <w:rPr>
                <w:vertAlign w:val="superscript"/>
                <w:lang w:eastAsia="zh-TW"/>
              </w:rPr>
              <w:t>3</w:t>
            </w:r>
          </w:p>
        </w:tc>
      </w:tr>
      <w:tr w:rsidR="006272A6" w:rsidRPr="00EF5447" w14:paraId="628DEBE0"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25AC3ECB" w14:textId="77777777" w:rsidR="006272A6" w:rsidRDefault="006272A6" w:rsidP="00FB2A55">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BF1C644" w14:textId="77777777" w:rsidR="006272A6" w:rsidRPr="002D307D" w:rsidRDefault="006272A6" w:rsidP="00FB2A55">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54FF458" w14:textId="77777777" w:rsidR="006272A6" w:rsidRPr="00EF5447" w:rsidRDefault="006272A6" w:rsidP="00FB2A55">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75DC569" w14:textId="77777777" w:rsidR="006272A6" w:rsidRPr="00EF5447" w:rsidRDefault="006272A6" w:rsidP="00FB2A55">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36B2721" w14:textId="77777777" w:rsidR="006272A6" w:rsidRPr="00EF5447" w:rsidRDefault="006272A6" w:rsidP="00FB2A55">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0C922F5" w14:textId="77777777" w:rsidR="006272A6" w:rsidRPr="00EF5447" w:rsidRDefault="006272A6" w:rsidP="00FB2A55">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F4F0883" w14:textId="77777777" w:rsidR="006272A6" w:rsidRPr="00EF5447" w:rsidRDefault="006272A6" w:rsidP="00FB2A55">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6067F01" w14:textId="77777777" w:rsidR="006272A6" w:rsidRPr="002D307D" w:rsidRDefault="006272A6" w:rsidP="00FB2A55">
            <w:pPr>
              <w:pStyle w:val="TAC"/>
              <w:rPr>
                <w:lang w:eastAsia="zh-TW"/>
              </w:rPr>
            </w:pPr>
            <w:r w:rsidRPr="002D307D">
              <w:rPr>
                <w:lang w:eastAsia="zh-TW"/>
              </w:rPr>
              <w:t>N/A</w:t>
            </w:r>
          </w:p>
        </w:tc>
        <w:tc>
          <w:tcPr>
            <w:tcW w:w="490" w:type="pct"/>
            <w:tcBorders>
              <w:top w:val="single" w:sz="4" w:space="0" w:color="auto"/>
              <w:left w:val="single" w:sz="4" w:space="0" w:color="auto"/>
              <w:bottom w:val="single" w:sz="4" w:space="0" w:color="auto"/>
              <w:right w:val="single" w:sz="4" w:space="0" w:color="auto"/>
            </w:tcBorders>
          </w:tcPr>
          <w:p w14:paraId="0243151F" w14:textId="77777777" w:rsidR="006272A6" w:rsidRPr="00EF5447" w:rsidRDefault="006272A6" w:rsidP="00FB2A55">
            <w:pPr>
              <w:pStyle w:val="TAC"/>
              <w:rPr>
                <w:lang w:eastAsia="zh-TW"/>
              </w:rPr>
            </w:pPr>
            <w:r w:rsidRPr="002D307D">
              <w:rPr>
                <w:lang w:eastAsia="zh-TW"/>
              </w:rPr>
              <w:t>N/A</w:t>
            </w:r>
          </w:p>
        </w:tc>
      </w:tr>
      <w:tr w:rsidR="006272A6" w:rsidRPr="00EF5447" w14:paraId="412707CF"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799ED142" w14:textId="77777777" w:rsidR="006272A6" w:rsidRPr="002D307D" w:rsidRDefault="006272A6" w:rsidP="00FB2A55">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CEBC7F" w14:textId="77777777" w:rsidR="006272A6" w:rsidRPr="00EF5447" w:rsidRDefault="006272A6" w:rsidP="00FB2A55">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224728" w14:textId="77777777" w:rsidR="006272A6" w:rsidRPr="00EF5447" w:rsidRDefault="006272A6" w:rsidP="00FB2A55">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8107609" w14:textId="77777777" w:rsidR="006272A6" w:rsidRPr="00EF5447" w:rsidRDefault="006272A6" w:rsidP="00FB2A55">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8D336E" w14:textId="77777777" w:rsidR="006272A6" w:rsidRPr="00EF5447" w:rsidRDefault="006272A6" w:rsidP="00FB2A55">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5FACC9F" w14:textId="77777777" w:rsidR="006272A6" w:rsidRPr="00EF5447" w:rsidRDefault="006272A6" w:rsidP="00FB2A55">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1889215" w14:textId="77777777" w:rsidR="006272A6" w:rsidRPr="002D307D" w:rsidRDefault="006272A6" w:rsidP="00FB2A55">
            <w:pPr>
              <w:pStyle w:val="TAC"/>
              <w:rPr>
                <w:lang w:eastAsia="zh-TW"/>
              </w:rPr>
            </w:pPr>
            <w:r w:rsidRPr="002D307D">
              <w:rPr>
                <w:rFonts w:hint="eastAsia"/>
                <w:lang w:eastAsia="zh-TW"/>
              </w:rPr>
              <w:t>12</w:t>
            </w:r>
          </w:p>
        </w:tc>
        <w:tc>
          <w:tcPr>
            <w:tcW w:w="490" w:type="pct"/>
            <w:tcBorders>
              <w:top w:val="single" w:sz="4" w:space="0" w:color="auto"/>
              <w:left w:val="single" w:sz="4" w:space="0" w:color="auto"/>
              <w:bottom w:val="single" w:sz="4" w:space="0" w:color="auto"/>
              <w:right w:val="single" w:sz="4" w:space="0" w:color="auto"/>
            </w:tcBorders>
          </w:tcPr>
          <w:p w14:paraId="6F58EA72" w14:textId="77777777" w:rsidR="006272A6" w:rsidRPr="00EF5447" w:rsidRDefault="006272A6" w:rsidP="00FB2A55">
            <w:pPr>
              <w:pStyle w:val="TAC"/>
              <w:rPr>
                <w:lang w:eastAsia="zh-TW"/>
              </w:rPr>
            </w:pPr>
            <w:r w:rsidRPr="002D307D">
              <w:rPr>
                <w:lang w:eastAsia="zh-TW"/>
              </w:rPr>
              <w:t>IMD33</w:t>
            </w:r>
          </w:p>
        </w:tc>
      </w:tr>
      <w:tr w:rsidR="006272A6" w:rsidRPr="00EF5447" w14:paraId="363D6161"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116360E6" w14:textId="77777777" w:rsidR="006272A6" w:rsidRPr="002D307D" w:rsidRDefault="006272A6" w:rsidP="00FB2A55">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892315" w14:textId="77777777" w:rsidR="006272A6" w:rsidRPr="00EF5447" w:rsidRDefault="006272A6" w:rsidP="00FB2A55">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413BA11" w14:textId="77777777" w:rsidR="006272A6" w:rsidRPr="00EF5447" w:rsidRDefault="006272A6" w:rsidP="00FB2A55">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3D5E50F" w14:textId="77777777" w:rsidR="006272A6" w:rsidRPr="00EF5447" w:rsidRDefault="006272A6" w:rsidP="00FB2A55">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FC143D8" w14:textId="77777777" w:rsidR="006272A6" w:rsidRPr="00EF5447" w:rsidRDefault="006272A6" w:rsidP="00FB2A55">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45495AE" w14:textId="77777777" w:rsidR="006272A6" w:rsidRPr="00EF5447" w:rsidRDefault="006272A6" w:rsidP="00FB2A55">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BFEF062" w14:textId="77777777" w:rsidR="006272A6" w:rsidRPr="002D307D" w:rsidRDefault="006272A6" w:rsidP="00FB2A55">
            <w:pPr>
              <w:pStyle w:val="TAC"/>
              <w:rPr>
                <w:lang w:eastAsia="zh-TW"/>
              </w:rPr>
            </w:pPr>
            <w:r w:rsidRPr="001D386E">
              <w:rPr>
                <w:rFonts w:hint="eastAsia"/>
                <w:lang w:eastAsia="zh-TW"/>
              </w:rPr>
              <w:t>2.5</w:t>
            </w:r>
          </w:p>
        </w:tc>
        <w:tc>
          <w:tcPr>
            <w:tcW w:w="490" w:type="pct"/>
            <w:tcBorders>
              <w:top w:val="single" w:sz="4" w:space="0" w:color="auto"/>
              <w:left w:val="single" w:sz="4" w:space="0" w:color="auto"/>
              <w:bottom w:val="single" w:sz="4" w:space="0" w:color="auto"/>
              <w:right w:val="single" w:sz="4" w:space="0" w:color="auto"/>
            </w:tcBorders>
          </w:tcPr>
          <w:p w14:paraId="4E588D9B" w14:textId="77777777" w:rsidR="006272A6" w:rsidRPr="00EF5447" w:rsidRDefault="006272A6" w:rsidP="00FB2A55">
            <w:pPr>
              <w:pStyle w:val="TAC"/>
              <w:rPr>
                <w:lang w:eastAsia="zh-TW"/>
              </w:rPr>
            </w:pPr>
            <w:r w:rsidRPr="002D307D">
              <w:rPr>
                <w:lang w:eastAsia="zh-TW"/>
              </w:rPr>
              <w:t>IMD5</w:t>
            </w:r>
          </w:p>
        </w:tc>
      </w:tr>
      <w:tr w:rsidR="006272A6" w:rsidRPr="00EF5447" w14:paraId="7FE6D89D"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6BCD998E" w14:textId="77777777" w:rsidR="006272A6" w:rsidRPr="002D307D" w:rsidRDefault="006272A6" w:rsidP="00FB2A55">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988DC30" w14:textId="77777777" w:rsidR="006272A6" w:rsidRPr="00EF5447" w:rsidRDefault="006272A6" w:rsidP="00FB2A55">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274042B" w14:textId="77777777" w:rsidR="006272A6" w:rsidRPr="00EF5447" w:rsidRDefault="006272A6" w:rsidP="00FB2A55">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D09A38" w14:textId="77777777" w:rsidR="006272A6" w:rsidRPr="00EF5447" w:rsidRDefault="006272A6" w:rsidP="00FB2A55">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8B943D0" w14:textId="77777777" w:rsidR="006272A6" w:rsidRPr="00EF5447" w:rsidRDefault="006272A6" w:rsidP="00FB2A55">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66B6ADC" w14:textId="77777777" w:rsidR="006272A6" w:rsidRPr="00EF5447" w:rsidRDefault="006272A6" w:rsidP="00FB2A55">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1EF7422" w14:textId="77777777" w:rsidR="006272A6" w:rsidRPr="002D307D" w:rsidRDefault="006272A6" w:rsidP="00FB2A55">
            <w:pPr>
              <w:pStyle w:val="TAC"/>
              <w:rPr>
                <w:lang w:eastAsia="zh-TW"/>
              </w:rPr>
            </w:pPr>
            <w:r w:rsidRPr="001D386E">
              <w:rPr>
                <w:rFonts w:hint="eastAsia"/>
                <w:lang w:eastAsia="zh-TW"/>
              </w:rPr>
              <w:t>N/A</w:t>
            </w:r>
          </w:p>
        </w:tc>
        <w:tc>
          <w:tcPr>
            <w:tcW w:w="490" w:type="pct"/>
            <w:tcBorders>
              <w:top w:val="single" w:sz="4" w:space="0" w:color="auto"/>
              <w:left w:val="single" w:sz="4" w:space="0" w:color="auto"/>
              <w:bottom w:val="single" w:sz="4" w:space="0" w:color="auto"/>
              <w:right w:val="single" w:sz="4" w:space="0" w:color="auto"/>
            </w:tcBorders>
          </w:tcPr>
          <w:p w14:paraId="2A46F9B8" w14:textId="77777777" w:rsidR="006272A6" w:rsidRPr="00EF5447" w:rsidRDefault="006272A6" w:rsidP="00FB2A55">
            <w:pPr>
              <w:pStyle w:val="TAC"/>
              <w:rPr>
                <w:lang w:eastAsia="zh-TW"/>
              </w:rPr>
            </w:pPr>
            <w:r w:rsidRPr="002D307D">
              <w:rPr>
                <w:lang w:eastAsia="zh-TW"/>
              </w:rPr>
              <w:t>N/A</w:t>
            </w:r>
          </w:p>
        </w:tc>
      </w:tr>
      <w:tr w:rsidR="006272A6" w:rsidRPr="00EF5447" w14:paraId="27DB1CE0" w14:textId="77777777" w:rsidTr="00AD1810">
        <w:trPr>
          <w:trHeight w:val="187"/>
          <w:jc w:val="center"/>
        </w:trPr>
        <w:tc>
          <w:tcPr>
            <w:tcW w:w="1368" w:type="pct"/>
            <w:tcBorders>
              <w:bottom w:val="nil"/>
            </w:tcBorders>
            <w:shd w:val="clear" w:color="auto" w:fill="auto"/>
          </w:tcPr>
          <w:p w14:paraId="5610F7E5" w14:textId="77777777" w:rsidR="006272A6" w:rsidRDefault="006272A6" w:rsidP="00FB2A55">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402E594" w14:textId="77777777" w:rsidR="006272A6" w:rsidRPr="00EF5447" w:rsidRDefault="006272A6" w:rsidP="00FB2A55">
            <w:pPr>
              <w:pStyle w:val="TAC"/>
              <w:rPr>
                <w:rFonts w:eastAsia="新細明體" w:cs="Arial"/>
                <w:lang w:eastAsia="ja-JP"/>
              </w:rPr>
            </w:pPr>
            <w:r>
              <w:rPr>
                <w:rFonts w:cs="Arial"/>
                <w:lang w:eastAsia="ko-KR"/>
              </w:rPr>
              <w:t>DC_7A-7A_n40A</w:t>
            </w:r>
          </w:p>
        </w:tc>
        <w:tc>
          <w:tcPr>
            <w:tcW w:w="563" w:type="pct"/>
            <w:shd w:val="clear" w:color="auto" w:fill="auto"/>
          </w:tcPr>
          <w:p w14:paraId="5E2E535A" w14:textId="77777777" w:rsidR="006272A6" w:rsidRPr="00EF5447" w:rsidRDefault="006272A6" w:rsidP="00FB2A55">
            <w:pPr>
              <w:pStyle w:val="TAC"/>
              <w:rPr>
                <w:rFonts w:cs="Arial"/>
                <w:lang w:eastAsia="zh-CN"/>
              </w:rPr>
            </w:pPr>
            <w:r w:rsidRPr="00EF5447">
              <w:rPr>
                <w:rFonts w:cs="Arial"/>
                <w:lang w:eastAsia="ko-KR"/>
              </w:rPr>
              <w:t>7</w:t>
            </w:r>
          </w:p>
        </w:tc>
        <w:tc>
          <w:tcPr>
            <w:tcW w:w="588" w:type="pct"/>
            <w:shd w:val="clear" w:color="auto" w:fill="auto"/>
            <w:noWrap/>
          </w:tcPr>
          <w:p w14:paraId="324095D0" w14:textId="77777777" w:rsidR="006272A6" w:rsidRPr="00EF5447" w:rsidRDefault="006272A6" w:rsidP="00FB2A55">
            <w:pPr>
              <w:pStyle w:val="TAC"/>
              <w:rPr>
                <w:rFonts w:eastAsia="新細明體" w:cs="Arial"/>
              </w:rPr>
            </w:pPr>
            <w:r w:rsidRPr="00EF5447">
              <w:rPr>
                <w:rFonts w:cs="Arial"/>
                <w:lang w:eastAsia="ko-KR"/>
              </w:rPr>
              <w:t>2510</w:t>
            </w:r>
          </w:p>
        </w:tc>
        <w:tc>
          <w:tcPr>
            <w:tcW w:w="503" w:type="pct"/>
            <w:shd w:val="clear" w:color="auto" w:fill="auto"/>
            <w:noWrap/>
          </w:tcPr>
          <w:p w14:paraId="72C01889" w14:textId="77777777" w:rsidR="006272A6" w:rsidRPr="00EF5447" w:rsidRDefault="006272A6" w:rsidP="00FB2A55">
            <w:pPr>
              <w:pStyle w:val="TAC"/>
              <w:rPr>
                <w:rFonts w:eastAsia="新細明體" w:cs="Arial"/>
              </w:rPr>
            </w:pPr>
            <w:r w:rsidRPr="00EF5447">
              <w:rPr>
                <w:rFonts w:cs="Arial"/>
                <w:lang w:eastAsia="ko-KR"/>
              </w:rPr>
              <w:t>5</w:t>
            </w:r>
          </w:p>
        </w:tc>
        <w:tc>
          <w:tcPr>
            <w:tcW w:w="395" w:type="pct"/>
            <w:shd w:val="clear" w:color="auto" w:fill="auto"/>
            <w:noWrap/>
          </w:tcPr>
          <w:p w14:paraId="4E7A4704" w14:textId="77777777" w:rsidR="006272A6" w:rsidRPr="00EF5447" w:rsidRDefault="006272A6" w:rsidP="00FB2A55">
            <w:pPr>
              <w:pStyle w:val="TAC"/>
              <w:rPr>
                <w:rFonts w:eastAsia="新細明體" w:cs="Arial"/>
              </w:rPr>
            </w:pPr>
            <w:r w:rsidRPr="00EF5447">
              <w:rPr>
                <w:rFonts w:cs="Arial"/>
                <w:lang w:eastAsia="ko-KR"/>
              </w:rPr>
              <w:t>25</w:t>
            </w:r>
          </w:p>
        </w:tc>
        <w:tc>
          <w:tcPr>
            <w:tcW w:w="616" w:type="pct"/>
            <w:shd w:val="clear" w:color="auto" w:fill="auto"/>
            <w:noWrap/>
          </w:tcPr>
          <w:p w14:paraId="4403390C" w14:textId="77777777" w:rsidR="006272A6" w:rsidRPr="00EF5447" w:rsidRDefault="006272A6" w:rsidP="00FB2A55">
            <w:pPr>
              <w:pStyle w:val="TAC"/>
              <w:rPr>
                <w:rFonts w:eastAsia="新細明體" w:cs="Arial"/>
              </w:rPr>
            </w:pPr>
            <w:r w:rsidRPr="00EF5447">
              <w:rPr>
                <w:rFonts w:cs="Arial"/>
                <w:lang w:eastAsia="ko-KR"/>
              </w:rPr>
              <w:t>2630</w:t>
            </w:r>
          </w:p>
        </w:tc>
        <w:tc>
          <w:tcPr>
            <w:tcW w:w="478" w:type="pct"/>
            <w:shd w:val="clear" w:color="auto" w:fill="auto"/>
            <w:noWrap/>
          </w:tcPr>
          <w:p w14:paraId="4AB05DF8" w14:textId="77777777" w:rsidR="006272A6" w:rsidRPr="00EF5447" w:rsidRDefault="006272A6" w:rsidP="00FB2A55">
            <w:pPr>
              <w:pStyle w:val="TAC"/>
              <w:rPr>
                <w:rFonts w:cs="Arial"/>
                <w:lang w:eastAsia="zh-CN"/>
              </w:rPr>
            </w:pPr>
            <w:r w:rsidRPr="00EF5447">
              <w:rPr>
                <w:rFonts w:cs="Arial"/>
                <w:lang w:eastAsia="ko-KR"/>
              </w:rPr>
              <w:t>23</w:t>
            </w:r>
          </w:p>
        </w:tc>
        <w:tc>
          <w:tcPr>
            <w:tcW w:w="490" w:type="pct"/>
          </w:tcPr>
          <w:p w14:paraId="6B11E069" w14:textId="77777777" w:rsidR="006272A6" w:rsidRPr="00EF5447" w:rsidRDefault="006272A6" w:rsidP="00FB2A55">
            <w:pPr>
              <w:pStyle w:val="TAC"/>
              <w:rPr>
                <w:rFonts w:eastAsia="Malgun Gothic" w:cs="Arial"/>
                <w:lang w:eastAsia="ko-KR"/>
              </w:rPr>
            </w:pPr>
            <w:r w:rsidRPr="00EF5447">
              <w:rPr>
                <w:rFonts w:cs="Arial"/>
                <w:lang w:eastAsia="ko-KR"/>
              </w:rPr>
              <w:t>IMD3</w:t>
            </w:r>
          </w:p>
        </w:tc>
      </w:tr>
      <w:tr w:rsidR="006272A6" w:rsidRPr="00EF5447" w14:paraId="03859B77" w14:textId="77777777" w:rsidTr="00AD1810">
        <w:trPr>
          <w:trHeight w:val="187"/>
          <w:jc w:val="center"/>
        </w:trPr>
        <w:tc>
          <w:tcPr>
            <w:tcW w:w="1368" w:type="pct"/>
            <w:tcBorders>
              <w:top w:val="nil"/>
              <w:bottom w:val="single" w:sz="4" w:space="0" w:color="auto"/>
            </w:tcBorders>
            <w:shd w:val="clear" w:color="auto" w:fill="auto"/>
          </w:tcPr>
          <w:p w14:paraId="1BEF731A" w14:textId="77777777" w:rsidR="006272A6" w:rsidRPr="00EF5447" w:rsidRDefault="006272A6" w:rsidP="00FB2A55">
            <w:pPr>
              <w:pStyle w:val="TAC"/>
              <w:rPr>
                <w:rFonts w:eastAsia="新細明體" w:cs="Arial"/>
                <w:lang w:eastAsia="ja-JP"/>
              </w:rPr>
            </w:pPr>
          </w:p>
        </w:tc>
        <w:tc>
          <w:tcPr>
            <w:tcW w:w="563" w:type="pct"/>
            <w:shd w:val="clear" w:color="auto" w:fill="auto"/>
          </w:tcPr>
          <w:p w14:paraId="4C1F68FD" w14:textId="77777777" w:rsidR="006272A6" w:rsidRPr="00EF5447" w:rsidRDefault="006272A6" w:rsidP="00FB2A55">
            <w:pPr>
              <w:pStyle w:val="TAC"/>
              <w:rPr>
                <w:rFonts w:cs="Arial"/>
                <w:lang w:eastAsia="zh-CN"/>
              </w:rPr>
            </w:pPr>
            <w:r w:rsidRPr="00EF5447">
              <w:rPr>
                <w:rFonts w:cs="Arial"/>
              </w:rPr>
              <w:t>n40</w:t>
            </w:r>
          </w:p>
        </w:tc>
        <w:tc>
          <w:tcPr>
            <w:tcW w:w="588" w:type="pct"/>
            <w:shd w:val="clear" w:color="auto" w:fill="auto"/>
            <w:noWrap/>
          </w:tcPr>
          <w:p w14:paraId="6C0B82C1" w14:textId="77777777" w:rsidR="006272A6" w:rsidRPr="00EF5447" w:rsidRDefault="006272A6" w:rsidP="00FB2A55">
            <w:pPr>
              <w:pStyle w:val="TAC"/>
              <w:rPr>
                <w:rFonts w:eastAsia="新細明體" w:cs="Arial"/>
              </w:rPr>
            </w:pPr>
            <w:r w:rsidRPr="00EF5447">
              <w:rPr>
                <w:rFonts w:cs="Arial"/>
                <w:lang w:eastAsia="ko-KR"/>
              </w:rPr>
              <w:t>2390</w:t>
            </w:r>
          </w:p>
        </w:tc>
        <w:tc>
          <w:tcPr>
            <w:tcW w:w="503" w:type="pct"/>
            <w:shd w:val="clear" w:color="auto" w:fill="auto"/>
            <w:noWrap/>
          </w:tcPr>
          <w:p w14:paraId="10A425F2" w14:textId="77777777" w:rsidR="006272A6" w:rsidRPr="00EF5447" w:rsidRDefault="006272A6" w:rsidP="00FB2A55">
            <w:pPr>
              <w:pStyle w:val="TAC"/>
              <w:rPr>
                <w:rFonts w:eastAsia="新細明體" w:cs="Arial"/>
              </w:rPr>
            </w:pPr>
            <w:r w:rsidRPr="00EF5447">
              <w:rPr>
                <w:rFonts w:cs="Arial"/>
                <w:lang w:eastAsia="ko-KR"/>
              </w:rPr>
              <w:t>5</w:t>
            </w:r>
          </w:p>
        </w:tc>
        <w:tc>
          <w:tcPr>
            <w:tcW w:w="395" w:type="pct"/>
            <w:shd w:val="clear" w:color="auto" w:fill="auto"/>
            <w:noWrap/>
          </w:tcPr>
          <w:p w14:paraId="045063C0" w14:textId="77777777" w:rsidR="006272A6" w:rsidRPr="00EF5447" w:rsidRDefault="006272A6" w:rsidP="00FB2A55">
            <w:pPr>
              <w:pStyle w:val="TAC"/>
              <w:rPr>
                <w:rFonts w:eastAsia="新細明體" w:cs="Arial"/>
              </w:rPr>
            </w:pPr>
            <w:r w:rsidRPr="00EF5447">
              <w:rPr>
                <w:rFonts w:cs="Arial"/>
                <w:lang w:eastAsia="ko-KR"/>
              </w:rPr>
              <w:t>25</w:t>
            </w:r>
          </w:p>
        </w:tc>
        <w:tc>
          <w:tcPr>
            <w:tcW w:w="616" w:type="pct"/>
            <w:shd w:val="clear" w:color="auto" w:fill="auto"/>
            <w:noWrap/>
          </w:tcPr>
          <w:p w14:paraId="1B0F5E05" w14:textId="77777777" w:rsidR="006272A6" w:rsidRPr="00EF5447" w:rsidRDefault="006272A6" w:rsidP="00FB2A55">
            <w:pPr>
              <w:pStyle w:val="TAC"/>
              <w:rPr>
                <w:rFonts w:eastAsia="新細明體" w:cs="Arial"/>
              </w:rPr>
            </w:pPr>
            <w:r w:rsidRPr="00EF5447">
              <w:rPr>
                <w:rFonts w:cs="Arial"/>
                <w:lang w:eastAsia="ko-KR"/>
              </w:rPr>
              <w:t>2390</w:t>
            </w:r>
          </w:p>
        </w:tc>
        <w:tc>
          <w:tcPr>
            <w:tcW w:w="478" w:type="pct"/>
            <w:shd w:val="clear" w:color="auto" w:fill="auto"/>
            <w:noWrap/>
          </w:tcPr>
          <w:p w14:paraId="3796B22B" w14:textId="77777777" w:rsidR="006272A6" w:rsidRPr="00EF5447" w:rsidRDefault="006272A6" w:rsidP="00FB2A55">
            <w:pPr>
              <w:pStyle w:val="TAC"/>
              <w:rPr>
                <w:rFonts w:cs="Arial"/>
                <w:lang w:eastAsia="zh-CN"/>
              </w:rPr>
            </w:pPr>
            <w:r w:rsidRPr="00EF5447">
              <w:rPr>
                <w:rFonts w:cs="Arial"/>
                <w:lang w:eastAsia="ko-KR"/>
              </w:rPr>
              <w:t>N/A</w:t>
            </w:r>
          </w:p>
        </w:tc>
        <w:tc>
          <w:tcPr>
            <w:tcW w:w="490" w:type="pct"/>
          </w:tcPr>
          <w:p w14:paraId="2B3DF8FC" w14:textId="77777777" w:rsidR="006272A6" w:rsidRPr="00EF5447" w:rsidRDefault="006272A6" w:rsidP="00FB2A55">
            <w:pPr>
              <w:pStyle w:val="TAC"/>
              <w:rPr>
                <w:rFonts w:eastAsia="Malgun Gothic" w:cs="Arial"/>
                <w:lang w:eastAsia="ko-KR"/>
              </w:rPr>
            </w:pPr>
            <w:r w:rsidRPr="00EF5447">
              <w:rPr>
                <w:rFonts w:cs="Arial"/>
                <w:lang w:eastAsia="ko-KR"/>
              </w:rPr>
              <w:t>N/A</w:t>
            </w:r>
          </w:p>
        </w:tc>
      </w:tr>
      <w:tr w:rsidR="006272A6" w:rsidRPr="00EF5447" w14:paraId="2274FB1B" w14:textId="77777777" w:rsidTr="00AD1810">
        <w:trPr>
          <w:trHeight w:val="187"/>
          <w:jc w:val="center"/>
        </w:trPr>
        <w:tc>
          <w:tcPr>
            <w:tcW w:w="1368" w:type="pct"/>
            <w:tcBorders>
              <w:bottom w:val="nil"/>
            </w:tcBorders>
            <w:shd w:val="clear" w:color="auto" w:fill="auto"/>
          </w:tcPr>
          <w:p w14:paraId="37A9D562" w14:textId="77777777" w:rsidR="006272A6" w:rsidRPr="00EF5447" w:rsidRDefault="006272A6" w:rsidP="00FB2A55">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096BF070" w14:textId="77777777" w:rsidR="006272A6" w:rsidRPr="00EF5447" w:rsidRDefault="006272A6" w:rsidP="00FB2A55">
            <w:pPr>
              <w:pStyle w:val="TAC"/>
              <w:rPr>
                <w:rFonts w:cs="Arial"/>
                <w:lang w:eastAsia="zh-CN"/>
              </w:rPr>
            </w:pPr>
            <w:r w:rsidRPr="00EF5447">
              <w:rPr>
                <w:rFonts w:cs="Arial"/>
                <w:lang w:eastAsia="zh-CN"/>
              </w:rPr>
              <w:t>DC_7A-7A_n66A</w:t>
            </w:r>
          </w:p>
          <w:p w14:paraId="0CF3B861" w14:textId="77777777" w:rsidR="006272A6" w:rsidRPr="00EF5447" w:rsidRDefault="006272A6" w:rsidP="00FB2A55">
            <w:pPr>
              <w:pStyle w:val="TAC"/>
            </w:pPr>
            <w:r w:rsidRPr="00EF5447">
              <w:rPr>
                <w:rFonts w:cs="Arial"/>
                <w:lang w:eastAsia="zh-CN"/>
              </w:rPr>
              <w:t>DC_7C_n66A</w:t>
            </w:r>
          </w:p>
        </w:tc>
        <w:tc>
          <w:tcPr>
            <w:tcW w:w="563" w:type="pct"/>
            <w:shd w:val="clear" w:color="auto" w:fill="auto"/>
          </w:tcPr>
          <w:p w14:paraId="7CF523D9" w14:textId="77777777" w:rsidR="006272A6" w:rsidRPr="00EF5447" w:rsidRDefault="006272A6" w:rsidP="00FB2A55">
            <w:pPr>
              <w:pStyle w:val="TAC"/>
              <w:rPr>
                <w:rFonts w:eastAsia="MS Mincho"/>
              </w:rPr>
            </w:pPr>
            <w:r w:rsidRPr="00EF5447">
              <w:rPr>
                <w:rFonts w:cs="Arial"/>
                <w:lang w:eastAsia="zh-CN"/>
              </w:rPr>
              <w:t>7</w:t>
            </w:r>
          </w:p>
        </w:tc>
        <w:tc>
          <w:tcPr>
            <w:tcW w:w="588" w:type="pct"/>
            <w:shd w:val="clear" w:color="auto" w:fill="auto"/>
            <w:noWrap/>
          </w:tcPr>
          <w:p w14:paraId="636D2807" w14:textId="77777777" w:rsidR="006272A6" w:rsidRPr="00EF5447" w:rsidRDefault="006272A6" w:rsidP="00FB2A55">
            <w:pPr>
              <w:pStyle w:val="TAC"/>
            </w:pPr>
            <w:r w:rsidRPr="00EF5447">
              <w:rPr>
                <w:rFonts w:eastAsia="新細明體" w:cs="Arial"/>
              </w:rPr>
              <w:t>2535</w:t>
            </w:r>
          </w:p>
        </w:tc>
        <w:tc>
          <w:tcPr>
            <w:tcW w:w="503" w:type="pct"/>
            <w:shd w:val="clear" w:color="auto" w:fill="auto"/>
            <w:noWrap/>
          </w:tcPr>
          <w:p w14:paraId="6DA57978" w14:textId="77777777" w:rsidR="006272A6" w:rsidRPr="00EF5447" w:rsidRDefault="006272A6" w:rsidP="00FB2A55">
            <w:pPr>
              <w:pStyle w:val="TAC"/>
              <w:rPr>
                <w:rFonts w:eastAsia="MS Mincho"/>
              </w:rPr>
            </w:pPr>
            <w:r w:rsidRPr="00EF5447">
              <w:rPr>
                <w:rFonts w:eastAsia="新細明體" w:cs="Arial"/>
              </w:rPr>
              <w:t>10</w:t>
            </w:r>
          </w:p>
        </w:tc>
        <w:tc>
          <w:tcPr>
            <w:tcW w:w="395" w:type="pct"/>
            <w:shd w:val="clear" w:color="auto" w:fill="auto"/>
            <w:noWrap/>
          </w:tcPr>
          <w:p w14:paraId="0031E423" w14:textId="77777777" w:rsidR="006272A6" w:rsidRPr="00EF5447" w:rsidRDefault="006272A6" w:rsidP="00FB2A55">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1509C9A4" w14:textId="77777777" w:rsidR="006272A6" w:rsidRPr="00EF5447" w:rsidRDefault="006272A6" w:rsidP="00FB2A55">
            <w:pPr>
              <w:pStyle w:val="TAC"/>
            </w:pPr>
            <w:r w:rsidRPr="00EF5447">
              <w:rPr>
                <w:rFonts w:eastAsia="新細明體" w:cs="Arial"/>
              </w:rPr>
              <w:t>2655</w:t>
            </w:r>
          </w:p>
        </w:tc>
        <w:tc>
          <w:tcPr>
            <w:tcW w:w="478" w:type="pct"/>
            <w:shd w:val="clear" w:color="auto" w:fill="auto"/>
            <w:noWrap/>
          </w:tcPr>
          <w:p w14:paraId="33895187" w14:textId="77777777" w:rsidR="006272A6" w:rsidRPr="00EF5447" w:rsidRDefault="006272A6" w:rsidP="00FB2A55">
            <w:pPr>
              <w:pStyle w:val="TAC"/>
            </w:pPr>
            <w:r w:rsidRPr="00EF5447">
              <w:rPr>
                <w:rFonts w:cs="Arial"/>
                <w:lang w:eastAsia="zh-CN"/>
              </w:rPr>
              <w:t>15</w:t>
            </w:r>
          </w:p>
        </w:tc>
        <w:tc>
          <w:tcPr>
            <w:tcW w:w="490" w:type="pct"/>
          </w:tcPr>
          <w:p w14:paraId="36096BAF" w14:textId="77777777" w:rsidR="006272A6" w:rsidRPr="00EF5447" w:rsidRDefault="006272A6" w:rsidP="00FB2A55">
            <w:pPr>
              <w:pStyle w:val="TAC"/>
            </w:pPr>
            <w:r>
              <w:rPr>
                <w:rFonts w:cs="Arial" w:hint="eastAsia"/>
                <w:lang w:val="en-US" w:eastAsia="zh-CN"/>
              </w:rPr>
              <w:t>IMD4</w:t>
            </w:r>
          </w:p>
        </w:tc>
      </w:tr>
      <w:tr w:rsidR="006272A6" w:rsidRPr="00EF5447" w14:paraId="7FE309BB" w14:textId="77777777" w:rsidTr="00AD1810">
        <w:trPr>
          <w:trHeight w:val="187"/>
          <w:jc w:val="center"/>
        </w:trPr>
        <w:tc>
          <w:tcPr>
            <w:tcW w:w="1368" w:type="pct"/>
            <w:tcBorders>
              <w:top w:val="nil"/>
              <w:bottom w:val="single" w:sz="4" w:space="0" w:color="auto"/>
            </w:tcBorders>
            <w:shd w:val="clear" w:color="auto" w:fill="auto"/>
          </w:tcPr>
          <w:p w14:paraId="7CD20F2D" w14:textId="77777777" w:rsidR="006272A6" w:rsidRPr="00EF5447" w:rsidRDefault="006272A6" w:rsidP="00FB2A55">
            <w:pPr>
              <w:pStyle w:val="TAC"/>
            </w:pPr>
          </w:p>
        </w:tc>
        <w:tc>
          <w:tcPr>
            <w:tcW w:w="563" w:type="pct"/>
            <w:shd w:val="clear" w:color="auto" w:fill="auto"/>
          </w:tcPr>
          <w:p w14:paraId="219D1F6B" w14:textId="77777777" w:rsidR="006272A6" w:rsidRPr="00EF5447" w:rsidRDefault="006272A6" w:rsidP="00FB2A55">
            <w:pPr>
              <w:pStyle w:val="TAC"/>
              <w:rPr>
                <w:rFonts w:eastAsia="MS Mincho"/>
              </w:rPr>
            </w:pPr>
            <w:r w:rsidRPr="00EF5447">
              <w:rPr>
                <w:rFonts w:cs="Arial"/>
                <w:lang w:eastAsia="zh-CN"/>
              </w:rPr>
              <w:t>n66</w:t>
            </w:r>
          </w:p>
        </w:tc>
        <w:tc>
          <w:tcPr>
            <w:tcW w:w="588" w:type="pct"/>
            <w:shd w:val="clear" w:color="auto" w:fill="auto"/>
            <w:noWrap/>
          </w:tcPr>
          <w:p w14:paraId="23CB1F45" w14:textId="77777777" w:rsidR="006272A6" w:rsidRPr="00EF5447" w:rsidRDefault="006272A6" w:rsidP="00FB2A55">
            <w:pPr>
              <w:pStyle w:val="TAC"/>
            </w:pPr>
            <w:r w:rsidRPr="00EF5447">
              <w:rPr>
                <w:rFonts w:cs="Arial"/>
                <w:lang w:eastAsia="zh-CN"/>
              </w:rPr>
              <w:t>1730</w:t>
            </w:r>
          </w:p>
        </w:tc>
        <w:tc>
          <w:tcPr>
            <w:tcW w:w="503" w:type="pct"/>
            <w:shd w:val="clear" w:color="auto" w:fill="auto"/>
            <w:noWrap/>
          </w:tcPr>
          <w:p w14:paraId="427B53E9" w14:textId="77777777" w:rsidR="006272A6" w:rsidRPr="00EF5447" w:rsidRDefault="006272A6" w:rsidP="00FB2A55">
            <w:pPr>
              <w:pStyle w:val="TAC"/>
              <w:rPr>
                <w:rFonts w:eastAsia="MS Mincho"/>
              </w:rPr>
            </w:pPr>
            <w:r w:rsidRPr="00EF5447">
              <w:rPr>
                <w:rFonts w:cs="Arial"/>
                <w:lang w:eastAsia="zh-CN"/>
              </w:rPr>
              <w:t>5</w:t>
            </w:r>
          </w:p>
        </w:tc>
        <w:tc>
          <w:tcPr>
            <w:tcW w:w="395" w:type="pct"/>
            <w:shd w:val="clear" w:color="auto" w:fill="auto"/>
            <w:noWrap/>
          </w:tcPr>
          <w:p w14:paraId="104EF42E" w14:textId="77777777" w:rsidR="006272A6" w:rsidRPr="00EF5447" w:rsidRDefault="006272A6" w:rsidP="00FB2A55">
            <w:pPr>
              <w:pStyle w:val="TAC"/>
            </w:pPr>
            <w:r w:rsidRPr="00EF5447">
              <w:rPr>
                <w:rFonts w:cs="Arial"/>
                <w:lang w:eastAsia="zh-CN"/>
              </w:rPr>
              <w:t>25</w:t>
            </w:r>
          </w:p>
        </w:tc>
        <w:tc>
          <w:tcPr>
            <w:tcW w:w="616" w:type="pct"/>
            <w:shd w:val="clear" w:color="auto" w:fill="auto"/>
            <w:noWrap/>
          </w:tcPr>
          <w:p w14:paraId="3FFA36B8" w14:textId="77777777" w:rsidR="006272A6" w:rsidRPr="00EF5447" w:rsidRDefault="006272A6" w:rsidP="00FB2A55">
            <w:pPr>
              <w:pStyle w:val="TAC"/>
            </w:pPr>
            <w:r w:rsidRPr="00EF5447">
              <w:rPr>
                <w:rFonts w:cs="Arial"/>
                <w:lang w:eastAsia="zh-CN"/>
              </w:rPr>
              <w:t>2130</w:t>
            </w:r>
          </w:p>
        </w:tc>
        <w:tc>
          <w:tcPr>
            <w:tcW w:w="478" w:type="pct"/>
            <w:shd w:val="clear" w:color="auto" w:fill="auto"/>
            <w:noWrap/>
          </w:tcPr>
          <w:p w14:paraId="7D11F88C" w14:textId="77777777" w:rsidR="006272A6" w:rsidRPr="00EF5447" w:rsidRDefault="006272A6" w:rsidP="00FB2A55">
            <w:pPr>
              <w:pStyle w:val="TAC"/>
            </w:pPr>
            <w:r w:rsidRPr="00EF5447">
              <w:rPr>
                <w:rFonts w:cs="Arial"/>
                <w:lang w:eastAsia="zh-CN"/>
              </w:rPr>
              <w:t>N/A</w:t>
            </w:r>
          </w:p>
        </w:tc>
        <w:tc>
          <w:tcPr>
            <w:tcW w:w="490" w:type="pct"/>
          </w:tcPr>
          <w:p w14:paraId="35790C8B" w14:textId="77777777" w:rsidR="006272A6" w:rsidRPr="00EF5447" w:rsidRDefault="006272A6" w:rsidP="00FB2A55">
            <w:pPr>
              <w:pStyle w:val="TAC"/>
            </w:pPr>
            <w:r w:rsidRPr="00EF5447">
              <w:rPr>
                <w:rFonts w:cs="Arial"/>
                <w:lang w:eastAsia="zh-CN"/>
              </w:rPr>
              <w:t>N/A</w:t>
            </w:r>
          </w:p>
        </w:tc>
      </w:tr>
      <w:tr w:rsidR="006272A6" w:rsidRPr="00EF5447" w14:paraId="65AB2143" w14:textId="77777777" w:rsidTr="00AD1810">
        <w:trPr>
          <w:trHeight w:val="187"/>
          <w:jc w:val="center"/>
        </w:trPr>
        <w:tc>
          <w:tcPr>
            <w:tcW w:w="1368" w:type="pct"/>
            <w:tcBorders>
              <w:bottom w:val="nil"/>
            </w:tcBorders>
            <w:shd w:val="clear" w:color="auto" w:fill="auto"/>
          </w:tcPr>
          <w:p w14:paraId="43F957F3" w14:textId="77777777" w:rsidR="006272A6" w:rsidRPr="00EF5447" w:rsidRDefault="006272A6" w:rsidP="00FB2A55">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4FAFD945" w14:textId="77777777" w:rsidR="006272A6" w:rsidRDefault="006272A6" w:rsidP="00FB2A55">
            <w:pPr>
              <w:pStyle w:val="TAC"/>
              <w:rPr>
                <w:lang w:eastAsia="zh-TW"/>
              </w:rPr>
            </w:pPr>
            <w:r w:rsidRPr="00EF5447">
              <w:rPr>
                <w:lang w:eastAsia="zh-CN"/>
              </w:rPr>
              <w:t>DC_7A-7A_n77(2A)</w:t>
            </w:r>
          </w:p>
          <w:p w14:paraId="282F1DA9" w14:textId="77777777" w:rsidR="006272A6" w:rsidRPr="00EF5447" w:rsidRDefault="006272A6" w:rsidP="00FB2A55">
            <w:pPr>
              <w:pStyle w:val="TAC"/>
              <w:rPr>
                <w:lang w:eastAsia="zh-CN"/>
              </w:rPr>
            </w:pPr>
            <w:r w:rsidRPr="00EF5447">
              <w:rPr>
                <w:lang w:eastAsia="zh-CN"/>
              </w:rPr>
              <w:t>DC_7A-7A_n77(</w:t>
            </w:r>
            <w:r>
              <w:rPr>
                <w:lang w:eastAsia="zh-CN"/>
              </w:rPr>
              <w:t>3</w:t>
            </w:r>
            <w:r w:rsidRPr="00EF5447">
              <w:rPr>
                <w:lang w:eastAsia="zh-CN"/>
              </w:rPr>
              <w:t>A)</w:t>
            </w:r>
          </w:p>
          <w:p w14:paraId="32919DF5" w14:textId="77777777" w:rsidR="006272A6" w:rsidRDefault="006272A6" w:rsidP="00FB2A55">
            <w:pPr>
              <w:pStyle w:val="TAC"/>
              <w:rPr>
                <w:lang w:eastAsia="zh-TW"/>
              </w:rPr>
            </w:pPr>
            <w:r w:rsidRPr="00EF5447">
              <w:rPr>
                <w:lang w:eastAsia="zh-CN"/>
              </w:rPr>
              <w:t>DC_7A_n77(2A)</w:t>
            </w:r>
          </w:p>
          <w:p w14:paraId="17659760" w14:textId="77777777" w:rsidR="006272A6" w:rsidRPr="00EF5447" w:rsidRDefault="006272A6" w:rsidP="00FB2A55">
            <w:pPr>
              <w:pStyle w:val="TAC"/>
              <w:rPr>
                <w:lang w:eastAsia="zh-CN"/>
              </w:rPr>
            </w:pPr>
            <w:r w:rsidRPr="00EF5447">
              <w:rPr>
                <w:lang w:eastAsia="zh-CN"/>
              </w:rPr>
              <w:t>DC_7A_n77(</w:t>
            </w:r>
            <w:r>
              <w:rPr>
                <w:lang w:eastAsia="zh-CN"/>
              </w:rPr>
              <w:t>3</w:t>
            </w:r>
            <w:r w:rsidRPr="00EF5447">
              <w:rPr>
                <w:lang w:eastAsia="zh-CN"/>
              </w:rPr>
              <w:t>A)</w:t>
            </w:r>
          </w:p>
          <w:p w14:paraId="2F6CE969" w14:textId="77777777" w:rsidR="006272A6" w:rsidRPr="00EF5447" w:rsidRDefault="006272A6" w:rsidP="00FB2A55">
            <w:pPr>
              <w:pStyle w:val="TAC"/>
              <w:rPr>
                <w:lang w:eastAsia="zh-CN"/>
              </w:rPr>
            </w:pPr>
            <w:r w:rsidRPr="00EF5447">
              <w:rPr>
                <w:lang w:eastAsia="zh-CN"/>
              </w:rPr>
              <w:t>DC_7C_n77A</w:t>
            </w:r>
          </w:p>
          <w:p w14:paraId="00432914" w14:textId="77777777" w:rsidR="006272A6" w:rsidRPr="00EF5447" w:rsidRDefault="006272A6" w:rsidP="00FB2A55">
            <w:pPr>
              <w:pStyle w:val="TAC"/>
            </w:pPr>
            <w:r w:rsidRPr="00EF5447">
              <w:rPr>
                <w:lang w:eastAsia="zh-CN"/>
              </w:rPr>
              <w:t>DC_7C_n77(2A)</w:t>
            </w:r>
          </w:p>
        </w:tc>
        <w:tc>
          <w:tcPr>
            <w:tcW w:w="563" w:type="pct"/>
            <w:shd w:val="clear" w:color="auto" w:fill="auto"/>
          </w:tcPr>
          <w:p w14:paraId="2B8BA621" w14:textId="77777777" w:rsidR="006272A6" w:rsidRPr="00EF5447" w:rsidRDefault="006272A6" w:rsidP="00FB2A55">
            <w:pPr>
              <w:pStyle w:val="TAC"/>
              <w:rPr>
                <w:rFonts w:eastAsia="MS Mincho"/>
              </w:rPr>
            </w:pPr>
            <w:r w:rsidRPr="00EF5447">
              <w:rPr>
                <w:lang w:eastAsia="zh-TW"/>
              </w:rPr>
              <w:t>7</w:t>
            </w:r>
          </w:p>
        </w:tc>
        <w:tc>
          <w:tcPr>
            <w:tcW w:w="588" w:type="pct"/>
            <w:shd w:val="clear" w:color="auto" w:fill="auto"/>
            <w:noWrap/>
          </w:tcPr>
          <w:p w14:paraId="27710CDE" w14:textId="77777777" w:rsidR="006272A6" w:rsidRPr="00EF5447" w:rsidRDefault="006272A6" w:rsidP="00FB2A55">
            <w:pPr>
              <w:pStyle w:val="TAC"/>
            </w:pPr>
            <w:r w:rsidRPr="00EF5447">
              <w:rPr>
                <w:lang w:eastAsia="zh-TW"/>
              </w:rPr>
              <w:t>2540</w:t>
            </w:r>
          </w:p>
        </w:tc>
        <w:tc>
          <w:tcPr>
            <w:tcW w:w="503" w:type="pct"/>
            <w:shd w:val="clear" w:color="auto" w:fill="auto"/>
            <w:noWrap/>
          </w:tcPr>
          <w:p w14:paraId="37077073" w14:textId="77777777" w:rsidR="006272A6" w:rsidRPr="00EF5447" w:rsidRDefault="006272A6" w:rsidP="00FB2A55">
            <w:pPr>
              <w:pStyle w:val="TAC"/>
              <w:rPr>
                <w:rFonts w:eastAsia="MS Mincho"/>
              </w:rPr>
            </w:pPr>
            <w:r w:rsidRPr="00EF5447">
              <w:rPr>
                <w:lang w:eastAsia="zh-TW"/>
              </w:rPr>
              <w:t>5</w:t>
            </w:r>
          </w:p>
        </w:tc>
        <w:tc>
          <w:tcPr>
            <w:tcW w:w="395" w:type="pct"/>
            <w:shd w:val="clear" w:color="auto" w:fill="auto"/>
            <w:noWrap/>
          </w:tcPr>
          <w:p w14:paraId="3371B06A" w14:textId="77777777" w:rsidR="006272A6" w:rsidRPr="00EF5447" w:rsidRDefault="006272A6" w:rsidP="00FB2A55">
            <w:pPr>
              <w:pStyle w:val="TAC"/>
            </w:pPr>
            <w:r w:rsidRPr="00EF5447">
              <w:rPr>
                <w:lang w:eastAsia="zh-TW"/>
              </w:rPr>
              <w:t>25</w:t>
            </w:r>
          </w:p>
        </w:tc>
        <w:tc>
          <w:tcPr>
            <w:tcW w:w="616" w:type="pct"/>
            <w:shd w:val="clear" w:color="auto" w:fill="auto"/>
            <w:noWrap/>
          </w:tcPr>
          <w:p w14:paraId="2B8994AC" w14:textId="77777777" w:rsidR="006272A6" w:rsidRPr="00EF5447" w:rsidRDefault="006272A6" w:rsidP="00FB2A55">
            <w:pPr>
              <w:pStyle w:val="TAC"/>
            </w:pPr>
            <w:r w:rsidRPr="00EF5447">
              <w:rPr>
                <w:lang w:eastAsia="zh-TW"/>
              </w:rPr>
              <w:t>2660</w:t>
            </w:r>
          </w:p>
        </w:tc>
        <w:tc>
          <w:tcPr>
            <w:tcW w:w="478" w:type="pct"/>
            <w:shd w:val="clear" w:color="auto" w:fill="auto"/>
            <w:noWrap/>
          </w:tcPr>
          <w:p w14:paraId="58194CDF" w14:textId="77777777" w:rsidR="006272A6" w:rsidRPr="00EF5447" w:rsidRDefault="006272A6" w:rsidP="00FB2A55">
            <w:pPr>
              <w:pStyle w:val="TAC"/>
            </w:pPr>
            <w:r w:rsidRPr="00EF5447">
              <w:rPr>
                <w:lang w:eastAsia="zh-TW"/>
              </w:rPr>
              <w:t>7.1</w:t>
            </w:r>
          </w:p>
        </w:tc>
        <w:tc>
          <w:tcPr>
            <w:tcW w:w="490" w:type="pct"/>
          </w:tcPr>
          <w:p w14:paraId="5DA6DE4D" w14:textId="77777777" w:rsidR="006272A6" w:rsidRPr="00EF5447" w:rsidRDefault="006272A6" w:rsidP="00FB2A55">
            <w:pPr>
              <w:pStyle w:val="TAC"/>
            </w:pPr>
            <w:r w:rsidRPr="00EF5447">
              <w:rPr>
                <w:lang w:eastAsia="zh-TW"/>
              </w:rPr>
              <w:t>IMD4</w:t>
            </w:r>
          </w:p>
        </w:tc>
      </w:tr>
      <w:tr w:rsidR="006272A6" w:rsidRPr="00EF5447" w14:paraId="5022A00B" w14:textId="77777777" w:rsidTr="00AD1810">
        <w:trPr>
          <w:trHeight w:val="187"/>
          <w:jc w:val="center"/>
        </w:trPr>
        <w:tc>
          <w:tcPr>
            <w:tcW w:w="1368" w:type="pct"/>
            <w:tcBorders>
              <w:top w:val="nil"/>
              <w:bottom w:val="single" w:sz="4" w:space="0" w:color="auto"/>
            </w:tcBorders>
            <w:shd w:val="clear" w:color="auto" w:fill="auto"/>
          </w:tcPr>
          <w:p w14:paraId="7127F9C1" w14:textId="77777777" w:rsidR="006272A6" w:rsidRPr="00EF5447" w:rsidRDefault="006272A6" w:rsidP="00FB2A55">
            <w:pPr>
              <w:pStyle w:val="TAC"/>
            </w:pPr>
          </w:p>
        </w:tc>
        <w:tc>
          <w:tcPr>
            <w:tcW w:w="563" w:type="pct"/>
            <w:shd w:val="clear" w:color="auto" w:fill="auto"/>
          </w:tcPr>
          <w:p w14:paraId="25A548F7" w14:textId="77777777" w:rsidR="006272A6" w:rsidRPr="00EF5447" w:rsidRDefault="006272A6" w:rsidP="00FB2A55">
            <w:pPr>
              <w:pStyle w:val="TAC"/>
              <w:rPr>
                <w:rFonts w:eastAsia="MS Mincho"/>
              </w:rPr>
            </w:pPr>
            <w:r w:rsidRPr="00EF5447">
              <w:t>n</w:t>
            </w:r>
            <w:r w:rsidRPr="00EF5447">
              <w:rPr>
                <w:lang w:eastAsia="zh-TW"/>
              </w:rPr>
              <w:t>77</w:t>
            </w:r>
          </w:p>
        </w:tc>
        <w:tc>
          <w:tcPr>
            <w:tcW w:w="588" w:type="pct"/>
            <w:shd w:val="clear" w:color="auto" w:fill="auto"/>
            <w:noWrap/>
          </w:tcPr>
          <w:p w14:paraId="50ECFC21" w14:textId="77777777" w:rsidR="006272A6" w:rsidRPr="00EF5447" w:rsidRDefault="006272A6" w:rsidP="00FB2A55">
            <w:pPr>
              <w:pStyle w:val="TAC"/>
            </w:pPr>
            <w:r w:rsidRPr="00EF5447">
              <w:rPr>
                <w:lang w:eastAsia="zh-TW"/>
              </w:rPr>
              <w:t>3870</w:t>
            </w:r>
          </w:p>
        </w:tc>
        <w:tc>
          <w:tcPr>
            <w:tcW w:w="503" w:type="pct"/>
            <w:shd w:val="clear" w:color="auto" w:fill="auto"/>
            <w:noWrap/>
          </w:tcPr>
          <w:p w14:paraId="2E915402" w14:textId="77777777" w:rsidR="006272A6" w:rsidRPr="00EF5447" w:rsidRDefault="006272A6" w:rsidP="00FB2A55">
            <w:pPr>
              <w:pStyle w:val="TAC"/>
              <w:rPr>
                <w:rFonts w:eastAsia="MS Mincho"/>
              </w:rPr>
            </w:pPr>
            <w:r w:rsidRPr="00EF5447">
              <w:rPr>
                <w:lang w:eastAsia="zh-TW"/>
              </w:rPr>
              <w:t>10</w:t>
            </w:r>
          </w:p>
        </w:tc>
        <w:tc>
          <w:tcPr>
            <w:tcW w:w="395" w:type="pct"/>
            <w:shd w:val="clear" w:color="auto" w:fill="auto"/>
            <w:noWrap/>
          </w:tcPr>
          <w:p w14:paraId="18509849" w14:textId="77777777" w:rsidR="006272A6" w:rsidRPr="00EF5447" w:rsidRDefault="006272A6" w:rsidP="00FB2A55">
            <w:pPr>
              <w:pStyle w:val="TAC"/>
            </w:pPr>
            <w:r w:rsidRPr="00EF5447">
              <w:rPr>
                <w:lang w:eastAsia="zh-TW"/>
              </w:rPr>
              <w:t>50</w:t>
            </w:r>
          </w:p>
        </w:tc>
        <w:tc>
          <w:tcPr>
            <w:tcW w:w="616" w:type="pct"/>
            <w:shd w:val="clear" w:color="auto" w:fill="auto"/>
            <w:noWrap/>
          </w:tcPr>
          <w:p w14:paraId="66EEEDE7" w14:textId="77777777" w:rsidR="006272A6" w:rsidRPr="00EF5447" w:rsidRDefault="006272A6" w:rsidP="00FB2A55">
            <w:pPr>
              <w:pStyle w:val="TAC"/>
            </w:pPr>
            <w:r w:rsidRPr="00EF5447">
              <w:rPr>
                <w:lang w:eastAsia="zh-TW"/>
              </w:rPr>
              <w:t>3870</w:t>
            </w:r>
          </w:p>
        </w:tc>
        <w:tc>
          <w:tcPr>
            <w:tcW w:w="478" w:type="pct"/>
            <w:shd w:val="clear" w:color="auto" w:fill="auto"/>
            <w:noWrap/>
          </w:tcPr>
          <w:p w14:paraId="77299866" w14:textId="77777777" w:rsidR="006272A6" w:rsidRPr="00EF5447" w:rsidRDefault="006272A6" w:rsidP="00FB2A55">
            <w:pPr>
              <w:pStyle w:val="TAC"/>
            </w:pPr>
            <w:r w:rsidRPr="00EF5447">
              <w:rPr>
                <w:lang w:eastAsia="zh-TW"/>
              </w:rPr>
              <w:t>N/A</w:t>
            </w:r>
          </w:p>
        </w:tc>
        <w:tc>
          <w:tcPr>
            <w:tcW w:w="490" w:type="pct"/>
          </w:tcPr>
          <w:p w14:paraId="11C866F6" w14:textId="77777777" w:rsidR="006272A6" w:rsidRPr="00EF5447" w:rsidRDefault="006272A6" w:rsidP="00FB2A55">
            <w:pPr>
              <w:pStyle w:val="TAC"/>
            </w:pPr>
            <w:r w:rsidRPr="00EF5447">
              <w:rPr>
                <w:lang w:eastAsia="zh-TW"/>
              </w:rPr>
              <w:t>N/A</w:t>
            </w:r>
          </w:p>
        </w:tc>
      </w:tr>
      <w:tr w:rsidR="006272A6" w:rsidRPr="00EF5447" w14:paraId="43130987" w14:textId="77777777" w:rsidTr="00AD1810">
        <w:trPr>
          <w:trHeight w:val="187"/>
          <w:jc w:val="center"/>
        </w:trPr>
        <w:tc>
          <w:tcPr>
            <w:tcW w:w="1368" w:type="pct"/>
            <w:vMerge w:val="restart"/>
            <w:tcBorders>
              <w:top w:val="nil"/>
            </w:tcBorders>
            <w:shd w:val="clear" w:color="auto" w:fill="auto"/>
          </w:tcPr>
          <w:p w14:paraId="5B629412" w14:textId="77777777" w:rsidR="006272A6" w:rsidRDefault="006272A6" w:rsidP="00FB2A55">
            <w:pPr>
              <w:pStyle w:val="TAC"/>
              <w:rPr>
                <w:lang w:eastAsia="zh-TW"/>
              </w:rPr>
            </w:pPr>
            <w:r w:rsidRPr="00EF5447">
              <w:t>DC_</w:t>
            </w:r>
            <w:r>
              <w:rPr>
                <w:lang w:eastAsia="zh-TW"/>
              </w:rPr>
              <w:t>7</w:t>
            </w:r>
            <w:r w:rsidRPr="00EF5447">
              <w:t>_n</w:t>
            </w:r>
            <w:r>
              <w:rPr>
                <w:lang w:eastAsia="zh-TW"/>
              </w:rPr>
              <w:t>79</w:t>
            </w:r>
          </w:p>
          <w:p w14:paraId="6FD75AB7" w14:textId="77777777" w:rsidR="006272A6" w:rsidRPr="00EF5447" w:rsidRDefault="006272A6" w:rsidP="00FB2A55">
            <w:pPr>
              <w:pStyle w:val="TAC"/>
            </w:pPr>
            <w:r w:rsidRPr="00D67A9D">
              <w:rPr>
                <w:lang w:eastAsia="fi-FI"/>
              </w:rPr>
              <w:t>DC_7-7_n7</w:t>
            </w:r>
            <w:r>
              <w:rPr>
                <w:rFonts w:hint="eastAsia"/>
                <w:lang w:eastAsia="zh-TW"/>
              </w:rPr>
              <w:t>9</w:t>
            </w:r>
          </w:p>
        </w:tc>
        <w:tc>
          <w:tcPr>
            <w:tcW w:w="563" w:type="pct"/>
            <w:shd w:val="clear" w:color="auto" w:fill="auto"/>
          </w:tcPr>
          <w:p w14:paraId="33C01910" w14:textId="77777777" w:rsidR="006272A6" w:rsidRPr="00EF5447" w:rsidRDefault="006272A6" w:rsidP="00FB2A55">
            <w:pPr>
              <w:pStyle w:val="TAC"/>
            </w:pPr>
            <w:r>
              <w:rPr>
                <w:lang w:eastAsia="zh-TW"/>
              </w:rPr>
              <w:t>7</w:t>
            </w:r>
          </w:p>
        </w:tc>
        <w:tc>
          <w:tcPr>
            <w:tcW w:w="588" w:type="pct"/>
            <w:shd w:val="clear" w:color="auto" w:fill="auto"/>
            <w:noWrap/>
          </w:tcPr>
          <w:p w14:paraId="6B8E5AF1" w14:textId="77777777" w:rsidR="006272A6" w:rsidRPr="00EF5447" w:rsidRDefault="006272A6" w:rsidP="00FB2A55">
            <w:pPr>
              <w:pStyle w:val="TAC"/>
              <w:rPr>
                <w:lang w:eastAsia="zh-TW"/>
              </w:rPr>
            </w:pPr>
            <w:r>
              <w:rPr>
                <w:lang w:eastAsia="zh-TW"/>
              </w:rPr>
              <w:t>251</w:t>
            </w:r>
            <w:r w:rsidRPr="00EF5447">
              <w:rPr>
                <w:lang w:eastAsia="zh-TW"/>
              </w:rPr>
              <w:t>0</w:t>
            </w:r>
          </w:p>
        </w:tc>
        <w:tc>
          <w:tcPr>
            <w:tcW w:w="503" w:type="pct"/>
            <w:shd w:val="clear" w:color="auto" w:fill="auto"/>
            <w:noWrap/>
          </w:tcPr>
          <w:p w14:paraId="4F43D17A" w14:textId="77777777" w:rsidR="006272A6" w:rsidRPr="00EF5447" w:rsidRDefault="006272A6" w:rsidP="00FB2A55">
            <w:pPr>
              <w:pStyle w:val="TAC"/>
              <w:rPr>
                <w:lang w:eastAsia="zh-TW"/>
              </w:rPr>
            </w:pPr>
            <w:r w:rsidRPr="00EF5447">
              <w:rPr>
                <w:lang w:eastAsia="zh-TW"/>
              </w:rPr>
              <w:t>5</w:t>
            </w:r>
          </w:p>
        </w:tc>
        <w:tc>
          <w:tcPr>
            <w:tcW w:w="395" w:type="pct"/>
            <w:shd w:val="clear" w:color="auto" w:fill="auto"/>
            <w:noWrap/>
          </w:tcPr>
          <w:p w14:paraId="77C80DCF" w14:textId="77777777" w:rsidR="006272A6" w:rsidRPr="00EF5447" w:rsidRDefault="006272A6" w:rsidP="00FB2A55">
            <w:pPr>
              <w:pStyle w:val="TAC"/>
              <w:rPr>
                <w:lang w:eastAsia="zh-TW"/>
              </w:rPr>
            </w:pPr>
            <w:r w:rsidRPr="00EF5447">
              <w:rPr>
                <w:lang w:eastAsia="zh-TW"/>
              </w:rPr>
              <w:t>25</w:t>
            </w:r>
          </w:p>
        </w:tc>
        <w:tc>
          <w:tcPr>
            <w:tcW w:w="616" w:type="pct"/>
            <w:shd w:val="clear" w:color="auto" w:fill="auto"/>
            <w:noWrap/>
          </w:tcPr>
          <w:p w14:paraId="50C6ABE5" w14:textId="77777777" w:rsidR="006272A6" w:rsidRPr="00EF5447" w:rsidRDefault="006272A6" w:rsidP="00FB2A55">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70BD4708" w14:textId="77777777" w:rsidR="006272A6" w:rsidRPr="00EF5447" w:rsidRDefault="006272A6" w:rsidP="00FB2A55">
            <w:pPr>
              <w:pStyle w:val="TAC"/>
              <w:rPr>
                <w:lang w:eastAsia="zh-TW"/>
              </w:rPr>
            </w:pPr>
            <w:r>
              <w:rPr>
                <w:lang w:eastAsia="zh-TW"/>
              </w:rPr>
              <w:t>[8]</w:t>
            </w:r>
          </w:p>
        </w:tc>
        <w:tc>
          <w:tcPr>
            <w:tcW w:w="490" w:type="pct"/>
          </w:tcPr>
          <w:p w14:paraId="285AEBC1" w14:textId="77777777" w:rsidR="006272A6" w:rsidRPr="00EF5447" w:rsidRDefault="006272A6" w:rsidP="00FB2A55">
            <w:pPr>
              <w:pStyle w:val="TAC"/>
              <w:rPr>
                <w:lang w:eastAsia="zh-TW"/>
              </w:rPr>
            </w:pPr>
            <w:r w:rsidRPr="00EF5447">
              <w:rPr>
                <w:lang w:eastAsia="zh-TW"/>
              </w:rPr>
              <w:t>IMD</w:t>
            </w:r>
            <w:r>
              <w:rPr>
                <w:lang w:eastAsia="zh-TW"/>
              </w:rPr>
              <w:t>4</w:t>
            </w:r>
          </w:p>
        </w:tc>
      </w:tr>
      <w:tr w:rsidR="006272A6" w:rsidRPr="00EF5447" w14:paraId="29A5E9D2" w14:textId="77777777" w:rsidTr="00AD1810">
        <w:trPr>
          <w:trHeight w:val="187"/>
          <w:jc w:val="center"/>
        </w:trPr>
        <w:tc>
          <w:tcPr>
            <w:tcW w:w="1368" w:type="pct"/>
            <w:vMerge/>
            <w:tcBorders>
              <w:bottom w:val="nil"/>
            </w:tcBorders>
            <w:shd w:val="clear" w:color="auto" w:fill="auto"/>
          </w:tcPr>
          <w:p w14:paraId="4C6165A5" w14:textId="77777777" w:rsidR="006272A6" w:rsidRPr="00EF5447" w:rsidRDefault="006272A6" w:rsidP="00FB2A55">
            <w:pPr>
              <w:pStyle w:val="TAC"/>
              <w:rPr>
                <w:rFonts w:eastAsia="新細明體" w:cs="Arial"/>
                <w:szCs w:val="18"/>
                <w:lang w:eastAsia="ja-JP"/>
              </w:rPr>
            </w:pPr>
          </w:p>
        </w:tc>
        <w:tc>
          <w:tcPr>
            <w:tcW w:w="563" w:type="pct"/>
            <w:shd w:val="clear" w:color="auto" w:fill="auto"/>
          </w:tcPr>
          <w:p w14:paraId="4F855078" w14:textId="77777777" w:rsidR="006272A6" w:rsidRPr="00EF5447" w:rsidRDefault="006272A6" w:rsidP="00FB2A55">
            <w:pPr>
              <w:pStyle w:val="TAC"/>
            </w:pPr>
            <w:r>
              <w:rPr>
                <w:lang w:eastAsia="zh-TW"/>
              </w:rPr>
              <w:t>n79</w:t>
            </w:r>
          </w:p>
        </w:tc>
        <w:tc>
          <w:tcPr>
            <w:tcW w:w="588" w:type="pct"/>
            <w:shd w:val="clear" w:color="auto" w:fill="auto"/>
            <w:noWrap/>
          </w:tcPr>
          <w:p w14:paraId="486CEA27" w14:textId="77777777" w:rsidR="006272A6" w:rsidRPr="00EF5447" w:rsidRDefault="006272A6" w:rsidP="00FB2A55">
            <w:pPr>
              <w:pStyle w:val="TAC"/>
              <w:rPr>
                <w:rFonts w:cs="Arial"/>
              </w:rPr>
            </w:pPr>
            <w:r>
              <w:rPr>
                <w:lang w:eastAsia="zh-TW"/>
              </w:rPr>
              <w:t>490</w:t>
            </w:r>
            <w:r w:rsidRPr="00EF5447">
              <w:rPr>
                <w:lang w:eastAsia="zh-TW"/>
              </w:rPr>
              <w:t>0</w:t>
            </w:r>
          </w:p>
        </w:tc>
        <w:tc>
          <w:tcPr>
            <w:tcW w:w="503" w:type="pct"/>
            <w:shd w:val="clear" w:color="auto" w:fill="auto"/>
            <w:noWrap/>
          </w:tcPr>
          <w:p w14:paraId="155FBCDA" w14:textId="77777777" w:rsidR="006272A6" w:rsidRPr="00EF5447" w:rsidRDefault="006272A6" w:rsidP="00FB2A55">
            <w:pPr>
              <w:pStyle w:val="TAC"/>
              <w:rPr>
                <w:rFonts w:cs="Arial"/>
              </w:rPr>
            </w:pPr>
            <w:r>
              <w:rPr>
                <w:lang w:eastAsia="zh-TW"/>
              </w:rPr>
              <w:t>40</w:t>
            </w:r>
          </w:p>
        </w:tc>
        <w:tc>
          <w:tcPr>
            <w:tcW w:w="395" w:type="pct"/>
            <w:shd w:val="clear" w:color="auto" w:fill="auto"/>
            <w:noWrap/>
          </w:tcPr>
          <w:p w14:paraId="14DCB324" w14:textId="77777777" w:rsidR="006272A6" w:rsidRPr="00EF5447" w:rsidRDefault="006272A6" w:rsidP="00FB2A55">
            <w:pPr>
              <w:pStyle w:val="TAC"/>
              <w:rPr>
                <w:rFonts w:cs="Arial"/>
              </w:rPr>
            </w:pPr>
            <w:r w:rsidRPr="00EF5447">
              <w:rPr>
                <w:lang w:eastAsia="zh-TW"/>
              </w:rPr>
              <w:t>2</w:t>
            </w:r>
            <w:r>
              <w:rPr>
                <w:lang w:eastAsia="zh-TW"/>
              </w:rPr>
              <w:t>16</w:t>
            </w:r>
          </w:p>
        </w:tc>
        <w:tc>
          <w:tcPr>
            <w:tcW w:w="616" w:type="pct"/>
            <w:shd w:val="clear" w:color="auto" w:fill="auto"/>
            <w:noWrap/>
          </w:tcPr>
          <w:p w14:paraId="71D12B8A" w14:textId="77777777" w:rsidR="006272A6" w:rsidRPr="00EF5447" w:rsidRDefault="006272A6" w:rsidP="00FB2A55">
            <w:pPr>
              <w:pStyle w:val="TAC"/>
              <w:rPr>
                <w:rFonts w:cs="Arial"/>
              </w:rPr>
            </w:pPr>
            <w:r>
              <w:rPr>
                <w:lang w:eastAsia="zh-TW"/>
              </w:rPr>
              <w:t>4900</w:t>
            </w:r>
          </w:p>
        </w:tc>
        <w:tc>
          <w:tcPr>
            <w:tcW w:w="478" w:type="pct"/>
            <w:shd w:val="clear" w:color="auto" w:fill="auto"/>
            <w:noWrap/>
          </w:tcPr>
          <w:p w14:paraId="00804792" w14:textId="77777777" w:rsidR="006272A6" w:rsidRPr="00EF5447" w:rsidRDefault="006272A6" w:rsidP="00FB2A55">
            <w:pPr>
              <w:pStyle w:val="TAC"/>
              <w:rPr>
                <w:rFonts w:cs="Arial"/>
              </w:rPr>
            </w:pPr>
            <w:r w:rsidRPr="00EF5447">
              <w:rPr>
                <w:lang w:eastAsia="zh-TW"/>
              </w:rPr>
              <w:t>N/A</w:t>
            </w:r>
          </w:p>
        </w:tc>
        <w:tc>
          <w:tcPr>
            <w:tcW w:w="490" w:type="pct"/>
          </w:tcPr>
          <w:p w14:paraId="544657DF" w14:textId="77777777" w:rsidR="006272A6" w:rsidRPr="00EF5447" w:rsidRDefault="006272A6" w:rsidP="00FB2A55">
            <w:pPr>
              <w:pStyle w:val="TAC"/>
            </w:pPr>
            <w:r w:rsidRPr="00EF5447">
              <w:rPr>
                <w:lang w:eastAsia="zh-TW"/>
              </w:rPr>
              <w:t>N/A</w:t>
            </w:r>
          </w:p>
        </w:tc>
      </w:tr>
      <w:tr w:rsidR="006272A6" w:rsidRPr="00EF5447" w14:paraId="70A27BCD" w14:textId="77777777" w:rsidTr="00AD1810">
        <w:trPr>
          <w:trHeight w:val="187"/>
          <w:jc w:val="center"/>
        </w:trPr>
        <w:tc>
          <w:tcPr>
            <w:tcW w:w="1368" w:type="pct"/>
            <w:tcBorders>
              <w:bottom w:val="nil"/>
            </w:tcBorders>
            <w:shd w:val="clear" w:color="auto" w:fill="auto"/>
          </w:tcPr>
          <w:p w14:paraId="5D07DA21" w14:textId="77777777" w:rsidR="006272A6" w:rsidRDefault="006272A6" w:rsidP="00FB2A55">
            <w:pPr>
              <w:pStyle w:val="TAC"/>
              <w:rPr>
                <w:rFonts w:eastAsia="新細明體" w:cs="Arial"/>
                <w:szCs w:val="18"/>
                <w:lang w:eastAsia="zh-TW"/>
              </w:rPr>
            </w:pPr>
            <w:r w:rsidRPr="00EF5447">
              <w:rPr>
                <w:rFonts w:eastAsia="新細明體" w:cs="Arial"/>
                <w:szCs w:val="18"/>
                <w:lang w:eastAsia="ja-JP"/>
              </w:rPr>
              <w:t>DC_8A_n1A</w:t>
            </w:r>
          </w:p>
          <w:p w14:paraId="114810B6" w14:textId="77777777" w:rsidR="006272A6" w:rsidRPr="00EF5447" w:rsidRDefault="006272A6" w:rsidP="00FB2A55">
            <w:pPr>
              <w:pStyle w:val="TAC"/>
            </w:pPr>
            <w:r>
              <w:rPr>
                <w:rFonts w:hint="eastAsia"/>
                <w:lang w:eastAsia="ja-JP"/>
              </w:rPr>
              <w:t>D</w:t>
            </w:r>
            <w:r>
              <w:rPr>
                <w:lang w:eastAsia="ja-JP"/>
              </w:rPr>
              <w:t>C_8B_n1A</w:t>
            </w:r>
          </w:p>
        </w:tc>
        <w:tc>
          <w:tcPr>
            <w:tcW w:w="563" w:type="pct"/>
            <w:shd w:val="clear" w:color="auto" w:fill="auto"/>
          </w:tcPr>
          <w:p w14:paraId="14B5DF1A" w14:textId="77777777" w:rsidR="006272A6" w:rsidRPr="00EF5447" w:rsidRDefault="006272A6" w:rsidP="00FB2A55">
            <w:pPr>
              <w:pStyle w:val="TAC"/>
              <w:rPr>
                <w:rFonts w:eastAsia="MS Mincho"/>
              </w:rPr>
            </w:pPr>
            <w:r w:rsidRPr="00EF5447">
              <w:t>8</w:t>
            </w:r>
          </w:p>
        </w:tc>
        <w:tc>
          <w:tcPr>
            <w:tcW w:w="588" w:type="pct"/>
            <w:shd w:val="clear" w:color="auto" w:fill="auto"/>
            <w:noWrap/>
          </w:tcPr>
          <w:p w14:paraId="203C98C7" w14:textId="77777777" w:rsidR="006272A6" w:rsidRPr="00EF5447" w:rsidRDefault="006272A6" w:rsidP="00FB2A55">
            <w:pPr>
              <w:pStyle w:val="TAC"/>
            </w:pPr>
            <w:r w:rsidRPr="00EF5447">
              <w:rPr>
                <w:rFonts w:cs="Arial"/>
              </w:rPr>
              <w:t>887.5</w:t>
            </w:r>
          </w:p>
        </w:tc>
        <w:tc>
          <w:tcPr>
            <w:tcW w:w="503" w:type="pct"/>
            <w:shd w:val="clear" w:color="auto" w:fill="auto"/>
            <w:noWrap/>
          </w:tcPr>
          <w:p w14:paraId="4FBDC3D6"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3E0ED5C3" w14:textId="77777777" w:rsidR="006272A6" w:rsidRPr="00EF5447" w:rsidRDefault="006272A6" w:rsidP="00FB2A55">
            <w:pPr>
              <w:pStyle w:val="TAC"/>
            </w:pPr>
            <w:r w:rsidRPr="00EF5447">
              <w:rPr>
                <w:rFonts w:cs="Arial"/>
              </w:rPr>
              <w:t>25</w:t>
            </w:r>
          </w:p>
        </w:tc>
        <w:tc>
          <w:tcPr>
            <w:tcW w:w="616" w:type="pct"/>
            <w:shd w:val="clear" w:color="auto" w:fill="auto"/>
            <w:noWrap/>
          </w:tcPr>
          <w:p w14:paraId="5A2B7EB1" w14:textId="77777777" w:rsidR="006272A6" w:rsidRPr="00EF5447" w:rsidRDefault="006272A6" w:rsidP="00FB2A55">
            <w:pPr>
              <w:pStyle w:val="TAC"/>
            </w:pPr>
            <w:r w:rsidRPr="00EF5447">
              <w:rPr>
                <w:rFonts w:cs="Arial"/>
              </w:rPr>
              <w:t>932.5</w:t>
            </w:r>
          </w:p>
        </w:tc>
        <w:tc>
          <w:tcPr>
            <w:tcW w:w="478" w:type="pct"/>
            <w:shd w:val="clear" w:color="auto" w:fill="auto"/>
            <w:noWrap/>
          </w:tcPr>
          <w:p w14:paraId="51A838DF" w14:textId="77777777" w:rsidR="006272A6" w:rsidRPr="00EF5447" w:rsidRDefault="006272A6" w:rsidP="00FB2A55">
            <w:pPr>
              <w:pStyle w:val="TAC"/>
            </w:pPr>
            <w:r w:rsidRPr="00EF5447">
              <w:rPr>
                <w:rFonts w:cs="Arial"/>
              </w:rPr>
              <w:t>N/A</w:t>
            </w:r>
          </w:p>
        </w:tc>
        <w:tc>
          <w:tcPr>
            <w:tcW w:w="490" w:type="pct"/>
          </w:tcPr>
          <w:p w14:paraId="3D9AA46B" w14:textId="77777777" w:rsidR="006272A6" w:rsidRPr="00EF5447" w:rsidRDefault="006272A6" w:rsidP="00FB2A55">
            <w:pPr>
              <w:pStyle w:val="TAC"/>
            </w:pPr>
            <w:r w:rsidRPr="00EF5447">
              <w:t>N/A</w:t>
            </w:r>
          </w:p>
        </w:tc>
      </w:tr>
      <w:tr w:rsidR="006272A6" w:rsidRPr="00EF5447" w14:paraId="52A2ABDF" w14:textId="77777777" w:rsidTr="00AD1810">
        <w:trPr>
          <w:trHeight w:val="187"/>
          <w:jc w:val="center"/>
        </w:trPr>
        <w:tc>
          <w:tcPr>
            <w:tcW w:w="1368" w:type="pct"/>
            <w:tcBorders>
              <w:top w:val="nil"/>
              <w:bottom w:val="single" w:sz="4" w:space="0" w:color="auto"/>
            </w:tcBorders>
            <w:shd w:val="clear" w:color="auto" w:fill="auto"/>
          </w:tcPr>
          <w:p w14:paraId="24746CFF" w14:textId="77777777" w:rsidR="006272A6" w:rsidRPr="00EF5447" w:rsidRDefault="006272A6" w:rsidP="00FB2A55">
            <w:pPr>
              <w:pStyle w:val="TAC"/>
            </w:pPr>
          </w:p>
        </w:tc>
        <w:tc>
          <w:tcPr>
            <w:tcW w:w="563" w:type="pct"/>
            <w:shd w:val="clear" w:color="auto" w:fill="auto"/>
          </w:tcPr>
          <w:p w14:paraId="21864057" w14:textId="77777777" w:rsidR="006272A6" w:rsidRPr="00EF5447" w:rsidRDefault="006272A6" w:rsidP="00FB2A55">
            <w:pPr>
              <w:pStyle w:val="TAC"/>
              <w:rPr>
                <w:rFonts w:eastAsia="MS Mincho"/>
              </w:rPr>
            </w:pPr>
            <w:r w:rsidRPr="00EF5447">
              <w:t>n1</w:t>
            </w:r>
          </w:p>
        </w:tc>
        <w:tc>
          <w:tcPr>
            <w:tcW w:w="588" w:type="pct"/>
            <w:shd w:val="clear" w:color="auto" w:fill="auto"/>
            <w:noWrap/>
          </w:tcPr>
          <w:p w14:paraId="365F0AF2" w14:textId="77777777" w:rsidR="006272A6" w:rsidRPr="00EF5447" w:rsidRDefault="006272A6" w:rsidP="00FB2A55">
            <w:pPr>
              <w:pStyle w:val="TAC"/>
            </w:pPr>
            <w:r w:rsidRPr="00EF5447">
              <w:rPr>
                <w:rFonts w:cs="Arial"/>
              </w:rPr>
              <w:t>1965</w:t>
            </w:r>
          </w:p>
        </w:tc>
        <w:tc>
          <w:tcPr>
            <w:tcW w:w="503" w:type="pct"/>
            <w:shd w:val="clear" w:color="auto" w:fill="auto"/>
            <w:noWrap/>
          </w:tcPr>
          <w:p w14:paraId="7733A85F"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13CF4923" w14:textId="77777777" w:rsidR="006272A6" w:rsidRPr="00EF5447" w:rsidRDefault="006272A6" w:rsidP="00FB2A55">
            <w:pPr>
              <w:pStyle w:val="TAC"/>
            </w:pPr>
            <w:r w:rsidRPr="00EF5447">
              <w:rPr>
                <w:rFonts w:cs="Arial"/>
              </w:rPr>
              <w:t>25</w:t>
            </w:r>
          </w:p>
        </w:tc>
        <w:tc>
          <w:tcPr>
            <w:tcW w:w="616" w:type="pct"/>
            <w:shd w:val="clear" w:color="auto" w:fill="auto"/>
            <w:noWrap/>
          </w:tcPr>
          <w:p w14:paraId="12358A86" w14:textId="77777777" w:rsidR="006272A6" w:rsidRPr="00EF5447" w:rsidRDefault="006272A6" w:rsidP="00FB2A55">
            <w:pPr>
              <w:pStyle w:val="TAC"/>
            </w:pPr>
            <w:r w:rsidRPr="00EF5447">
              <w:rPr>
                <w:rFonts w:cs="Arial"/>
              </w:rPr>
              <w:t>2155</w:t>
            </w:r>
          </w:p>
        </w:tc>
        <w:tc>
          <w:tcPr>
            <w:tcW w:w="478" w:type="pct"/>
            <w:shd w:val="clear" w:color="auto" w:fill="auto"/>
            <w:noWrap/>
          </w:tcPr>
          <w:p w14:paraId="2B10031C" w14:textId="77777777" w:rsidR="006272A6" w:rsidRPr="00EF5447" w:rsidRDefault="006272A6" w:rsidP="00FB2A55">
            <w:pPr>
              <w:pStyle w:val="TAC"/>
            </w:pPr>
            <w:r w:rsidRPr="00EF5447">
              <w:rPr>
                <w:rFonts w:cs="Arial"/>
              </w:rPr>
              <w:t>6</w:t>
            </w:r>
          </w:p>
        </w:tc>
        <w:tc>
          <w:tcPr>
            <w:tcW w:w="490" w:type="pct"/>
          </w:tcPr>
          <w:p w14:paraId="20540724" w14:textId="77777777" w:rsidR="006272A6" w:rsidRPr="00EF5447" w:rsidRDefault="006272A6" w:rsidP="00FB2A55">
            <w:pPr>
              <w:pStyle w:val="TAC"/>
            </w:pPr>
            <w:r w:rsidRPr="00EF5447">
              <w:t>IMD4</w:t>
            </w:r>
          </w:p>
        </w:tc>
      </w:tr>
      <w:tr w:rsidR="006272A6" w:rsidRPr="00EF5447" w14:paraId="4A18E955" w14:textId="77777777" w:rsidTr="00AD1810">
        <w:trPr>
          <w:trHeight w:val="187"/>
          <w:jc w:val="center"/>
        </w:trPr>
        <w:tc>
          <w:tcPr>
            <w:tcW w:w="1368" w:type="pct"/>
            <w:tcBorders>
              <w:bottom w:val="nil"/>
            </w:tcBorders>
            <w:shd w:val="clear" w:color="auto" w:fill="auto"/>
          </w:tcPr>
          <w:p w14:paraId="45A861E7" w14:textId="77777777" w:rsidR="006272A6" w:rsidRDefault="006272A6" w:rsidP="00FB2A55">
            <w:pPr>
              <w:pStyle w:val="TAC"/>
              <w:rPr>
                <w:rFonts w:eastAsia="新細明體" w:cs="Arial"/>
                <w:szCs w:val="18"/>
                <w:lang w:eastAsia="zh-TW"/>
              </w:rPr>
            </w:pPr>
            <w:r w:rsidRPr="00EF5447">
              <w:rPr>
                <w:rFonts w:eastAsia="新細明體" w:cs="Arial"/>
                <w:szCs w:val="18"/>
                <w:lang w:eastAsia="ja-JP"/>
              </w:rPr>
              <w:t>DC_8A_n3A</w:t>
            </w:r>
          </w:p>
          <w:p w14:paraId="67C0B73A" w14:textId="77777777" w:rsidR="006272A6" w:rsidRPr="00EF5447" w:rsidRDefault="006272A6" w:rsidP="00FB2A55">
            <w:pPr>
              <w:pStyle w:val="TAC"/>
            </w:pPr>
            <w:r>
              <w:rPr>
                <w:rFonts w:hint="eastAsia"/>
                <w:lang w:eastAsia="ja-JP"/>
              </w:rPr>
              <w:t>D</w:t>
            </w:r>
            <w:r>
              <w:rPr>
                <w:lang w:eastAsia="ja-JP"/>
              </w:rPr>
              <w:t>C_8B_n3A</w:t>
            </w:r>
          </w:p>
        </w:tc>
        <w:tc>
          <w:tcPr>
            <w:tcW w:w="563" w:type="pct"/>
            <w:shd w:val="clear" w:color="auto" w:fill="auto"/>
          </w:tcPr>
          <w:p w14:paraId="674223E1" w14:textId="77777777" w:rsidR="006272A6" w:rsidRPr="00EF5447" w:rsidRDefault="006272A6" w:rsidP="00FB2A55">
            <w:pPr>
              <w:pStyle w:val="TAC"/>
              <w:rPr>
                <w:rFonts w:eastAsia="MS Mincho"/>
              </w:rPr>
            </w:pPr>
            <w:r w:rsidRPr="00EF5447">
              <w:t>8</w:t>
            </w:r>
          </w:p>
        </w:tc>
        <w:tc>
          <w:tcPr>
            <w:tcW w:w="588" w:type="pct"/>
            <w:shd w:val="clear" w:color="auto" w:fill="auto"/>
            <w:noWrap/>
          </w:tcPr>
          <w:p w14:paraId="6F675995" w14:textId="77777777" w:rsidR="006272A6" w:rsidRPr="00EF5447" w:rsidRDefault="006272A6" w:rsidP="00FB2A55">
            <w:pPr>
              <w:pStyle w:val="TAC"/>
            </w:pPr>
            <w:r w:rsidRPr="00EF5447">
              <w:rPr>
                <w:rFonts w:cs="Arial"/>
              </w:rPr>
              <w:t>900</w:t>
            </w:r>
          </w:p>
        </w:tc>
        <w:tc>
          <w:tcPr>
            <w:tcW w:w="503" w:type="pct"/>
            <w:shd w:val="clear" w:color="auto" w:fill="auto"/>
            <w:noWrap/>
          </w:tcPr>
          <w:p w14:paraId="6AE4AA14"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615DB255" w14:textId="77777777" w:rsidR="006272A6" w:rsidRPr="00EF5447" w:rsidRDefault="006272A6" w:rsidP="00FB2A55">
            <w:pPr>
              <w:pStyle w:val="TAC"/>
            </w:pPr>
            <w:r w:rsidRPr="00EF5447">
              <w:rPr>
                <w:rFonts w:cs="Arial"/>
              </w:rPr>
              <w:t>25</w:t>
            </w:r>
          </w:p>
        </w:tc>
        <w:tc>
          <w:tcPr>
            <w:tcW w:w="616" w:type="pct"/>
            <w:shd w:val="clear" w:color="auto" w:fill="auto"/>
            <w:noWrap/>
          </w:tcPr>
          <w:p w14:paraId="628F4476" w14:textId="77777777" w:rsidR="006272A6" w:rsidRPr="00EF5447" w:rsidRDefault="006272A6" w:rsidP="00FB2A55">
            <w:pPr>
              <w:pStyle w:val="TAC"/>
            </w:pPr>
            <w:r w:rsidRPr="00EF5447">
              <w:rPr>
                <w:rFonts w:cs="Arial"/>
              </w:rPr>
              <w:t>945</w:t>
            </w:r>
          </w:p>
        </w:tc>
        <w:tc>
          <w:tcPr>
            <w:tcW w:w="478" w:type="pct"/>
            <w:shd w:val="clear" w:color="auto" w:fill="auto"/>
            <w:noWrap/>
          </w:tcPr>
          <w:p w14:paraId="2D425E0D" w14:textId="77777777" w:rsidR="006272A6" w:rsidRPr="00EF5447" w:rsidRDefault="006272A6" w:rsidP="00FB2A55">
            <w:pPr>
              <w:pStyle w:val="TAC"/>
            </w:pPr>
            <w:r w:rsidRPr="00EF5447">
              <w:rPr>
                <w:rFonts w:cs="Arial"/>
              </w:rPr>
              <w:t>8</w:t>
            </w:r>
          </w:p>
        </w:tc>
        <w:tc>
          <w:tcPr>
            <w:tcW w:w="490" w:type="pct"/>
          </w:tcPr>
          <w:p w14:paraId="661EE3E0" w14:textId="77777777" w:rsidR="006272A6" w:rsidRPr="00EF5447" w:rsidRDefault="006272A6" w:rsidP="00FB2A55">
            <w:pPr>
              <w:pStyle w:val="TAC"/>
            </w:pPr>
            <w:r w:rsidRPr="00EF5447">
              <w:t>IMD4</w:t>
            </w:r>
            <w:r w:rsidRPr="00EF5447">
              <w:rPr>
                <w:rFonts w:cs="Arial"/>
                <w:vertAlign w:val="superscript"/>
              </w:rPr>
              <w:t>3</w:t>
            </w:r>
          </w:p>
        </w:tc>
      </w:tr>
      <w:tr w:rsidR="006272A6" w:rsidRPr="00EF5447" w14:paraId="11C352B3" w14:textId="77777777" w:rsidTr="00AD1810">
        <w:trPr>
          <w:trHeight w:val="187"/>
          <w:jc w:val="center"/>
        </w:trPr>
        <w:tc>
          <w:tcPr>
            <w:tcW w:w="1368" w:type="pct"/>
            <w:tcBorders>
              <w:top w:val="nil"/>
              <w:bottom w:val="nil"/>
            </w:tcBorders>
            <w:shd w:val="clear" w:color="auto" w:fill="auto"/>
          </w:tcPr>
          <w:p w14:paraId="38BC3D5E" w14:textId="77777777" w:rsidR="006272A6" w:rsidRPr="00EF5447" w:rsidRDefault="006272A6" w:rsidP="00FB2A55">
            <w:pPr>
              <w:pStyle w:val="TAC"/>
            </w:pPr>
          </w:p>
        </w:tc>
        <w:tc>
          <w:tcPr>
            <w:tcW w:w="563" w:type="pct"/>
            <w:shd w:val="clear" w:color="auto" w:fill="auto"/>
          </w:tcPr>
          <w:p w14:paraId="288B10AC" w14:textId="77777777" w:rsidR="006272A6" w:rsidRPr="00EF5447" w:rsidRDefault="006272A6" w:rsidP="00FB2A55">
            <w:pPr>
              <w:pStyle w:val="TAC"/>
              <w:rPr>
                <w:rFonts w:eastAsia="MS Mincho"/>
              </w:rPr>
            </w:pPr>
            <w:r w:rsidRPr="00EF5447">
              <w:t>n3</w:t>
            </w:r>
          </w:p>
        </w:tc>
        <w:tc>
          <w:tcPr>
            <w:tcW w:w="588" w:type="pct"/>
            <w:shd w:val="clear" w:color="auto" w:fill="auto"/>
            <w:noWrap/>
          </w:tcPr>
          <w:p w14:paraId="7A0B61EF" w14:textId="77777777" w:rsidR="006272A6" w:rsidRPr="00EF5447" w:rsidRDefault="006272A6" w:rsidP="00FB2A55">
            <w:pPr>
              <w:pStyle w:val="TAC"/>
            </w:pPr>
            <w:r w:rsidRPr="00EF5447">
              <w:rPr>
                <w:rFonts w:cs="Arial"/>
              </w:rPr>
              <w:t>1755</w:t>
            </w:r>
          </w:p>
        </w:tc>
        <w:tc>
          <w:tcPr>
            <w:tcW w:w="503" w:type="pct"/>
            <w:shd w:val="clear" w:color="auto" w:fill="auto"/>
            <w:noWrap/>
          </w:tcPr>
          <w:p w14:paraId="21B90AA8" w14:textId="77777777" w:rsidR="006272A6" w:rsidRPr="00EF5447" w:rsidRDefault="006272A6" w:rsidP="00FB2A55">
            <w:pPr>
              <w:pStyle w:val="TAC"/>
              <w:rPr>
                <w:rFonts w:eastAsia="MS Mincho"/>
              </w:rPr>
            </w:pPr>
            <w:r w:rsidRPr="00EF5447">
              <w:rPr>
                <w:rFonts w:cs="Arial"/>
              </w:rPr>
              <w:t>10</w:t>
            </w:r>
          </w:p>
        </w:tc>
        <w:tc>
          <w:tcPr>
            <w:tcW w:w="395" w:type="pct"/>
            <w:shd w:val="clear" w:color="auto" w:fill="auto"/>
            <w:noWrap/>
          </w:tcPr>
          <w:p w14:paraId="52DA9A09" w14:textId="77777777" w:rsidR="006272A6" w:rsidRPr="00EF5447" w:rsidRDefault="006272A6" w:rsidP="00FB2A55">
            <w:pPr>
              <w:pStyle w:val="TAC"/>
            </w:pPr>
            <w:r w:rsidRPr="00EF5447">
              <w:rPr>
                <w:rFonts w:cs="Arial"/>
              </w:rPr>
              <w:t>50</w:t>
            </w:r>
          </w:p>
        </w:tc>
        <w:tc>
          <w:tcPr>
            <w:tcW w:w="616" w:type="pct"/>
            <w:shd w:val="clear" w:color="auto" w:fill="auto"/>
            <w:noWrap/>
          </w:tcPr>
          <w:p w14:paraId="27541E4B" w14:textId="77777777" w:rsidR="006272A6" w:rsidRPr="00EF5447" w:rsidRDefault="006272A6" w:rsidP="00FB2A55">
            <w:pPr>
              <w:pStyle w:val="TAC"/>
            </w:pPr>
            <w:r w:rsidRPr="00EF5447">
              <w:rPr>
                <w:rFonts w:cs="Arial"/>
              </w:rPr>
              <w:t>1850</w:t>
            </w:r>
          </w:p>
        </w:tc>
        <w:tc>
          <w:tcPr>
            <w:tcW w:w="478" w:type="pct"/>
            <w:shd w:val="clear" w:color="auto" w:fill="auto"/>
            <w:noWrap/>
          </w:tcPr>
          <w:p w14:paraId="611AE09C" w14:textId="77777777" w:rsidR="006272A6" w:rsidRPr="00EF5447" w:rsidRDefault="006272A6" w:rsidP="00FB2A55">
            <w:pPr>
              <w:pStyle w:val="TAC"/>
            </w:pPr>
            <w:r w:rsidRPr="00EF5447">
              <w:rPr>
                <w:rFonts w:cs="Arial"/>
              </w:rPr>
              <w:t>N/A</w:t>
            </w:r>
          </w:p>
        </w:tc>
        <w:tc>
          <w:tcPr>
            <w:tcW w:w="490" w:type="pct"/>
          </w:tcPr>
          <w:p w14:paraId="5F27B7CE" w14:textId="77777777" w:rsidR="006272A6" w:rsidRPr="00EF5447" w:rsidRDefault="006272A6" w:rsidP="00FB2A55">
            <w:pPr>
              <w:pStyle w:val="TAC"/>
            </w:pPr>
            <w:r w:rsidRPr="00EF5447">
              <w:t>N/A</w:t>
            </w:r>
          </w:p>
        </w:tc>
      </w:tr>
      <w:tr w:rsidR="006272A6" w:rsidRPr="00EF5447" w14:paraId="3DC0F50B" w14:textId="77777777" w:rsidTr="00AD1810">
        <w:trPr>
          <w:trHeight w:val="187"/>
          <w:jc w:val="center"/>
        </w:trPr>
        <w:tc>
          <w:tcPr>
            <w:tcW w:w="1368" w:type="pct"/>
            <w:tcBorders>
              <w:top w:val="nil"/>
              <w:bottom w:val="nil"/>
            </w:tcBorders>
            <w:shd w:val="clear" w:color="auto" w:fill="auto"/>
          </w:tcPr>
          <w:p w14:paraId="0D484FFB" w14:textId="77777777" w:rsidR="006272A6" w:rsidRPr="00EF5447" w:rsidRDefault="006272A6" w:rsidP="00FB2A55">
            <w:pPr>
              <w:pStyle w:val="TAC"/>
            </w:pPr>
          </w:p>
        </w:tc>
        <w:tc>
          <w:tcPr>
            <w:tcW w:w="563" w:type="pct"/>
            <w:shd w:val="clear" w:color="auto" w:fill="auto"/>
          </w:tcPr>
          <w:p w14:paraId="2A311771" w14:textId="77777777" w:rsidR="006272A6" w:rsidRPr="00EF5447" w:rsidRDefault="006272A6" w:rsidP="00FB2A55">
            <w:pPr>
              <w:pStyle w:val="TAC"/>
              <w:rPr>
                <w:rFonts w:eastAsia="MS Mincho"/>
              </w:rPr>
            </w:pPr>
            <w:r w:rsidRPr="00EF5447">
              <w:t>8</w:t>
            </w:r>
          </w:p>
        </w:tc>
        <w:tc>
          <w:tcPr>
            <w:tcW w:w="588" w:type="pct"/>
            <w:shd w:val="clear" w:color="auto" w:fill="auto"/>
            <w:noWrap/>
          </w:tcPr>
          <w:p w14:paraId="385D19ED" w14:textId="77777777" w:rsidR="006272A6" w:rsidRPr="00EF5447" w:rsidRDefault="006272A6" w:rsidP="00FB2A55">
            <w:pPr>
              <w:pStyle w:val="TAC"/>
            </w:pPr>
            <w:r w:rsidRPr="00EF5447">
              <w:rPr>
                <w:lang w:eastAsia="ja-JP"/>
              </w:rPr>
              <w:t>897.5</w:t>
            </w:r>
          </w:p>
        </w:tc>
        <w:tc>
          <w:tcPr>
            <w:tcW w:w="503" w:type="pct"/>
            <w:shd w:val="clear" w:color="auto" w:fill="auto"/>
            <w:noWrap/>
          </w:tcPr>
          <w:p w14:paraId="66B864B3" w14:textId="77777777" w:rsidR="006272A6" w:rsidRPr="00EF5447" w:rsidRDefault="006272A6" w:rsidP="00FB2A55">
            <w:pPr>
              <w:pStyle w:val="TAC"/>
              <w:rPr>
                <w:rFonts w:eastAsia="MS Mincho"/>
              </w:rPr>
            </w:pPr>
            <w:r w:rsidRPr="00EF5447">
              <w:rPr>
                <w:lang w:eastAsia="ja-JP"/>
              </w:rPr>
              <w:t>5</w:t>
            </w:r>
          </w:p>
        </w:tc>
        <w:tc>
          <w:tcPr>
            <w:tcW w:w="395" w:type="pct"/>
            <w:shd w:val="clear" w:color="auto" w:fill="auto"/>
            <w:noWrap/>
          </w:tcPr>
          <w:p w14:paraId="4AFC0B6E" w14:textId="77777777" w:rsidR="006272A6" w:rsidRPr="00EF5447" w:rsidRDefault="006272A6" w:rsidP="00FB2A55">
            <w:pPr>
              <w:pStyle w:val="TAC"/>
            </w:pPr>
            <w:r w:rsidRPr="00EF5447">
              <w:rPr>
                <w:lang w:eastAsia="ja-JP"/>
              </w:rPr>
              <w:t>25</w:t>
            </w:r>
          </w:p>
        </w:tc>
        <w:tc>
          <w:tcPr>
            <w:tcW w:w="616" w:type="pct"/>
            <w:shd w:val="clear" w:color="auto" w:fill="auto"/>
            <w:noWrap/>
          </w:tcPr>
          <w:p w14:paraId="424F6416" w14:textId="77777777" w:rsidR="006272A6" w:rsidRPr="00EF5447" w:rsidRDefault="006272A6" w:rsidP="00FB2A55">
            <w:pPr>
              <w:pStyle w:val="TAC"/>
            </w:pPr>
            <w:r w:rsidRPr="00EF5447">
              <w:rPr>
                <w:lang w:eastAsia="ja-JP"/>
              </w:rPr>
              <w:t>942.5</w:t>
            </w:r>
          </w:p>
        </w:tc>
        <w:tc>
          <w:tcPr>
            <w:tcW w:w="478" w:type="pct"/>
            <w:shd w:val="clear" w:color="auto" w:fill="auto"/>
            <w:noWrap/>
          </w:tcPr>
          <w:p w14:paraId="7ABF73C2" w14:textId="77777777" w:rsidR="006272A6" w:rsidRPr="00EF5447" w:rsidRDefault="006272A6" w:rsidP="00FB2A55">
            <w:pPr>
              <w:pStyle w:val="TAC"/>
            </w:pPr>
            <w:r w:rsidRPr="00EF5447">
              <w:rPr>
                <w:rFonts w:cs="Arial"/>
                <w:lang w:eastAsia="zh-TW"/>
              </w:rPr>
              <w:t>N/A</w:t>
            </w:r>
          </w:p>
        </w:tc>
        <w:tc>
          <w:tcPr>
            <w:tcW w:w="490" w:type="pct"/>
          </w:tcPr>
          <w:p w14:paraId="1DC8DC87" w14:textId="77777777" w:rsidR="006272A6" w:rsidRPr="00EF5447" w:rsidRDefault="006272A6" w:rsidP="00FB2A55">
            <w:pPr>
              <w:pStyle w:val="TAC"/>
            </w:pPr>
            <w:r w:rsidRPr="00EF5447">
              <w:t>N/A</w:t>
            </w:r>
          </w:p>
        </w:tc>
      </w:tr>
      <w:tr w:rsidR="006272A6" w:rsidRPr="00EF5447" w14:paraId="516FBFE9" w14:textId="77777777" w:rsidTr="00AD1810">
        <w:trPr>
          <w:trHeight w:val="187"/>
          <w:jc w:val="center"/>
        </w:trPr>
        <w:tc>
          <w:tcPr>
            <w:tcW w:w="1368" w:type="pct"/>
            <w:tcBorders>
              <w:top w:val="nil"/>
              <w:bottom w:val="single" w:sz="4" w:space="0" w:color="auto"/>
            </w:tcBorders>
            <w:shd w:val="clear" w:color="auto" w:fill="auto"/>
          </w:tcPr>
          <w:p w14:paraId="2E858435" w14:textId="77777777" w:rsidR="006272A6" w:rsidRPr="00EF5447" w:rsidRDefault="006272A6" w:rsidP="00FB2A55">
            <w:pPr>
              <w:pStyle w:val="TAC"/>
            </w:pPr>
          </w:p>
        </w:tc>
        <w:tc>
          <w:tcPr>
            <w:tcW w:w="563" w:type="pct"/>
            <w:shd w:val="clear" w:color="auto" w:fill="auto"/>
          </w:tcPr>
          <w:p w14:paraId="532DBD98" w14:textId="77777777" w:rsidR="006272A6" w:rsidRPr="00EF5447" w:rsidRDefault="006272A6" w:rsidP="00FB2A55">
            <w:pPr>
              <w:pStyle w:val="TAC"/>
              <w:rPr>
                <w:rFonts w:eastAsia="MS Mincho"/>
              </w:rPr>
            </w:pPr>
            <w:r w:rsidRPr="00EF5447">
              <w:t>n3</w:t>
            </w:r>
          </w:p>
        </w:tc>
        <w:tc>
          <w:tcPr>
            <w:tcW w:w="588" w:type="pct"/>
            <w:shd w:val="clear" w:color="auto" w:fill="auto"/>
            <w:noWrap/>
          </w:tcPr>
          <w:p w14:paraId="1CCF4FFB" w14:textId="77777777" w:rsidR="006272A6" w:rsidRPr="00EF5447" w:rsidRDefault="006272A6" w:rsidP="00FB2A55">
            <w:pPr>
              <w:pStyle w:val="TAC"/>
            </w:pPr>
            <w:r w:rsidRPr="00EF5447">
              <w:rPr>
                <w:lang w:eastAsia="ja-JP"/>
              </w:rPr>
              <w:t>1747.5</w:t>
            </w:r>
          </w:p>
        </w:tc>
        <w:tc>
          <w:tcPr>
            <w:tcW w:w="503" w:type="pct"/>
            <w:shd w:val="clear" w:color="auto" w:fill="auto"/>
            <w:noWrap/>
          </w:tcPr>
          <w:p w14:paraId="583C08E7" w14:textId="77777777" w:rsidR="006272A6" w:rsidRPr="00EF5447" w:rsidRDefault="006272A6" w:rsidP="00FB2A55">
            <w:pPr>
              <w:pStyle w:val="TAC"/>
              <w:rPr>
                <w:rFonts w:eastAsia="MS Mincho"/>
              </w:rPr>
            </w:pPr>
            <w:r w:rsidRPr="00EF5447">
              <w:rPr>
                <w:lang w:eastAsia="ja-JP"/>
              </w:rPr>
              <w:t>10</w:t>
            </w:r>
          </w:p>
        </w:tc>
        <w:tc>
          <w:tcPr>
            <w:tcW w:w="395" w:type="pct"/>
            <w:shd w:val="clear" w:color="auto" w:fill="auto"/>
            <w:noWrap/>
          </w:tcPr>
          <w:p w14:paraId="122E7304" w14:textId="77777777" w:rsidR="006272A6" w:rsidRPr="00EF5447" w:rsidRDefault="006272A6" w:rsidP="00FB2A55">
            <w:pPr>
              <w:pStyle w:val="TAC"/>
            </w:pPr>
            <w:r w:rsidRPr="00EF5447">
              <w:rPr>
                <w:lang w:eastAsia="ja-JP"/>
              </w:rPr>
              <w:t>50</w:t>
            </w:r>
          </w:p>
        </w:tc>
        <w:tc>
          <w:tcPr>
            <w:tcW w:w="616" w:type="pct"/>
            <w:shd w:val="clear" w:color="auto" w:fill="auto"/>
            <w:noWrap/>
          </w:tcPr>
          <w:p w14:paraId="1AFF25EA" w14:textId="77777777" w:rsidR="006272A6" w:rsidRPr="00EF5447" w:rsidRDefault="006272A6" w:rsidP="00FB2A55">
            <w:pPr>
              <w:pStyle w:val="TAC"/>
            </w:pPr>
            <w:r w:rsidRPr="00EF5447">
              <w:rPr>
                <w:lang w:eastAsia="ja-JP"/>
              </w:rPr>
              <w:t>1842.5</w:t>
            </w:r>
          </w:p>
        </w:tc>
        <w:tc>
          <w:tcPr>
            <w:tcW w:w="478" w:type="pct"/>
            <w:shd w:val="clear" w:color="auto" w:fill="auto"/>
            <w:noWrap/>
          </w:tcPr>
          <w:p w14:paraId="495E4418" w14:textId="77777777" w:rsidR="006272A6" w:rsidRPr="00EF5447" w:rsidRDefault="006272A6" w:rsidP="00FB2A55">
            <w:pPr>
              <w:pStyle w:val="TAC"/>
            </w:pPr>
            <w:r w:rsidRPr="00EF5447">
              <w:rPr>
                <w:rFonts w:cs="Arial"/>
                <w:lang w:eastAsia="zh-TW"/>
              </w:rPr>
              <w:t>6.4</w:t>
            </w:r>
          </w:p>
        </w:tc>
        <w:tc>
          <w:tcPr>
            <w:tcW w:w="490" w:type="pct"/>
          </w:tcPr>
          <w:p w14:paraId="40672E80" w14:textId="77777777" w:rsidR="006272A6" w:rsidRPr="00EF5447" w:rsidRDefault="006272A6" w:rsidP="00FB2A55">
            <w:pPr>
              <w:pStyle w:val="TAC"/>
            </w:pPr>
            <w:r w:rsidRPr="00EF5447">
              <w:t>IMD5</w:t>
            </w:r>
          </w:p>
        </w:tc>
      </w:tr>
      <w:tr w:rsidR="006272A6" w:rsidRPr="00EF5447" w14:paraId="09B6B325" w14:textId="77777777" w:rsidTr="00AD1810">
        <w:trPr>
          <w:trHeight w:val="187"/>
          <w:jc w:val="center"/>
        </w:trPr>
        <w:tc>
          <w:tcPr>
            <w:tcW w:w="1368" w:type="pct"/>
            <w:tcBorders>
              <w:bottom w:val="nil"/>
            </w:tcBorders>
            <w:shd w:val="clear" w:color="auto" w:fill="auto"/>
          </w:tcPr>
          <w:p w14:paraId="47223E90" w14:textId="77777777" w:rsidR="006272A6" w:rsidRPr="00EF5447" w:rsidRDefault="006272A6" w:rsidP="00FB2A55">
            <w:pPr>
              <w:pStyle w:val="TAC"/>
            </w:pPr>
            <w:r w:rsidRPr="00EF5447">
              <w:rPr>
                <w:lang w:eastAsia="zh-CN"/>
              </w:rPr>
              <w:t>DC_8A_n20A</w:t>
            </w:r>
          </w:p>
        </w:tc>
        <w:tc>
          <w:tcPr>
            <w:tcW w:w="563" w:type="pct"/>
            <w:shd w:val="clear" w:color="auto" w:fill="auto"/>
          </w:tcPr>
          <w:p w14:paraId="07C6E9E4" w14:textId="77777777" w:rsidR="006272A6" w:rsidRPr="00EF5447" w:rsidRDefault="006272A6" w:rsidP="00FB2A55">
            <w:pPr>
              <w:pStyle w:val="TAC"/>
            </w:pPr>
            <w:r w:rsidRPr="00EF5447">
              <w:rPr>
                <w:lang w:eastAsia="zh-CN"/>
              </w:rPr>
              <w:t>n20</w:t>
            </w:r>
          </w:p>
        </w:tc>
        <w:tc>
          <w:tcPr>
            <w:tcW w:w="588" w:type="pct"/>
            <w:shd w:val="clear" w:color="auto" w:fill="auto"/>
            <w:noWrap/>
          </w:tcPr>
          <w:p w14:paraId="75077F8E" w14:textId="77777777" w:rsidR="006272A6" w:rsidRPr="00EF5447" w:rsidRDefault="006272A6" w:rsidP="00FB2A55">
            <w:pPr>
              <w:pStyle w:val="TAC"/>
              <w:rPr>
                <w:lang w:eastAsia="ja-JP"/>
              </w:rPr>
            </w:pPr>
            <w:r w:rsidRPr="00EF5447">
              <w:rPr>
                <w:lang w:eastAsia="zh-CN"/>
              </w:rPr>
              <w:t>849.5</w:t>
            </w:r>
          </w:p>
        </w:tc>
        <w:tc>
          <w:tcPr>
            <w:tcW w:w="503" w:type="pct"/>
            <w:shd w:val="clear" w:color="auto" w:fill="auto"/>
            <w:noWrap/>
          </w:tcPr>
          <w:p w14:paraId="3BB55F7A"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381C8C95"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3A4A11FC" w14:textId="77777777" w:rsidR="006272A6" w:rsidRPr="00EF5447" w:rsidRDefault="006272A6" w:rsidP="00FB2A55">
            <w:pPr>
              <w:pStyle w:val="TAC"/>
              <w:rPr>
                <w:lang w:eastAsia="ja-JP"/>
              </w:rPr>
            </w:pPr>
            <w:r w:rsidRPr="00EF5447">
              <w:rPr>
                <w:lang w:eastAsia="zh-CN"/>
              </w:rPr>
              <w:t>808.5</w:t>
            </w:r>
          </w:p>
        </w:tc>
        <w:tc>
          <w:tcPr>
            <w:tcW w:w="478" w:type="pct"/>
            <w:shd w:val="clear" w:color="auto" w:fill="auto"/>
            <w:noWrap/>
          </w:tcPr>
          <w:p w14:paraId="46A0D2ED" w14:textId="77777777" w:rsidR="006272A6" w:rsidRPr="00EF5447" w:rsidRDefault="006272A6" w:rsidP="00FB2A55">
            <w:pPr>
              <w:pStyle w:val="TAC"/>
              <w:rPr>
                <w:rFonts w:cs="Arial"/>
                <w:lang w:eastAsia="zh-TW"/>
              </w:rPr>
            </w:pPr>
            <w:r w:rsidRPr="00EF5447">
              <w:rPr>
                <w:lang w:eastAsia="zh-CN"/>
              </w:rPr>
              <w:t>25</w:t>
            </w:r>
          </w:p>
        </w:tc>
        <w:tc>
          <w:tcPr>
            <w:tcW w:w="490" w:type="pct"/>
          </w:tcPr>
          <w:p w14:paraId="22C8BAE5" w14:textId="77777777" w:rsidR="006272A6" w:rsidRPr="00EF5447" w:rsidRDefault="006272A6" w:rsidP="00FB2A55">
            <w:pPr>
              <w:pStyle w:val="TAC"/>
              <w:rPr>
                <w:lang w:eastAsia="zh-TW"/>
              </w:rPr>
            </w:pPr>
            <w:r w:rsidRPr="00EF5447">
              <w:rPr>
                <w:lang w:eastAsia="zh-CN"/>
              </w:rPr>
              <w:t>IMD3</w:t>
            </w:r>
            <w:r w:rsidRPr="00EF5447">
              <w:rPr>
                <w:vertAlign w:val="superscript"/>
                <w:lang w:eastAsia="zh-TW"/>
              </w:rPr>
              <w:t>3</w:t>
            </w:r>
          </w:p>
        </w:tc>
      </w:tr>
      <w:tr w:rsidR="006272A6" w:rsidRPr="00EF5447" w14:paraId="1C97F2D5" w14:textId="77777777" w:rsidTr="00AD1810">
        <w:trPr>
          <w:trHeight w:val="187"/>
          <w:jc w:val="center"/>
        </w:trPr>
        <w:tc>
          <w:tcPr>
            <w:tcW w:w="1368" w:type="pct"/>
            <w:tcBorders>
              <w:top w:val="nil"/>
              <w:bottom w:val="nil"/>
            </w:tcBorders>
            <w:shd w:val="clear" w:color="auto" w:fill="auto"/>
          </w:tcPr>
          <w:p w14:paraId="41033EA6" w14:textId="77777777" w:rsidR="006272A6" w:rsidRPr="00EF5447" w:rsidRDefault="006272A6" w:rsidP="00FB2A55">
            <w:pPr>
              <w:pStyle w:val="TAC"/>
            </w:pPr>
          </w:p>
        </w:tc>
        <w:tc>
          <w:tcPr>
            <w:tcW w:w="563" w:type="pct"/>
            <w:shd w:val="clear" w:color="auto" w:fill="auto"/>
          </w:tcPr>
          <w:p w14:paraId="34874697" w14:textId="77777777" w:rsidR="006272A6" w:rsidRPr="00EF5447" w:rsidRDefault="006272A6" w:rsidP="00FB2A55">
            <w:pPr>
              <w:pStyle w:val="TAC"/>
            </w:pPr>
            <w:r w:rsidRPr="00EF5447">
              <w:rPr>
                <w:lang w:eastAsia="zh-CN"/>
              </w:rPr>
              <w:t>8</w:t>
            </w:r>
          </w:p>
        </w:tc>
        <w:tc>
          <w:tcPr>
            <w:tcW w:w="588" w:type="pct"/>
            <w:shd w:val="clear" w:color="auto" w:fill="auto"/>
            <w:noWrap/>
          </w:tcPr>
          <w:p w14:paraId="44ABD1FE" w14:textId="77777777" w:rsidR="006272A6" w:rsidRPr="00EF5447" w:rsidRDefault="006272A6" w:rsidP="00FB2A55">
            <w:pPr>
              <w:pStyle w:val="TAC"/>
              <w:rPr>
                <w:lang w:eastAsia="ja-JP"/>
              </w:rPr>
            </w:pPr>
            <w:r w:rsidRPr="00EF5447">
              <w:rPr>
                <w:lang w:eastAsia="zh-CN"/>
              </w:rPr>
              <w:t>890.5</w:t>
            </w:r>
          </w:p>
        </w:tc>
        <w:tc>
          <w:tcPr>
            <w:tcW w:w="503" w:type="pct"/>
            <w:shd w:val="clear" w:color="auto" w:fill="auto"/>
            <w:noWrap/>
          </w:tcPr>
          <w:p w14:paraId="0EA3CD86"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3D1055C3"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36B6E9A4" w14:textId="77777777" w:rsidR="006272A6" w:rsidRPr="00EF5447" w:rsidRDefault="006272A6" w:rsidP="00FB2A55">
            <w:pPr>
              <w:pStyle w:val="TAC"/>
              <w:rPr>
                <w:lang w:eastAsia="ja-JP"/>
              </w:rPr>
            </w:pPr>
            <w:r w:rsidRPr="00EF5447">
              <w:rPr>
                <w:lang w:eastAsia="zh-CN"/>
              </w:rPr>
              <w:t>935.5</w:t>
            </w:r>
          </w:p>
        </w:tc>
        <w:tc>
          <w:tcPr>
            <w:tcW w:w="478" w:type="pct"/>
            <w:shd w:val="clear" w:color="auto" w:fill="auto"/>
            <w:noWrap/>
          </w:tcPr>
          <w:p w14:paraId="222DFD37" w14:textId="77777777" w:rsidR="006272A6" w:rsidRPr="00EF5447" w:rsidRDefault="006272A6" w:rsidP="00FB2A55">
            <w:pPr>
              <w:pStyle w:val="TAC"/>
              <w:rPr>
                <w:rFonts w:cs="Arial"/>
                <w:lang w:eastAsia="zh-TW"/>
              </w:rPr>
            </w:pPr>
            <w:r w:rsidRPr="00EF5447">
              <w:rPr>
                <w:lang w:eastAsia="zh-TW"/>
              </w:rPr>
              <w:t>N/A</w:t>
            </w:r>
          </w:p>
        </w:tc>
        <w:tc>
          <w:tcPr>
            <w:tcW w:w="490" w:type="pct"/>
          </w:tcPr>
          <w:p w14:paraId="5957E924" w14:textId="77777777" w:rsidR="006272A6" w:rsidRPr="00EF5447" w:rsidRDefault="006272A6" w:rsidP="00FB2A55">
            <w:pPr>
              <w:pStyle w:val="TAC"/>
            </w:pPr>
            <w:r w:rsidRPr="00EF5447">
              <w:rPr>
                <w:lang w:eastAsia="zh-TW"/>
              </w:rPr>
              <w:t>N/A</w:t>
            </w:r>
          </w:p>
        </w:tc>
      </w:tr>
      <w:tr w:rsidR="006272A6" w:rsidRPr="00EF5447" w14:paraId="41D11907" w14:textId="77777777" w:rsidTr="00AD1810">
        <w:trPr>
          <w:trHeight w:val="187"/>
          <w:jc w:val="center"/>
        </w:trPr>
        <w:tc>
          <w:tcPr>
            <w:tcW w:w="1368" w:type="pct"/>
            <w:tcBorders>
              <w:top w:val="nil"/>
              <w:bottom w:val="nil"/>
            </w:tcBorders>
            <w:shd w:val="clear" w:color="auto" w:fill="auto"/>
          </w:tcPr>
          <w:p w14:paraId="0C4B8650" w14:textId="77777777" w:rsidR="006272A6" w:rsidRPr="00EF5447" w:rsidRDefault="006272A6" w:rsidP="00FB2A55">
            <w:pPr>
              <w:pStyle w:val="TAC"/>
            </w:pPr>
          </w:p>
        </w:tc>
        <w:tc>
          <w:tcPr>
            <w:tcW w:w="563" w:type="pct"/>
            <w:shd w:val="clear" w:color="auto" w:fill="auto"/>
          </w:tcPr>
          <w:p w14:paraId="486C4FA1" w14:textId="77777777" w:rsidR="006272A6" w:rsidRPr="00EF5447" w:rsidRDefault="006272A6" w:rsidP="00FB2A55">
            <w:pPr>
              <w:pStyle w:val="TAC"/>
            </w:pPr>
            <w:r w:rsidRPr="00EF5447">
              <w:rPr>
                <w:lang w:eastAsia="zh-CN"/>
              </w:rPr>
              <w:t>n20</w:t>
            </w:r>
          </w:p>
        </w:tc>
        <w:tc>
          <w:tcPr>
            <w:tcW w:w="588" w:type="pct"/>
            <w:shd w:val="clear" w:color="auto" w:fill="auto"/>
            <w:noWrap/>
          </w:tcPr>
          <w:p w14:paraId="7E379F89" w14:textId="77777777" w:rsidR="006272A6" w:rsidRPr="00EF5447" w:rsidRDefault="006272A6" w:rsidP="00FB2A55">
            <w:pPr>
              <w:pStyle w:val="TAC"/>
              <w:rPr>
                <w:lang w:eastAsia="ja-JP"/>
              </w:rPr>
            </w:pPr>
            <w:r w:rsidRPr="00EF5447">
              <w:rPr>
                <w:lang w:eastAsia="zh-CN"/>
              </w:rPr>
              <w:t>847.5</w:t>
            </w:r>
          </w:p>
        </w:tc>
        <w:tc>
          <w:tcPr>
            <w:tcW w:w="503" w:type="pct"/>
            <w:shd w:val="clear" w:color="auto" w:fill="auto"/>
            <w:noWrap/>
          </w:tcPr>
          <w:p w14:paraId="36F058FC"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3D928BF2"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3A0F98EF" w14:textId="77777777" w:rsidR="006272A6" w:rsidRPr="00EF5447" w:rsidRDefault="006272A6" w:rsidP="00FB2A55">
            <w:pPr>
              <w:pStyle w:val="TAC"/>
              <w:rPr>
                <w:lang w:eastAsia="ja-JP"/>
              </w:rPr>
            </w:pPr>
            <w:r w:rsidRPr="00EF5447">
              <w:rPr>
                <w:lang w:eastAsia="zh-CN"/>
              </w:rPr>
              <w:t>806.5</w:t>
            </w:r>
          </w:p>
        </w:tc>
        <w:tc>
          <w:tcPr>
            <w:tcW w:w="478" w:type="pct"/>
            <w:shd w:val="clear" w:color="auto" w:fill="auto"/>
            <w:noWrap/>
          </w:tcPr>
          <w:p w14:paraId="036AD062" w14:textId="77777777" w:rsidR="006272A6" w:rsidRPr="00EF5447" w:rsidRDefault="006272A6" w:rsidP="00FB2A55">
            <w:pPr>
              <w:pStyle w:val="TAC"/>
              <w:rPr>
                <w:rFonts w:cs="Arial"/>
                <w:lang w:eastAsia="zh-TW"/>
              </w:rPr>
            </w:pPr>
            <w:r w:rsidRPr="00EF5447">
              <w:rPr>
                <w:rFonts w:cs="Arial"/>
              </w:rPr>
              <w:t>N/A</w:t>
            </w:r>
          </w:p>
        </w:tc>
        <w:tc>
          <w:tcPr>
            <w:tcW w:w="490" w:type="pct"/>
          </w:tcPr>
          <w:p w14:paraId="33C904FC" w14:textId="77777777" w:rsidR="006272A6" w:rsidRPr="00EF5447" w:rsidRDefault="006272A6" w:rsidP="00FB2A55">
            <w:pPr>
              <w:pStyle w:val="TAC"/>
            </w:pPr>
            <w:r w:rsidRPr="00EF5447">
              <w:t>N/A</w:t>
            </w:r>
          </w:p>
        </w:tc>
      </w:tr>
      <w:tr w:rsidR="006272A6" w:rsidRPr="00EF5447" w14:paraId="119B1283" w14:textId="77777777" w:rsidTr="00AD1810">
        <w:trPr>
          <w:trHeight w:val="187"/>
          <w:jc w:val="center"/>
        </w:trPr>
        <w:tc>
          <w:tcPr>
            <w:tcW w:w="1368" w:type="pct"/>
            <w:tcBorders>
              <w:top w:val="nil"/>
              <w:bottom w:val="single" w:sz="4" w:space="0" w:color="auto"/>
            </w:tcBorders>
            <w:shd w:val="clear" w:color="auto" w:fill="auto"/>
          </w:tcPr>
          <w:p w14:paraId="0DBA0773" w14:textId="77777777" w:rsidR="006272A6" w:rsidRPr="00EF5447" w:rsidRDefault="006272A6" w:rsidP="00FB2A55">
            <w:pPr>
              <w:pStyle w:val="TAC"/>
            </w:pPr>
          </w:p>
        </w:tc>
        <w:tc>
          <w:tcPr>
            <w:tcW w:w="563" w:type="pct"/>
            <w:shd w:val="clear" w:color="auto" w:fill="auto"/>
          </w:tcPr>
          <w:p w14:paraId="34BC7B74" w14:textId="77777777" w:rsidR="006272A6" w:rsidRPr="00EF5447" w:rsidRDefault="006272A6" w:rsidP="00FB2A55">
            <w:pPr>
              <w:pStyle w:val="TAC"/>
            </w:pPr>
            <w:r w:rsidRPr="00EF5447">
              <w:rPr>
                <w:lang w:eastAsia="zh-CN"/>
              </w:rPr>
              <w:t>8</w:t>
            </w:r>
          </w:p>
        </w:tc>
        <w:tc>
          <w:tcPr>
            <w:tcW w:w="588" w:type="pct"/>
            <w:shd w:val="clear" w:color="auto" w:fill="auto"/>
            <w:noWrap/>
          </w:tcPr>
          <w:p w14:paraId="3DD8DF37" w14:textId="77777777" w:rsidR="006272A6" w:rsidRPr="00EF5447" w:rsidRDefault="006272A6" w:rsidP="00FB2A55">
            <w:pPr>
              <w:pStyle w:val="TAC"/>
              <w:rPr>
                <w:lang w:eastAsia="ja-JP"/>
              </w:rPr>
            </w:pPr>
            <w:r w:rsidRPr="00EF5447">
              <w:rPr>
                <w:lang w:eastAsia="zh-CN"/>
              </w:rPr>
              <w:t>892.5</w:t>
            </w:r>
          </w:p>
        </w:tc>
        <w:tc>
          <w:tcPr>
            <w:tcW w:w="503" w:type="pct"/>
            <w:shd w:val="clear" w:color="auto" w:fill="auto"/>
            <w:noWrap/>
          </w:tcPr>
          <w:p w14:paraId="43F82529"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21B66A1E"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6E11BAAA" w14:textId="77777777" w:rsidR="006272A6" w:rsidRPr="00EF5447" w:rsidRDefault="006272A6" w:rsidP="00FB2A55">
            <w:pPr>
              <w:pStyle w:val="TAC"/>
              <w:rPr>
                <w:lang w:eastAsia="ja-JP"/>
              </w:rPr>
            </w:pPr>
            <w:r w:rsidRPr="00EF5447">
              <w:rPr>
                <w:lang w:eastAsia="zh-CN"/>
              </w:rPr>
              <w:t>937.5</w:t>
            </w:r>
          </w:p>
        </w:tc>
        <w:tc>
          <w:tcPr>
            <w:tcW w:w="478" w:type="pct"/>
            <w:shd w:val="clear" w:color="auto" w:fill="auto"/>
            <w:noWrap/>
          </w:tcPr>
          <w:p w14:paraId="39330DAF" w14:textId="77777777" w:rsidR="006272A6" w:rsidRPr="00EF5447" w:rsidRDefault="006272A6" w:rsidP="00FB2A55">
            <w:pPr>
              <w:pStyle w:val="TAC"/>
              <w:rPr>
                <w:rFonts w:cs="Arial"/>
                <w:lang w:eastAsia="zh-TW"/>
              </w:rPr>
            </w:pPr>
            <w:r w:rsidRPr="00EF5447">
              <w:rPr>
                <w:lang w:eastAsia="zh-CN"/>
              </w:rPr>
              <w:t>25</w:t>
            </w:r>
          </w:p>
        </w:tc>
        <w:tc>
          <w:tcPr>
            <w:tcW w:w="490" w:type="pct"/>
          </w:tcPr>
          <w:p w14:paraId="76A0CB10" w14:textId="77777777" w:rsidR="006272A6" w:rsidRPr="00EF5447" w:rsidRDefault="006272A6" w:rsidP="00FB2A55">
            <w:pPr>
              <w:pStyle w:val="TAC"/>
              <w:rPr>
                <w:lang w:eastAsia="zh-TW"/>
              </w:rPr>
            </w:pPr>
            <w:r w:rsidRPr="00EF5447">
              <w:rPr>
                <w:lang w:eastAsia="zh-CN"/>
              </w:rPr>
              <w:t>IMD3</w:t>
            </w:r>
            <w:r w:rsidRPr="00EF5447">
              <w:rPr>
                <w:vertAlign w:val="superscript"/>
                <w:lang w:eastAsia="zh-TW"/>
              </w:rPr>
              <w:t>3</w:t>
            </w:r>
          </w:p>
        </w:tc>
      </w:tr>
      <w:tr w:rsidR="006272A6" w:rsidRPr="00EF5447" w14:paraId="40A02B00"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0521DC13" w14:textId="77777777" w:rsidR="006272A6" w:rsidRPr="00EF5447" w:rsidRDefault="006272A6" w:rsidP="00FB2A55">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7F046604" w14:textId="77777777" w:rsidR="006272A6" w:rsidRPr="00EF5447" w:rsidRDefault="006272A6" w:rsidP="00FB2A55">
            <w:pPr>
              <w:pStyle w:val="TAC"/>
              <w:rPr>
                <w:lang w:eastAsia="zh-CN"/>
              </w:rPr>
            </w:pPr>
            <w:r w:rsidRPr="00714357">
              <w:rPr>
                <w:lang w:eastAsia="zh-CN"/>
              </w:rPr>
              <w:t>8</w:t>
            </w:r>
          </w:p>
        </w:tc>
        <w:tc>
          <w:tcPr>
            <w:tcW w:w="588" w:type="pct"/>
            <w:shd w:val="clear" w:color="auto" w:fill="auto"/>
            <w:noWrap/>
            <w:vAlign w:val="center"/>
          </w:tcPr>
          <w:p w14:paraId="66CAB298" w14:textId="77777777" w:rsidR="006272A6" w:rsidRPr="00EF5447" w:rsidRDefault="006272A6" w:rsidP="00FB2A55">
            <w:pPr>
              <w:pStyle w:val="TAC"/>
              <w:rPr>
                <w:lang w:eastAsia="zh-CN"/>
              </w:rPr>
            </w:pPr>
            <w:r>
              <w:rPr>
                <w:lang w:eastAsia="zh-CN"/>
              </w:rPr>
              <w:t>887.5</w:t>
            </w:r>
          </w:p>
        </w:tc>
        <w:tc>
          <w:tcPr>
            <w:tcW w:w="503" w:type="pct"/>
            <w:shd w:val="clear" w:color="auto" w:fill="auto"/>
            <w:noWrap/>
            <w:vAlign w:val="center"/>
          </w:tcPr>
          <w:p w14:paraId="093256E6" w14:textId="77777777" w:rsidR="006272A6" w:rsidRPr="00EF5447" w:rsidRDefault="006272A6" w:rsidP="00FB2A55">
            <w:pPr>
              <w:pStyle w:val="TAC"/>
              <w:rPr>
                <w:lang w:eastAsia="zh-CN"/>
              </w:rPr>
            </w:pPr>
            <w:r w:rsidRPr="00714357">
              <w:t>5</w:t>
            </w:r>
          </w:p>
        </w:tc>
        <w:tc>
          <w:tcPr>
            <w:tcW w:w="395" w:type="pct"/>
            <w:shd w:val="clear" w:color="auto" w:fill="auto"/>
            <w:noWrap/>
            <w:vAlign w:val="center"/>
          </w:tcPr>
          <w:p w14:paraId="6B3C7BAF" w14:textId="77777777" w:rsidR="006272A6" w:rsidRPr="00EF5447" w:rsidRDefault="006272A6" w:rsidP="00FB2A55">
            <w:pPr>
              <w:pStyle w:val="TAC"/>
              <w:rPr>
                <w:lang w:eastAsia="zh-CN"/>
              </w:rPr>
            </w:pPr>
            <w:r w:rsidRPr="00714357">
              <w:t>25</w:t>
            </w:r>
          </w:p>
        </w:tc>
        <w:tc>
          <w:tcPr>
            <w:tcW w:w="616" w:type="pct"/>
            <w:shd w:val="clear" w:color="auto" w:fill="auto"/>
            <w:noWrap/>
            <w:vAlign w:val="center"/>
          </w:tcPr>
          <w:p w14:paraId="0A61E961" w14:textId="77777777" w:rsidR="006272A6" w:rsidRPr="00EF5447" w:rsidRDefault="006272A6" w:rsidP="00FB2A55">
            <w:pPr>
              <w:pStyle w:val="TAC"/>
              <w:rPr>
                <w:lang w:eastAsia="zh-CN"/>
              </w:rPr>
            </w:pPr>
            <w:r w:rsidRPr="00714357">
              <w:rPr>
                <w:lang w:eastAsia="zh-CN"/>
              </w:rPr>
              <w:t>9</w:t>
            </w:r>
            <w:r>
              <w:rPr>
                <w:lang w:eastAsia="zh-CN"/>
              </w:rPr>
              <w:t>32.5</w:t>
            </w:r>
          </w:p>
        </w:tc>
        <w:tc>
          <w:tcPr>
            <w:tcW w:w="478" w:type="pct"/>
            <w:shd w:val="clear" w:color="auto" w:fill="auto"/>
            <w:noWrap/>
            <w:vAlign w:val="center"/>
          </w:tcPr>
          <w:p w14:paraId="6942EB01" w14:textId="77777777" w:rsidR="006272A6" w:rsidRPr="00EF5447" w:rsidRDefault="006272A6" w:rsidP="00FB2A55">
            <w:pPr>
              <w:pStyle w:val="TAC"/>
              <w:rPr>
                <w:lang w:eastAsia="zh-CN"/>
              </w:rPr>
            </w:pPr>
            <w:r>
              <w:rPr>
                <w:lang w:eastAsia="zh-CN"/>
              </w:rPr>
              <w:t>8.1</w:t>
            </w:r>
          </w:p>
        </w:tc>
        <w:tc>
          <w:tcPr>
            <w:tcW w:w="490" w:type="pct"/>
          </w:tcPr>
          <w:p w14:paraId="473E6B1E" w14:textId="77777777" w:rsidR="006272A6" w:rsidRPr="00EF5447" w:rsidRDefault="006272A6" w:rsidP="00FB2A55">
            <w:pPr>
              <w:pStyle w:val="TAC"/>
              <w:rPr>
                <w:lang w:eastAsia="zh-CN"/>
              </w:rPr>
            </w:pPr>
            <w:r w:rsidRPr="00714357">
              <w:t>IMD</w:t>
            </w:r>
            <w:r>
              <w:rPr>
                <w:lang w:eastAsia="zh-CN"/>
              </w:rPr>
              <w:t>5</w:t>
            </w:r>
          </w:p>
        </w:tc>
      </w:tr>
      <w:tr w:rsidR="006272A6" w:rsidRPr="00EF5447" w14:paraId="7494E94A"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5B9E7551" w14:textId="77777777" w:rsidR="006272A6" w:rsidRPr="00EF5447" w:rsidRDefault="006272A6" w:rsidP="00FB2A55">
            <w:pPr>
              <w:pStyle w:val="TAC"/>
            </w:pPr>
          </w:p>
        </w:tc>
        <w:tc>
          <w:tcPr>
            <w:tcW w:w="563" w:type="pct"/>
            <w:tcBorders>
              <w:left w:val="single" w:sz="4" w:space="0" w:color="auto"/>
            </w:tcBorders>
            <w:shd w:val="clear" w:color="auto" w:fill="auto"/>
            <w:vAlign w:val="center"/>
          </w:tcPr>
          <w:p w14:paraId="690787DA" w14:textId="77777777" w:rsidR="006272A6" w:rsidRPr="00EF5447" w:rsidRDefault="006272A6" w:rsidP="00FB2A55">
            <w:pPr>
              <w:pStyle w:val="TAC"/>
              <w:rPr>
                <w:lang w:eastAsia="zh-CN"/>
              </w:rPr>
            </w:pPr>
            <w:r>
              <w:rPr>
                <w:lang w:eastAsia="zh-CN"/>
              </w:rPr>
              <w:t>n3</w:t>
            </w:r>
            <w:r w:rsidRPr="00714357">
              <w:rPr>
                <w:lang w:eastAsia="zh-CN"/>
              </w:rPr>
              <w:t>8</w:t>
            </w:r>
          </w:p>
        </w:tc>
        <w:tc>
          <w:tcPr>
            <w:tcW w:w="588" w:type="pct"/>
            <w:shd w:val="clear" w:color="auto" w:fill="auto"/>
            <w:noWrap/>
            <w:vAlign w:val="center"/>
          </w:tcPr>
          <w:p w14:paraId="60F3B7D2" w14:textId="77777777" w:rsidR="006272A6" w:rsidRPr="00EF5447" w:rsidRDefault="006272A6" w:rsidP="00FB2A55">
            <w:pPr>
              <w:pStyle w:val="TAC"/>
              <w:rPr>
                <w:lang w:eastAsia="zh-CN"/>
              </w:rPr>
            </w:pPr>
            <w:r>
              <w:rPr>
                <w:lang w:eastAsia="zh-CN"/>
              </w:rPr>
              <w:t>2617.5</w:t>
            </w:r>
          </w:p>
        </w:tc>
        <w:tc>
          <w:tcPr>
            <w:tcW w:w="503" w:type="pct"/>
            <w:shd w:val="clear" w:color="auto" w:fill="auto"/>
            <w:noWrap/>
            <w:vAlign w:val="center"/>
          </w:tcPr>
          <w:p w14:paraId="00DFD646" w14:textId="77777777" w:rsidR="006272A6" w:rsidRPr="00EF5447" w:rsidRDefault="006272A6" w:rsidP="00FB2A55">
            <w:pPr>
              <w:pStyle w:val="TAC"/>
              <w:rPr>
                <w:lang w:eastAsia="zh-CN"/>
              </w:rPr>
            </w:pPr>
            <w:r>
              <w:rPr>
                <w:lang w:eastAsia="zh-CN"/>
              </w:rPr>
              <w:t>5</w:t>
            </w:r>
          </w:p>
        </w:tc>
        <w:tc>
          <w:tcPr>
            <w:tcW w:w="395" w:type="pct"/>
            <w:shd w:val="clear" w:color="auto" w:fill="auto"/>
            <w:noWrap/>
            <w:vAlign w:val="center"/>
          </w:tcPr>
          <w:p w14:paraId="262BECE2" w14:textId="77777777" w:rsidR="006272A6" w:rsidRPr="00EF5447" w:rsidRDefault="006272A6" w:rsidP="00FB2A55">
            <w:pPr>
              <w:pStyle w:val="TAC"/>
              <w:rPr>
                <w:lang w:eastAsia="zh-CN"/>
              </w:rPr>
            </w:pPr>
            <w:r>
              <w:rPr>
                <w:lang w:eastAsia="zh-CN"/>
              </w:rPr>
              <w:t>25</w:t>
            </w:r>
          </w:p>
        </w:tc>
        <w:tc>
          <w:tcPr>
            <w:tcW w:w="616" w:type="pct"/>
            <w:shd w:val="clear" w:color="auto" w:fill="auto"/>
            <w:noWrap/>
            <w:vAlign w:val="center"/>
          </w:tcPr>
          <w:p w14:paraId="7E2B6F71" w14:textId="77777777" w:rsidR="006272A6" w:rsidRPr="00EF5447" w:rsidRDefault="006272A6" w:rsidP="00FB2A55">
            <w:pPr>
              <w:pStyle w:val="TAC"/>
              <w:rPr>
                <w:lang w:eastAsia="zh-CN"/>
              </w:rPr>
            </w:pPr>
            <w:r>
              <w:rPr>
                <w:lang w:eastAsia="zh-CN"/>
              </w:rPr>
              <w:t>2617.5</w:t>
            </w:r>
          </w:p>
        </w:tc>
        <w:tc>
          <w:tcPr>
            <w:tcW w:w="478" w:type="pct"/>
            <w:shd w:val="clear" w:color="auto" w:fill="auto"/>
            <w:noWrap/>
            <w:vAlign w:val="center"/>
          </w:tcPr>
          <w:p w14:paraId="635F497B" w14:textId="77777777" w:rsidR="006272A6" w:rsidRPr="00EF5447" w:rsidRDefault="006272A6" w:rsidP="00FB2A55">
            <w:pPr>
              <w:pStyle w:val="TAC"/>
              <w:rPr>
                <w:lang w:eastAsia="zh-CN"/>
              </w:rPr>
            </w:pPr>
            <w:r w:rsidRPr="00714357">
              <w:t>N/A</w:t>
            </w:r>
          </w:p>
        </w:tc>
        <w:tc>
          <w:tcPr>
            <w:tcW w:w="490" w:type="pct"/>
          </w:tcPr>
          <w:p w14:paraId="5992ECD7" w14:textId="77777777" w:rsidR="006272A6" w:rsidRPr="00EF5447" w:rsidRDefault="006272A6" w:rsidP="00FB2A55">
            <w:pPr>
              <w:pStyle w:val="TAC"/>
              <w:rPr>
                <w:lang w:eastAsia="zh-CN"/>
              </w:rPr>
            </w:pPr>
            <w:r w:rsidRPr="00714357">
              <w:t>N/A</w:t>
            </w:r>
          </w:p>
        </w:tc>
      </w:tr>
      <w:tr w:rsidR="006272A6" w:rsidRPr="00EF5447" w14:paraId="2F6B4623" w14:textId="77777777" w:rsidTr="00AD1810">
        <w:trPr>
          <w:trHeight w:val="187"/>
          <w:jc w:val="center"/>
        </w:trPr>
        <w:tc>
          <w:tcPr>
            <w:tcW w:w="1368" w:type="pct"/>
            <w:tcBorders>
              <w:top w:val="single" w:sz="4" w:space="0" w:color="auto"/>
              <w:bottom w:val="nil"/>
            </w:tcBorders>
            <w:shd w:val="clear" w:color="auto" w:fill="auto"/>
          </w:tcPr>
          <w:p w14:paraId="0FC6BF63" w14:textId="77777777" w:rsidR="006272A6" w:rsidRPr="00EF5447" w:rsidRDefault="006272A6" w:rsidP="00FB2A55">
            <w:pPr>
              <w:pStyle w:val="TAC"/>
              <w:rPr>
                <w:lang w:eastAsia="fi-FI"/>
              </w:rPr>
            </w:pPr>
            <w:r w:rsidRPr="00EF5447">
              <w:rPr>
                <w:lang w:eastAsia="fi-FI"/>
              </w:rPr>
              <w:t>DC_8A_n41A</w:t>
            </w:r>
          </w:p>
          <w:p w14:paraId="56A8E40C" w14:textId="77777777" w:rsidR="006272A6" w:rsidRPr="00EF5447" w:rsidRDefault="006272A6" w:rsidP="00FB2A55">
            <w:pPr>
              <w:pStyle w:val="TAC"/>
            </w:pPr>
            <w:r w:rsidRPr="00EF5447">
              <w:rPr>
                <w:rFonts w:cs="Arial"/>
                <w:kern w:val="2"/>
                <w:szCs w:val="24"/>
                <w:lang w:eastAsia="ja-JP"/>
              </w:rPr>
              <w:t>DC_8A_SUL_n41A-n81A</w:t>
            </w:r>
          </w:p>
        </w:tc>
        <w:tc>
          <w:tcPr>
            <w:tcW w:w="563" w:type="pct"/>
            <w:shd w:val="clear" w:color="auto" w:fill="auto"/>
          </w:tcPr>
          <w:p w14:paraId="28418B35" w14:textId="77777777" w:rsidR="006272A6" w:rsidRPr="00EF5447" w:rsidRDefault="006272A6" w:rsidP="00FB2A55">
            <w:pPr>
              <w:pStyle w:val="TAC"/>
              <w:rPr>
                <w:rFonts w:eastAsia="MS Mincho"/>
              </w:rPr>
            </w:pPr>
            <w:r w:rsidRPr="00EF5447">
              <w:rPr>
                <w:kern w:val="24"/>
                <w:lang w:eastAsia="zh-CN"/>
              </w:rPr>
              <w:t>8</w:t>
            </w:r>
          </w:p>
        </w:tc>
        <w:tc>
          <w:tcPr>
            <w:tcW w:w="588" w:type="pct"/>
            <w:shd w:val="clear" w:color="auto" w:fill="auto"/>
            <w:noWrap/>
          </w:tcPr>
          <w:p w14:paraId="75864AD7" w14:textId="77777777" w:rsidR="006272A6" w:rsidRPr="00EF5447" w:rsidRDefault="006272A6" w:rsidP="00FB2A55">
            <w:pPr>
              <w:pStyle w:val="TAC"/>
            </w:pPr>
            <w:r w:rsidRPr="00EF5447">
              <w:t>882.5</w:t>
            </w:r>
          </w:p>
        </w:tc>
        <w:tc>
          <w:tcPr>
            <w:tcW w:w="503" w:type="pct"/>
            <w:shd w:val="clear" w:color="auto" w:fill="auto"/>
            <w:noWrap/>
          </w:tcPr>
          <w:p w14:paraId="3BF20B19" w14:textId="77777777" w:rsidR="006272A6" w:rsidRPr="00EF5447" w:rsidRDefault="006272A6" w:rsidP="00FB2A55">
            <w:pPr>
              <w:pStyle w:val="TAC"/>
              <w:rPr>
                <w:rFonts w:eastAsia="MS Mincho"/>
              </w:rPr>
            </w:pPr>
            <w:r w:rsidRPr="00EF5447">
              <w:t>5</w:t>
            </w:r>
          </w:p>
        </w:tc>
        <w:tc>
          <w:tcPr>
            <w:tcW w:w="395" w:type="pct"/>
            <w:shd w:val="clear" w:color="auto" w:fill="auto"/>
            <w:noWrap/>
          </w:tcPr>
          <w:p w14:paraId="4FA094A0" w14:textId="77777777" w:rsidR="006272A6" w:rsidRPr="00EF5447" w:rsidRDefault="006272A6" w:rsidP="00FB2A55">
            <w:pPr>
              <w:pStyle w:val="TAC"/>
            </w:pPr>
            <w:r w:rsidRPr="00EF5447">
              <w:rPr>
                <w:kern w:val="24"/>
                <w:lang w:eastAsia="zh-CN"/>
              </w:rPr>
              <w:t>25</w:t>
            </w:r>
          </w:p>
        </w:tc>
        <w:tc>
          <w:tcPr>
            <w:tcW w:w="616" w:type="pct"/>
            <w:shd w:val="clear" w:color="auto" w:fill="auto"/>
            <w:noWrap/>
          </w:tcPr>
          <w:p w14:paraId="5E729018" w14:textId="77777777" w:rsidR="006272A6" w:rsidRPr="00EF5447" w:rsidRDefault="006272A6" w:rsidP="00FB2A55">
            <w:pPr>
              <w:pStyle w:val="TAC"/>
            </w:pPr>
            <w:r w:rsidRPr="00EF5447">
              <w:t>927.5</w:t>
            </w:r>
          </w:p>
        </w:tc>
        <w:tc>
          <w:tcPr>
            <w:tcW w:w="478" w:type="pct"/>
            <w:shd w:val="clear" w:color="auto" w:fill="auto"/>
            <w:noWrap/>
          </w:tcPr>
          <w:p w14:paraId="6C0EDDFB" w14:textId="77777777" w:rsidR="006272A6" w:rsidRPr="00EF5447" w:rsidRDefault="006272A6" w:rsidP="00FB2A55">
            <w:pPr>
              <w:pStyle w:val="TAC"/>
            </w:pPr>
            <w:r w:rsidRPr="00EF5447">
              <w:rPr>
                <w:kern w:val="24"/>
                <w:lang w:eastAsia="zh-CN"/>
              </w:rPr>
              <w:t>12.1</w:t>
            </w:r>
          </w:p>
        </w:tc>
        <w:tc>
          <w:tcPr>
            <w:tcW w:w="490" w:type="pct"/>
          </w:tcPr>
          <w:p w14:paraId="1166CA4A" w14:textId="77777777" w:rsidR="006272A6" w:rsidRPr="00EF5447" w:rsidRDefault="006272A6" w:rsidP="00FB2A55">
            <w:pPr>
              <w:pStyle w:val="TAC"/>
            </w:pPr>
            <w:r w:rsidRPr="00EF5447">
              <w:rPr>
                <w:lang w:eastAsia="ja-JP"/>
              </w:rPr>
              <w:t>IMD3</w:t>
            </w:r>
            <w:r w:rsidRPr="00EF5447">
              <w:rPr>
                <w:rFonts w:ascii="Yu Mincho" w:eastAsia="Yu Mincho" w:hAnsi="Yu Mincho"/>
                <w:vertAlign w:val="superscript"/>
                <w:lang w:eastAsia="ja-JP"/>
              </w:rPr>
              <w:t>3</w:t>
            </w:r>
          </w:p>
        </w:tc>
      </w:tr>
      <w:tr w:rsidR="006272A6" w:rsidRPr="00EF5447" w14:paraId="50186123" w14:textId="77777777" w:rsidTr="00AD1810">
        <w:trPr>
          <w:trHeight w:val="187"/>
          <w:jc w:val="center"/>
        </w:trPr>
        <w:tc>
          <w:tcPr>
            <w:tcW w:w="1368" w:type="pct"/>
            <w:tcBorders>
              <w:top w:val="nil"/>
              <w:bottom w:val="single" w:sz="4" w:space="0" w:color="auto"/>
            </w:tcBorders>
            <w:shd w:val="clear" w:color="auto" w:fill="auto"/>
          </w:tcPr>
          <w:p w14:paraId="416E6A9B" w14:textId="77777777" w:rsidR="006272A6" w:rsidRPr="00EF5447" w:rsidRDefault="006272A6" w:rsidP="00FB2A55">
            <w:pPr>
              <w:pStyle w:val="TAC"/>
            </w:pPr>
          </w:p>
        </w:tc>
        <w:tc>
          <w:tcPr>
            <w:tcW w:w="563" w:type="pct"/>
            <w:shd w:val="clear" w:color="auto" w:fill="auto"/>
          </w:tcPr>
          <w:p w14:paraId="43FC977F" w14:textId="77777777" w:rsidR="006272A6" w:rsidRPr="00EF5447" w:rsidRDefault="006272A6" w:rsidP="00FB2A55">
            <w:pPr>
              <w:pStyle w:val="TAC"/>
              <w:rPr>
                <w:rFonts w:eastAsia="MS Mincho"/>
              </w:rPr>
            </w:pPr>
            <w:r w:rsidRPr="00EF5447">
              <w:rPr>
                <w:kern w:val="24"/>
                <w:lang w:eastAsia="zh-CN"/>
              </w:rPr>
              <w:t>n41</w:t>
            </w:r>
          </w:p>
        </w:tc>
        <w:tc>
          <w:tcPr>
            <w:tcW w:w="588" w:type="pct"/>
            <w:shd w:val="clear" w:color="auto" w:fill="auto"/>
            <w:noWrap/>
          </w:tcPr>
          <w:p w14:paraId="4C4CBF26" w14:textId="77777777" w:rsidR="006272A6" w:rsidRPr="00EF5447" w:rsidRDefault="006272A6" w:rsidP="00FB2A55">
            <w:pPr>
              <w:pStyle w:val="TAC"/>
            </w:pPr>
            <w:r w:rsidRPr="00EF5447">
              <w:t>2685</w:t>
            </w:r>
          </w:p>
        </w:tc>
        <w:tc>
          <w:tcPr>
            <w:tcW w:w="503" w:type="pct"/>
            <w:shd w:val="clear" w:color="auto" w:fill="auto"/>
            <w:noWrap/>
          </w:tcPr>
          <w:p w14:paraId="374DF0BE" w14:textId="77777777" w:rsidR="006272A6" w:rsidRPr="00EF5447" w:rsidRDefault="006272A6" w:rsidP="00FB2A55">
            <w:pPr>
              <w:pStyle w:val="TAC"/>
              <w:rPr>
                <w:rFonts w:eastAsia="MS Mincho"/>
              </w:rPr>
            </w:pPr>
            <w:r w:rsidRPr="00EF5447">
              <w:t>10</w:t>
            </w:r>
          </w:p>
        </w:tc>
        <w:tc>
          <w:tcPr>
            <w:tcW w:w="395" w:type="pct"/>
            <w:shd w:val="clear" w:color="auto" w:fill="auto"/>
            <w:noWrap/>
          </w:tcPr>
          <w:p w14:paraId="44197DFE" w14:textId="77777777" w:rsidR="006272A6" w:rsidRPr="00EF5447" w:rsidRDefault="006272A6" w:rsidP="00FB2A55">
            <w:pPr>
              <w:pStyle w:val="TAC"/>
            </w:pPr>
            <w:r w:rsidRPr="00EF5447">
              <w:rPr>
                <w:kern w:val="24"/>
                <w:lang w:eastAsia="zh-CN"/>
              </w:rPr>
              <w:t>50</w:t>
            </w:r>
          </w:p>
        </w:tc>
        <w:tc>
          <w:tcPr>
            <w:tcW w:w="616" w:type="pct"/>
            <w:shd w:val="clear" w:color="auto" w:fill="auto"/>
            <w:noWrap/>
          </w:tcPr>
          <w:p w14:paraId="2103525E" w14:textId="77777777" w:rsidR="006272A6" w:rsidRPr="00EF5447" w:rsidRDefault="006272A6" w:rsidP="00FB2A55">
            <w:pPr>
              <w:pStyle w:val="TAC"/>
            </w:pPr>
            <w:r w:rsidRPr="00EF5447">
              <w:t>2685</w:t>
            </w:r>
          </w:p>
        </w:tc>
        <w:tc>
          <w:tcPr>
            <w:tcW w:w="478" w:type="pct"/>
            <w:shd w:val="clear" w:color="auto" w:fill="auto"/>
            <w:noWrap/>
          </w:tcPr>
          <w:p w14:paraId="177B9281" w14:textId="77777777" w:rsidR="006272A6" w:rsidRPr="00EF5447" w:rsidRDefault="006272A6" w:rsidP="00FB2A55">
            <w:pPr>
              <w:pStyle w:val="TAC"/>
            </w:pPr>
            <w:r w:rsidRPr="00EF5447">
              <w:rPr>
                <w:kern w:val="24"/>
                <w:lang w:eastAsia="zh-CN"/>
              </w:rPr>
              <w:t>N/A</w:t>
            </w:r>
          </w:p>
        </w:tc>
        <w:tc>
          <w:tcPr>
            <w:tcW w:w="490" w:type="pct"/>
          </w:tcPr>
          <w:p w14:paraId="7AB014BC" w14:textId="77777777" w:rsidR="006272A6" w:rsidRPr="00EF5447" w:rsidRDefault="006272A6" w:rsidP="00FB2A55">
            <w:pPr>
              <w:pStyle w:val="TAC"/>
            </w:pPr>
            <w:r w:rsidRPr="00EF5447">
              <w:t>N/A</w:t>
            </w:r>
          </w:p>
        </w:tc>
      </w:tr>
      <w:tr w:rsidR="006272A6" w:rsidRPr="00EF5447" w14:paraId="3FD853EF" w14:textId="77777777" w:rsidTr="00AD1810">
        <w:trPr>
          <w:trHeight w:val="187"/>
          <w:jc w:val="center"/>
        </w:trPr>
        <w:tc>
          <w:tcPr>
            <w:tcW w:w="1368" w:type="pct"/>
            <w:tcBorders>
              <w:bottom w:val="nil"/>
            </w:tcBorders>
            <w:shd w:val="clear" w:color="auto" w:fill="auto"/>
          </w:tcPr>
          <w:p w14:paraId="52536AAF" w14:textId="77777777" w:rsidR="006272A6" w:rsidRDefault="006272A6" w:rsidP="00FB2A55">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53095C9" w14:textId="77777777" w:rsidR="006272A6" w:rsidRDefault="006272A6" w:rsidP="00FB2A55">
            <w:pPr>
              <w:pStyle w:val="TAC"/>
              <w:rPr>
                <w:lang w:eastAsia="ja-JP"/>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13EF3489" w14:textId="77777777" w:rsidR="006272A6" w:rsidRPr="00EF5447" w:rsidRDefault="006272A6" w:rsidP="00FB2A55">
            <w:pPr>
              <w:pStyle w:val="TAC"/>
              <w:ind w:left="568" w:hanging="284"/>
              <w:rPr>
                <w:lang w:eastAsia="ja-JP"/>
              </w:rPr>
            </w:pPr>
            <w:r>
              <w:rPr>
                <w:rFonts w:hint="eastAsia"/>
                <w:lang w:eastAsia="ja-JP"/>
              </w:rPr>
              <w:t>D</w:t>
            </w:r>
            <w:r>
              <w:rPr>
                <w:lang w:eastAsia="ja-JP"/>
              </w:rPr>
              <w:t>C_8B_n77(2A),</w:t>
            </w:r>
          </w:p>
          <w:p w14:paraId="5ABF308D" w14:textId="77777777" w:rsidR="006272A6" w:rsidRDefault="006272A6" w:rsidP="00FB2A55">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3B687AE" w14:textId="77777777" w:rsidR="006272A6" w:rsidRDefault="006272A6" w:rsidP="00FB2A55">
            <w:pPr>
              <w:pStyle w:val="TAC"/>
              <w:rPr>
                <w:lang w:eastAsia="zh-TW"/>
              </w:rPr>
            </w:pPr>
            <w:r w:rsidRPr="00992BF0">
              <w:rPr>
                <w:lang w:eastAsia="zh-TW"/>
              </w:rPr>
              <w:t>DC_8</w:t>
            </w:r>
            <w:r w:rsidRPr="00992BF0">
              <w:rPr>
                <w:rFonts w:hint="eastAsia"/>
                <w:lang w:eastAsia="zh-TW"/>
              </w:rPr>
              <w:t>B</w:t>
            </w:r>
            <w:r w:rsidRPr="00992BF0">
              <w:rPr>
                <w:lang w:eastAsia="zh-TW"/>
              </w:rPr>
              <w:t>_n78A</w:t>
            </w:r>
          </w:p>
          <w:p w14:paraId="3C802515" w14:textId="77777777" w:rsidR="006272A6" w:rsidRDefault="006272A6" w:rsidP="00FB2A55">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B1B6EAC" w14:textId="77777777" w:rsidR="006272A6" w:rsidRDefault="006272A6" w:rsidP="00FB2A55">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6718060" w14:textId="77777777" w:rsidR="006272A6" w:rsidRPr="00EF5447" w:rsidRDefault="006272A6" w:rsidP="00FB2A55">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4B5685B7" w14:textId="77777777" w:rsidR="006272A6" w:rsidRPr="00EF5447" w:rsidRDefault="006272A6" w:rsidP="00FB2A55">
            <w:pPr>
              <w:pStyle w:val="TAC"/>
            </w:pPr>
            <w:r w:rsidRPr="00EF5447">
              <w:rPr>
                <w:lang w:eastAsia="zh-CN"/>
              </w:rPr>
              <w:lastRenderedPageBreak/>
              <w:t>8</w:t>
            </w:r>
          </w:p>
        </w:tc>
        <w:tc>
          <w:tcPr>
            <w:tcW w:w="588" w:type="pct"/>
            <w:shd w:val="clear" w:color="auto" w:fill="auto"/>
            <w:noWrap/>
          </w:tcPr>
          <w:p w14:paraId="5154A914" w14:textId="77777777" w:rsidR="006272A6" w:rsidRPr="00EF5447" w:rsidRDefault="006272A6" w:rsidP="00FB2A55">
            <w:pPr>
              <w:pStyle w:val="TAC"/>
            </w:pPr>
            <w:r w:rsidRPr="00EF5447">
              <w:rPr>
                <w:lang w:eastAsia="zh-CN"/>
              </w:rPr>
              <w:t>897.5</w:t>
            </w:r>
          </w:p>
        </w:tc>
        <w:tc>
          <w:tcPr>
            <w:tcW w:w="503" w:type="pct"/>
            <w:shd w:val="clear" w:color="auto" w:fill="auto"/>
            <w:noWrap/>
          </w:tcPr>
          <w:p w14:paraId="37E737D0" w14:textId="77777777" w:rsidR="006272A6" w:rsidRPr="00EF5447" w:rsidRDefault="006272A6" w:rsidP="00FB2A55">
            <w:pPr>
              <w:pStyle w:val="TAC"/>
            </w:pPr>
            <w:r w:rsidRPr="00EF5447">
              <w:t>5</w:t>
            </w:r>
          </w:p>
        </w:tc>
        <w:tc>
          <w:tcPr>
            <w:tcW w:w="395" w:type="pct"/>
            <w:shd w:val="clear" w:color="auto" w:fill="auto"/>
            <w:noWrap/>
          </w:tcPr>
          <w:p w14:paraId="3C54EE58" w14:textId="77777777" w:rsidR="006272A6" w:rsidRPr="00EF5447" w:rsidRDefault="006272A6" w:rsidP="00FB2A55">
            <w:pPr>
              <w:pStyle w:val="TAC"/>
            </w:pPr>
            <w:r w:rsidRPr="00EF5447">
              <w:t>25</w:t>
            </w:r>
          </w:p>
        </w:tc>
        <w:tc>
          <w:tcPr>
            <w:tcW w:w="616" w:type="pct"/>
            <w:shd w:val="clear" w:color="auto" w:fill="auto"/>
            <w:noWrap/>
          </w:tcPr>
          <w:p w14:paraId="21488042" w14:textId="77777777" w:rsidR="006272A6" w:rsidRPr="00EF5447" w:rsidRDefault="006272A6" w:rsidP="00FB2A55">
            <w:pPr>
              <w:pStyle w:val="TAC"/>
            </w:pPr>
            <w:r w:rsidRPr="00EF5447">
              <w:rPr>
                <w:lang w:eastAsia="zh-CN"/>
              </w:rPr>
              <w:t>942.5</w:t>
            </w:r>
          </w:p>
        </w:tc>
        <w:tc>
          <w:tcPr>
            <w:tcW w:w="478" w:type="pct"/>
            <w:shd w:val="clear" w:color="auto" w:fill="auto"/>
            <w:noWrap/>
          </w:tcPr>
          <w:p w14:paraId="756D3918" w14:textId="77777777" w:rsidR="006272A6" w:rsidRPr="00EF5447" w:rsidRDefault="006272A6" w:rsidP="00FB2A55">
            <w:pPr>
              <w:pStyle w:val="TAC"/>
            </w:pPr>
            <w:r w:rsidRPr="00EF5447">
              <w:rPr>
                <w:lang w:eastAsia="zh-CN"/>
              </w:rPr>
              <w:t>8.3</w:t>
            </w:r>
          </w:p>
        </w:tc>
        <w:tc>
          <w:tcPr>
            <w:tcW w:w="490" w:type="pct"/>
          </w:tcPr>
          <w:p w14:paraId="7A3434BE" w14:textId="77777777" w:rsidR="006272A6" w:rsidRPr="00EF5447" w:rsidRDefault="006272A6" w:rsidP="00FB2A55">
            <w:pPr>
              <w:pStyle w:val="TAC"/>
            </w:pPr>
            <w:r w:rsidRPr="00EF5447">
              <w:t>IMD</w:t>
            </w:r>
            <w:r w:rsidRPr="00EF5447">
              <w:rPr>
                <w:lang w:eastAsia="zh-CN"/>
              </w:rPr>
              <w:t>4</w:t>
            </w:r>
          </w:p>
        </w:tc>
      </w:tr>
      <w:tr w:rsidR="006272A6" w:rsidRPr="00EF5447" w14:paraId="1FEF75DF" w14:textId="77777777" w:rsidTr="00AD1810">
        <w:trPr>
          <w:trHeight w:val="187"/>
          <w:jc w:val="center"/>
        </w:trPr>
        <w:tc>
          <w:tcPr>
            <w:tcW w:w="1368" w:type="pct"/>
            <w:tcBorders>
              <w:top w:val="nil"/>
              <w:bottom w:val="single" w:sz="4" w:space="0" w:color="auto"/>
            </w:tcBorders>
            <w:shd w:val="clear" w:color="auto" w:fill="auto"/>
          </w:tcPr>
          <w:p w14:paraId="6918DBDA" w14:textId="77777777" w:rsidR="006272A6" w:rsidRPr="00EF5447" w:rsidRDefault="006272A6" w:rsidP="00FB2A55">
            <w:pPr>
              <w:pStyle w:val="TAC"/>
            </w:pPr>
          </w:p>
        </w:tc>
        <w:tc>
          <w:tcPr>
            <w:tcW w:w="563" w:type="pct"/>
            <w:shd w:val="clear" w:color="auto" w:fill="auto"/>
          </w:tcPr>
          <w:p w14:paraId="79B726D7" w14:textId="77777777" w:rsidR="006272A6" w:rsidRPr="00EF5447" w:rsidRDefault="006272A6" w:rsidP="00FB2A55">
            <w:pPr>
              <w:pStyle w:val="TAC"/>
            </w:pPr>
            <w:r w:rsidRPr="00EF5447">
              <w:rPr>
                <w:lang w:eastAsia="zh-CN"/>
              </w:rPr>
              <w:t>n77, n78</w:t>
            </w:r>
          </w:p>
        </w:tc>
        <w:tc>
          <w:tcPr>
            <w:tcW w:w="588" w:type="pct"/>
            <w:shd w:val="clear" w:color="auto" w:fill="auto"/>
            <w:noWrap/>
          </w:tcPr>
          <w:p w14:paraId="0259EE7C" w14:textId="77777777" w:rsidR="006272A6" w:rsidRPr="00EF5447" w:rsidRDefault="006272A6" w:rsidP="00FB2A55">
            <w:pPr>
              <w:pStyle w:val="TAC"/>
            </w:pPr>
            <w:r w:rsidRPr="00EF5447">
              <w:rPr>
                <w:lang w:eastAsia="zh-CN"/>
              </w:rPr>
              <w:t>3635</w:t>
            </w:r>
          </w:p>
        </w:tc>
        <w:tc>
          <w:tcPr>
            <w:tcW w:w="503" w:type="pct"/>
            <w:shd w:val="clear" w:color="auto" w:fill="auto"/>
            <w:noWrap/>
          </w:tcPr>
          <w:p w14:paraId="4F1EBF92" w14:textId="77777777" w:rsidR="006272A6" w:rsidRPr="00EF5447" w:rsidRDefault="006272A6" w:rsidP="00FB2A55">
            <w:pPr>
              <w:pStyle w:val="TAC"/>
            </w:pPr>
            <w:r w:rsidRPr="00EF5447">
              <w:rPr>
                <w:lang w:eastAsia="zh-CN"/>
              </w:rPr>
              <w:t>10</w:t>
            </w:r>
          </w:p>
        </w:tc>
        <w:tc>
          <w:tcPr>
            <w:tcW w:w="395" w:type="pct"/>
            <w:shd w:val="clear" w:color="auto" w:fill="auto"/>
            <w:noWrap/>
          </w:tcPr>
          <w:p w14:paraId="69A82A8B" w14:textId="77777777" w:rsidR="006272A6" w:rsidRPr="00EF5447" w:rsidRDefault="006272A6" w:rsidP="00FB2A55">
            <w:pPr>
              <w:pStyle w:val="TAC"/>
            </w:pPr>
            <w:r w:rsidRPr="00EF5447">
              <w:rPr>
                <w:lang w:eastAsia="zh-CN"/>
              </w:rPr>
              <w:t>50</w:t>
            </w:r>
          </w:p>
        </w:tc>
        <w:tc>
          <w:tcPr>
            <w:tcW w:w="616" w:type="pct"/>
            <w:shd w:val="clear" w:color="auto" w:fill="auto"/>
            <w:noWrap/>
          </w:tcPr>
          <w:p w14:paraId="7374F38E" w14:textId="77777777" w:rsidR="006272A6" w:rsidRPr="00EF5447" w:rsidRDefault="006272A6" w:rsidP="00FB2A55">
            <w:pPr>
              <w:pStyle w:val="TAC"/>
            </w:pPr>
            <w:r w:rsidRPr="00EF5447">
              <w:rPr>
                <w:lang w:eastAsia="zh-CN"/>
              </w:rPr>
              <w:t>3635</w:t>
            </w:r>
          </w:p>
        </w:tc>
        <w:tc>
          <w:tcPr>
            <w:tcW w:w="478" w:type="pct"/>
            <w:shd w:val="clear" w:color="auto" w:fill="auto"/>
            <w:noWrap/>
          </w:tcPr>
          <w:p w14:paraId="68B07F5A" w14:textId="77777777" w:rsidR="006272A6" w:rsidRPr="00EF5447" w:rsidRDefault="006272A6" w:rsidP="00FB2A55">
            <w:pPr>
              <w:pStyle w:val="TAC"/>
            </w:pPr>
            <w:r w:rsidRPr="00EF5447">
              <w:t>N/A</w:t>
            </w:r>
          </w:p>
        </w:tc>
        <w:tc>
          <w:tcPr>
            <w:tcW w:w="490" w:type="pct"/>
          </w:tcPr>
          <w:p w14:paraId="561287C5" w14:textId="77777777" w:rsidR="006272A6" w:rsidRPr="00EF5447" w:rsidRDefault="006272A6" w:rsidP="00FB2A55">
            <w:pPr>
              <w:pStyle w:val="TAC"/>
            </w:pPr>
            <w:r w:rsidRPr="00EF5447">
              <w:t>N/A</w:t>
            </w:r>
          </w:p>
        </w:tc>
      </w:tr>
      <w:tr w:rsidR="006272A6" w:rsidRPr="00EF5447" w14:paraId="231FF2D9" w14:textId="77777777" w:rsidTr="00AD1810">
        <w:trPr>
          <w:trHeight w:val="187"/>
          <w:jc w:val="center"/>
        </w:trPr>
        <w:tc>
          <w:tcPr>
            <w:tcW w:w="1368" w:type="pct"/>
            <w:tcBorders>
              <w:bottom w:val="nil"/>
            </w:tcBorders>
            <w:shd w:val="clear" w:color="auto" w:fill="auto"/>
          </w:tcPr>
          <w:p w14:paraId="4089B5AB" w14:textId="77777777" w:rsidR="006272A6" w:rsidRPr="00EF5447" w:rsidRDefault="006272A6" w:rsidP="00FB2A55">
            <w:pPr>
              <w:pStyle w:val="TAC"/>
            </w:pPr>
            <w:r w:rsidRPr="00EF5447">
              <w:rPr>
                <w:lang w:eastAsia="ja-JP"/>
              </w:rPr>
              <w:t>DC_8A_n79A,</w:t>
            </w:r>
          </w:p>
          <w:p w14:paraId="7E0B29CC" w14:textId="77777777" w:rsidR="006272A6" w:rsidRPr="00EF5447" w:rsidRDefault="006272A6" w:rsidP="00FB2A55">
            <w:pPr>
              <w:pStyle w:val="TAC"/>
              <w:rPr>
                <w:lang w:eastAsia="zh-CN"/>
              </w:rPr>
            </w:pPr>
            <w:r w:rsidRPr="00EF5447">
              <w:rPr>
                <w:lang w:eastAsia="zh-CN"/>
              </w:rPr>
              <w:t>DC_8A</w:t>
            </w:r>
            <w:r>
              <w:rPr>
                <w:lang w:eastAsia="zh-CN"/>
              </w:rPr>
              <w:t>_</w:t>
            </w:r>
            <w:r w:rsidRPr="00EF5447">
              <w:rPr>
                <w:lang w:eastAsia="zh-CN"/>
              </w:rPr>
              <w:t>n79C,</w:t>
            </w:r>
          </w:p>
          <w:p w14:paraId="0D4F7EA8" w14:textId="77777777" w:rsidR="006272A6" w:rsidRPr="00EF5447" w:rsidRDefault="006272A6" w:rsidP="00FB2A55">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DBABD23" w14:textId="77777777" w:rsidR="006272A6" w:rsidRPr="00EF5447" w:rsidRDefault="006272A6" w:rsidP="00FB2A55">
            <w:pPr>
              <w:pStyle w:val="TAC"/>
            </w:pPr>
            <w:r w:rsidRPr="00EF5447">
              <w:rPr>
                <w:lang w:eastAsia="zh-CN"/>
              </w:rPr>
              <w:t>8</w:t>
            </w:r>
          </w:p>
        </w:tc>
        <w:tc>
          <w:tcPr>
            <w:tcW w:w="588" w:type="pct"/>
            <w:shd w:val="clear" w:color="auto" w:fill="auto"/>
            <w:noWrap/>
          </w:tcPr>
          <w:p w14:paraId="3FF6B3D8" w14:textId="77777777" w:rsidR="006272A6" w:rsidRPr="00EF5447" w:rsidRDefault="006272A6" w:rsidP="00FB2A55">
            <w:pPr>
              <w:pStyle w:val="TAC"/>
            </w:pPr>
            <w:r w:rsidRPr="00EF5447">
              <w:rPr>
                <w:lang w:eastAsia="zh-CN"/>
              </w:rPr>
              <w:t>897.5</w:t>
            </w:r>
          </w:p>
        </w:tc>
        <w:tc>
          <w:tcPr>
            <w:tcW w:w="503" w:type="pct"/>
            <w:shd w:val="clear" w:color="auto" w:fill="auto"/>
            <w:noWrap/>
          </w:tcPr>
          <w:p w14:paraId="765E2DEC" w14:textId="77777777" w:rsidR="006272A6" w:rsidRPr="00EF5447" w:rsidRDefault="006272A6" w:rsidP="00FB2A55">
            <w:pPr>
              <w:pStyle w:val="TAC"/>
            </w:pPr>
            <w:r w:rsidRPr="00EF5447">
              <w:rPr>
                <w:lang w:eastAsia="zh-CN"/>
              </w:rPr>
              <w:t>5</w:t>
            </w:r>
          </w:p>
        </w:tc>
        <w:tc>
          <w:tcPr>
            <w:tcW w:w="395" w:type="pct"/>
            <w:shd w:val="clear" w:color="auto" w:fill="auto"/>
            <w:noWrap/>
          </w:tcPr>
          <w:p w14:paraId="1614A961" w14:textId="77777777" w:rsidR="006272A6" w:rsidRPr="00EF5447" w:rsidRDefault="006272A6" w:rsidP="00FB2A55">
            <w:pPr>
              <w:pStyle w:val="TAC"/>
            </w:pPr>
            <w:r w:rsidRPr="00EF5447">
              <w:rPr>
                <w:lang w:eastAsia="zh-CN"/>
              </w:rPr>
              <w:t>25</w:t>
            </w:r>
          </w:p>
        </w:tc>
        <w:tc>
          <w:tcPr>
            <w:tcW w:w="616" w:type="pct"/>
            <w:shd w:val="clear" w:color="auto" w:fill="auto"/>
            <w:noWrap/>
          </w:tcPr>
          <w:p w14:paraId="31B29E45" w14:textId="77777777" w:rsidR="006272A6" w:rsidRPr="00EF5447" w:rsidRDefault="006272A6" w:rsidP="00FB2A55">
            <w:pPr>
              <w:pStyle w:val="TAC"/>
            </w:pPr>
            <w:r w:rsidRPr="00EF5447">
              <w:rPr>
                <w:lang w:eastAsia="zh-CN"/>
              </w:rPr>
              <w:t>942.5</w:t>
            </w:r>
          </w:p>
        </w:tc>
        <w:tc>
          <w:tcPr>
            <w:tcW w:w="478" w:type="pct"/>
            <w:shd w:val="clear" w:color="auto" w:fill="auto"/>
            <w:noWrap/>
          </w:tcPr>
          <w:p w14:paraId="2C6E811A" w14:textId="77777777" w:rsidR="006272A6" w:rsidRPr="00EF5447" w:rsidRDefault="006272A6" w:rsidP="00FB2A55">
            <w:pPr>
              <w:pStyle w:val="TAC"/>
            </w:pPr>
            <w:r w:rsidRPr="00EF5447">
              <w:rPr>
                <w:lang w:eastAsia="zh-CN"/>
              </w:rPr>
              <w:t>4.8</w:t>
            </w:r>
          </w:p>
        </w:tc>
        <w:tc>
          <w:tcPr>
            <w:tcW w:w="490" w:type="pct"/>
          </w:tcPr>
          <w:p w14:paraId="265B9997" w14:textId="77777777" w:rsidR="006272A6" w:rsidRPr="00EF5447" w:rsidRDefault="006272A6" w:rsidP="00FB2A55">
            <w:pPr>
              <w:pStyle w:val="TAC"/>
            </w:pPr>
            <w:r w:rsidRPr="00EF5447">
              <w:rPr>
                <w:lang w:eastAsia="zh-CN"/>
              </w:rPr>
              <w:t>IMD5</w:t>
            </w:r>
          </w:p>
        </w:tc>
      </w:tr>
      <w:tr w:rsidR="006272A6" w:rsidRPr="00EF5447" w14:paraId="4D156E76" w14:textId="77777777" w:rsidTr="00AD1810">
        <w:trPr>
          <w:trHeight w:val="187"/>
          <w:jc w:val="center"/>
        </w:trPr>
        <w:tc>
          <w:tcPr>
            <w:tcW w:w="1368" w:type="pct"/>
            <w:tcBorders>
              <w:top w:val="nil"/>
              <w:bottom w:val="single" w:sz="4" w:space="0" w:color="auto"/>
            </w:tcBorders>
            <w:shd w:val="clear" w:color="auto" w:fill="auto"/>
          </w:tcPr>
          <w:p w14:paraId="1BB44321" w14:textId="77777777" w:rsidR="006272A6" w:rsidRPr="00EF5447" w:rsidRDefault="006272A6" w:rsidP="00FB2A55">
            <w:pPr>
              <w:pStyle w:val="TAC"/>
            </w:pPr>
          </w:p>
        </w:tc>
        <w:tc>
          <w:tcPr>
            <w:tcW w:w="563" w:type="pct"/>
            <w:shd w:val="clear" w:color="auto" w:fill="auto"/>
          </w:tcPr>
          <w:p w14:paraId="6D8009B9" w14:textId="77777777" w:rsidR="006272A6" w:rsidRPr="00EF5447" w:rsidRDefault="006272A6" w:rsidP="00FB2A55">
            <w:pPr>
              <w:pStyle w:val="TAC"/>
            </w:pPr>
            <w:r w:rsidRPr="00EF5447">
              <w:rPr>
                <w:lang w:eastAsia="zh-CN"/>
              </w:rPr>
              <w:t>n79</w:t>
            </w:r>
          </w:p>
        </w:tc>
        <w:tc>
          <w:tcPr>
            <w:tcW w:w="588" w:type="pct"/>
            <w:shd w:val="clear" w:color="auto" w:fill="auto"/>
            <w:noWrap/>
          </w:tcPr>
          <w:p w14:paraId="6401FC02" w14:textId="77777777" w:rsidR="006272A6" w:rsidRPr="00EF5447" w:rsidRDefault="006272A6" w:rsidP="00FB2A55">
            <w:pPr>
              <w:pStyle w:val="TAC"/>
            </w:pPr>
            <w:r w:rsidRPr="00EF5447">
              <w:rPr>
                <w:lang w:eastAsia="zh-CN"/>
              </w:rPr>
              <w:t>4532.5</w:t>
            </w:r>
          </w:p>
        </w:tc>
        <w:tc>
          <w:tcPr>
            <w:tcW w:w="503" w:type="pct"/>
            <w:shd w:val="clear" w:color="auto" w:fill="auto"/>
            <w:noWrap/>
          </w:tcPr>
          <w:p w14:paraId="3B2DD808" w14:textId="77777777" w:rsidR="006272A6" w:rsidRPr="00EF5447" w:rsidRDefault="006272A6" w:rsidP="00FB2A55">
            <w:pPr>
              <w:pStyle w:val="TAC"/>
            </w:pPr>
            <w:r w:rsidRPr="00EF5447">
              <w:rPr>
                <w:lang w:eastAsia="zh-CN"/>
              </w:rPr>
              <w:t>40</w:t>
            </w:r>
          </w:p>
        </w:tc>
        <w:tc>
          <w:tcPr>
            <w:tcW w:w="395" w:type="pct"/>
            <w:shd w:val="clear" w:color="auto" w:fill="auto"/>
            <w:noWrap/>
          </w:tcPr>
          <w:p w14:paraId="68C575AF" w14:textId="77777777" w:rsidR="006272A6" w:rsidRPr="00EF5447" w:rsidRDefault="006272A6" w:rsidP="00FB2A55">
            <w:pPr>
              <w:pStyle w:val="TAC"/>
            </w:pPr>
            <w:r w:rsidRPr="00EF5447">
              <w:rPr>
                <w:lang w:eastAsia="zh-CN"/>
              </w:rPr>
              <w:t>216</w:t>
            </w:r>
          </w:p>
        </w:tc>
        <w:tc>
          <w:tcPr>
            <w:tcW w:w="616" w:type="pct"/>
            <w:shd w:val="clear" w:color="auto" w:fill="auto"/>
            <w:noWrap/>
          </w:tcPr>
          <w:p w14:paraId="7A409F0D" w14:textId="77777777" w:rsidR="006272A6" w:rsidRPr="00EF5447" w:rsidRDefault="006272A6" w:rsidP="00FB2A55">
            <w:pPr>
              <w:pStyle w:val="TAC"/>
            </w:pPr>
            <w:r w:rsidRPr="00EF5447">
              <w:rPr>
                <w:lang w:eastAsia="zh-CN"/>
              </w:rPr>
              <w:t>4532.5</w:t>
            </w:r>
          </w:p>
        </w:tc>
        <w:tc>
          <w:tcPr>
            <w:tcW w:w="478" w:type="pct"/>
            <w:shd w:val="clear" w:color="auto" w:fill="auto"/>
            <w:noWrap/>
          </w:tcPr>
          <w:p w14:paraId="1C22A5D1" w14:textId="77777777" w:rsidR="006272A6" w:rsidRPr="00EF5447" w:rsidRDefault="006272A6" w:rsidP="00FB2A55">
            <w:pPr>
              <w:pStyle w:val="TAC"/>
            </w:pPr>
            <w:r w:rsidRPr="00EF5447">
              <w:rPr>
                <w:lang w:eastAsia="zh-CN"/>
              </w:rPr>
              <w:t>N/A</w:t>
            </w:r>
          </w:p>
        </w:tc>
        <w:tc>
          <w:tcPr>
            <w:tcW w:w="490" w:type="pct"/>
          </w:tcPr>
          <w:p w14:paraId="78401292" w14:textId="77777777" w:rsidR="006272A6" w:rsidRPr="00EF5447" w:rsidRDefault="006272A6" w:rsidP="00FB2A55">
            <w:pPr>
              <w:pStyle w:val="TAC"/>
            </w:pPr>
            <w:r w:rsidRPr="00EF5447">
              <w:rPr>
                <w:lang w:eastAsia="zh-CN"/>
              </w:rPr>
              <w:t>N/A</w:t>
            </w:r>
          </w:p>
        </w:tc>
      </w:tr>
      <w:tr w:rsidR="006272A6" w:rsidRPr="00EF5447" w14:paraId="365CF4AB" w14:textId="77777777" w:rsidTr="00AD1810">
        <w:trPr>
          <w:trHeight w:val="187"/>
          <w:jc w:val="center"/>
        </w:trPr>
        <w:tc>
          <w:tcPr>
            <w:tcW w:w="1368" w:type="pct"/>
            <w:tcBorders>
              <w:bottom w:val="nil"/>
            </w:tcBorders>
            <w:shd w:val="clear" w:color="auto" w:fill="auto"/>
          </w:tcPr>
          <w:p w14:paraId="4A3B95A2" w14:textId="77777777" w:rsidR="006272A6" w:rsidRPr="00EF5447" w:rsidRDefault="006272A6" w:rsidP="00FB2A55">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AE84FDA" w14:textId="77777777" w:rsidR="006272A6" w:rsidRPr="00EF5447" w:rsidRDefault="006272A6" w:rsidP="00FB2A55">
            <w:pPr>
              <w:pStyle w:val="TAC"/>
              <w:rPr>
                <w:rFonts w:cs="Arial"/>
              </w:rPr>
            </w:pPr>
            <w:r w:rsidRPr="00EF5447">
              <w:rPr>
                <w:rFonts w:eastAsia="MS Mincho"/>
              </w:rPr>
              <w:t>11</w:t>
            </w:r>
          </w:p>
        </w:tc>
        <w:tc>
          <w:tcPr>
            <w:tcW w:w="588" w:type="pct"/>
            <w:shd w:val="clear" w:color="auto" w:fill="auto"/>
            <w:noWrap/>
          </w:tcPr>
          <w:p w14:paraId="6D4C3C87" w14:textId="77777777" w:rsidR="006272A6" w:rsidRPr="00EF5447" w:rsidRDefault="006272A6" w:rsidP="00FB2A55">
            <w:pPr>
              <w:pStyle w:val="TAC"/>
              <w:rPr>
                <w:lang w:eastAsia="zh-CN"/>
              </w:rPr>
            </w:pPr>
            <w:r w:rsidRPr="00EF5447">
              <w:rPr>
                <w:rFonts w:eastAsia="MS Mincho" w:cs="Arial"/>
              </w:rPr>
              <w:t>1430.5</w:t>
            </w:r>
          </w:p>
        </w:tc>
        <w:tc>
          <w:tcPr>
            <w:tcW w:w="503" w:type="pct"/>
            <w:shd w:val="clear" w:color="auto" w:fill="auto"/>
            <w:noWrap/>
          </w:tcPr>
          <w:p w14:paraId="20BAFB42" w14:textId="77777777" w:rsidR="006272A6" w:rsidRPr="00EF5447" w:rsidRDefault="006272A6" w:rsidP="00FB2A55">
            <w:pPr>
              <w:pStyle w:val="TAC"/>
            </w:pPr>
            <w:r w:rsidRPr="00EF5447">
              <w:rPr>
                <w:rFonts w:eastAsia="MS Mincho" w:cs="Arial"/>
              </w:rPr>
              <w:t>5</w:t>
            </w:r>
          </w:p>
        </w:tc>
        <w:tc>
          <w:tcPr>
            <w:tcW w:w="395" w:type="pct"/>
            <w:shd w:val="clear" w:color="auto" w:fill="auto"/>
            <w:noWrap/>
          </w:tcPr>
          <w:p w14:paraId="4045E253" w14:textId="77777777" w:rsidR="006272A6" w:rsidRPr="00EF5447" w:rsidRDefault="006272A6" w:rsidP="00FB2A55">
            <w:pPr>
              <w:pStyle w:val="TAC"/>
            </w:pPr>
            <w:r w:rsidRPr="00EF5447">
              <w:rPr>
                <w:rFonts w:eastAsia="MS Mincho" w:cs="Arial"/>
              </w:rPr>
              <w:t>25</w:t>
            </w:r>
          </w:p>
        </w:tc>
        <w:tc>
          <w:tcPr>
            <w:tcW w:w="616" w:type="pct"/>
            <w:shd w:val="clear" w:color="auto" w:fill="auto"/>
            <w:noWrap/>
          </w:tcPr>
          <w:p w14:paraId="540871B4" w14:textId="77777777" w:rsidR="006272A6" w:rsidRPr="00EF5447" w:rsidRDefault="006272A6" w:rsidP="00FB2A55">
            <w:pPr>
              <w:pStyle w:val="TAC"/>
              <w:rPr>
                <w:lang w:eastAsia="zh-CN"/>
              </w:rPr>
            </w:pPr>
            <w:r w:rsidRPr="00EF5447">
              <w:rPr>
                <w:rFonts w:eastAsia="MS Mincho" w:cs="Arial"/>
              </w:rPr>
              <w:t>1478.5</w:t>
            </w:r>
          </w:p>
        </w:tc>
        <w:tc>
          <w:tcPr>
            <w:tcW w:w="478" w:type="pct"/>
            <w:shd w:val="clear" w:color="auto" w:fill="auto"/>
            <w:noWrap/>
          </w:tcPr>
          <w:p w14:paraId="62FEE147" w14:textId="77777777" w:rsidR="006272A6" w:rsidRPr="00EF5447" w:rsidRDefault="006272A6" w:rsidP="00FB2A55">
            <w:pPr>
              <w:pStyle w:val="TAC"/>
              <w:rPr>
                <w:rFonts w:cs="Arial"/>
              </w:rPr>
            </w:pPr>
            <w:r w:rsidRPr="00EF5447">
              <w:rPr>
                <w:rFonts w:eastAsia="MS Mincho" w:cs="Arial"/>
              </w:rPr>
              <w:t>N/A</w:t>
            </w:r>
          </w:p>
        </w:tc>
        <w:tc>
          <w:tcPr>
            <w:tcW w:w="490" w:type="pct"/>
          </w:tcPr>
          <w:p w14:paraId="6715474B" w14:textId="77777777" w:rsidR="006272A6" w:rsidRPr="00EF5447" w:rsidRDefault="006272A6" w:rsidP="00FB2A55">
            <w:pPr>
              <w:pStyle w:val="TAC"/>
              <w:rPr>
                <w:rFonts w:cs="Arial"/>
              </w:rPr>
            </w:pPr>
            <w:r w:rsidRPr="00EF5447">
              <w:rPr>
                <w:rFonts w:eastAsia="MS Mincho" w:cs="Arial"/>
              </w:rPr>
              <w:t>N/A</w:t>
            </w:r>
          </w:p>
        </w:tc>
      </w:tr>
      <w:tr w:rsidR="006272A6" w:rsidRPr="00EF5447" w14:paraId="4A15DF52" w14:textId="77777777" w:rsidTr="00AD1810">
        <w:trPr>
          <w:trHeight w:val="187"/>
          <w:jc w:val="center"/>
        </w:trPr>
        <w:tc>
          <w:tcPr>
            <w:tcW w:w="1368" w:type="pct"/>
            <w:tcBorders>
              <w:top w:val="nil"/>
              <w:bottom w:val="single" w:sz="4" w:space="0" w:color="auto"/>
            </w:tcBorders>
            <w:shd w:val="clear" w:color="auto" w:fill="auto"/>
          </w:tcPr>
          <w:p w14:paraId="27231798" w14:textId="77777777" w:rsidR="006272A6" w:rsidRPr="00EF5447" w:rsidRDefault="006272A6" w:rsidP="00FB2A55">
            <w:pPr>
              <w:pStyle w:val="TAC"/>
              <w:rPr>
                <w:rFonts w:cs="Arial"/>
              </w:rPr>
            </w:pPr>
          </w:p>
        </w:tc>
        <w:tc>
          <w:tcPr>
            <w:tcW w:w="563" w:type="pct"/>
            <w:shd w:val="clear" w:color="auto" w:fill="auto"/>
          </w:tcPr>
          <w:p w14:paraId="084CE309" w14:textId="77777777" w:rsidR="006272A6" w:rsidRPr="00EF5447" w:rsidRDefault="006272A6" w:rsidP="00FB2A55">
            <w:pPr>
              <w:pStyle w:val="TAC"/>
              <w:rPr>
                <w:rFonts w:cs="Arial"/>
              </w:rPr>
            </w:pPr>
            <w:r w:rsidRPr="00EF5447">
              <w:rPr>
                <w:rFonts w:eastAsia="MS Mincho" w:cs="Arial"/>
              </w:rPr>
              <w:t>n28</w:t>
            </w:r>
          </w:p>
        </w:tc>
        <w:tc>
          <w:tcPr>
            <w:tcW w:w="588" w:type="pct"/>
            <w:shd w:val="clear" w:color="auto" w:fill="auto"/>
            <w:noWrap/>
          </w:tcPr>
          <w:p w14:paraId="08AE8852" w14:textId="77777777" w:rsidR="006272A6" w:rsidRPr="00EF5447" w:rsidRDefault="006272A6" w:rsidP="00FB2A55">
            <w:pPr>
              <w:pStyle w:val="TAC"/>
              <w:rPr>
                <w:lang w:eastAsia="zh-CN"/>
              </w:rPr>
            </w:pPr>
            <w:r w:rsidRPr="00EF5447">
              <w:rPr>
                <w:rFonts w:eastAsia="MS Mincho" w:cs="Arial"/>
              </w:rPr>
              <w:t>743</w:t>
            </w:r>
          </w:p>
        </w:tc>
        <w:tc>
          <w:tcPr>
            <w:tcW w:w="503" w:type="pct"/>
            <w:shd w:val="clear" w:color="auto" w:fill="auto"/>
            <w:noWrap/>
          </w:tcPr>
          <w:p w14:paraId="2AB0602C" w14:textId="77777777" w:rsidR="006272A6" w:rsidRPr="00EF5447" w:rsidRDefault="006272A6" w:rsidP="00FB2A55">
            <w:pPr>
              <w:pStyle w:val="TAC"/>
            </w:pPr>
            <w:r w:rsidRPr="00EF5447">
              <w:rPr>
                <w:rFonts w:eastAsia="MS Mincho" w:cs="Arial"/>
              </w:rPr>
              <w:t>5</w:t>
            </w:r>
          </w:p>
        </w:tc>
        <w:tc>
          <w:tcPr>
            <w:tcW w:w="395" w:type="pct"/>
            <w:shd w:val="clear" w:color="auto" w:fill="auto"/>
            <w:noWrap/>
          </w:tcPr>
          <w:p w14:paraId="4B663C2B" w14:textId="77777777" w:rsidR="006272A6" w:rsidRPr="00EF5447" w:rsidRDefault="006272A6" w:rsidP="00FB2A55">
            <w:pPr>
              <w:pStyle w:val="TAC"/>
            </w:pPr>
            <w:r w:rsidRPr="00EF5447">
              <w:rPr>
                <w:rFonts w:eastAsia="MS Mincho" w:cs="Arial"/>
              </w:rPr>
              <w:t>25</w:t>
            </w:r>
          </w:p>
        </w:tc>
        <w:tc>
          <w:tcPr>
            <w:tcW w:w="616" w:type="pct"/>
            <w:shd w:val="clear" w:color="auto" w:fill="auto"/>
            <w:noWrap/>
          </w:tcPr>
          <w:p w14:paraId="2C1F22B3" w14:textId="77777777" w:rsidR="006272A6" w:rsidRPr="00EF5447" w:rsidRDefault="006272A6" w:rsidP="00FB2A55">
            <w:pPr>
              <w:pStyle w:val="TAC"/>
              <w:rPr>
                <w:lang w:eastAsia="zh-CN"/>
              </w:rPr>
            </w:pPr>
            <w:r w:rsidRPr="00EF5447">
              <w:rPr>
                <w:rFonts w:eastAsia="MS Mincho" w:cs="Arial"/>
              </w:rPr>
              <w:t>798</w:t>
            </w:r>
          </w:p>
        </w:tc>
        <w:tc>
          <w:tcPr>
            <w:tcW w:w="478" w:type="pct"/>
            <w:shd w:val="clear" w:color="auto" w:fill="auto"/>
            <w:noWrap/>
          </w:tcPr>
          <w:p w14:paraId="41830824" w14:textId="77777777" w:rsidR="006272A6" w:rsidRPr="00EF5447" w:rsidRDefault="006272A6" w:rsidP="00FB2A55">
            <w:pPr>
              <w:pStyle w:val="TAC"/>
              <w:rPr>
                <w:rFonts w:cs="Arial"/>
              </w:rPr>
            </w:pPr>
            <w:r w:rsidRPr="00EF5447">
              <w:rPr>
                <w:rFonts w:eastAsia="MS Mincho" w:cs="Arial"/>
              </w:rPr>
              <w:t>10.4</w:t>
            </w:r>
          </w:p>
        </w:tc>
        <w:tc>
          <w:tcPr>
            <w:tcW w:w="490" w:type="pct"/>
          </w:tcPr>
          <w:p w14:paraId="5ADC221F" w14:textId="77777777" w:rsidR="006272A6" w:rsidRPr="00EF5447" w:rsidRDefault="006272A6" w:rsidP="00FB2A55">
            <w:pPr>
              <w:pStyle w:val="TAC"/>
              <w:rPr>
                <w:rFonts w:cs="Arial"/>
              </w:rPr>
            </w:pPr>
            <w:r w:rsidRPr="00EF5447">
              <w:rPr>
                <w:rFonts w:eastAsia="MS Mincho" w:cs="Arial"/>
              </w:rPr>
              <w:t>IMD4</w:t>
            </w:r>
          </w:p>
        </w:tc>
      </w:tr>
      <w:tr w:rsidR="006272A6" w:rsidRPr="00EF5447" w14:paraId="2FC2E016" w14:textId="77777777" w:rsidTr="00AD1810">
        <w:trPr>
          <w:trHeight w:val="187"/>
          <w:jc w:val="center"/>
        </w:trPr>
        <w:tc>
          <w:tcPr>
            <w:tcW w:w="1368" w:type="pct"/>
            <w:tcBorders>
              <w:top w:val="nil"/>
              <w:bottom w:val="nil"/>
            </w:tcBorders>
            <w:shd w:val="clear" w:color="auto" w:fill="auto"/>
            <w:vAlign w:val="center"/>
          </w:tcPr>
          <w:p w14:paraId="44252162" w14:textId="77777777" w:rsidR="006272A6" w:rsidRDefault="006272A6" w:rsidP="00FB2A55">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5F7E8936" w14:textId="77777777" w:rsidR="006272A6" w:rsidRPr="00EF5447" w:rsidRDefault="006272A6" w:rsidP="00FB2A55">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63" w:type="pct"/>
            <w:shd w:val="clear" w:color="auto" w:fill="auto"/>
            <w:vAlign w:val="center"/>
          </w:tcPr>
          <w:p w14:paraId="1462C9F1" w14:textId="77777777" w:rsidR="006272A6" w:rsidRPr="00EF5447" w:rsidRDefault="006272A6" w:rsidP="00FB2A55">
            <w:pPr>
              <w:pStyle w:val="TAC"/>
              <w:rPr>
                <w:rFonts w:eastAsia="MS Mincho" w:cs="Arial"/>
              </w:rPr>
            </w:pPr>
            <w:r>
              <w:t>12</w:t>
            </w:r>
          </w:p>
        </w:tc>
        <w:tc>
          <w:tcPr>
            <w:tcW w:w="588" w:type="pct"/>
            <w:shd w:val="clear" w:color="auto" w:fill="auto"/>
            <w:noWrap/>
          </w:tcPr>
          <w:p w14:paraId="2CE9D68D" w14:textId="77777777" w:rsidR="006272A6" w:rsidRPr="00EF5447" w:rsidRDefault="006272A6" w:rsidP="00FB2A55">
            <w:pPr>
              <w:pStyle w:val="TAC"/>
              <w:rPr>
                <w:rFonts w:eastAsia="MS Mincho" w:cs="Arial"/>
              </w:rPr>
            </w:pPr>
            <w:r w:rsidRPr="00EF5447">
              <w:rPr>
                <w:lang w:eastAsia="zh-CN"/>
              </w:rPr>
              <w:t>7</w:t>
            </w:r>
            <w:r>
              <w:rPr>
                <w:lang w:eastAsia="zh-CN"/>
              </w:rPr>
              <w:t>02</w:t>
            </w:r>
          </w:p>
        </w:tc>
        <w:tc>
          <w:tcPr>
            <w:tcW w:w="503" w:type="pct"/>
            <w:shd w:val="clear" w:color="auto" w:fill="auto"/>
            <w:noWrap/>
          </w:tcPr>
          <w:p w14:paraId="21D8BB50" w14:textId="77777777" w:rsidR="006272A6" w:rsidRPr="00EF5447" w:rsidRDefault="006272A6" w:rsidP="00FB2A55">
            <w:pPr>
              <w:pStyle w:val="TAC"/>
              <w:rPr>
                <w:rFonts w:eastAsia="MS Mincho" w:cs="Arial"/>
              </w:rPr>
            </w:pPr>
            <w:r w:rsidRPr="00EF5447">
              <w:t>5</w:t>
            </w:r>
          </w:p>
        </w:tc>
        <w:tc>
          <w:tcPr>
            <w:tcW w:w="395" w:type="pct"/>
            <w:shd w:val="clear" w:color="auto" w:fill="auto"/>
            <w:noWrap/>
          </w:tcPr>
          <w:p w14:paraId="1296A89C" w14:textId="77777777" w:rsidR="006272A6" w:rsidRPr="00EF5447" w:rsidRDefault="006272A6" w:rsidP="00FB2A55">
            <w:pPr>
              <w:pStyle w:val="TAC"/>
              <w:rPr>
                <w:rFonts w:eastAsia="MS Mincho" w:cs="Arial"/>
              </w:rPr>
            </w:pPr>
            <w:r w:rsidRPr="00EF5447">
              <w:t>2</w:t>
            </w:r>
            <w:r>
              <w:t>0</w:t>
            </w:r>
          </w:p>
        </w:tc>
        <w:tc>
          <w:tcPr>
            <w:tcW w:w="616" w:type="pct"/>
            <w:shd w:val="clear" w:color="auto" w:fill="auto"/>
            <w:noWrap/>
          </w:tcPr>
          <w:p w14:paraId="38CF1328" w14:textId="77777777" w:rsidR="006272A6" w:rsidRPr="00EF5447" w:rsidRDefault="006272A6" w:rsidP="00FB2A55">
            <w:pPr>
              <w:pStyle w:val="TAC"/>
              <w:rPr>
                <w:rFonts w:eastAsia="MS Mincho" w:cs="Arial"/>
              </w:rPr>
            </w:pPr>
            <w:r w:rsidRPr="00EF5447">
              <w:rPr>
                <w:lang w:eastAsia="zh-CN"/>
              </w:rPr>
              <w:t>7</w:t>
            </w:r>
            <w:r>
              <w:rPr>
                <w:lang w:eastAsia="zh-CN"/>
              </w:rPr>
              <w:t>32</w:t>
            </w:r>
          </w:p>
        </w:tc>
        <w:tc>
          <w:tcPr>
            <w:tcW w:w="478" w:type="pct"/>
            <w:shd w:val="clear" w:color="auto" w:fill="auto"/>
            <w:noWrap/>
          </w:tcPr>
          <w:p w14:paraId="7B1EBEFE" w14:textId="77777777" w:rsidR="006272A6" w:rsidRPr="00EF5447" w:rsidRDefault="006272A6" w:rsidP="00FB2A55">
            <w:pPr>
              <w:pStyle w:val="TAC"/>
              <w:rPr>
                <w:rFonts w:eastAsia="MS Mincho" w:cs="Arial"/>
              </w:rPr>
            </w:pPr>
            <w:r w:rsidRPr="00EF5447">
              <w:rPr>
                <w:rFonts w:cs="Arial"/>
              </w:rPr>
              <w:t>5.5</w:t>
            </w:r>
          </w:p>
        </w:tc>
        <w:tc>
          <w:tcPr>
            <w:tcW w:w="490" w:type="pct"/>
          </w:tcPr>
          <w:p w14:paraId="659211D4" w14:textId="77777777" w:rsidR="006272A6" w:rsidRPr="00EF5447" w:rsidRDefault="006272A6" w:rsidP="00FB2A55">
            <w:pPr>
              <w:pStyle w:val="TAC"/>
              <w:rPr>
                <w:rFonts w:eastAsia="MS Mincho" w:cs="Arial"/>
              </w:rPr>
            </w:pPr>
            <w:r w:rsidRPr="00EF5447">
              <w:rPr>
                <w:rFonts w:cs="Arial"/>
              </w:rPr>
              <w:t>IMD5</w:t>
            </w:r>
          </w:p>
        </w:tc>
      </w:tr>
      <w:tr w:rsidR="006272A6" w:rsidRPr="00EF5447" w14:paraId="64C08EF8" w14:textId="77777777" w:rsidTr="00AD1810">
        <w:trPr>
          <w:trHeight w:val="187"/>
          <w:jc w:val="center"/>
        </w:trPr>
        <w:tc>
          <w:tcPr>
            <w:tcW w:w="1368" w:type="pct"/>
            <w:tcBorders>
              <w:top w:val="nil"/>
              <w:bottom w:val="single" w:sz="4" w:space="0" w:color="auto"/>
            </w:tcBorders>
            <w:shd w:val="clear" w:color="auto" w:fill="auto"/>
            <w:vAlign w:val="center"/>
          </w:tcPr>
          <w:p w14:paraId="621B7F50" w14:textId="77777777" w:rsidR="006272A6" w:rsidRPr="00EF5447" w:rsidRDefault="006272A6" w:rsidP="00FB2A55">
            <w:pPr>
              <w:pStyle w:val="TAC"/>
              <w:rPr>
                <w:rFonts w:cs="Arial"/>
              </w:rPr>
            </w:pPr>
          </w:p>
        </w:tc>
        <w:tc>
          <w:tcPr>
            <w:tcW w:w="563" w:type="pct"/>
            <w:shd w:val="clear" w:color="auto" w:fill="auto"/>
            <w:vAlign w:val="center"/>
          </w:tcPr>
          <w:p w14:paraId="53EFF94D" w14:textId="77777777" w:rsidR="006272A6" w:rsidRPr="00EF5447" w:rsidRDefault="006272A6" w:rsidP="00FB2A55">
            <w:pPr>
              <w:pStyle w:val="TAC"/>
              <w:rPr>
                <w:rFonts w:eastAsia="MS Mincho" w:cs="Arial"/>
              </w:rPr>
            </w:pPr>
            <w:r>
              <w:rPr>
                <w:rFonts w:cs="Arial"/>
                <w:lang w:eastAsia="ja-JP"/>
              </w:rPr>
              <w:t>n77</w:t>
            </w:r>
          </w:p>
        </w:tc>
        <w:tc>
          <w:tcPr>
            <w:tcW w:w="588" w:type="pct"/>
            <w:shd w:val="clear" w:color="auto" w:fill="auto"/>
            <w:noWrap/>
          </w:tcPr>
          <w:p w14:paraId="383BE5A0" w14:textId="77777777" w:rsidR="006272A6" w:rsidRPr="00EF5447" w:rsidRDefault="006272A6" w:rsidP="00FB2A55">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CE4FF1E" w14:textId="77777777" w:rsidR="006272A6" w:rsidRPr="00EF5447" w:rsidRDefault="006272A6" w:rsidP="00FB2A55">
            <w:pPr>
              <w:pStyle w:val="TAC"/>
              <w:rPr>
                <w:rFonts w:eastAsia="MS Mincho" w:cs="Arial"/>
              </w:rPr>
            </w:pPr>
            <w:r w:rsidRPr="00EF5447">
              <w:t>10</w:t>
            </w:r>
          </w:p>
        </w:tc>
        <w:tc>
          <w:tcPr>
            <w:tcW w:w="395" w:type="pct"/>
            <w:shd w:val="clear" w:color="auto" w:fill="auto"/>
            <w:noWrap/>
          </w:tcPr>
          <w:p w14:paraId="281C137E" w14:textId="77777777" w:rsidR="006272A6" w:rsidRPr="00EF5447" w:rsidRDefault="006272A6" w:rsidP="00FB2A55">
            <w:pPr>
              <w:pStyle w:val="TAC"/>
              <w:rPr>
                <w:rFonts w:eastAsia="MS Mincho" w:cs="Arial"/>
              </w:rPr>
            </w:pPr>
            <w:r w:rsidRPr="00EF5447">
              <w:t>50</w:t>
            </w:r>
          </w:p>
        </w:tc>
        <w:tc>
          <w:tcPr>
            <w:tcW w:w="616" w:type="pct"/>
            <w:shd w:val="clear" w:color="auto" w:fill="auto"/>
            <w:noWrap/>
          </w:tcPr>
          <w:p w14:paraId="58248A56" w14:textId="77777777" w:rsidR="006272A6" w:rsidRPr="00EF5447" w:rsidRDefault="006272A6" w:rsidP="00FB2A55">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0CDBDC9D" w14:textId="77777777" w:rsidR="006272A6" w:rsidRPr="00EF5447" w:rsidRDefault="006272A6" w:rsidP="00FB2A55">
            <w:pPr>
              <w:pStyle w:val="TAC"/>
              <w:rPr>
                <w:rFonts w:eastAsia="MS Mincho" w:cs="Arial"/>
              </w:rPr>
            </w:pPr>
            <w:r w:rsidRPr="00EF5447">
              <w:rPr>
                <w:rFonts w:cs="Arial"/>
              </w:rPr>
              <w:t>N/A</w:t>
            </w:r>
          </w:p>
        </w:tc>
        <w:tc>
          <w:tcPr>
            <w:tcW w:w="490" w:type="pct"/>
          </w:tcPr>
          <w:p w14:paraId="69AB1E91" w14:textId="77777777" w:rsidR="006272A6" w:rsidRPr="00EF5447" w:rsidRDefault="006272A6" w:rsidP="00FB2A55">
            <w:pPr>
              <w:pStyle w:val="TAC"/>
              <w:rPr>
                <w:rFonts w:eastAsia="MS Mincho" w:cs="Arial"/>
              </w:rPr>
            </w:pPr>
            <w:r w:rsidRPr="00EF5447">
              <w:rPr>
                <w:rFonts w:cs="Arial"/>
              </w:rPr>
              <w:t>N/A</w:t>
            </w:r>
          </w:p>
        </w:tc>
      </w:tr>
      <w:tr w:rsidR="006272A6" w:rsidRPr="00EF5447" w14:paraId="70EC74DC" w14:textId="77777777" w:rsidTr="00AD1810">
        <w:trPr>
          <w:trHeight w:val="187"/>
          <w:jc w:val="center"/>
        </w:trPr>
        <w:tc>
          <w:tcPr>
            <w:tcW w:w="1368" w:type="pct"/>
            <w:tcBorders>
              <w:bottom w:val="nil"/>
            </w:tcBorders>
            <w:shd w:val="clear" w:color="auto" w:fill="auto"/>
          </w:tcPr>
          <w:p w14:paraId="4A39A852" w14:textId="77777777" w:rsidR="006272A6" w:rsidRPr="00EF5447" w:rsidRDefault="006272A6" w:rsidP="00FB2A55">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0FB1EAB" w14:textId="77777777" w:rsidR="006272A6" w:rsidRPr="00EF5447" w:rsidRDefault="006272A6" w:rsidP="00FB2A55">
            <w:pPr>
              <w:pStyle w:val="TAC"/>
              <w:rPr>
                <w:lang w:eastAsia="zh-CN"/>
              </w:rPr>
            </w:pPr>
            <w:r w:rsidRPr="00EF5447">
              <w:rPr>
                <w:rFonts w:cs="Arial"/>
              </w:rPr>
              <w:t>12</w:t>
            </w:r>
          </w:p>
        </w:tc>
        <w:tc>
          <w:tcPr>
            <w:tcW w:w="588" w:type="pct"/>
            <w:shd w:val="clear" w:color="auto" w:fill="auto"/>
            <w:noWrap/>
          </w:tcPr>
          <w:p w14:paraId="5CD44788" w14:textId="77777777" w:rsidR="006272A6" w:rsidRPr="00EF5447" w:rsidRDefault="006272A6" w:rsidP="00FB2A55">
            <w:pPr>
              <w:pStyle w:val="TAC"/>
              <w:rPr>
                <w:lang w:eastAsia="zh-CN"/>
              </w:rPr>
            </w:pPr>
            <w:r w:rsidRPr="00EF5447">
              <w:rPr>
                <w:lang w:eastAsia="zh-CN"/>
              </w:rPr>
              <w:t>710</w:t>
            </w:r>
          </w:p>
        </w:tc>
        <w:tc>
          <w:tcPr>
            <w:tcW w:w="503" w:type="pct"/>
            <w:shd w:val="clear" w:color="auto" w:fill="auto"/>
            <w:noWrap/>
          </w:tcPr>
          <w:p w14:paraId="56C91C33" w14:textId="77777777" w:rsidR="006272A6" w:rsidRPr="00EF5447" w:rsidRDefault="006272A6" w:rsidP="00FB2A55">
            <w:pPr>
              <w:pStyle w:val="TAC"/>
              <w:rPr>
                <w:lang w:eastAsia="zh-CN"/>
              </w:rPr>
            </w:pPr>
            <w:r w:rsidRPr="00EF5447">
              <w:t>5</w:t>
            </w:r>
          </w:p>
        </w:tc>
        <w:tc>
          <w:tcPr>
            <w:tcW w:w="395" w:type="pct"/>
            <w:shd w:val="clear" w:color="auto" w:fill="auto"/>
            <w:noWrap/>
          </w:tcPr>
          <w:p w14:paraId="7C4BAAAA" w14:textId="77777777" w:rsidR="006272A6" w:rsidRPr="00EF5447" w:rsidRDefault="006272A6" w:rsidP="00FB2A55">
            <w:pPr>
              <w:pStyle w:val="TAC"/>
              <w:rPr>
                <w:lang w:eastAsia="zh-CN"/>
              </w:rPr>
            </w:pPr>
            <w:r w:rsidRPr="00EF5447">
              <w:t>25</w:t>
            </w:r>
          </w:p>
        </w:tc>
        <w:tc>
          <w:tcPr>
            <w:tcW w:w="616" w:type="pct"/>
            <w:shd w:val="clear" w:color="auto" w:fill="auto"/>
            <w:noWrap/>
          </w:tcPr>
          <w:p w14:paraId="7DDF294D" w14:textId="77777777" w:rsidR="006272A6" w:rsidRPr="00EF5447" w:rsidRDefault="006272A6" w:rsidP="00FB2A55">
            <w:pPr>
              <w:pStyle w:val="TAC"/>
              <w:rPr>
                <w:lang w:eastAsia="zh-CN"/>
              </w:rPr>
            </w:pPr>
            <w:r w:rsidRPr="00EF5447">
              <w:rPr>
                <w:lang w:eastAsia="zh-CN"/>
              </w:rPr>
              <w:t>740</w:t>
            </w:r>
          </w:p>
        </w:tc>
        <w:tc>
          <w:tcPr>
            <w:tcW w:w="478" w:type="pct"/>
            <w:shd w:val="clear" w:color="auto" w:fill="auto"/>
            <w:noWrap/>
          </w:tcPr>
          <w:p w14:paraId="75405E3D" w14:textId="77777777" w:rsidR="006272A6" w:rsidRPr="00EF5447" w:rsidRDefault="006272A6" w:rsidP="00FB2A55">
            <w:pPr>
              <w:pStyle w:val="TAC"/>
              <w:rPr>
                <w:lang w:eastAsia="zh-CN"/>
              </w:rPr>
            </w:pPr>
            <w:r w:rsidRPr="00EF5447">
              <w:rPr>
                <w:rFonts w:cs="Arial"/>
              </w:rPr>
              <w:t>5.5</w:t>
            </w:r>
          </w:p>
        </w:tc>
        <w:tc>
          <w:tcPr>
            <w:tcW w:w="490" w:type="pct"/>
          </w:tcPr>
          <w:p w14:paraId="416C4053" w14:textId="77777777" w:rsidR="006272A6" w:rsidRPr="00EF5447" w:rsidRDefault="006272A6" w:rsidP="00FB2A55">
            <w:pPr>
              <w:pStyle w:val="TAC"/>
              <w:rPr>
                <w:lang w:eastAsia="zh-CN"/>
              </w:rPr>
            </w:pPr>
            <w:r w:rsidRPr="00EF5447">
              <w:rPr>
                <w:rFonts w:cs="Arial"/>
              </w:rPr>
              <w:t>IMD5</w:t>
            </w:r>
          </w:p>
        </w:tc>
      </w:tr>
      <w:tr w:rsidR="006272A6" w:rsidRPr="00EF5447" w14:paraId="3DD747A2" w14:textId="77777777" w:rsidTr="00AD1810">
        <w:trPr>
          <w:trHeight w:val="187"/>
          <w:jc w:val="center"/>
        </w:trPr>
        <w:tc>
          <w:tcPr>
            <w:tcW w:w="1368" w:type="pct"/>
            <w:tcBorders>
              <w:top w:val="nil"/>
              <w:bottom w:val="single" w:sz="4" w:space="0" w:color="auto"/>
            </w:tcBorders>
            <w:shd w:val="clear" w:color="auto" w:fill="auto"/>
          </w:tcPr>
          <w:p w14:paraId="3A4C0B6A" w14:textId="77777777" w:rsidR="006272A6" w:rsidRPr="00EF5447" w:rsidRDefault="006272A6" w:rsidP="00FB2A55">
            <w:pPr>
              <w:pStyle w:val="TAC"/>
            </w:pPr>
          </w:p>
        </w:tc>
        <w:tc>
          <w:tcPr>
            <w:tcW w:w="563" w:type="pct"/>
            <w:shd w:val="clear" w:color="auto" w:fill="auto"/>
          </w:tcPr>
          <w:p w14:paraId="125EC624" w14:textId="77777777" w:rsidR="006272A6" w:rsidRPr="00EF5447" w:rsidRDefault="006272A6" w:rsidP="00FB2A55">
            <w:pPr>
              <w:pStyle w:val="TAC"/>
              <w:rPr>
                <w:lang w:eastAsia="zh-CN"/>
              </w:rPr>
            </w:pPr>
            <w:r w:rsidRPr="00EF5447">
              <w:rPr>
                <w:rFonts w:cs="Arial"/>
              </w:rPr>
              <w:t>n78</w:t>
            </w:r>
          </w:p>
        </w:tc>
        <w:tc>
          <w:tcPr>
            <w:tcW w:w="588" w:type="pct"/>
            <w:shd w:val="clear" w:color="auto" w:fill="auto"/>
            <w:noWrap/>
          </w:tcPr>
          <w:p w14:paraId="58E40461" w14:textId="77777777" w:rsidR="006272A6" w:rsidRPr="00EF5447" w:rsidRDefault="006272A6" w:rsidP="00FB2A55">
            <w:pPr>
              <w:pStyle w:val="TAC"/>
              <w:rPr>
                <w:lang w:eastAsia="zh-CN"/>
              </w:rPr>
            </w:pPr>
            <w:r w:rsidRPr="00EF5447">
              <w:rPr>
                <w:rFonts w:cs="Arial"/>
                <w:lang w:eastAsia="zh-CN"/>
              </w:rPr>
              <w:t>3580</w:t>
            </w:r>
          </w:p>
        </w:tc>
        <w:tc>
          <w:tcPr>
            <w:tcW w:w="503" w:type="pct"/>
            <w:shd w:val="clear" w:color="auto" w:fill="auto"/>
            <w:noWrap/>
          </w:tcPr>
          <w:p w14:paraId="3E88EB02" w14:textId="77777777" w:rsidR="006272A6" w:rsidRPr="00EF5447" w:rsidRDefault="006272A6" w:rsidP="00FB2A55">
            <w:pPr>
              <w:pStyle w:val="TAC"/>
              <w:rPr>
                <w:lang w:eastAsia="zh-CN"/>
              </w:rPr>
            </w:pPr>
            <w:r w:rsidRPr="00EF5447">
              <w:t>10</w:t>
            </w:r>
          </w:p>
        </w:tc>
        <w:tc>
          <w:tcPr>
            <w:tcW w:w="395" w:type="pct"/>
            <w:shd w:val="clear" w:color="auto" w:fill="auto"/>
            <w:noWrap/>
          </w:tcPr>
          <w:p w14:paraId="25AC898A" w14:textId="77777777" w:rsidR="006272A6" w:rsidRPr="00EF5447" w:rsidRDefault="006272A6" w:rsidP="00FB2A55">
            <w:pPr>
              <w:pStyle w:val="TAC"/>
              <w:rPr>
                <w:lang w:eastAsia="zh-CN"/>
              </w:rPr>
            </w:pPr>
            <w:r w:rsidRPr="00EF5447">
              <w:t>50</w:t>
            </w:r>
          </w:p>
        </w:tc>
        <w:tc>
          <w:tcPr>
            <w:tcW w:w="616" w:type="pct"/>
            <w:shd w:val="clear" w:color="auto" w:fill="auto"/>
            <w:noWrap/>
          </w:tcPr>
          <w:p w14:paraId="6725367E" w14:textId="77777777" w:rsidR="006272A6" w:rsidRPr="00EF5447" w:rsidRDefault="006272A6" w:rsidP="00FB2A55">
            <w:pPr>
              <w:pStyle w:val="TAC"/>
              <w:rPr>
                <w:lang w:eastAsia="zh-CN"/>
              </w:rPr>
            </w:pPr>
            <w:r w:rsidRPr="00EF5447">
              <w:rPr>
                <w:rFonts w:cs="Arial"/>
                <w:lang w:eastAsia="zh-CN"/>
              </w:rPr>
              <w:t>3580</w:t>
            </w:r>
          </w:p>
        </w:tc>
        <w:tc>
          <w:tcPr>
            <w:tcW w:w="478" w:type="pct"/>
            <w:shd w:val="clear" w:color="auto" w:fill="auto"/>
            <w:noWrap/>
          </w:tcPr>
          <w:p w14:paraId="19A864EE" w14:textId="77777777" w:rsidR="006272A6" w:rsidRPr="00EF5447" w:rsidRDefault="006272A6" w:rsidP="00FB2A55">
            <w:pPr>
              <w:pStyle w:val="TAC"/>
              <w:rPr>
                <w:lang w:eastAsia="zh-CN"/>
              </w:rPr>
            </w:pPr>
            <w:r w:rsidRPr="00EF5447">
              <w:rPr>
                <w:rFonts w:cs="Arial"/>
              </w:rPr>
              <w:t>N/A</w:t>
            </w:r>
          </w:p>
        </w:tc>
        <w:tc>
          <w:tcPr>
            <w:tcW w:w="490" w:type="pct"/>
          </w:tcPr>
          <w:p w14:paraId="6C34BA2D" w14:textId="77777777" w:rsidR="006272A6" w:rsidRPr="00EF5447" w:rsidRDefault="006272A6" w:rsidP="00FB2A55">
            <w:pPr>
              <w:pStyle w:val="TAC"/>
              <w:rPr>
                <w:lang w:eastAsia="zh-CN"/>
              </w:rPr>
            </w:pPr>
            <w:r w:rsidRPr="00EF5447">
              <w:rPr>
                <w:rFonts w:cs="Arial"/>
              </w:rPr>
              <w:t>N/A</w:t>
            </w:r>
          </w:p>
        </w:tc>
      </w:tr>
      <w:tr w:rsidR="006272A6" w:rsidRPr="00EF5447" w14:paraId="1A1D97DC" w14:textId="77777777" w:rsidTr="00AD1810">
        <w:trPr>
          <w:trHeight w:val="187"/>
          <w:jc w:val="center"/>
        </w:trPr>
        <w:tc>
          <w:tcPr>
            <w:tcW w:w="1368" w:type="pct"/>
            <w:tcBorders>
              <w:bottom w:val="nil"/>
            </w:tcBorders>
            <w:shd w:val="clear" w:color="auto" w:fill="auto"/>
          </w:tcPr>
          <w:p w14:paraId="06E3F24A" w14:textId="77777777" w:rsidR="006272A6" w:rsidRPr="00EF5447" w:rsidRDefault="006272A6" w:rsidP="00FB2A55">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71D2AB97" w14:textId="77777777" w:rsidR="006272A6" w:rsidRPr="00EF5447" w:rsidRDefault="006272A6" w:rsidP="00FB2A55">
            <w:pPr>
              <w:pStyle w:val="TAC"/>
              <w:rPr>
                <w:rFonts w:cs="Arial"/>
              </w:rPr>
            </w:pPr>
            <w:r w:rsidRPr="00EF5447">
              <w:rPr>
                <w:lang w:eastAsia="ko-KR"/>
              </w:rPr>
              <w:t>13</w:t>
            </w:r>
          </w:p>
        </w:tc>
        <w:tc>
          <w:tcPr>
            <w:tcW w:w="588" w:type="pct"/>
            <w:shd w:val="clear" w:color="auto" w:fill="auto"/>
            <w:noWrap/>
          </w:tcPr>
          <w:p w14:paraId="3A0DAE3A" w14:textId="77777777" w:rsidR="006272A6" w:rsidRPr="00EF5447" w:rsidRDefault="006272A6" w:rsidP="00FB2A55">
            <w:pPr>
              <w:pStyle w:val="TAC"/>
              <w:rPr>
                <w:rFonts w:cs="Arial"/>
                <w:lang w:eastAsia="zh-CN"/>
              </w:rPr>
            </w:pPr>
            <w:r w:rsidRPr="00EF5447">
              <w:t>783</w:t>
            </w:r>
          </w:p>
        </w:tc>
        <w:tc>
          <w:tcPr>
            <w:tcW w:w="503" w:type="pct"/>
            <w:shd w:val="clear" w:color="auto" w:fill="auto"/>
            <w:noWrap/>
          </w:tcPr>
          <w:p w14:paraId="39E1AFFA" w14:textId="77777777" w:rsidR="006272A6" w:rsidRPr="00EF5447" w:rsidRDefault="006272A6" w:rsidP="00FB2A55">
            <w:pPr>
              <w:pStyle w:val="TAC"/>
            </w:pPr>
            <w:r w:rsidRPr="00EF5447">
              <w:rPr>
                <w:lang w:eastAsia="ko-KR"/>
              </w:rPr>
              <w:t>5</w:t>
            </w:r>
          </w:p>
        </w:tc>
        <w:tc>
          <w:tcPr>
            <w:tcW w:w="395" w:type="pct"/>
            <w:shd w:val="clear" w:color="auto" w:fill="auto"/>
            <w:noWrap/>
          </w:tcPr>
          <w:p w14:paraId="2228D98C" w14:textId="77777777" w:rsidR="006272A6" w:rsidRPr="00EF5447" w:rsidRDefault="006272A6" w:rsidP="00FB2A55">
            <w:pPr>
              <w:pStyle w:val="TAC"/>
            </w:pPr>
            <w:r w:rsidRPr="00EF5447">
              <w:rPr>
                <w:lang w:eastAsia="ko-KR"/>
              </w:rPr>
              <w:t>25</w:t>
            </w:r>
          </w:p>
        </w:tc>
        <w:tc>
          <w:tcPr>
            <w:tcW w:w="616" w:type="pct"/>
            <w:shd w:val="clear" w:color="auto" w:fill="auto"/>
            <w:noWrap/>
          </w:tcPr>
          <w:p w14:paraId="142E8D87" w14:textId="77777777" w:rsidR="006272A6" w:rsidRPr="00EF5447" w:rsidRDefault="006272A6" w:rsidP="00FB2A55">
            <w:pPr>
              <w:pStyle w:val="TAC"/>
              <w:rPr>
                <w:rFonts w:cs="Arial"/>
                <w:lang w:eastAsia="zh-CN"/>
              </w:rPr>
            </w:pPr>
            <w:r w:rsidRPr="00EF5447">
              <w:t>752</w:t>
            </w:r>
          </w:p>
        </w:tc>
        <w:tc>
          <w:tcPr>
            <w:tcW w:w="478" w:type="pct"/>
            <w:shd w:val="clear" w:color="auto" w:fill="auto"/>
            <w:noWrap/>
          </w:tcPr>
          <w:p w14:paraId="58F83A53" w14:textId="77777777" w:rsidR="006272A6" w:rsidRPr="00EF5447" w:rsidRDefault="006272A6" w:rsidP="00FB2A55">
            <w:pPr>
              <w:pStyle w:val="TAC"/>
              <w:rPr>
                <w:rFonts w:cs="Arial"/>
              </w:rPr>
            </w:pPr>
            <w:r w:rsidRPr="00EF5447">
              <w:rPr>
                <w:lang w:eastAsia="zh-CN"/>
              </w:rPr>
              <w:t>N/A</w:t>
            </w:r>
          </w:p>
        </w:tc>
        <w:tc>
          <w:tcPr>
            <w:tcW w:w="490" w:type="pct"/>
          </w:tcPr>
          <w:p w14:paraId="45E26A87" w14:textId="77777777" w:rsidR="006272A6" w:rsidRPr="00EF5447" w:rsidRDefault="006272A6" w:rsidP="00FB2A55">
            <w:pPr>
              <w:pStyle w:val="TAC"/>
              <w:rPr>
                <w:rFonts w:cs="Arial"/>
              </w:rPr>
            </w:pPr>
            <w:r w:rsidRPr="00EF5447">
              <w:rPr>
                <w:lang w:eastAsia="zh-CN"/>
              </w:rPr>
              <w:t>N/A</w:t>
            </w:r>
          </w:p>
        </w:tc>
      </w:tr>
      <w:tr w:rsidR="006272A6" w:rsidRPr="00EF5447" w14:paraId="49897314" w14:textId="77777777" w:rsidTr="00AD1810">
        <w:trPr>
          <w:trHeight w:val="187"/>
          <w:jc w:val="center"/>
        </w:trPr>
        <w:tc>
          <w:tcPr>
            <w:tcW w:w="1368" w:type="pct"/>
            <w:tcBorders>
              <w:top w:val="nil"/>
              <w:bottom w:val="single" w:sz="4" w:space="0" w:color="auto"/>
            </w:tcBorders>
            <w:shd w:val="clear" w:color="auto" w:fill="auto"/>
          </w:tcPr>
          <w:p w14:paraId="7C578C17" w14:textId="77777777" w:rsidR="006272A6" w:rsidRPr="00EF5447" w:rsidRDefault="006272A6" w:rsidP="00FB2A55">
            <w:pPr>
              <w:pStyle w:val="TAC"/>
            </w:pPr>
          </w:p>
        </w:tc>
        <w:tc>
          <w:tcPr>
            <w:tcW w:w="563" w:type="pct"/>
            <w:shd w:val="clear" w:color="auto" w:fill="auto"/>
          </w:tcPr>
          <w:p w14:paraId="45A63EE6" w14:textId="77777777" w:rsidR="006272A6" w:rsidRPr="00EF5447" w:rsidRDefault="006272A6" w:rsidP="00FB2A55">
            <w:pPr>
              <w:pStyle w:val="TAC"/>
              <w:rPr>
                <w:rFonts w:cs="Arial"/>
              </w:rPr>
            </w:pPr>
            <w:r w:rsidRPr="00EF5447">
              <w:t>n5</w:t>
            </w:r>
          </w:p>
        </w:tc>
        <w:tc>
          <w:tcPr>
            <w:tcW w:w="588" w:type="pct"/>
            <w:shd w:val="clear" w:color="auto" w:fill="auto"/>
            <w:noWrap/>
          </w:tcPr>
          <w:p w14:paraId="15C7D0A7" w14:textId="77777777" w:rsidR="006272A6" w:rsidRPr="00EF5447" w:rsidRDefault="006272A6" w:rsidP="00FB2A55">
            <w:pPr>
              <w:pStyle w:val="TAC"/>
              <w:rPr>
                <w:rFonts w:cs="Arial"/>
                <w:lang w:eastAsia="zh-CN"/>
              </w:rPr>
            </w:pPr>
            <w:r w:rsidRPr="00EF5447">
              <w:t>828</w:t>
            </w:r>
          </w:p>
        </w:tc>
        <w:tc>
          <w:tcPr>
            <w:tcW w:w="503" w:type="pct"/>
            <w:shd w:val="clear" w:color="auto" w:fill="auto"/>
            <w:noWrap/>
          </w:tcPr>
          <w:p w14:paraId="2D9C5B01" w14:textId="77777777" w:rsidR="006272A6" w:rsidRPr="00EF5447" w:rsidRDefault="006272A6" w:rsidP="00FB2A55">
            <w:pPr>
              <w:pStyle w:val="TAC"/>
            </w:pPr>
            <w:r w:rsidRPr="00EF5447">
              <w:rPr>
                <w:lang w:eastAsia="ko-KR"/>
              </w:rPr>
              <w:t>5</w:t>
            </w:r>
          </w:p>
        </w:tc>
        <w:tc>
          <w:tcPr>
            <w:tcW w:w="395" w:type="pct"/>
            <w:shd w:val="clear" w:color="auto" w:fill="auto"/>
            <w:noWrap/>
          </w:tcPr>
          <w:p w14:paraId="625C0203" w14:textId="77777777" w:rsidR="006272A6" w:rsidRPr="00EF5447" w:rsidRDefault="006272A6" w:rsidP="00FB2A55">
            <w:pPr>
              <w:pStyle w:val="TAC"/>
            </w:pPr>
            <w:r w:rsidRPr="00EF5447">
              <w:rPr>
                <w:lang w:eastAsia="ko-KR"/>
              </w:rPr>
              <w:t>25</w:t>
            </w:r>
          </w:p>
        </w:tc>
        <w:tc>
          <w:tcPr>
            <w:tcW w:w="616" w:type="pct"/>
            <w:shd w:val="clear" w:color="auto" w:fill="auto"/>
            <w:noWrap/>
          </w:tcPr>
          <w:p w14:paraId="7EC62652" w14:textId="77777777" w:rsidR="006272A6" w:rsidRPr="00EF5447" w:rsidRDefault="006272A6" w:rsidP="00FB2A55">
            <w:pPr>
              <w:pStyle w:val="TAC"/>
              <w:rPr>
                <w:rFonts w:cs="Arial"/>
                <w:lang w:eastAsia="zh-CN"/>
              </w:rPr>
            </w:pPr>
            <w:r w:rsidRPr="00EF5447">
              <w:t>873</w:t>
            </w:r>
          </w:p>
        </w:tc>
        <w:tc>
          <w:tcPr>
            <w:tcW w:w="478" w:type="pct"/>
            <w:shd w:val="clear" w:color="auto" w:fill="auto"/>
            <w:noWrap/>
          </w:tcPr>
          <w:p w14:paraId="12B913F3" w14:textId="77777777" w:rsidR="006272A6" w:rsidRPr="00EF5447" w:rsidRDefault="006272A6" w:rsidP="00FB2A55">
            <w:pPr>
              <w:pStyle w:val="TAC"/>
              <w:rPr>
                <w:rFonts w:cs="Arial"/>
              </w:rPr>
            </w:pPr>
            <w:r w:rsidRPr="00EF5447">
              <w:rPr>
                <w:lang w:eastAsia="zh-CN"/>
              </w:rPr>
              <w:t>25</w:t>
            </w:r>
          </w:p>
        </w:tc>
        <w:tc>
          <w:tcPr>
            <w:tcW w:w="490" w:type="pct"/>
          </w:tcPr>
          <w:p w14:paraId="613F0401" w14:textId="77777777" w:rsidR="006272A6" w:rsidRPr="00EF5447" w:rsidRDefault="006272A6" w:rsidP="00FB2A55">
            <w:pPr>
              <w:pStyle w:val="TAC"/>
              <w:rPr>
                <w:rFonts w:cs="Arial"/>
              </w:rPr>
            </w:pPr>
            <w:r w:rsidRPr="00EF5447">
              <w:rPr>
                <w:lang w:eastAsia="zh-CN"/>
              </w:rPr>
              <w:t>IMD3</w:t>
            </w:r>
          </w:p>
        </w:tc>
      </w:tr>
      <w:tr w:rsidR="006272A6" w:rsidRPr="00EF5447" w14:paraId="5E2F1925" w14:textId="77777777" w:rsidTr="00AD1810">
        <w:trPr>
          <w:trHeight w:val="187"/>
          <w:jc w:val="center"/>
        </w:trPr>
        <w:tc>
          <w:tcPr>
            <w:tcW w:w="1368" w:type="pct"/>
            <w:tcBorders>
              <w:bottom w:val="nil"/>
            </w:tcBorders>
            <w:shd w:val="clear" w:color="auto" w:fill="auto"/>
          </w:tcPr>
          <w:p w14:paraId="3910A281" w14:textId="77777777" w:rsidR="006272A6" w:rsidRPr="00EF5447" w:rsidRDefault="006272A6" w:rsidP="00FB2A55">
            <w:pPr>
              <w:pStyle w:val="TAC"/>
              <w:rPr>
                <w:rFonts w:cs="Arial"/>
                <w:bCs/>
                <w:lang w:eastAsia="zh-CN"/>
              </w:rPr>
            </w:pPr>
            <w:r w:rsidRPr="00EF5447">
              <w:rPr>
                <w:rFonts w:cs="Arial"/>
                <w:bCs/>
                <w:lang w:eastAsia="zh-CN"/>
              </w:rPr>
              <w:t>DC_13A_n7A</w:t>
            </w:r>
          </w:p>
          <w:p w14:paraId="4E36F957" w14:textId="77777777" w:rsidR="006272A6" w:rsidRPr="00EF5447" w:rsidRDefault="006272A6" w:rsidP="00FB2A55">
            <w:pPr>
              <w:pStyle w:val="TAC"/>
            </w:pPr>
            <w:r w:rsidRPr="00EF5447">
              <w:rPr>
                <w:rFonts w:cs="Arial"/>
                <w:lang w:eastAsia="fi-FI"/>
              </w:rPr>
              <w:t>DC_13A_n7(2A)</w:t>
            </w:r>
          </w:p>
        </w:tc>
        <w:tc>
          <w:tcPr>
            <w:tcW w:w="563" w:type="pct"/>
            <w:shd w:val="clear" w:color="auto" w:fill="auto"/>
          </w:tcPr>
          <w:p w14:paraId="2E086D93" w14:textId="77777777" w:rsidR="006272A6" w:rsidRPr="00EF5447" w:rsidRDefault="006272A6" w:rsidP="00FB2A55">
            <w:pPr>
              <w:pStyle w:val="TAC"/>
              <w:rPr>
                <w:rFonts w:cs="Arial"/>
              </w:rPr>
            </w:pPr>
            <w:r w:rsidRPr="00EF5447">
              <w:rPr>
                <w:rFonts w:cs="Arial"/>
              </w:rPr>
              <w:t>13</w:t>
            </w:r>
          </w:p>
        </w:tc>
        <w:tc>
          <w:tcPr>
            <w:tcW w:w="588" w:type="pct"/>
            <w:shd w:val="clear" w:color="auto" w:fill="auto"/>
            <w:noWrap/>
          </w:tcPr>
          <w:p w14:paraId="14607A9E" w14:textId="77777777" w:rsidR="006272A6" w:rsidRPr="00EF5447" w:rsidRDefault="006272A6" w:rsidP="00FB2A55">
            <w:pPr>
              <w:pStyle w:val="TAC"/>
              <w:rPr>
                <w:rFonts w:cs="Arial"/>
                <w:lang w:eastAsia="zh-CN"/>
              </w:rPr>
            </w:pPr>
            <w:r w:rsidRPr="00EF5447">
              <w:rPr>
                <w:rFonts w:cs="Arial"/>
              </w:rPr>
              <w:t>784.5</w:t>
            </w:r>
          </w:p>
        </w:tc>
        <w:tc>
          <w:tcPr>
            <w:tcW w:w="503" w:type="pct"/>
            <w:shd w:val="clear" w:color="auto" w:fill="auto"/>
            <w:noWrap/>
          </w:tcPr>
          <w:p w14:paraId="544CCD8C" w14:textId="77777777" w:rsidR="006272A6" w:rsidRPr="00EF5447" w:rsidRDefault="006272A6" w:rsidP="00FB2A55">
            <w:pPr>
              <w:pStyle w:val="TAC"/>
            </w:pPr>
            <w:r w:rsidRPr="00EF5447">
              <w:rPr>
                <w:rFonts w:cs="Arial"/>
              </w:rPr>
              <w:t>5</w:t>
            </w:r>
          </w:p>
        </w:tc>
        <w:tc>
          <w:tcPr>
            <w:tcW w:w="395" w:type="pct"/>
            <w:shd w:val="clear" w:color="auto" w:fill="auto"/>
            <w:noWrap/>
          </w:tcPr>
          <w:p w14:paraId="21765F02" w14:textId="77777777" w:rsidR="006272A6" w:rsidRPr="00EF5447" w:rsidRDefault="006272A6" w:rsidP="00FB2A55">
            <w:pPr>
              <w:pStyle w:val="TAC"/>
            </w:pPr>
            <w:r w:rsidRPr="00EF5447">
              <w:rPr>
                <w:rFonts w:cs="Arial"/>
              </w:rPr>
              <w:t>25</w:t>
            </w:r>
          </w:p>
        </w:tc>
        <w:tc>
          <w:tcPr>
            <w:tcW w:w="616" w:type="pct"/>
            <w:shd w:val="clear" w:color="auto" w:fill="auto"/>
            <w:noWrap/>
          </w:tcPr>
          <w:p w14:paraId="55279FD3" w14:textId="77777777" w:rsidR="006272A6" w:rsidRPr="00EF5447" w:rsidRDefault="006272A6" w:rsidP="00FB2A55">
            <w:pPr>
              <w:pStyle w:val="TAC"/>
              <w:rPr>
                <w:rFonts w:cs="Arial"/>
                <w:lang w:eastAsia="zh-CN"/>
              </w:rPr>
            </w:pPr>
            <w:r w:rsidRPr="00EF5447">
              <w:rPr>
                <w:rFonts w:cs="Arial"/>
              </w:rPr>
              <w:t>753.5</w:t>
            </w:r>
          </w:p>
        </w:tc>
        <w:tc>
          <w:tcPr>
            <w:tcW w:w="478" w:type="pct"/>
            <w:shd w:val="clear" w:color="auto" w:fill="auto"/>
            <w:noWrap/>
          </w:tcPr>
          <w:p w14:paraId="6C2B4228" w14:textId="77777777" w:rsidR="006272A6" w:rsidRPr="00EF5447" w:rsidRDefault="006272A6" w:rsidP="00FB2A55">
            <w:pPr>
              <w:pStyle w:val="TAC"/>
              <w:rPr>
                <w:rFonts w:cs="Arial"/>
              </w:rPr>
            </w:pPr>
            <w:r w:rsidRPr="00EF5447">
              <w:rPr>
                <w:rFonts w:cs="Arial"/>
              </w:rPr>
              <w:t>N/A</w:t>
            </w:r>
          </w:p>
        </w:tc>
        <w:tc>
          <w:tcPr>
            <w:tcW w:w="490" w:type="pct"/>
          </w:tcPr>
          <w:p w14:paraId="5295F6EF" w14:textId="77777777" w:rsidR="006272A6" w:rsidRPr="00EF5447" w:rsidRDefault="006272A6" w:rsidP="00FB2A55">
            <w:pPr>
              <w:pStyle w:val="TAC"/>
              <w:rPr>
                <w:rFonts w:cs="Arial"/>
              </w:rPr>
            </w:pPr>
            <w:r w:rsidRPr="00EF5447">
              <w:rPr>
                <w:rFonts w:cs="Arial"/>
              </w:rPr>
              <w:t>N/A</w:t>
            </w:r>
          </w:p>
        </w:tc>
      </w:tr>
      <w:tr w:rsidR="006272A6" w:rsidRPr="00EF5447" w14:paraId="21EC3847" w14:textId="77777777" w:rsidTr="00AD1810">
        <w:trPr>
          <w:trHeight w:val="187"/>
          <w:jc w:val="center"/>
        </w:trPr>
        <w:tc>
          <w:tcPr>
            <w:tcW w:w="1368" w:type="pct"/>
            <w:tcBorders>
              <w:top w:val="nil"/>
              <w:bottom w:val="single" w:sz="4" w:space="0" w:color="auto"/>
            </w:tcBorders>
            <w:shd w:val="clear" w:color="auto" w:fill="auto"/>
          </w:tcPr>
          <w:p w14:paraId="4FE496FA" w14:textId="77777777" w:rsidR="006272A6" w:rsidRPr="00EF5447" w:rsidRDefault="006272A6" w:rsidP="00FB2A55">
            <w:pPr>
              <w:pStyle w:val="TAC"/>
            </w:pPr>
          </w:p>
        </w:tc>
        <w:tc>
          <w:tcPr>
            <w:tcW w:w="563" w:type="pct"/>
            <w:shd w:val="clear" w:color="auto" w:fill="auto"/>
          </w:tcPr>
          <w:p w14:paraId="0F80DC4D" w14:textId="77777777" w:rsidR="006272A6" w:rsidRPr="00EF5447" w:rsidRDefault="006272A6" w:rsidP="00FB2A55">
            <w:pPr>
              <w:pStyle w:val="TAC"/>
              <w:rPr>
                <w:rFonts w:cs="Arial"/>
              </w:rPr>
            </w:pPr>
            <w:r w:rsidRPr="00EF5447">
              <w:rPr>
                <w:rFonts w:cs="Arial"/>
              </w:rPr>
              <w:t>n7</w:t>
            </w:r>
          </w:p>
        </w:tc>
        <w:tc>
          <w:tcPr>
            <w:tcW w:w="588" w:type="pct"/>
            <w:shd w:val="clear" w:color="auto" w:fill="auto"/>
            <w:noWrap/>
          </w:tcPr>
          <w:p w14:paraId="5D902387" w14:textId="77777777" w:rsidR="006272A6" w:rsidRPr="00EF5447" w:rsidRDefault="006272A6" w:rsidP="00FB2A55">
            <w:pPr>
              <w:pStyle w:val="TAC"/>
              <w:rPr>
                <w:rFonts w:cs="Arial"/>
                <w:lang w:eastAsia="zh-CN"/>
              </w:rPr>
            </w:pPr>
            <w:r w:rsidRPr="00EF5447">
              <w:rPr>
                <w:rFonts w:cs="Arial"/>
              </w:rPr>
              <w:t>2520</w:t>
            </w:r>
          </w:p>
        </w:tc>
        <w:tc>
          <w:tcPr>
            <w:tcW w:w="503" w:type="pct"/>
            <w:shd w:val="clear" w:color="auto" w:fill="auto"/>
            <w:noWrap/>
          </w:tcPr>
          <w:p w14:paraId="7DAFDCAA" w14:textId="77777777" w:rsidR="006272A6" w:rsidRPr="00EF5447" w:rsidRDefault="006272A6" w:rsidP="00FB2A55">
            <w:pPr>
              <w:pStyle w:val="TAC"/>
            </w:pPr>
            <w:r w:rsidRPr="00EF5447">
              <w:rPr>
                <w:rFonts w:cs="Arial"/>
              </w:rPr>
              <w:t>40</w:t>
            </w:r>
          </w:p>
        </w:tc>
        <w:tc>
          <w:tcPr>
            <w:tcW w:w="395" w:type="pct"/>
            <w:shd w:val="clear" w:color="auto" w:fill="auto"/>
            <w:noWrap/>
          </w:tcPr>
          <w:p w14:paraId="5EB151CE" w14:textId="77777777" w:rsidR="006272A6" w:rsidRPr="00EF5447" w:rsidRDefault="006272A6" w:rsidP="00FB2A55">
            <w:pPr>
              <w:pStyle w:val="TAC"/>
            </w:pPr>
            <w:r w:rsidRPr="00EF5447">
              <w:rPr>
                <w:rFonts w:cs="Arial"/>
              </w:rPr>
              <w:t>216</w:t>
            </w:r>
          </w:p>
        </w:tc>
        <w:tc>
          <w:tcPr>
            <w:tcW w:w="616" w:type="pct"/>
            <w:shd w:val="clear" w:color="auto" w:fill="auto"/>
            <w:noWrap/>
          </w:tcPr>
          <w:p w14:paraId="539C22D4" w14:textId="77777777" w:rsidR="006272A6" w:rsidRPr="00EF5447" w:rsidRDefault="006272A6" w:rsidP="00FB2A55">
            <w:pPr>
              <w:pStyle w:val="TAC"/>
              <w:rPr>
                <w:rFonts w:cs="Arial"/>
                <w:lang w:eastAsia="zh-CN"/>
              </w:rPr>
            </w:pPr>
            <w:r w:rsidRPr="00EF5447">
              <w:rPr>
                <w:rFonts w:cs="Arial"/>
              </w:rPr>
              <w:t>2640</w:t>
            </w:r>
          </w:p>
        </w:tc>
        <w:tc>
          <w:tcPr>
            <w:tcW w:w="478" w:type="pct"/>
            <w:shd w:val="clear" w:color="auto" w:fill="auto"/>
            <w:noWrap/>
          </w:tcPr>
          <w:p w14:paraId="27F0F470" w14:textId="77777777" w:rsidR="006272A6" w:rsidRPr="00EF5447" w:rsidRDefault="006272A6" w:rsidP="00FB2A55">
            <w:pPr>
              <w:pStyle w:val="TAC"/>
              <w:rPr>
                <w:rFonts w:cs="Arial"/>
              </w:rPr>
            </w:pPr>
            <w:r w:rsidRPr="00EF5447">
              <w:rPr>
                <w:rFonts w:eastAsia="Symbol" w:cs="Arial"/>
                <w:lang w:eastAsia="zh-CN"/>
              </w:rPr>
              <w:t>2.5</w:t>
            </w:r>
          </w:p>
        </w:tc>
        <w:tc>
          <w:tcPr>
            <w:tcW w:w="490" w:type="pct"/>
          </w:tcPr>
          <w:p w14:paraId="61DE22DC" w14:textId="77777777" w:rsidR="006272A6" w:rsidRPr="00EF5447" w:rsidRDefault="006272A6" w:rsidP="00FB2A55">
            <w:pPr>
              <w:pStyle w:val="TAC"/>
              <w:rPr>
                <w:rFonts w:cs="Arial"/>
              </w:rPr>
            </w:pPr>
            <w:r w:rsidRPr="00EF5447">
              <w:rPr>
                <w:rFonts w:cs="Arial"/>
              </w:rPr>
              <w:t>IMD5</w:t>
            </w:r>
          </w:p>
        </w:tc>
      </w:tr>
      <w:tr w:rsidR="006272A6" w:rsidRPr="00EF5447" w14:paraId="7B6EDE48" w14:textId="77777777" w:rsidTr="00AD1810">
        <w:trPr>
          <w:trHeight w:val="187"/>
          <w:jc w:val="center"/>
        </w:trPr>
        <w:tc>
          <w:tcPr>
            <w:tcW w:w="1368" w:type="pct"/>
            <w:tcBorders>
              <w:top w:val="nil"/>
              <w:bottom w:val="nil"/>
            </w:tcBorders>
            <w:shd w:val="clear" w:color="auto" w:fill="auto"/>
          </w:tcPr>
          <w:p w14:paraId="7E37B3E9" w14:textId="77777777" w:rsidR="006272A6" w:rsidRPr="00EF5447" w:rsidRDefault="006272A6" w:rsidP="00FB2A55">
            <w:pPr>
              <w:pStyle w:val="TAC"/>
            </w:pPr>
            <w:r w:rsidRPr="00EF5447">
              <w:t>DC_13A_n77A</w:t>
            </w:r>
          </w:p>
        </w:tc>
        <w:tc>
          <w:tcPr>
            <w:tcW w:w="563" w:type="pct"/>
            <w:shd w:val="clear" w:color="auto" w:fill="auto"/>
          </w:tcPr>
          <w:p w14:paraId="39FDF3B9" w14:textId="77777777" w:rsidR="006272A6" w:rsidRPr="00EF5447" w:rsidRDefault="006272A6" w:rsidP="00FB2A55">
            <w:pPr>
              <w:pStyle w:val="TAC"/>
            </w:pPr>
            <w:r w:rsidRPr="00EF5447">
              <w:t>13</w:t>
            </w:r>
          </w:p>
        </w:tc>
        <w:tc>
          <w:tcPr>
            <w:tcW w:w="588" w:type="pct"/>
            <w:shd w:val="clear" w:color="auto" w:fill="auto"/>
            <w:noWrap/>
          </w:tcPr>
          <w:p w14:paraId="5E7BC045" w14:textId="77777777" w:rsidR="006272A6" w:rsidRPr="00EF5447" w:rsidRDefault="006272A6" w:rsidP="00FB2A55">
            <w:pPr>
              <w:pStyle w:val="TAC"/>
            </w:pPr>
            <w:r w:rsidRPr="00EF5447">
              <w:t>784.5</w:t>
            </w:r>
          </w:p>
        </w:tc>
        <w:tc>
          <w:tcPr>
            <w:tcW w:w="503" w:type="pct"/>
            <w:shd w:val="clear" w:color="auto" w:fill="auto"/>
            <w:noWrap/>
          </w:tcPr>
          <w:p w14:paraId="4C8BFC85" w14:textId="77777777" w:rsidR="006272A6" w:rsidRPr="00EF5447" w:rsidRDefault="006272A6" w:rsidP="00FB2A55">
            <w:pPr>
              <w:pStyle w:val="TAC"/>
            </w:pPr>
            <w:r w:rsidRPr="00EF5447">
              <w:t>5</w:t>
            </w:r>
          </w:p>
        </w:tc>
        <w:tc>
          <w:tcPr>
            <w:tcW w:w="395" w:type="pct"/>
            <w:shd w:val="clear" w:color="auto" w:fill="auto"/>
            <w:noWrap/>
          </w:tcPr>
          <w:p w14:paraId="316351E9" w14:textId="77777777" w:rsidR="006272A6" w:rsidRPr="00EF5447" w:rsidRDefault="006272A6" w:rsidP="00FB2A55">
            <w:pPr>
              <w:pStyle w:val="TAC"/>
            </w:pPr>
            <w:r w:rsidRPr="00EF5447">
              <w:t>20</w:t>
            </w:r>
          </w:p>
        </w:tc>
        <w:tc>
          <w:tcPr>
            <w:tcW w:w="616" w:type="pct"/>
            <w:shd w:val="clear" w:color="auto" w:fill="auto"/>
            <w:noWrap/>
          </w:tcPr>
          <w:p w14:paraId="4A4A1815" w14:textId="77777777" w:rsidR="006272A6" w:rsidRPr="00EF5447" w:rsidRDefault="006272A6" w:rsidP="00FB2A55">
            <w:pPr>
              <w:pStyle w:val="TAC"/>
            </w:pPr>
            <w:r w:rsidRPr="00EF5447">
              <w:t>753.5</w:t>
            </w:r>
          </w:p>
        </w:tc>
        <w:tc>
          <w:tcPr>
            <w:tcW w:w="478" w:type="pct"/>
            <w:shd w:val="clear" w:color="auto" w:fill="auto"/>
            <w:noWrap/>
          </w:tcPr>
          <w:p w14:paraId="178ABF90" w14:textId="77777777" w:rsidR="006272A6" w:rsidRPr="00EF5447" w:rsidRDefault="006272A6" w:rsidP="00FB2A55">
            <w:pPr>
              <w:pStyle w:val="TAC"/>
              <w:rPr>
                <w:rFonts w:eastAsia="Symbol"/>
                <w:lang w:eastAsia="zh-CN"/>
              </w:rPr>
            </w:pPr>
            <w:r w:rsidRPr="00EF5447">
              <w:t>5.5</w:t>
            </w:r>
          </w:p>
        </w:tc>
        <w:tc>
          <w:tcPr>
            <w:tcW w:w="490" w:type="pct"/>
          </w:tcPr>
          <w:p w14:paraId="40E3BA4C" w14:textId="77777777" w:rsidR="006272A6" w:rsidRPr="00EF5447" w:rsidRDefault="006272A6" w:rsidP="00FB2A55">
            <w:pPr>
              <w:pStyle w:val="TAC"/>
            </w:pPr>
            <w:r w:rsidRPr="00EF5447">
              <w:t>IMD5</w:t>
            </w:r>
          </w:p>
        </w:tc>
      </w:tr>
      <w:tr w:rsidR="006272A6" w:rsidRPr="00EF5447" w14:paraId="15970DF6" w14:textId="77777777" w:rsidTr="00AD1810">
        <w:trPr>
          <w:trHeight w:val="187"/>
          <w:jc w:val="center"/>
        </w:trPr>
        <w:tc>
          <w:tcPr>
            <w:tcW w:w="1368" w:type="pct"/>
            <w:tcBorders>
              <w:top w:val="nil"/>
              <w:bottom w:val="single" w:sz="4" w:space="0" w:color="auto"/>
            </w:tcBorders>
            <w:shd w:val="clear" w:color="auto" w:fill="auto"/>
          </w:tcPr>
          <w:p w14:paraId="675266D7" w14:textId="77777777" w:rsidR="006272A6" w:rsidRPr="00EF5447" w:rsidRDefault="006272A6" w:rsidP="00FB2A55">
            <w:pPr>
              <w:pStyle w:val="TAC"/>
            </w:pPr>
          </w:p>
        </w:tc>
        <w:tc>
          <w:tcPr>
            <w:tcW w:w="563" w:type="pct"/>
            <w:shd w:val="clear" w:color="auto" w:fill="auto"/>
          </w:tcPr>
          <w:p w14:paraId="5F403B84" w14:textId="77777777" w:rsidR="006272A6" w:rsidRPr="00EF5447" w:rsidRDefault="006272A6" w:rsidP="00FB2A55">
            <w:pPr>
              <w:pStyle w:val="TAC"/>
            </w:pPr>
            <w:r w:rsidRPr="00EF5447">
              <w:t>n77</w:t>
            </w:r>
          </w:p>
        </w:tc>
        <w:tc>
          <w:tcPr>
            <w:tcW w:w="588" w:type="pct"/>
            <w:shd w:val="clear" w:color="auto" w:fill="auto"/>
            <w:noWrap/>
          </w:tcPr>
          <w:p w14:paraId="3E3828FF" w14:textId="77777777" w:rsidR="006272A6" w:rsidRPr="00EF5447" w:rsidRDefault="006272A6" w:rsidP="00FB2A55">
            <w:pPr>
              <w:pStyle w:val="TAC"/>
            </w:pPr>
            <w:r w:rsidRPr="00EF5447">
              <w:t>3891.5</w:t>
            </w:r>
          </w:p>
        </w:tc>
        <w:tc>
          <w:tcPr>
            <w:tcW w:w="503" w:type="pct"/>
            <w:shd w:val="clear" w:color="auto" w:fill="auto"/>
            <w:noWrap/>
          </w:tcPr>
          <w:p w14:paraId="0B8983A6" w14:textId="77777777" w:rsidR="006272A6" w:rsidRPr="00EF5447" w:rsidRDefault="006272A6" w:rsidP="00FB2A55">
            <w:pPr>
              <w:pStyle w:val="TAC"/>
            </w:pPr>
            <w:r w:rsidRPr="00EF5447">
              <w:t>10</w:t>
            </w:r>
          </w:p>
        </w:tc>
        <w:tc>
          <w:tcPr>
            <w:tcW w:w="395" w:type="pct"/>
            <w:shd w:val="clear" w:color="auto" w:fill="auto"/>
            <w:noWrap/>
          </w:tcPr>
          <w:p w14:paraId="358C35F2" w14:textId="77777777" w:rsidR="006272A6" w:rsidRPr="00EF5447" w:rsidRDefault="006272A6" w:rsidP="00FB2A55">
            <w:pPr>
              <w:pStyle w:val="TAC"/>
            </w:pPr>
            <w:r w:rsidRPr="00EF5447">
              <w:t>50</w:t>
            </w:r>
          </w:p>
        </w:tc>
        <w:tc>
          <w:tcPr>
            <w:tcW w:w="616" w:type="pct"/>
            <w:shd w:val="clear" w:color="auto" w:fill="auto"/>
            <w:noWrap/>
          </w:tcPr>
          <w:p w14:paraId="5EFE590F" w14:textId="77777777" w:rsidR="006272A6" w:rsidRPr="00EF5447" w:rsidRDefault="006272A6" w:rsidP="00FB2A55">
            <w:pPr>
              <w:pStyle w:val="TAC"/>
            </w:pPr>
            <w:r w:rsidRPr="00EF5447">
              <w:t>3891.5</w:t>
            </w:r>
          </w:p>
        </w:tc>
        <w:tc>
          <w:tcPr>
            <w:tcW w:w="478" w:type="pct"/>
            <w:shd w:val="clear" w:color="auto" w:fill="auto"/>
            <w:noWrap/>
          </w:tcPr>
          <w:p w14:paraId="5EAB6D9D" w14:textId="77777777" w:rsidR="006272A6" w:rsidRPr="00EF5447" w:rsidRDefault="006272A6" w:rsidP="00FB2A55">
            <w:pPr>
              <w:pStyle w:val="TAC"/>
              <w:rPr>
                <w:rFonts w:eastAsia="Symbol"/>
                <w:lang w:eastAsia="zh-CN"/>
              </w:rPr>
            </w:pPr>
            <w:r w:rsidRPr="00EF5447">
              <w:t>N/A</w:t>
            </w:r>
          </w:p>
        </w:tc>
        <w:tc>
          <w:tcPr>
            <w:tcW w:w="490" w:type="pct"/>
          </w:tcPr>
          <w:p w14:paraId="7198FFB7" w14:textId="77777777" w:rsidR="006272A6" w:rsidRPr="00EF5447" w:rsidRDefault="006272A6" w:rsidP="00FB2A55">
            <w:pPr>
              <w:pStyle w:val="TAC"/>
            </w:pPr>
            <w:r w:rsidRPr="00EF5447">
              <w:t>N/A</w:t>
            </w:r>
          </w:p>
        </w:tc>
      </w:tr>
      <w:tr w:rsidR="006272A6" w:rsidRPr="00EF5447" w14:paraId="18368631" w14:textId="77777777" w:rsidTr="00AD1810">
        <w:trPr>
          <w:trHeight w:val="187"/>
          <w:jc w:val="center"/>
        </w:trPr>
        <w:tc>
          <w:tcPr>
            <w:tcW w:w="1368" w:type="pct"/>
            <w:tcBorders>
              <w:top w:val="nil"/>
              <w:bottom w:val="nil"/>
            </w:tcBorders>
            <w:shd w:val="clear" w:color="auto" w:fill="auto"/>
            <w:vAlign w:val="center"/>
          </w:tcPr>
          <w:p w14:paraId="5EFF6138" w14:textId="77777777" w:rsidR="006272A6" w:rsidRDefault="006272A6" w:rsidP="00FB2A55">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06418CCB" w14:textId="77777777" w:rsidR="006272A6" w:rsidRDefault="006272A6" w:rsidP="00FB2A55">
            <w:pPr>
              <w:pStyle w:val="TAC"/>
            </w:pPr>
            <w:r w:rsidRPr="003328F6">
              <w:rPr>
                <w:lang w:eastAsia="en-GB"/>
              </w:rPr>
              <w:t>14</w:t>
            </w:r>
          </w:p>
        </w:tc>
        <w:tc>
          <w:tcPr>
            <w:tcW w:w="588" w:type="pct"/>
            <w:shd w:val="clear" w:color="auto" w:fill="auto"/>
            <w:noWrap/>
            <w:vAlign w:val="center"/>
          </w:tcPr>
          <w:p w14:paraId="1BC30D5B" w14:textId="77777777" w:rsidR="006272A6" w:rsidRPr="00EF5447" w:rsidRDefault="006272A6" w:rsidP="00FB2A55">
            <w:pPr>
              <w:pStyle w:val="TAC"/>
            </w:pPr>
            <w:r w:rsidRPr="003328F6">
              <w:rPr>
                <w:lang w:eastAsia="zh-TW"/>
              </w:rPr>
              <w:t>791</w:t>
            </w:r>
          </w:p>
        </w:tc>
        <w:tc>
          <w:tcPr>
            <w:tcW w:w="503" w:type="pct"/>
            <w:shd w:val="clear" w:color="auto" w:fill="auto"/>
            <w:noWrap/>
            <w:vAlign w:val="center"/>
          </w:tcPr>
          <w:p w14:paraId="24E42C16" w14:textId="77777777" w:rsidR="006272A6" w:rsidRPr="00EF5447" w:rsidRDefault="006272A6" w:rsidP="00FB2A55">
            <w:pPr>
              <w:pStyle w:val="TAC"/>
            </w:pPr>
            <w:r w:rsidRPr="003328F6">
              <w:rPr>
                <w:lang w:eastAsia="zh-TW"/>
              </w:rPr>
              <w:t>5</w:t>
            </w:r>
          </w:p>
        </w:tc>
        <w:tc>
          <w:tcPr>
            <w:tcW w:w="395" w:type="pct"/>
            <w:shd w:val="clear" w:color="auto" w:fill="auto"/>
            <w:noWrap/>
            <w:vAlign w:val="center"/>
          </w:tcPr>
          <w:p w14:paraId="607BFB2B" w14:textId="77777777" w:rsidR="006272A6" w:rsidRDefault="006272A6" w:rsidP="00FB2A55">
            <w:pPr>
              <w:pStyle w:val="TAC"/>
            </w:pPr>
            <w:r w:rsidRPr="003328F6">
              <w:rPr>
                <w:lang w:eastAsia="zh-TW"/>
              </w:rPr>
              <w:t>25</w:t>
            </w:r>
          </w:p>
        </w:tc>
        <w:tc>
          <w:tcPr>
            <w:tcW w:w="616" w:type="pct"/>
            <w:shd w:val="clear" w:color="auto" w:fill="auto"/>
            <w:noWrap/>
            <w:vAlign w:val="center"/>
          </w:tcPr>
          <w:p w14:paraId="0F5F7CC9" w14:textId="77777777" w:rsidR="006272A6" w:rsidRPr="00EF5447" w:rsidRDefault="006272A6" w:rsidP="00FB2A55">
            <w:pPr>
              <w:pStyle w:val="TAC"/>
            </w:pPr>
            <w:r w:rsidRPr="003328F6">
              <w:rPr>
                <w:lang w:eastAsia="zh-TW"/>
              </w:rPr>
              <w:t>761</w:t>
            </w:r>
          </w:p>
        </w:tc>
        <w:tc>
          <w:tcPr>
            <w:tcW w:w="478" w:type="pct"/>
            <w:shd w:val="clear" w:color="auto" w:fill="auto"/>
            <w:noWrap/>
            <w:vAlign w:val="center"/>
          </w:tcPr>
          <w:p w14:paraId="5D42EE87" w14:textId="77777777" w:rsidR="006272A6" w:rsidRPr="00EF5447" w:rsidRDefault="006272A6" w:rsidP="00FB2A55">
            <w:pPr>
              <w:pStyle w:val="TAC"/>
            </w:pPr>
            <w:r w:rsidRPr="003328F6">
              <w:rPr>
                <w:lang w:eastAsia="zh-TW"/>
              </w:rPr>
              <w:t>N/A</w:t>
            </w:r>
          </w:p>
        </w:tc>
        <w:tc>
          <w:tcPr>
            <w:tcW w:w="490" w:type="pct"/>
          </w:tcPr>
          <w:p w14:paraId="6BC5A421" w14:textId="77777777" w:rsidR="006272A6" w:rsidRPr="00EF5447" w:rsidRDefault="006272A6" w:rsidP="00FB2A55">
            <w:pPr>
              <w:pStyle w:val="TAC"/>
            </w:pPr>
            <w:r w:rsidRPr="003328F6">
              <w:rPr>
                <w:lang w:eastAsia="en-GB"/>
              </w:rPr>
              <w:t>N/A</w:t>
            </w:r>
          </w:p>
        </w:tc>
      </w:tr>
      <w:tr w:rsidR="006272A6" w:rsidRPr="00EF5447" w14:paraId="4AA2D866" w14:textId="77777777" w:rsidTr="00AD1810">
        <w:trPr>
          <w:trHeight w:val="187"/>
          <w:jc w:val="center"/>
        </w:trPr>
        <w:tc>
          <w:tcPr>
            <w:tcW w:w="1368" w:type="pct"/>
            <w:tcBorders>
              <w:top w:val="nil"/>
              <w:bottom w:val="nil"/>
            </w:tcBorders>
            <w:shd w:val="clear" w:color="auto" w:fill="auto"/>
            <w:vAlign w:val="center"/>
          </w:tcPr>
          <w:p w14:paraId="7EC6D78B" w14:textId="77777777" w:rsidR="006272A6" w:rsidRDefault="006272A6" w:rsidP="00FB2A55">
            <w:pPr>
              <w:pStyle w:val="TAC"/>
              <w:rPr>
                <w:rFonts w:cs="Arial"/>
                <w:lang w:val="sv-SE" w:eastAsia="zh-CN"/>
              </w:rPr>
            </w:pPr>
          </w:p>
        </w:tc>
        <w:tc>
          <w:tcPr>
            <w:tcW w:w="563" w:type="pct"/>
            <w:shd w:val="clear" w:color="auto" w:fill="auto"/>
            <w:vAlign w:val="center"/>
          </w:tcPr>
          <w:p w14:paraId="2D47F638" w14:textId="77777777" w:rsidR="006272A6" w:rsidRDefault="006272A6" w:rsidP="00FB2A55">
            <w:pPr>
              <w:pStyle w:val="TAC"/>
            </w:pPr>
            <w:r w:rsidRPr="003328F6">
              <w:rPr>
                <w:rFonts w:cs="Arial"/>
                <w:lang w:eastAsia="ja-JP"/>
              </w:rPr>
              <w:t>n5</w:t>
            </w:r>
          </w:p>
        </w:tc>
        <w:tc>
          <w:tcPr>
            <w:tcW w:w="588" w:type="pct"/>
            <w:shd w:val="clear" w:color="auto" w:fill="auto"/>
            <w:noWrap/>
          </w:tcPr>
          <w:p w14:paraId="3CBD8C73" w14:textId="77777777" w:rsidR="006272A6" w:rsidRPr="00EF5447" w:rsidRDefault="006272A6" w:rsidP="00FB2A55">
            <w:pPr>
              <w:pStyle w:val="TAC"/>
            </w:pPr>
            <w:r w:rsidRPr="003328F6">
              <w:rPr>
                <w:lang w:val="en-US" w:eastAsia="zh-CN"/>
              </w:rPr>
              <w:t>836</w:t>
            </w:r>
          </w:p>
        </w:tc>
        <w:tc>
          <w:tcPr>
            <w:tcW w:w="503" w:type="pct"/>
            <w:shd w:val="clear" w:color="auto" w:fill="auto"/>
            <w:noWrap/>
          </w:tcPr>
          <w:p w14:paraId="4EC1E3E7" w14:textId="77777777" w:rsidR="006272A6" w:rsidRPr="00EF5447" w:rsidRDefault="006272A6" w:rsidP="00FB2A55">
            <w:pPr>
              <w:pStyle w:val="TAC"/>
            </w:pPr>
            <w:r w:rsidRPr="003328F6">
              <w:rPr>
                <w:lang w:val="en-US" w:eastAsia="zh-CN"/>
              </w:rPr>
              <w:t>5</w:t>
            </w:r>
          </w:p>
        </w:tc>
        <w:tc>
          <w:tcPr>
            <w:tcW w:w="395" w:type="pct"/>
            <w:shd w:val="clear" w:color="auto" w:fill="auto"/>
            <w:noWrap/>
          </w:tcPr>
          <w:p w14:paraId="7F5103BC" w14:textId="77777777" w:rsidR="006272A6" w:rsidRDefault="006272A6" w:rsidP="00FB2A55">
            <w:pPr>
              <w:pStyle w:val="TAC"/>
            </w:pPr>
            <w:r w:rsidRPr="003328F6">
              <w:rPr>
                <w:lang w:val="en-US" w:eastAsia="zh-CN"/>
              </w:rPr>
              <w:t>25</w:t>
            </w:r>
          </w:p>
        </w:tc>
        <w:tc>
          <w:tcPr>
            <w:tcW w:w="616" w:type="pct"/>
            <w:shd w:val="clear" w:color="auto" w:fill="auto"/>
            <w:noWrap/>
          </w:tcPr>
          <w:p w14:paraId="620935EF" w14:textId="77777777" w:rsidR="006272A6" w:rsidRPr="00EF5447" w:rsidRDefault="006272A6" w:rsidP="00FB2A55">
            <w:pPr>
              <w:pStyle w:val="TAC"/>
            </w:pPr>
            <w:r w:rsidRPr="003328F6">
              <w:rPr>
                <w:lang w:val="en-US" w:eastAsia="zh-CN"/>
              </w:rPr>
              <w:t>881</w:t>
            </w:r>
          </w:p>
        </w:tc>
        <w:tc>
          <w:tcPr>
            <w:tcW w:w="478" w:type="pct"/>
            <w:shd w:val="clear" w:color="auto" w:fill="auto"/>
            <w:noWrap/>
          </w:tcPr>
          <w:p w14:paraId="16670E95" w14:textId="77777777" w:rsidR="006272A6" w:rsidRPr="00EF5447" w:rsidRDefault="006272A6" w:rsidP="00FB2A55">
            <w:pPr>
              <w:pStyle w:val="TAC"/>
            </w:pPr>
            <w:r w:rsidRPr="003328F6">
              <w:rPr>
                <w:lang w:val="en-US" w:eastAsia="zh-CN"/>
              </w:rPr>
              <w:t>25</w:t>
            </w:r>
          </w:p>
        </w:tc>
        <w:tc>
          <w:tcPr>
            <w:tcW w:w="490" w:type="pct"/>
          </w:tcPr>
          <w:p w14:paraId="0AA72E2B" w14:textId="77777777" w:rsidR="006272A6" w:rsidRPr="00EF5447" w:rsidRDefault="006272A6" w:rsidP="00FB2A55">
            <w:pPr>
              <w:pStyle w:val="TAC"/>
            </w:pPr>
            <w:r w:rsidRPr="003328F6">
              <w:rPr>
                <w:lang w:eastAsia="zh-CN"/>
              </w:rPr>
              <w:t>IMD3</w:t>
            </w:r>
          </w:p>
        </w:tc>
      </w:tr>
      <w:tr w:rsidR="006272A6" w:rsidRPr="00EF5447" w14:paraId="14A466C5" w14:textId="77777777" w:rsidTr="00AD1810">
        <w:trPr>
          <w:trHeight w:val="187"/>
          <w:jc w:val="center"/>
        </w:trPr>
        <w:tc>
          <w:tcPr>
            <w:tcW w:w="1368" w:type="pct"/>
            <w:tcBorders>
              <w:top w:val="nil"/>
              <w:bottom w:val="nil"/>
            </w:tcBorders>
            <w:shd w:val="clear" w:color="auto" w:fill="auto"/>
            <w:vAlign w:val="center"/>
          </w:tcPr>
          <w:p w14:paraId="6454A468" w14:textId="77777777" w:rsidR="006272A6" w:rsidRDefault="006272A6" w:rsidP="00FB2A55">
            <w:pPr>
              <w:pStyle w:val="TAC"/>
              <w:rPr>
                <w:rFonts w:cs="Arial"/>
                <w:lang w:val="sv-SE" w:eastAsia="zh-CN"/>
              </w:rPr>
            </w:pPr>
          </w:p>
        </w:tc>
        <w:tc>
          <w:tcPr>
            <w:tcW w:w="563" w:type="pct"/>
            <w:shd w:val="clear" w:color="auto" w:fill="auto"/>
            <w:vAlign w:val="center"/>
          </w:tcPr>
          <w:p w14:paraId="1E342471" w14:textId="77777777" w:rsidR="006272A6" w:rsidRDefault="006272A6" w:rsidP="00FB2A55">
            <w:pPr>
              <w:pStyle w:val="TAC"/>
            </w:pPr>
            <w:r w:rsidRPr="003328F6">
              <w:rPr>
                <w:rFonts w:cs="Arial"/>
                <w:lang w:eastAsia="ja-JP"/>
              </w:rPr>
              <w:t>14</w:t>
            </w:r>
          </w:p>
        </w:tc>
        <w:tc>
          <w:tcPr>
            <w:tcW w:w="588" w:type="pct"/>
            <w:shd w:val="clear" w:color="auto" w:fill="auto"/>
            <w:noWrap/>
            <w:vAlign w:val="center"/>
          </w:tcPr>
          <w:p w14:paraId="5166C3CA" w14:textId="77777777" w:rsidR="006272A6" w:rsidRPr="00EF5447" w:rsidRDefault="006272A6" w:rsidP="00FB2A55">
            <w:pPr>
              <w:pStyle w:val="TAC"/>
            </w:pPr>
            <w:r w:rsidRPr="003328F6">
              <w:rPr>
                <w:lang w:eastAsia="zh-TW"/>
              </w:rPr>
              <w:t>795.5</w:t>
            </w:r>
          </w:p>
        </w:tc>
        <w:tc>
          <w:tcPr>
            <w:tcW w:w="503" w:type="pct"/>
            <w:shd w:val="clear" w:color="auto" w:fill="auto"/>
            <w:noWrap/>
            <w:vAlign w:val="center"/>
          </w:tcPr>
          <w:p w14:paraId="6E71F3D2" w14:textId="77777777" w:rsidR="006272A6" w:rsidRPr="00EF5447" w:rsidRDefault="006272A6" w:rsidP="00FB2A55">
            <w:pPr>
              <w:pStyle w:val="TAC"/>
            </w:pPr>
            <w:r w:rsidRPr="003328F6">
              <w:rPr>
                <w:lang w:eastAsia="zh-TW"/>
              </w:rPr>
              <w:t>5</w:t>
            </w:r>
          </w:p>
        </w:tc>
        <w:tc>
          <w:tcPr>
            <w:tcW w:w="395" w:type="pct"/>
            <w:shd w:val="clear" w:color="auto" w:fill="auto"/>
            <w:noWrap/>
            <w:vAlign w:val="center"/>
          </w:tcPr>
          <w:p w14:paraId="24A3BE85" w14:textId="77777777" w:rsidR="006272A6" w:rsidRDefault="006272A6" w:rsidP="00FB2A55">
            <w:pPr>
              <w:pStyle w:val="TAC"/>
            </w:pPr>
            <w:r w:rsidRPr="003328F6">
              <w:rPr>
                <w:lang w:eastAsia="zh-TW"/>
              </w:rPr>
              <w:t>25</w:t>
            </w:r>
          </w:p>
        </w:tc>
        <w:tc>
          <w:tcPr>
            <w:tcW w:w="616" w:type="pct"/>
            <w:shd w:val="clear" w:color="auto" w:fill="auto"/>
            <w:noWrap/>
            <w:vAlign w:val="center"/>
          </w:tcPr>
          <w:p w14:paraId="38D0B821" w14:textId="77777777" w:rsidR="006272A6" w:rsidRPr="00EF5447" w:rsidRDefault="006272A6" w:rsidP="00FB2A55">
            <w:pPr>
              <w:pStyle w:val="TAC"/>
            </w:pPr>
            <w:r w:rsidRPr="003328F6">
              <w:rPr>
                <w:lang w:eastAsia="zh-TW"/>
              </w:rPr>
              <w:t>765.5</w:t>
            </w:r>
          </w:p>
        </w:tc>
        <w:tc>
          <w:tcPr>
            <w:tcW w:w="478" w:type="pct"/>
            <w:shd w:val="clear" w:color="auto" w:fill="auto"/>
            <w:noWrap/>
            <w:vAlign w:val="center"/>
          </w:tcPr>
          <w:p w14:paraId="3A348C3A" w14:textId="77777777" w:rsidR="006272A6" w:rsidRPr="00EF5447" w:rsidRDefault="006272A6" w:rsidP="00FB2A55">
            <w:pPr>
              <w:pStyle w:val="TAC"/>
            </w:pPr>
            <w:r w:rsidRPr="003328F6">
              <w:rPr>
                <w:lang w:eastAsia="zh-TW"/>
              </w:rPr>
              <w:t>25</w:t>
            </w:r>
          </w:p>
        </w:tc>
        <w:tc>
          <w:tcPr>
            <w:tcW w:w="490" w:type="pct"/>
          </w:tcPr>
          <w:p w14:paraId="0CF4566E" w14:textId="77777777" w:rsidR="006272A6" w:rsidRPr="00EF5447" w:rsidRDefault="006272A6" w:rsidP="00FB2A55">
            <w:pPr>
              <w:pStyle w:val="TAC"/>
            </w:pPr>
            <w:r w:rsidRPr="003328F6">
              <w:rPr>
                <w:lang w:eastAsia="zh-CN"/>
              </w:rPr>
              <w:t>IMD3</w:t>
            </w:r>
          </w:p>
        </w:tc>
      </w:tr>
      <w:tr w:rsidR="006272A6" w:rsidRPr="00EF5447" w14:paraId="6F06595A" w14:textId="77777777" w:rsidTr="00AD1810">
        <w:trPr>
          <w:trHeight w:val="187"/>
          <w:jc w:val="center"/>
        </w:trPr>
        <w:tc>
          <w:tcPr>
            <w:tcW w:w="1368" w:type="pct"/>
            <w:tcBorders>
              <w:top w:val="nil"/>
              <w:bottom w:val="single" w:sz="4" w:space="0" w:color="auto"/>
            </w:tcBorders>
            <w:shd w:val="clear" w:color="auto" w:fill="auto"/>
            <w:vAlign w:val="center"/>
          </w:tcPr>
          <w:p w14:paraId="02075EE0" w14:textId="77777777" w:rsidR="006272A6" w:rsidRDefault="006272A6" w:rsidP="00FB2A55">
            <w:pPr>
              <w:pStyle w:val="TAC"/>
              <w:rPr>
                <w:rFonts w:cs="Arial"/>
                <w:lang w:val="sv-SE" w:eastAsia="zh-CN"/>
              </w:rPr>
            </w:pPr>
          </w:p>
        </w:tc>
        <w:tc>
          <w:tcPr>
            <w:tcW w:w="563" w:type="pct"/>
            <w:shd w:val="clear" w:color="auto" w:fill="auto"/>
            <w:vAlign w:val="center"/>
          </w:tcPr>
          <w:p w14:paraId="6FCF598A" w14:textId="77777777" w:rsidR="006272A6" w:rsidRDefault="006272A6" w:rsidP="00FB2A55">
            <w:pPr>
              <w:pStyle w:val="TAC"/>
            </w:pPr>
            <w:r w:rsidRPr="003328F6">
              <w:rPr>
                <w:rFonts w:cs="Arial"/>
                <w:lang w:eastAsia="ja-JP"/>
              </w:rPr>
              <w:t>n5</w:t>
            </w:r>
          </w:p>
        </w:tc>
        <w:tc>
          <w:tcPr>
            <w:tcW w:w="588" w:type="pct"/>
            <w:shd w:val="clear" w:color="auto" w:fill="auto"/>
            <w:noWrap/>
            <w:vAlign w:val="center"/>
          </w:tcPr>
          <w:p w14:paraId="00AAFCBF" w14:textId="77777777" w:rsidR="006272A6" w:rsidRPr="00EF5447" w:rsidRDefault="006272A6" w:rsidP="00FB2A55">
            <w:pPr>
              <w:pStyle w:val="TAC"/>
            </w:pPr>
            <w:r w:rsidRPr="003328F6">
              <w:rPr>
                <w:lang w:eastAsia="zh-TW"/>
              </w:rPr>
              <w:t>826.5</w:t>
            </w:r>
          </w:p>
        </w:tc>
        <w:tc>
          <w:tcPr>
            <w:tcW w:w="503" w:type="pct"/>
            <w:shd w:val="clear" w:color="auto" w:fill="auto"/>
            <w:noWrap/>
          </w:tcPr>
          <w:p w14:paraId="3AAEEE4C" w14:textId="77777777" w:rsidR="006272A6" w:rsidRPr="00EF5447" w:rsidRDefault="006272A6" w:rsidP="00FB2A55">
            <w:pPr>
              <w:pStyle w:val="TAC"/>
            </w:pPr>
            <w:r w:rsidRPr="003328F6">
              <w:rPr>
                <w:lang w:val="en-US" w:eastAsia="zh-CN"/>
              </w:rPr>
              <w:t>5</w:t>
            </w:r>
          </w:p>
        </w:tc>
        <w:tc>
          <w:tcPr>
            <w:tcW w:w="395" w:type="pct"/>
            <w:shd w:val="clear" w:color="auto" w:fill="auto"/>
            <w:noWrap/>
          </w:tcPr>
          <w:p w14:paraId="63F8BB51" w14:textId="77777777" w:rsidR="006272A6" w:rsidRDefault="006272A6" w:rsidP="00FB2A55">
            <w:pPr>
              <w:pStyle w:val="TAC"/>
            </w:pPr>
            <w:r w:rsidRPr="003328F6">
              <w:rPr>
                <w:lang w:val="en-US" w:eastAsia="zh-CN"/>
              </w:rPr>
              <w:t>25</w:t>
            </w:r>
          </w:p>
        </w:tc>
        <w:tc>
          <w:tcPr>
            <w:tcW w:w="616" w:type="pct"/>
            <w:shd w:val="clear" w:color="auto" w:fill="auto"/>
            <w:noWrap/>
            <w:vAlign w:val="center"/>
          </w:tcPr>
          <w:p w14:paraId="5836F255" w14:textId="77777777" w:rsidR="006272A6" w:rsidRPr="00EF5447" w:rsidRDefault="006272A6" w:rsidP="00FB2A55">
            <w:pPr>
              <w:pStyle w:val="TAC"/>
            </w:pPr>
            <w:r w:rsidRPr="003328F6">
              <w:rPr>
                <w:lang w:eastAsia="zh-TW"/>
              </w:rPr>
              <w:t>871.5</w:t>
            </w:r>
          </w:p>
        </w:tc>
        <w:tc>
          <w:tcPr>
            <w:tcW w:w="478" w:type="pct"/>
            <w:shd w:val="clear" w:color="auto" w:fill="auto"/>
            <w:noWrap/>
            <w:vAlign w:val="center"/>
          </w:tcPr>
          <w:p w14:paraId="4EFB93E6" w14:textId="77777777" w:rsidR="006272A6" w:rsidRPr="00EF5447" w:rsidRDefault="006272A6" w:rsidP="00FB2A55">
            <w:pPr>
              <w:pStyle w:val="TAC"/>
            </w:pPr>
            <w:r w:rsidRPr="003328F6">
              <w:rPr>
                <w:lang w:eastAsia="zh-TW"/>
              </w:rPr>
              <w:t>N/A</w:t>
            </w:r>
          </w:p>
        </w:tc>
        <w:tc>
          <w:tcPr>
            <w:tcW w:w="490" w:type="pct"/>
          </w:tcPr>
          <w:p w14:paraId="2465C369" w14:textId="77777777" w:rsidR="006272A6" w:rsidRPr="00EF5447" w:rsidRDefault="006272A6" w:rsidP="00FB2A55">
            <w:pPr>
              <w:pStyle w:val="TAC"/>
            </w:pPr>
            <w:r w:rsidRPr="003328F6">
              <w:rPr>
                <w:lang w:eastAsia="zh-TW"/>
              </w:rPr>
              <w:t>N/A</w:t>
            </w:r>
          </w:p>
        </w:tc>
      </w:tr>
      <w:tr w:rsidR="006272A6" w:rsidRPr="00EF5447" w14:paraId="3ACEFA75" w14:textId="77777777" w:rsidTr="00AD1810">
        <w:trPr>
          <w:trHeight w:val="187"/>
          <w:jc w:val="center"/>
        </w:trPr>
        <w:tc>
          <w:tcPr>
            <w:tcW w:w="1368" w:type="pct"/>
            <w:tcBorders>
              <w:top w:val="single" w:sz="4" w:space="0" w:color="auto"/>
              <w:bottom w:val="nil"/>
            </w:tcBorders>
            <w:shd w:val="clear" w:color="auto" w:fill="auto"/>
            <w:vAlign w:val="center"/>
          </w:tcPr>
          <w:p w14:paraId="619EB31A" w14:textId="77777777" w:rsidR="006272A6" w:rsidRDefault="006272A6" w:rsidP="00FB2A55">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2049CB62" w14:textId="77777777" w:rsidR="006272A6" w:rsidRPr="00EF5447" w:rsidRDefault="006272A6" w:rsidP="00FB2A55">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63" w:type="pct"/>
            <w:shd w:val="clear" w:color="auto" w:fill="auto"/>
            <w:vAlign w:val="center"/>
          </w:tcPr>
          <w:p w14:paraId="4A0C2766" w14:textId="77777777" w:rsidR="006272A6" w:rsidRPr="00EF5447" w:rsidRDefault="006272A6" w:rsidP="00FB2A55">
            <w:pPr>
              <w:pStyle w:val="TAC"/>
            </w:pPr>
            <w:r>
              <w:t>14</w:t>
            </w:r>
          </w:p>
        </w:tc>
        <w:tc>
          <w:tcPr>
            <w:tcW w:w="588" w:type="pct"/>
            <w:shd w:val="clear" w:color="auto" w:fill="auto"/>
            <w:noWrap/>
          </w:tcPr>
          <w:p w14:paraId="4F5041C1" w14:textId="77777777" w:rsidR="006272A6" w:rsidRPr="00EF5447" w:rsidRDefault="006272A6" w:rsidP="00FB2A55">
            <w:pPr>
              <w:pStyle w:val="TAC"/>
            </w:pPr>
            <w:r w:rsidRPr="00EF5447">
              <w:t>7</w:t>
            </w:r>
            <w:r>
              <w:t>95</w:t>
            </w:r>
            <w:r w:rsidRPr="00EF5447">
              <w:t>.5</w:t>
            </w:r>
          </w:p>
        </w:tc>
        <w:tc>
          <w:tcPr>
            <w:tcW w:w="503" w:type="pct"/>
            <w:shd w:val="clear" w:color="auto" w:fill="auto"/>
            <w:noWrap/>
          </w:tcPr>
          <w:p w14:paraId="54F770D0" w14:textId="77777777" w:rsidR="006272A6" w:rsidRPr="00EF5447" w:rsidRDefault="006272A6" w:rsidP="00FB2A55">
            <w:pPr>
              <w:pStyle w:val="TAC"/>
            </w:pPr>
            <w:r w:rsidRPr="00EF5447">
              <w:t>5</w:t>
            </w:r>
          </w:p>
        </w:tc>
        <w:tc>
          <w:tcPr>
            <w:tcW w:w="395" w:type="pct"/>
            <w:shd w:val="clear" w:color="auto" w:fill="auto"/>
            <w:noWrap/>
          </w:tcPr>
          <w:p w14:paraId="33AFC463" w14:textId="77777777" w:rsidR="006272A6" w:rsidRPr="00EF5447" w:rsidRDefault="006272A6" w:rsidP="00FB2A55">
            <w:pPr>
              <w:pStyle w:val="TAC"/>
            </w:pPr>
            <w:r>
              <w:t>15</w:t>
            </w:r>
          </w:p>
        </w:tc>
        <w:tc>
          <w:tcPr>
            <w:tcW w:w="616" w:type="pct"/>
            <w:shd w:val="clear" w:color="auto" w:fill="auto"/>
            <w:noWrap/>
          </w:tcPr>
          <w:p w14:paraId="790DE839" w14:textId="77777777" w:rsidR="006272A6" w:rsidRPr="00EF5447" w:rsidRDefault="006272A6" w:rsidP="00FB2A55">
            <w:pPr>
              <w:pStyle w:val="TAC"/>
            </w:pPr>
            <w:r w:rsidRPr="00EF5447">
              <w:t>7</w:t>
            </w:r>
            <w:r>
              <w:t>65</w:t>
            </w:r>
            <w:r w:rsidRPr="00EF5447">
              <w:t>.5</w:t>
            </w:r>
          </w:p>
        </w:tc>
        <w:tc>
          <w:tcPr>
            <w:tcW w:w="478" w:type="pct"/>
            <w:shd w:val="clear" w:color="auto" w:fill="auto"/>
            <w:noWrap/>
          </w:tcPr>
          <w:p w14:paraId="2592BFE1" w14:textId="77777777" w:rsidR="006272A6" w:rsidRPr="00EF5447" w:rsidRDefault="006272A6" w:rsidP="00FB2A55">
            <w:pPr>
              <w:pStyle w:val="TAC"/>
            </w:pPr>
            <w:r w:rsidRPr="00EF5447">
              <w:t>5.5</w:t>
            </w:r>
          </w:p>
        </w:tc>
        <w:tc>
          <w:tcPr>
            <w:tcW w:w="490" w:type="pct"/>
          </w:tcPr>
          <w:p w14:paraId="09D7E73E" w14:textId="77777777" w:rsidR="006272A6" w:rsidRPr="00EF5447" w:rsidRDefault="006272A6" w:rsidP="00FB2A55">
            <w:pPr>
              <w:pStyle w:val="TAC"/>
            </w:pPr>
            <w:r w:rsidRPr="00EF5447">
              <w:t>IMD5</w:t>
            </w:r>
          </w:p>
        </w:tc>
      </w:tr>
      <w:tr w:rsidR="006272A6" w:rsidRPr="00EF5447" w14:paraId="6DF1775A" w14:textId="77777777" w:rsidTr="00AD1810">
        <w:trPr>
          <w:trHeight w:val="187"/>
          <w:jc w:val="center"/>
        </w:trPr>
        <w:tc>
          <w:tcPr>
            <w:tcW w:w="1368" w:type="pct"/>
            <w:tcBorders>
              <w:top w:val="nil"/>
              <w:bottom w:val="single" w:sz="4" w:space="0" w:color="auto"/>
            </w:tcBorders>
            <w:shd w:val="clear" w:color="auto" w:fill="auto"/>
            <w:vAlign w:val="center"/>
          </w:tcPr>
          <w:p w14:paraId="316B388A" w14:textId="77777777" w:rsidR="006272A6" w:rsidRPr="00EF5447" w:rsidRDefault="006272A6" w:rsidP="00FB2A55">
            <w:pPr>
              <w:pStyle w:val="TAC"/>
            </w:pPr>
          </w:p>
        </w:tc>
        <w:tc>
          <w:tcPr>
            <w:tcW w:w="563" w:type="pct"/>
            <w:shd w:val="clear" w:color="auto" w:fill="auto"/>
            <w:vAlign w:val="center"/>
          </w:tcPr>
          <w:p w14:paraId="7964DE65" w14:textId="77777777" w:rsidR="006272A6" w:rsidRPr="00EF5447" w:rsidRDefault="006272A6" w:rsidP="00FB2A55">
            <w:pPr>
              <w:pStyle w:val="TAC"/>
            </w:pPr>
            <w:r>
              <w:rPr>
                <w:rFonts w:cs="Arial"/>
                <w:lang w:eastAsia="ja-JP"/>
              </w:rPr>
              <w:t>n77</w:t>
            </w:r>
          </w:p>
        </w:tc>
        <w:tc>
          <w:tcPr>
            <w:tcW w:w="588" w:type="pct"/>
            <w:shd w:val="clear" w:color="auto" w:fill="auto"/>
            <w:noWrap/>
          </w:tcPr>
          <w:p w14:paraId="2DB4C7D9" w14:textId="77777777" w:rsidR="006272A6" w:rsidRPr="00EF5447" w:rsidRDefault="006272A6" w:rsidP="00FB2A55">
            <w:pPr>
              <w:pStyle w:val="TAC"/>
            </w:pPr>
            <w:r w:rsidRPr="00EF5447">
              <w:t>3</w:t>
            </w:r>
            <w:r>
              <w:t>947</w:t>
            </w:r>
            <w:r w:rsidRPr="00EF5447">
              <w:t>.5</w:t>
            </w:r>
          </w:p>
        </w:tc>
        <w:tc>
          <w:tcPr>
            <w:tcW w:w="503" w:type="pct"/>
            <w:shd w:val="clear" w:color="auto" w:fill="auto"/>
            <w:noWrap/>
          </w:tcPr>
          <w:p w14:paraId="0B638CC1" w14:textId="77777777" w:rsidR="006272A6" w:rsidRPr="00EF5447" w:rsidRDefault="006272A6" w:rsidP="00FB2A55">
            <w:pPr>
              <w:pStyle w:val="TAC"/>
            </w:pPr>
            <w:r w:rsidRPr="00EF5447">
              <w:t>10</w:t>
            </w:r>
          </w:p>
        </w:tc>
        <w:tc>
          <w:tcPr>
            <w:tcW w:w="395" w:type="pct"/>
            <w:shd w:val="clear" w:color="auto" w:fill="auto"/>
            <w:noWrap/>
          </w:tcPr>
          <w:p w14:paraId="051B6F14" w14:textId="77777777" w:rsidR="006272A6" w:rsidRPr="00EF5447" w:rsidRDefault="006272A6" w:rsidP="00FB2A55">
            <w:pPr>
              <w:pStyle w:val="TAC"/>
            </w:pPr>
            <w:r w:rsidRPr="00EF5447">
              <w:t>50</w:t>
            </w:r>
          </w:p>
        </w:tc>
        <w:tc>
          <w:tcPr>
            <w:tcW w:w="616" w:type="pct"/>
            <w:shd w:val="clear" w:color="auto" w:fill="auto"/>
            <w:noWrap/>
          </w:tcPr>
          <w:p w14:paraId="08811721" w14:textId="77777777" w:rsidR="006272A6" w:rsidRPr="00EF5447" w:rsidRDefault="006272A6" w:rsidP="00FB2A55">
            <w:pPr>
              <w:pStyle w:val="TAC"/>
            </w:pPr>
            <w:r w:rsidRPr="00EF5447">
              <w:t>3</w:t>
            </w:r>
            <w:r>
              <w:t>947</w:t>
            </w:r>
            <w:r w:rsidRPr="00EF5447">
              <w:t>.5</w:t>
            </w:r>
          </w:p>
        </w:tc>
        <w:tc>
          <w:tcPr>
            <w:tcW w:w="478" w:type="pct"/>
            <w:shd w:val="clear" w:color="auto" w:fill="auto"/>
            <w:noWrap/>
          </w:tcPr>
          <w:p w14:paraId="5B60FDB1" w14:textId="77777777" w:rsidR="006272A6" w:rsidRPr="00EF5447" w:rsidRDefault="006272A6" w:rsidP="00FB2A55">
            <w:pPr>
              <w:pStyle w:val="TAC"/>
            </w:pPr>
            <w:r w:rsidRPr="00EF5447">
              <w:t>N/A</w:t>
            </w:r>
          </w:p>
        </w:tc>
        <w:tc>
          <w:tcPr>
            <w:tcW w:w="490" w:type="pct"/>
          </w:tcPr>
          <w:p w14:paraId="32F14BB0" w14:textId="77777777" w:rsidR="006272A6" w:rsidRPr="00EF5447" w:rsidRDefault="006272A6" w:rsidP="00FB2A55">
            <w:pPr>
              <w:pStyle w:val="TAC"/>
            </w:pPr>
            <w:r w:rsidRPr="00EF5447">
              <w:t>N/A</w:t>
            </w:r>
          </w:p>
        </w:tc>
      </w:tr>
      <w:tr w:rsidR="006272A6" w:rsidRPr="00EF5447" w14:paraId="7348F5BB" w14:textId="77777777" w:rsidTr="00AD1810">
        <w:trPr>
          <w:trHeight w:val="187"/>
          <w:jc w:val="center"/>
        </w:trPr>
        <w:tc>
          <w:tcPr>
            <w:tcW w:w="1368" w:type="pct"/>
            <w:tcBorders>
              <w:bottom w:val="nil"/>
            </w:tcBorders>
            <w:shd w:val="clear" w:color="auto" w:fill="auto"/>
          </w:tcPr>
          <w:p w14:paraId="637C9E6C" w14:textId="77777777" w:rsidR="006272A6" w:rsidRPr="00EF5447" w:rsidRDefault="006272A6" w:rsidP="00FB2A55">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3ED67046" w14:textId="77777777" w:rsidR="006272A6" w:rsidRPr="00EF5447" w:rsidRDefault="006272A6" w:rsidP="00FB2A55">
            <w:pPr>
              <w:pStyle w:val="TAC"/>
            </w:pPr>
            <w:r w:rsidRPr="00EF5447">
              <w:t>18</w:t>
            </w:r>
          </w:p>
        </w:tc>
        <w:tc>
          <w:tcPr>
            <w:tcW w:w="588" w:type="pct"/>
            <w:shd w:val="clear" w:color="auto" w:fill="auto"/>
            <w:noWrap/>
          </w:tcPr>
          <w:p w14:paraId="439DFB81" w14:textId="77777777" w:rsidR="006272A6" w:rsidRPr="00EF5447" w:rsidRDefault="006272A6" w:rsidP="00FB2A55">
            <w:pPr>
              <w:pStyle w:val="TAC"/>
              <w:rPr>
                <w:rFonts w:cs="Arial"/>
              </w:rPr>
            </w:pPr>
            <w:r w:rsidRPr="00EF5447">
              <w:rPr>
                <w:rFonts w:cs="Arial"/>
              </w:rPr>
              <w:t>823</w:t>
            </w:r>
          </w:p>
        </w:tc>
        <w:tc>
          <w:tcPr>
            <w:tcW w:w="503" w:type="pct"/>
            <w:shd w:val="clear" w:color="auto" w:fill="auto"/>
            <w:noWrap/>
          </w:tcPr>
          <w:p w14:paraId="1EC6680B"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3C924237"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5203181D" w14:textId="77777777" w:rsidR="006272A6" w:rsidRPr="00EF5447" w:rsidRDefault="006272A6" w:rsidP="00FB2A55">
            <w:pPr>
              <w:pStyle w:val="TAC"/>
              <w:rPr>
                <w:rFonts w:cs="Arial"/>
              </w:rPr>
            </w:pPr>
            <w:r w:rsidRPr="00EF5447">
              <w:rPr>
                <w:rFonts w:cs="Arial"/>
              </w:rPr>
              <w:t>868</w:t>
            </w:r>
          </w:p>
        </w:tc>
        <w:tc>
          <w:tcPr>
            <w:tcW w:w="478" w:type="pct"/>
            <w:shd w:val="clear" w:color="auto" w:fill="auto"/>
            <w:noWrap/>
          </w:tcPr>
          <w:p w14:paraId="5BC0EC19" w14:textId="77777777" w:rsidR="006272A6" w:rsidRPr="00EF5447" w:rsidRDefault="006272A6" w:rsidP="00FB2A55">
            <w:pPr>
              <w:pStyle w:val="TAC"/>
              <w:rPr>
                <w:rFonts w:cs="Arial"/>
              </w:rPr>
            </w:pPr>
            <w:r w:rsidRPr="00EF5447">
              <w:rPr>
                <w:rFonts w:cs="Arial"/>
              </w:rPr>
              <w:t>N/A</w:t>
            </w:r>
          </w:p>
        </w:tc>
        <w:tc>
          <w:tcPr>
            <w:tcW w:w="490" w:type="pct"/>
          </w:tcPr>
          <w:p w14:paraId="132E5393" w14:textId="77777777" w:rsidR="006272A6" w:rsidRPr="00EF5447" w:rsidRDefault="006272A6" w:rsidP="00FB2A55">
            <w:pPr>
              <w:pStyle w:val="TAC"/>
              <w:rPr>
                <w:lang w:eastAsia="zh-TW"/>
              </w:rPr>
            </w:pPr>
            <w:r w:rsidRPr="00EF5447">
              <w:rPr>
                <w:lang w:eastAsia="zh-TW"/>
              </w:rPr>
              <w:t>N/A</w:t>
            </w:r>
          </w:p>
        </w:tc>
      </w:tr>
      <w:tr w:rsidR="006272A6" w:rsidRPr="00EF5447" w14:paraId="5ED38E72" w14:textId="77777777" w:rsidTr="00AD1810">
        <w:trPr>
          <w:trHeight w:val="187"/>
          <w:jc w:val="center"/>
        </w:trPr>
        <w:tc>
          <w:tcPr>
            <w:tcW w:w="1368" w:type="pct"/>
            <w:tcBorders>
              <w:top w:val="nil"/>
              <w:bottom w:val="single" w:sz="4" w:space="0" w:color="auto"/>
            </w:tcBorders>
            <w:shd w:val="clear" w:color="auto" w:fill="auto"/>
          </w:tcPr>
          <w:p w14:paraId="51080423" w14:textId="77777777" w:rsidR="006272A6" w:rsidRPr="00EF5447" w:rsidRDefault="006272A6" w:rsidP="00FB2A55">
            <w:pPr>
              <w:pStyle w:val="TAC"/>
              <w:rPr>
                <w:rFonts w:eastAsia="新細明體" w:cs="Arial"/>
                <w:szCs w:val="18"/>
                <w:lang w:eastAsia="ja-JP"/>
              </w:rPr>
            </w:pPr>
          </w:p>
        </w:tc>
        <w:tc>
          <w:tcPr>
            <w:tcW w:w="563" w:type="pct"/>
            <w:shd w:val="clear" w:color="auto" w:fill="auto"/>
          </w:tcPr>
          <w:p w14:paraId="3B93A0A3" w14:textId="77777777" w:rsidR="006272A6" w:rsidRPr="00EF5447" w:rsidRDefault="006272A6" w:rsidP="00FB2A55">
            <w:pPr>
              <w:pStyle w:val="TAC"/>
            </w:pPr>
            <w:r w:rsidRPr="00EF5447">
              <w:t>n3</w:t>
            </w:r>
          </w:p>
        </w:tc>
        <w:tc>
          <w:tcPr>
            <w:tcW w:w="588" w:type="pct"/>
            <w:shd w:val="clear" w:color="auto" w:fill="auto"/>
            <w:noWrap/>
          </w:tcPr>
          <w:p w14:paraId="2986529A" w14:textId="77777777" w:rsidR="006272A6" w:rsidRPr="00EF5447" w:rsidRDefault="006272A6" w:rsidP="00FB2A55">
            <w:pPr>
              <w:pStyle w:val="TAC"/>
              <w:rPr>
                <w:rFonts w:cs="Arial"/>
              </w:rPr>
            </w:pPr>
            <w:r w:rsidRPr="00EF5447">
              <w:rPr>
                <w:rFonts w:cs="Arial"/>
              </w:rPr>
              <w:t>1721</w:t>
            </w:r>
          </w:p>
        </w:tc>
        <w:tc>
          <w:tcPr>
            <w:tcW w:w="503" w:type="pct"/>
            <w:shd w:val="clear" w:color="auto" w:fill="auto"/>
            <w:noWrap/>
          </w:tcPr>
          <w:p w14:paraId="211B9911" w14:textId="77777777" w:rsidR="006272A6" w:rsidRPr="00EF5447" w:rsidRDefault="006272A6" w:rsidP="00FB2A55">
            <w:pPr>
              <w:pStyle w:val="TAC"/>
              <w:rPr>
                <w:rFonts w:cs="Arial"/>
              </w:rPr>
            </w:pPr>
            <w:r w:rsidRPr="00EF5447">
              <w:rPr>
                <w:rFonts w:cs="Arial"/>
              </w:rPr>
              <w:t>5</w:t>
            </w:r>
          </w:p>
        </w:tc>
        <w:tc>
          <w:tcPr>
            <w:tcW w:w="395" w:type="pct"/>
            <w:shd w:val="clear" w:color="auto" w:fill="auto"/>
            <w:noWrap/>
          </w:tcPr>
          <w:p w14:paraId="3ACBE0B7" w14:textId="77777777" w:rsidR="006272A6" w:rsidRPr="00EF5447" w:rsidRDefault="006272A6" w:rsidP="00FB2A55">
            <w:pPr>
              <w:pStyle w:val="TAC"/>
              <w:rPr>
                <w:rFonts w:cs="Arial"/>
              </w:rPr>
            </w:pPr>
            <w:r w:rsidRPr="00EF5447">
              <w:rPr>
                <w:rFonts w:cs="Arial"/>
              </w:rPr>
              <w:t>25</w:t>
            </w:r>
          </w:p>
        </w:tc>
        <w:tc>
          <w:tcPr>
            <w:tcW w:w="616" w:type="pct"/>
            <w:shd w:val="clear" w:color="auto" w:fill="auto"/>
            <w:noWrap/>
          </w:tcPr>
          <w:p w14:paraId="3A78A785" w14:textId="77777777" w:rsidR="006272A6" w:rsidRPr="00EF5447" w:rsidRDefault="006272A6" w:rsidP="00FB2A55">
            <w:pPr>
              <w:pStyle w:val="TAC"/>
              <w:rPr>
                <w:rFonts w:cs="Arial"/>
              </w:rPr>
            </w:pPr>
            <w:r w:rsidRPr="00EF5447">
              <w:rPr>
                <w:rFonts w:cs="Arial"/>
              </w:rPr>
              <w:t>1816</w:t>
            </w:r>
          </w:p>
        </w:tc>
        <w:tc>
          <w:tcPr>
            <w:tcW w:w="478" w:type="pct"/>
            <w:shd w:val="clear" w:color="auto" w:fill="auto"/>
            <w:noWrap/>
          </w:tcPr>
          <w:p w14:paraId="41BF6764" w14:textId="77777777" w:rsidR="006272A6" w:rsidRPr="00EF5447" w:rsidRDefault="006272A6" w:rsidP="00FB2A55">
            <w:pPr>
              <w:pStyle w:val="TAC"/>
              <w:rPr>
                <w:rFonts w:cs="Arial"/>
              </w:rPr>
            </w:pPr>
            <w:r w:rsidRPr="00EF5447">
              <w:rPr>
                <w:rFonts w:cs="Arial"/>
              </w:rPr>
              <w:t>4</w:t>
            </w:r>
          </w:p>
        </w:tc>
        <w:tc>
          <w:tcPr>
            <w:tcW w:w="490" w:type="pct"/>
          </w:tcPr>
          <w:p w14:paraId="66EE4B81" w14:textId="77777777" w:rsidR="006272A6" w:rsidRPr="00EF5447" w:rsidRDefault="006272A6" w:rsidP="00FB2A55">
            <w:pPr>
              <w:pStyle w:val="TAC"/>
            </w:pPr>
            <w:r w:rsidRPr="00EF5447">
              <w:t>IMD4</w:t>
            </w:r>
          </w:p>
        </w:tc>
      </w:tr>
      <w:tr w:rsidR="006272A6" w:rsidRPr="00EF5447" w14:paraId="14D4143B"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750C8B8B" w14:textId="77777777" w:rsidR="006272A6" w:rsidRPr="00EF5447" w:rsidRDefault="006272A6" w:rsidP="00FB2A55">
            <w:pPr>
              <w:pStyle w:val="TAC"/>
              <w:rPr>
                <w:rFonts w:eastAsia="新細明體" w:cs="Arial"/>
                <w:szCs w:val="18"/>
                <w:lang w:eastAsia="ja-JP"/>
              </w:rPr>
            </w:pPr>
            <w:r w:rsidRPr="00B530F7">
              <w:rPr>
                <w:rFonts w:eastAsia="新細明體" w:cs="Arial"/>
                <w:szCs w:val="18"/>
                <w:lang w:eastAsia="ja-JP"/>
              </w:rPr>
              <w:t>DC_18A_n77A</w:t>
            </w:r>
            <w:r w:rsidRPr="00086BEA">
              <w:rPr>
                <w:rFonts w:eastAsia="新細明體" w:cs="Arial"/>
                <w:szCs w:val="18"/>
                <w:vertAlign w:val="superscript"/>
                <w:lang w:eastAsia="ja-JP"/>
              </w:rPr>
              <w:t>10</w:t>
            </w:r>
          </w:p>
        </w:tc>
        <w:tc>
          <w:tcPr>
            <w:tcW w:w="563" w:type="pct"/>
            <w:tcBorders>
              <w:left w:val="single" w:sz="4" w:space="0" w:color="auto"/>
            </w:tcBorders>
            <w:shd w:val="clear" w:color="auto" w:fill="auto"/>
          </w:tcPr>
          <w:p w14:paraId="7D52556B" w14:textId="77777777" w:rsidR="006272A6" w:rsidRPr="00EF5447" w:rsidRDefault="006272A6" w:rsidP="00FB2A55">
            <w:pPr>
              <w:pStyle w:val="TAC"/>
            </w:pPr>
            <w:r w:rsidRPr="00086BEA">
              <w:rPr>
                <w:rFonts w:eastAsia="DengXian"/>
                <w:szCs w:val="18"/>
              </w:rPr>
              <w:t>18</w:t>
            </w:r>
          </w:p>
        </w:tc>
        <w:tc>
          <w:tcPr>
            <w:tcW w:w="588" w:type="pct"/>
            <w:shd w:val="clear" w:color="auto" w:fill="auto"/>
            <w:noWrap/>
            <w:vAlign w:val="center"/>
          </w:tcPr>
          <w:p w14:paraId="5AA3E8B9" w14:textId="77777777" w:rsidR="006272A6" w:rsidRPr="00EF5447" w:rsidRDefault="006272A6" w:rsidP="00FB2A55">
            <w:pPr>
              <w:pStyle w:val="TAC"/>
              <w:rPr>
                <w:rFonts w:cs="Arial"/>
              </w:rPr>
            </w:pPr>
            <w:r w:rsidRPr="00086BEA">
              <w:rPr>
                <w:szCs w:val="18"/>
              </w:rPr>
              <w:t>827.5</w:t>
            </w:r>
          </w:p>
        </w:tc>
        <w:tc>
          <w:tcPr>
            <w:tcW w:w="503" w:type="pct"/>
            <w:shd w:val="clear" w:color="auto" w:fill="auto"/>
            <w:noWrap/>
            <w:vAlign w:val="center"/>
          </w:tcPr>
          <w:p w14:paraId="5D23EEFA" w14:textId="77777777" w:rsidR="006272A6" w:rsidRPr="00EF5447" w:rsidRDefault="006272A6" w:rsidP="00FB2A55">
            <w:pPr>
              <w:pStyle w:val="TAC"/>
              <w:rPr>
                <w:rFonts w:cs="Arial"/>
              </w:rPr>
            </w:pPr>
            <w:r w:rsidRPr="00086BEA">
              <w:rPr>
                <w:szCs w:val="18"/>
              </w:rPr>
              <w:t>5</w:t>
            </w:r>
          </w:p>
        </w:tc>
        <w:tc>
          <w:tcPr>
            <w:tcW w:w="395" w:type="pct"/>
            <w:shd w:val="clear" w:color="auto" w:fill="auto"/>
            <w:noWrap/>
            <w:vAlign w:val="center"/>
          </w:tcPr>
          <w:p w14:paraId="4693CAA1" w14:textId="77777777" w:rsidR="006272A6" w:rsidRPr="00EF5447" w:rsidRDefault="006272A6" w:rsidP="00FB2A55">
            <w:pPr>
              <w:pStyle w:val="TAC"/>
              <w:rPr>
                <w:rFonts w:cs="Arial"/>
              </w:rPr>
            </w:pPr>
            <w:r w:rsidRPr="00086BEA">
              <w:rPr>
                <w:szCs w:val="18"/>
              </w:rPr>
              <w:t>25</w:t>
            </w:r>
          </w:p>
        </w:tc>
        <w:tc>
          <w:tcPr>
            <w:tcW w:w="616" w:type="pct"/>
            <w:shd w:val="clear" w:color="auto" w:fill="auto"/>
            <w:noWrap/>
            <w:vAlign w:val="center"/>
          </w:tcPr>
          <w:p w14:paraId="2ED16C37" w14:textId="77777777" w:rsidR="006272A6" w:rsidRPr="00EF5447" w:rsidRDefault="006272A6" w:rsidP="00FB2A55">
            <w:pPr>
              <w:pStyle w:val="TAC"/>
              <w:rPr>
                <w:rFonts w:cs="Arial"/>
              </w:rPr>
            </w:pPr>
            <w:r w:rsidRPr="00086BEA">
              <w:rPr>
                <w:szCs w:val="18"/>
              </w:rPr>
              <w:t>872.5</w:t>
            </w:r>
          </w:p>
        </w:tc>
        <w:tc>
          <w:tcPr>
            <w:tcW w:w="478" w:type="pct"/>
            <w:shd w:val="clear" w:color="auto" w:fill="auto"/>
            <w:noWrap/>
            <w:vAlign w:val="center"/>
          </w:tcPr>
          <w:p w14:paraId="333138C6" w14:textId="77777777" w:rsidR="006272A6" w:rsidRPr="00EF5447" w:rsidRDefault="006272A6" w:rsidP="00FB2A55">
            <w:pPr>
              <w:pStyle w:val="TAC"/>
              <w:rPr>
                <w:rFonts w:cs="Arial"/>
              </w:rPr>
            </w:pPr>
            <w:r w:rsidRPr="00086BEA">
              <w:rPr>
                <w:rFonts w:eastAsia="Yu Mincho"/>
                <w:szCs w:val="18"/>
                <w:lang w:eastAsia="ja-JP"/>
              </w:rPr>
              <w:t>8.4</w:t>
            </w:r>
          </w:p>
        </w:tc>
        <w:tc>
          <w:tcPr>
            <w:tcW w:w="490" w:type="pct"/>
            <w:vAlign w:val="center"/>
          </w:tcPr>
          <w:p w14:paraId="025BBFA7" w14:textId="77777777" w:rsidR="006272A6" w:rsidRPr="00EF5447" w:rsidRDefault="006272A6" w:rsidP="00FB2A55">
            <w:pPr>
              <w:pStyle w:val="TAC"/>
            </w:pPr>
            <w:r w:rsidRPr="00086BEA">
              <w:rPr>
                <w:szCs w:val="18"/>
              </w:rPr>
              <w:t>IMD4</w:t>
            </w:r>
            <w:r w:rsidRPr="00086BEA">
              <w:rPr>
                <w:rFonts w:eastAsia="DengXian"/>
                <w:szCs w:val="18"/>
                <w:vertAlign w:val="superscript"/>
              </w:rPr>
              <w:t>10</w:t>
            </w:r>
          </w:p>
        </w:tc>
      </w:tr>
      <w:tr w:rsidR="006272A6" w:rsidRPr="00EF5447" w14:paraId="6B3C4473"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2718D582" w14:textId="77777777" w:rsidR="006272A6" w:rsidRPr="00EF5447" w:rsidRDefault="006272A6" w:rsidP="00FB2A55">
            <w:pPr>
              <w:pStyle w:val="TAC"/>
              <w:rPr>
                <w:rFonts w:eastAsia="新細明體" w:cs="Arial"/>
                <w:szCs w:val="18"/>
                <w:lang w:eastAsia="ja-JP"/>
              </w:rPr>
            </w:pPr>
          </w:p>
        </w:tc>
        <w:tc>
          <w:tcPr>
            <w:tcW w:w="563" w:type="pct"/>
            <w:tcBorders>
              <w:left w:val="single" w:sz="4" w:space="0" w:color="auto"/>
            </w:tcBorders>
            <w:shd w:val="clear" w:color="auto" w:fill="auto"/>
          </w:tcPr>
          <w:p w14:paraId="7EC39DEF" w14:textId="77777777" w:rsidR="006272A6" w:rsidRPr="00EF5447" w:rsidRDefault="006272A6" w:rsidP="00FB2A55">
            <w:pPr>
              <w:pStyle w:val="TAC"/>
            </w:pPr>
            <w:r w:rsidRPr="00086BEA">
              <w:rPr>
                <w:rFonts w:eastAsia="DengXian"/>
                <w:szCs w:val="18"/>
              </w:rPr>
              <w:t>n77</w:t>
            </w:r>
          </w:p>
        </w:tc>
        <w:tc>
          <w:tcPr>
            <w:tcW w:w="588" w:type="pct"/>
            <w:shd w:val="clear" w:color="auto" w:fill="auto"/>
            <w:noWrap/>
            <w:vAlign w:val="center"/>
          </w:tcPr>
          <w:p w14:paraId="318EE57E" w14:textId="77777777" w:rsidR="006272A6" w:rsidRPr="00EF5447" w:rsidRDefault="006272A6" w:rsidP="00FB2A55">
            <w:pPr>
              <w:pStyle w:val="TAC"/>
              <w:rPr>
                <w:rFonts w:cs="Arial"/>
              </w:rPr>
            </w:pPr>
            <w:r w:rsidRPr="00086BEA">
              <w:rPr>
                <w:szCs w:val="18"/>
              </w:rPr>
              <w:t>3355</w:t>
            </w:r>
          </w:p>
        </w:tc>
        <w:tc>
          <w:tcPr>
            <w:tcW w:w="503" w:type="pct"/>
            <w:shd w:val="clear" w:color="auto" w:fill="auto"/>
            <w:noWrap/>
            <w:vAlign w:val="center"/>
          </w:tcPr>
          <w:p w14:paraId="5206DC6D" w14:textId="77777777" w:rsidR="006272A6" w:rsidRPr="00EF5447" w:rsidRDefault="006272A6" w:rsidP="00FB2A55">
            <w:pPr>
              <w:pStyle w:val="TAC"/>
              <w:rPr>
                <w:rFonts w:cs="Arial"/>
              </w:rPr>
            </w:pPr>
            <w:r w:rsidRPr="00086BEA">
              <w:rPr>
                <w:szCs w:val="18"/>
              </w:rPr>
              <w:t>10</w:t>
            </w:r>
          </w:p>
        </w:tc>
        <w:tc>
          <w:tcPr>
            <w:tcW w:w="395" w:type="pct"/>
            <w:shd w:val="clear" w:color="auto" w:fill="auto"/>
            <w:noWrap/>
            <w:vAlign w:val="center"/>
          </w:tcPr>
          <w:p w14:paraId="6C4330A4" w14:textId="77777777" w:rsidR="006272A6" w:rsidRPr="00EF5447" w:rsidRDefault="006272A6" w:rsidP="00FB2A55">
            <w:pPr>
              <w:pStyle w:val="TAC"/>
              <w:rPr>
                <w:rFonts w:cs="Arial"/>
              </w:rPr>
            </w:pPr>
            <w:r w:rsidRPr="00086BEA">
              <w:rPr>
                <w:szCs w:val="18"/>
              </w:rPr>
              <w:t>50</w:t>
            </w:r>
          </w:p>
        </w:tc>
        <w:tc>
          <w:tcPr>
            <w:tcW w:w="616" w:type="pct"/>
            <w:shd w:val="clear" w:color="auto" w:fill="auto"/>
            <w:noWrap/>
            <w:vAlign w:val="center"/>
          </w:tcPr>
          <w:p w14:paraId="68ADE4C2" w14:textId="77777777" w:rsidR="006272A6" w:rsidRPr="00EF5447" w:rsidRDefault="006272A6" w:rsidP="00FB2A55">
            <w:pPr>
              <w:pStyle w:val="TAC"/>
              <w:rPr>
                <w:rFonts w:cs="Arial"/>
              </w:rPr>
            </w:pPr>
            <w:r w:rsidRPr="00086BEA">
              <w:rPr>
                <w:szCs w:val="18"/>
              </w:rPr>
              <w:t>3355</w:t>
            </w:r>
          </w:p>
        </w:tc>
        <w:tc>
          <w:tcPr>
            <w:tcW w:w="478" w:type="pct"/>
            <w:shd w:val="clear" w:color="auto" w:fill="auto"/>
            <w:noWrap/>
            <w:vAlign w:val="center"/>
          </w:tcPr>
          <w:p w14:paraId="722DD6F1" w14:textId="77777777" w:rsidR="006272A6" w:rsidRPr="00EF5447" w:rsidRDefault="006272A6" w:rsidP="00FB2A55">
            <w:pPr>
              <w:pStyle w:val="TAC"/>
              <w:rPr>
                <w:rFonts w:cs="Arial"/>
              </w:rPr>
            </w:pPr>
            <w:r w:rsidRPr="00086BEA">
              <w:rPr>
                <w:szCs w:val="18"/>
                <w:lang w:eastAsia="ko-KR"/>
              </w:rPr>
              <w:t>N/A</w:t>
            </w:r>
          </w:p>
        </w:tc>
        <w:tc>
          <w:tcPr>
            <w:tcW w:w="490" w:type="pct"/>
            <w:vAlign w:val="center"/>
          </w:tcPr>
          <w:p w14:paraId="639BCE0A" w14:textId="77777777" w:rsidR="006272A6" w:rsidRPr="00EF5447" w:rsidRDefault="006272A6" w:rsidP="00FB2A55">
            <w:pPr>
              <w:pStyle w:val="TAC"/>
            </w:pPr>
            <w:r w:rsidRPr="00086BEA">
              <w:rPr>
                <w:szCs w:val="18"/>
              </w:rPr>
              <w:t>N/A</w:t>
            </w:r>
          </w:p>
        </w:tc>
      </w:tr>
      <w:tr w:rsidR="006272A6" w:rsidRPr="00EF5447" w14:paraId="67B11C05" w14:textId="77777777" w:rsidTr="00AD1810">
        <w:trPr>
          <w:trHeight w:val="187"/>
          <w:jc w:val="center"/>
        </w:trPr>
        <w:tc>
          <w:tcPr>
            <w:tcW w:w="1368" w:type="pct"/>
            <w:tcBorders>
              <w:top w:val="nil"/>
              <w:left w:val="single" w:sz="4" w:space="0" w:color="auto"/>
              <w:bottom w:val="nil"/>
              <w:right w:val="single" w:sz="4" w:space="0" w:color="auto"/>
            </w:tcBorders>
            <w:shd w:val="clear" w:color="auto" w:fill="auto"/>
          </w:tcPr>
          <w:p w14:paraId="021AE26C" w14:textId="77777777" w:rsidR="006272A6" w:rsidRPr="00EF5447" w:rsidRDefault="006272A6" w:rsidP="00FB2A55">
            <w:pPr>
              <w:pStyle w:val="TAC"/>
              <w:rPr>
                <w:rFonts w:eastAsia="新細明體" w:cs="Arial"/>
                <w:szCs w:val="18"/>
                <w:lang w:eastAsia="ja-JP"/>
              </w:rPr>
            </w:pPr>
          </w:p>
        </w:tc>
        <w:tc>
          <w:tcPr>
            <w:tcW w:w="563" w:type="pct"/>
            <w:tcBorders>
              <w:left w:val="single" w:sz="4" w:space="0" w:color="auto"/>
            </w:tcBorders>
            <w:shd w:val="clear" w:color="auto" w:fill="auto"/>
          </w:tcPr>
          <w:p w14:paraId="5C6CF943" w14:textId="77777777" w:rsidR="006272A6" w:rsidRPr="00EF5447" w:rsidRDefault="006272A6" w:rsidP="00FB2A55">
            <w:pPr>
              <w:pStyle w:val="TAC"/>
            </w:pPr>
            <w:r w:rsidRPr="00086BEA">
              <w:rPr>
                <w:rFonts w:eastAsia="DengXian"/>
                <w:szCs w:val="18"/>
              </w:rPr>
              <w:t>18</w:t>
            </w:r>
          </w:p>
        </w:tc>
        <w:tc>
          <w:tcPr>
            <w:tcW w:w="588" w:type="pct"/>
            <w:shd w:val="clear" w:color="auto" w:fill="auto"/>
            <w:noWrap/>
            <w:vAlign w:val="center"/>
          </w:tcPr>
          <w:p w14:paraId="5BA369BD" w14:textId="77777777" w:rsidR="006272A6" w:rsidRPr="00EF5447" w:rsidRDefault="006272A6" w:rsidP="00FB2A55">
            <w:pPr>
              <w:pStyle w:val="TAC"/>
              <w:rPr>
                <w:rFonts w:cs="Arial"/>
              </w:rPr>
            </w:pPr>
            <w:r w:rsidRPr="00086BEA">
              <w:rPr>
                <w:szCs w:val="18"/>
              </w:rPr>
              <w:t>817.5</w:t>
            </w:r>
          </w:p>
        </w:tc>
        <w:tc>
          <w:tcPr>
            <w:tcW w:w="503" w:type="pct"/>
            <w:shd w:val="clear" w:color="auto" w:fill="auto"/>
            <w:noWrap/>
            <w:vAlign w:val="center"/>
          </w:tcPr>
          <w:p w14:paraId="271C65CE" w14:textId="77777777" w:rsidR="006272A6" w:rsidRPr="00EF5447" w:rsidRDefault="006272A6" w:rsidP="00FB2A55">
            <w:pPr>
              <w:pStyle w:val="TAC"/>
              <w:rPr>
                <w:rFonts w:cs="Arial"/>
              </w:rPr>
            </w:pPr>
            <w:r w:rsidRPr="00086BEA">
              <w:rPr>
                <w:szCs w:val="18"/>
              </w:rPr>
              <w:t>5</w:t>
            </w:r>
          </w:p>
        </w:tc>
        <w:tc>
          <w:tcPr>
            <w:tcW w:w="395" w:type="pct"/>
            <w:shd w:val="clear" w:color="auto" w:fill="auto"/>
            <w:noWrap/>
            <w:vAlign w:val="center"/>
          </w:tcPr>
          <w:p w14:paraId="077A6A21" w14:textId="77777777" w:rsidR="006272A6" w:rsidRPr="00EF5447" w:rsidRDefault="006272A6" w:rsidP="00FB2A55">
            <w:pPr>
              <w:pStyle w:val="TAC"/>
              <w:rPr>
                <w:rFonts w:cs="Arial"/>
              </w:rPr>
            </w:pPr>
            <w:r w:rsidRPr="00086BEA">
              <w:rPr>
                <w:szCs w:val="18"/>
              </w:rPr>
              <w:t>25</w:t>
            </w:r>
          </w:p>
        </w:tc>
        <w:tc>
          <w:tcPr>
            <w:tcW w:w="616" w:type="pct"/>
            <w:shd w:val="clear" w:color="auto" w:fill="auto"/>
            <w:noWrap/>
            <w:vAlign w:val="center"/>
          </w:tcPr>
          <w:p w14:paraId="7E4622BD" w14:textId="77777777" w:rsidR="006272A6" w:rsidRPr="00EF5447" w:rsidRDefault="006272A6" w:rsidP="00FB2A55">
            <w:pPr>
              <w:pStyle w:val="TAC"/>
              <w:rPr>
                <w:rFonts w:cs="Arial"/>
              </w:rPr>
            </w:pPr>
            <w:r w:rsidRPr="00086BEA">
              <w:rPr>
                <w:szCs w:val="18"/>
              </w:rPr>
              <w:t>862.5</w:t>
            </w:r>
          </w:p>
        </w:tc>
        <w:tc>
          <w:tcPr>
            <w:tcW w:w="478" w:type="pct"/>
            <w:shd w:val="clear" w:color="auto" w:fill="auto"/>
            <w:noWrap/>
            <w:vAlign w:val="center"/>
          </w:tcPr>
          <w:p w14:paraId="63AFBA0C" w14:textId="77777777" w:rsidR="006272A6" w:rsidRPr="00EF5447" w:rsidRDefault="006272A6" w:rsidP="00FB2A55">
            <w:pPr>
              <w:pStyle w:val="TAC"/>
              <w:rPr>
                <w:rFonts w:cs="Arial"/>
              </w:rPr>
            </w:pPr>
            <w:r w:rsidRPr="00086BEA">
              <w:rPr>
                <w:rFonts w:eastAsia="Yu Mincho"/>
                <w:szCs w:val="18"/>
                <w:lang w:eastAsia="ja-JP"/>
              </w:rPr>
              <w:t>4.5</w:t>
            </w:r>
          </w:p>
        </w:tc>
        <w:tc>
          <w:tcPr>
            <w:tcW w:w="490" w:type="pct"/>
            <w:vAlign w:val="center"/>
          </w:tcPr>
          <w:p w14:paraId="67815545" w14:textId="77777777" w:rsidR="006272A6" w:rsidRPr="00EF5447" w:rsidRDefault="006272A6" w:rsidP="00FB2A55">
            <w:pPr>
              <w:pStyle w:val="TAC"/>
            </w:pPr>
            <w:r w:rsidRPr="00086BEA">
              <w:rPr>
                <w:szCs w:val="18"/>
              </w:rPr>
              <w:t>IMD5</w:t>
            </w:r>
            <w:r w:rsidRPr="00086BEA">
              <w:rPr>
                <w:rFonts w:eastAsia="DengXian"/>
                <w:szCs w:val="18"/>
                <w:vertAlign w:val="superscript"/>
              </w:rPr>
              <w:t>10</w:t>
            </w:r>
          </w:p>
        </w:tc>
      </w:tr>
      <w:tr w:rsidR="006272A6" w:rsidRPr="00EF5447" w14:paraId="3962F757"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108CD17F" w14:textId="77777777" w:rsidR="006272A6" w:rsidRPr="00EF5447" w:rsidRDefault="006272A6" w:rsidP="00FB2A55">
            <w:pPr>
              <w:pStyle w:val="TAC"/>
              <w:rPr>
                <w:rFonts w:eastAsia="新細明體" w:cs="Arial"/>
                <w:szCs w:val="18"/>
                <w:lang w:eastAsia="ja-JP"/>
              </w:rPr>
            </w:pPr>
          </w:p>
        </w:tc>
        <w:tc>
          <w:tcPr>
            <w:tcW w:w="563" w:type="pct"/>
            <w:tcBorders>
              <w:left w:val="single" w:sz="4" w:space="0" w:color="auto"/>
            </w:tcBorders>
            <w:shd w:val="clear" w:color="auto" w:fill="auto"/>
          </w:tcPr>
          <w:p w14:paraId="054DBB46" w14:textId="77777777" w:rsidR="006272A6" w:rsidRPr="00EF5447" w:rsidRDefault="006272A6" w:rsidP="00FB2A55">
            <w:pPr>
              <w:pStyle w:val="TAC"/>
            </w:pPr>
            <w:r w:rsidRPr="00086BEA">
              <w:rPr>
                <w:rFonts w:eastAsia="DengXian"/>
                <w:szCs w:val="18"/>
              </w:rPr>
              <w:t>n77</w:t>
            </w:r>
          </w:p>
        </w:tc>
        <w:tc>
          <w:tcPr>
            <w:tcW w:w="588" w:type="pct"/>
            <w:shd w:val="clear" w:color="auto" w:fill="auto"/>
            <w:noWrap/>
            <w:vAlign w:val="center"/>
          </w:tcPr>
          <w:p w14:paraId="12162082" w14:textId="77777777" w:rsidR="006272A6" w:rsidRPr="00EF5447" w:rsidRDefault="006272A6" w:rsidP="00FB2A55">
            <w:pPr>
              <w:pStyle w:val="TAC"/>
              <w:rPr>
                <w:rFonts w:cs="Arial"/>
              </w:rPr>
            </w:pPr>
            <w:r w:rsidRPr="00086BEA">
              <w:rPr>
                <w:szCs w:val="18"/>
              </w:rPr>
              <w:t>4130</w:t>
            </w:r>
          </w:p>
        </w:tc>
        <w:tc>
          <w:tcPr>
            <w:tcW w:w="503" w:type="pct"/>
            <w:shd w:val="clear" w:color="auto" w:fill="auto"/>
            <w:noWrap/>
            <w:vAlign w:val="center"/>
          </w:tcPr>
          <w:p w14:paraId="75E9D7EA" w14:textId="77777777" w:rsidR="006272A6" w:rsidRPr="00EF5447" w:rsidRDefault="006272A6" w:rsidP="00FB2A55">
            <w:pPr>
              <w:pStyle w:val="TAC"/>
              <w:rPr>
                <w:rFonts w:cs="Arial"/>
              </w:rPr>
            </w:pPr>
            <w:r w:rsidRPr="00086BEA">
              <w:rPr>
                <w:szCs w:val="18"/>
              </w:rPr>
              <w:t>10</w:t>
            </w:r>
          </w:p>
        </w:tc>
        <w:tc>
          <w:tcPr>
            <w:tcW w:w="395" w:type="pct"/>
            <w:shd w:val="clear" w:color="auto" w:fill="auto"/>
            <w:noWrap/>
            <w:vAlign w:val="center"/>
          </w:tcPr>
          <w:p w14:paraId="270D3128" w14:textId="77777777" w:rsidR="006272A6" w:rsidRPr="00EF5447" w:rsidRDefault="006272A6" w:rsidP="00FB2A55">
            <w:pPr>
              <w:pStyle w:val="TAC"/>
              <w:rPr>
                <w:rFonts w:cs="Arial"/>
              </w:rPr>
            </w:pPr>
            <w:r w:rsidRPr="00086BEA">
              <w:rPr>
                <w:szCs w:val="18"/>
              </w:rPr>
              <w:t>50</w:t>
            </w:r>
          </w:p>
        </w:tc>
        <w:tc>
          <w:tcPr>
            <w:tcW w:w="616" w:type="pct"/>
            <w:shd w:val="clear" w:color="auto" w:fill="auto"/>
            <w:noWrap/>
            <w:vAlign w:val="center"/>
          </w:tcPr>
          <w:p w14:paraId="40239CD4" w14:textId="77777777" w:rsidR="006272A6" w:rsidRPr="00EF5447" w:rsidRDefault="006272A6" w:rsidP="00FB2A55">
            <w:pPr>
              <w:pStyle w:val="TAC"/>
              <w:rPr>
                <w:rFonts w:cs="Arial"/>
              </w:rPr>
            </w:pPr>
            <w:r w:rsidRPr="00086BEA">
              <w:rPr>
                <w:szCs w:val="18"/>
              </w:rPr>
              <w:t>4130</w:t>
            </w:r>
          </w:p>
        </w:tc>
        <w:tc>
          <w:tcPr>
            <w:tcW w:w="478" w:type="pct"/>
            <w:shd w:val="clear" w:color="auto" w:fill="auto"/>
            <w:noWrap/>
            <w:vAlign w:val="center"/>
          </w:tcPr>
          <w:p w14:paraId="31444DEE" w14:textId="77777777" w:rsidR="006272A6" w:rsidRPr="00EF5447" w:rsidRDefault="006272A6" w:rsidP="00FB2A55">
            <w:pPr>
              <w:pStyle w:val="TAC"/>
              <w:rPr>
                <w:rFonts w:cs="Arial"/>
              </w:rPr>
            </w:pPr>
            <w:r w:rsidRPr="00086BEA">
              <w:rPr>
                <w:szCs w:val="18"/>
                <w:lang w:eastAsia="ko-KR"/>
              </w:rPr>
              <w:t>N/A</w:t>
            </w:r>
          </w:p>
        </w:tc>
        <w:tc>
          <w:tcPr>
            <w:tcW w:w="490" w:type="pct"/>
            <w:vAlign w:val="center"/>
          </w:tcPr>
          <w:p w14:paraId="246E5FEE" w14:textId="77777777" w:rsidR="006272A6" w:rsidRPr="00EF5447" w:rsidRDefault="006272A6" w:rsidP="00FB2A55">
            <w:pPr>
              <w:pStyle w:val="TAC"/>
            </w:pPr>
            <w:r w:rsidRPr="00086BEA">
              <w:rPr>
                <w:szCs w:val="18"/>
              </w:rPr>
              <w:t>N/A</w:t>
            </w:r>
          </w:p>
        </w:tc>
      </w:tr>
      <w:tr w:rsidR="006272A6" w:rsidRPr="00EF5447" w14:paraId="18FF5BE2" w14:textId="77777777" w:rsidTr="00AD1810">
        <w:trPr>
          <w:trHeight w:val="187"/>
          <w:jc w:val="center"/>
        </w:trPr>
        <w:tc>
          <w:tcPr>
            <w:tcW w:w="1368" w:type="pct"/>
            <w:tcBorders>
              <w:top w:val="single" w:sz="4" w:space="0" w:color="auto"/>
              <w:bottom w:val="nil"/>
            </w:tcBorders>
            <w:shd w:val="clear" w:color="auto" w:fill="auto"/>
          </w:tcPr>
          <w:p w14:paraId="24B7A231" w14:textId="77777777" w:rsidR="006272A6" w:rsidRPr="00EF5447" w:rsidRDefault="006272A6" w:rsidP="00FB2A55">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33D6069F" w14:textId="77777777" w:rsidR="006272A6" w:rsidRPr="00EF5447" w:rsidRDefault="006272A6" w:rsidP="00FB2A55">
            <w:pPr>
              <w:pStyle w:val="TAC"/>
            </w:pPr>
            <w:r w:rsidRPr="00EF5447">
              <w:t>18</w:t>
            </w:r>
          </w:p>
        </w:tc>
        <w:tc>
          <w:tcPr>
            <w:tcW w:w="588" w:type="pct"/>
            <w:shd w:val="clear" w:color="auto" w:fill="auto"/>
            <w:noWrap/>
            <w:vAlign w:val="center"/>
          </w:tcPr>
          <w:p w14:paraId="34C8CCEA" w14:textId="77777777" w:rsidR="006272A6" w:rsidRPr="00EF5447" w:rsidRDefault="006272A6" w:rsidP="00FB2A55">
            <w:pPr>
              <w:pStyle w:val="TAC"/>
              <w:rPr>
                <w:rFonts w:cs="Arial"/>
              </w:rPr>
            </w:pPr>
            <w:r w:rsidRPr="00560B91">
              <w:rPr>
                <w:szCs w:val="18"/>
              </w:rPr>
              <w:t>827.5</w:t>
            </w:r>
          </w:p>
        </w:tc>
        <w:tc>
          <w:tcPr>
            <w:tcW w:w="503" w:type="pct"/>
            <w:shd w:val="clear" w:color="auto" w:fill="auto"/>
            <w:noWrap/>
            <w:vAlign w:val="center"/>
          </w:tcPr>
          <w:p w14:paraId="166A0DF8" w14:textId="77777777" w:rsidR="006272A6" w:rsidRPr="00EF5447" w:rsidRDefault="006272A6" w:rsidP="00FB2A55">
            <w:pPr>
              <w:pStyle w:val="TAC"/>
              <w:rPr>
                <w:rFonts w:cs="Arial"/>
              </w:rPr>
            </w:pPr>
            <w:r w:rsidRPr="00560B91">
              <w:rPr>
                <w:szCs w:val="18"/>
              </w:rPr>
              <w:t>5</w:t>
            </w:r>
          </w:p>
        </w:tc>
        <w:tc>
          <w:tcPr>
            <w:tcW w:w="395" w:type="pct"/>
            <w:shd w:val="clear" w:color="auto" w:fill="auto"/>
            <w:noWrap/>
            <w:vAlign w:val="center"/>
          </w:tcPr>
          <w:p w14:paraId="7DA69837" w14:textId="77777777" w:rsidR="006272A6" w:rsidRPr="00EF5447" w:rsidRDefault="006272A6" w:rsidP="00FB2A55">
            <w:pPr>
              <w:pStyle w:val="TAC"/>
              <w:rPr>
                <w:rFonts w:cs="Arial"/>
              </w:rPr>
            </w:pPr>
            <w:r w:rsidRPr="00560B91">
              <w:rPr>
                <w:szCs w:val="18"/>
              </w:rPr>
              <w:t>25</w:t>
            </w:r>
          </w:p>
        </w:tc>
        <w:tc>
          <w:tcPr>
            <w:tcW w:w="616" w:type="pct"/>
            <w:shd w:val="clear" w:color="auto" w:fill="auto"/>
            <w:noWrap/>
            <w:vAlign w:val="center"/>
          </w:tcPr>
          <w:p w14:paraId="7B2A6DDD" w14:textId="77777777" w:rsidR="006272A6" w:rsidRPr="00EF5447" w:rsidRDefault="006272A6" w:rsidP="00FB2A55">
            <w:pPr>
              <w:pStyle w:val="TAC"/>
              <w:rPr>
                <w:rFonts w:cs="Arial"/>
              </w:rPr>
            </w:pPr>
            <w:r w:rsidRPr="00560B91">
              <w:rPr>
                <w:szCs w:val="18"/>
              </w:rPr>
              <w:t>872.5</w:t>
            </w:r>
          </w:p>
        </w:tc>
        <w:tc>
          <w:tcPr>
            <w:tcW w:w="478" w:type="pct"/>
            <w:shd w:val="clear" w:color="auto" w:fill="auto"/>
            <w:noWrap/>
            <w:vAlign w:val="center"/>
          </w:tcPr>
          <w:p w14:paraId="25C5A91A" w14:textId="77777777" w:rsidR="006272A6" w:rsidRPr="00EF5447" w:rsidRDefault="006272A6" w:rsidP="00FB2A55">
            <w:pPr>
              <w:pStyle w:val="TAC"/>
              <w:rPr>
                <w:rFonts w:cs="Arial"/>
              </w:rPr>
            </w:pPr>
            <w:r w:rsidRPr="00560B91">
              <w:rPr>
                <w:rFonts w:eastAsia="Yu Mincho"/>
                <w:szCs w:val="18"/>
                <w:lang w:eastAsia="ja-JP"/>
              </w:rPr>
              <w:t>8.4</w:t>
            </w:r>
          </w:p>
        </w:tc>
        <w:tc>
          <w:tcPr>
            <w:tcW w:w="490" w:type="pct"/>
            <w:vAlign w:val="center"/>
          </w:tcPr>
          <w:p w14:paraId="2AF520FD" w14:textId="77777777" w:rsidR="006272A6" w:rsidRPr="00EF5447" w:rsidRDefault="006272A6" w:rsidP="00FB2A55">
            <w:pPr>
              <w:pStyle w:val="TAC"/>
            </w:pPr>
            <w:r w:rsidRPr="00B530F7">
              <w:rPr>
                <w:szCs w:val="18"/>
              </w:rPr>
              <w:t>IMD4</w:t>
            </w:r>
            <w:r w:rsidRPr="00560B91">
              <w:rPr>
                <w:rFonts w:eastAsia="DengXian"/>
                <w:szCs w:val="18"/>
                <w:vertAlign w:val="superscript"/>
              </w:rPr>
              <w:t>11</w:t>
            </w:r>
          </w:p>
        </w:tc>
      </w:tr>
      <w:tr w:rsidR="006272A6" w:rsidRPr="00EF5447" w14:paraId="728B6E69" w14:textId="77777777" w:rsidTr="00AD1810">
        <w:trPr>
          <w:trHeight w:val="187"/>
          <w:jc w:val="center"/>
        </w:trPr>
        <w:tc>
          <w:tcPr>
            <w:tcW w:w="1368" w:type="pct"/>
            <w:tcBorders>
              <w:top w:val="nil"/>
              <w:bottom w:val="single" w:sz="4" w:space="0" w:color="auto"/>
            </w:tcBorders>
            <w:shd w:val="clear" w:color="auto" w:fill="auto"/>
          </w:tcPr>
          <w:p w14:paraId="1774BC01" w14:textId="77777777" w:rsidR="006272A6" w:rsidRPr="00EF5447" w:rsidRDefault="006272A6" w:rsidP="00FB2A55">
            <w:pPr>
              <w:pStyle w:val="TAC"/>
              <w:rPr>
                <w:rFonts w:eastAsia="新細明體" w:cs="Arial"/>
                <w:szCs w:val="18"/>
                <w:lang w:eastAsia="ja-JP"/>
              </w:rPr>
            </w:pPr>
          </w:p>
        </w:tc>
        <w:tc>
          <w:tcPr>
            <w:tcW w:w="563" w:type="pct"/>
            <w:shd w:val="clear" w:color="auto" w:fill="auto"/>
          </w:tcPr>
          <w:p w14:paraId="745D301A" w14:textId="77777777" w:rsidR="006272A6" w:rsidRPr="00EF5447" w:rsidRDefault="006272A6" w:rsidP="00FB2A55">
            <w:pPr>
              <w:pStyle w:val="TAC"/>
            </w:pPr>
            <w:r w:rsidRPr="00EF5447">
              <w:t>n78</w:t>
            </w:r>
          </w:p>
        </w:tc>
        <w:tc>
          <w:tcPr>
            <w:tcW w:w="588" w:type="pct"/>
            <w:shd w:val="clear" w:color="auto" w:fill="auto"/>
            <w:noWrap/>
            <w:vAlign w:val="center"/>
          </w:tcPr>
          <w:p w14:paraId="360B4910" w14:textId="77777777" w:rsidR="006272A6" w:rsidRPr="00EF5447" w:rsidRDefault="006272A6" w:rsidP="00FB2A55">
            <w:pPr>
              <w:pStyle w:val="TAC"/>
              <w:rPr>
                <w:rFonts w:cs="Arial"/>
              </w:rPr>
            </w:pPr>
            <w:r w:rsidRPr="00560B91">
              <w:rPr>
                <w:szCs w:val="18"/>
              </w:rPr>
              <w:t>3355</w:t>
            </w:r>
          </w:p>
        </w:tc>
        <w:tc>
          <w:tcPr>
            <w:tcW w:w="503" w:type="pct"/>
            <w:shd w:val="clear" w:color="auto" w:fill="auto"/>
            <w:noWrap/>
            <w:vAlign w:val="center"/>
          </w:tcPr>
          <w:p w14:paraId="69FEA8C7" w14:textId="77777777" w:rsidR="006272A6" w:rsidRPr="00EF5447" w:rsidRDefault="006272A6" w:rsidP="00FB2A55">
            <w:pPr>
              <w:pStyle w:val="TAC"/>
              <w:rPr>
                <w:rFonts w:cs="Arial"/>
              </w:rPr>
            </w:pPr>
            <w:r w:rsidRPr="00560B91">
              <w:rPr>
                <w:szCs w:val="18"/>
              </w:rPr>
              <w:t>10</w:t>
            </w:r>
          </w:p>
        </w:tc>
        <w:tc>
          <w:tcPr>
            <w:tcW w:w="395" w:type="pct"/>
            <w:shd w:val="clear" w:color="auto" w:fill="auto"/>
            <w:noWrap/>
            <w:vAlign w:val="center"/>
          </w:tcPr>
          <w:p w14:paraId="699DBC72" w14:textId="77777777" w:rsidR="006272A6" w:rsidRPr="00EF5447" w:rsidRDefault="006272A6" w:rsidP="00FB2A55">
            <w:pPr>
              <w:pStyle w:val="TAC"/>
              <w:rPr>
                <w:rFonts w:cs="Arial"/>
              </w:rPr>
            </w:pPr>
            <w:r w:rsidRPr="00560B91">
              <w:rPr>
                <w:szCs w:val="18"/>
              </w:rPr>
              <w:t>50</w:t>
            </w:r>
          </w:p>
        </w:tc>
        <w:tc>
          <w:tcPr>
            <w:tcW w:w="616" w:type="pct"/>
            <w:shd w:val="clear" w:color="auto" w:fill="auto"/>
            <w:noWrap/>
            <w:vAlign w:val="center"/>
          </w:tcPr>
          <w:p w14:paraId="63535FAB" w14:textId="77777777" w:rsidR="006272A6" w:rsidRPr="00EF5447" w:rsidRDefault="006272A6" w:rsidP="00FB2A55">
            <w:pPr>
              <w:pStyle w:val="TAC"/>
              <w:rPr>
                <w:rFonts w:cs="Arial"/>
              </w:rPr>
            </w:pPr>
            <w:r w:rsidRPr="00560B91">
              <w:rPr>
                <w:szCs w:val="18"/>
              </w:rPr>
              <w:t>3355</w:t>
            </w:r>
          </w:p>
        </w:tc>
        <w:tc>
          <w:tcPr>
            <w:tcW w:w="478" w:type="pct"/>
            <w:shd w:val="clear" w:color="auto" w:fill="auto"/>
            <w:noWrap/>
          </w:tcPr>
          <w:p w14:paraId="1089FF70" w14:textId="77777777" w:rsidR="006272A6" w:rsidRPr="00EF5447" w:rsidRDefault="006272A6" w:rsidP="00FB2A55">
            <w:pPr>
              <w:pStyle w:val="TAC"/>
              <w:rPr>
                <w:rFonts w:cs="Arial"/>
              </w:rPr>
            </w:pPr>
            <w:r w:rsidRPr="00EF5447">
              <w:rPr>
                <w:rFonts w:cs="Arial"/>
              </w:rPr>
              <w:t>N/A</w:t>
            </w:r>
          </w:p>
        </w:tc>
        <w:tc>
          <w:tcPr>
            <w:tcW w:w="490" w:type="pct"/>
          </w:tcPr>
          <w:p w14:paraId="191916C6" w14:textId="77777777" w:rsidR="006272A6" w:rsidRPr="00EF5447" w:rsidRDefault="006272A6" w:rsidP="00FB2A55">
            <w:pPr>
              <w:pStyle w:val="TAC"/>
            </w:pPr>
            <w:r w:rsidRPr="00EF5447">
              <w:rPr>
                <w:rFonts w:cs="Arial"/>
              </w:rPr>
              <w:t>N/A</w:t>
            </w:r>
          </w:p>
        </w:tc>
      </w:tr>
      <w:tr w:rsidR="006272A6" w14:paraId="2C0EAD60"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6A17B318" w14:textId="77777777" w:rsidR="006272A6" w:rsidRDefault="006272A6" w:rsidP="00FB2A55">
            <w:pPr>
              <w:pStyle w:val="TAC"/>
              <w:rPr>
                <w:rFonts w:eastAsia="新細明體" w:cs="Arial"/>
                <w:szCs w:val="18"/>
                <w:lang w:eastAsia="ja-JP"/>
              </w:rPr>
            </w:pPr>
            <w:r>
              <w:rPr>
                <w:rFonts w:eastAsia="新細明體"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A3E90CA" w14:textId="77777777" w:rsidR="006272A6" w:rsidRDefault="006272A6" w:rsidP="00FB2A55">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D454C88" w14:textId="77777777" w:rsidR="006272A6" w:rsidRDefault="006272A6" w:rsidP="00FB2A55">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695CB42" w14:textId="77777777" w:rsidR="006272A6" w:rsidRDefault="006272A6" w:rsidP="00FB2A55">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BA37240" w14:textId="77777777" w:rsidR="006272A6" w:rsidRDefault="006272A6" w:rsidP="00FB2A55">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62E1D6" w14:textId="77777777" w:rsidR="006272A6" w:rsidRDefault="006272A6" w:rsidP="00FB2A55">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47E8763" w14:textId="77777777" w:rsidR="006272A6" w:rsidRDefault="006272A6" w:rsidP="00FB2A55">
            <w:pPr>
              <w:pStyle w:val="TAC"/>
              <w:rPr>
                <w:rFonts w:cs="Arial"/>
              </w:rPr>
            </w:pPr>
            <w:r w:rsidRPr="00A8454E">
              <w:rPr>
                <w:rFonts w:cs="Arial" w:hint="eastAsia"/>
              </w:rPr>
              <w:t>1</w:t>
            </w:r>
            <w:r w:rsidRPr="00A8454E">
              <w:rPr>
                <w:rFonts w:cs="Arial"/>
              </w:rPr>
              <w:t>3.6</w:t>
            </w:r>
          </w:p>
        </w:tc>
        <w:tc>
          <w:tcPr>
            <w:tcW w:w="490" w:type="pct"/>
            <w:tcBorders>
              <w:top w:val="single" w:sz="4" w:space="0" w:color="auto"/>
              <w:left w:val="single" w:sz="4" w:space="0" w:color="auto"/>
              <w:bottom w:val="single" w:sz="4" w:space="0" w:color="auto"/>
              <w:right w:val="single" w:sz="4" w:space="0" w:color="auto"/>
            </w:tcBorders>
          </w:tcPr>
          <w:p w14:paraId="351CC718" w14:textId="77777777" w:rsidR="006272A6" w:rsidRPr="00A8454E" w:rsidRDefault="006272A6" w:rsidP="00FB2A55">
            <w:pPr>
              <w:pStyle w:val="TAC"/>
              <w:rPr>
                <w:rFonts w:cs="Arial"/>
              </w:rPr>
            </w:pPr>
            <w:r w:rsidRPr="00A8454E">
              <w:rPr>
                <w:rFonts w:cs="Arial"/>
              </w:rPr>
              <w:t>IMD43</w:t>
            </w:r>
          </w:p>
        </w:tc>
      </w:tr>
      <w:tr w:rsidR="006272A6" w14:paraId="57CE44CF"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4A1E048E" w14:textId="77777777" w:rsidR="006272A6" w:rsidRDefault="006272A6" w:rsidP="00FB2A55">
            <w:pPr>
              <w:pStyle w:val="TAC"/>
              <w:rPr>
                <w:rFonts w:eastAsia="新細明體"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CA19CC4" w14:textId="77777777" w:rsidR="006272A6" w:rsidRDefault="006272A6" w:rsidP="00FB2A55">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F07FB98" w14:textId="77777777" w:rsidR="006272A6" w:rsidRDefault="006272A6" w:rsidP="00FB2A55">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04BE1BD" w14:textId="77777777" w:rsidR="006272A6" w:rsidRDefault="006272A6" w:rsidP="00FB2A55">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A20029B" w14:textId="77777777" w:rsidR="006272A6" w:rsidRDefault="006272A6" w:rsidP="00FB2A55">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91099DA" w14:textId="77777777" w:rsidR="006272A6" w:rsidRDefault="006272A6" w:rsidP="00FB2A55">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CEAF3BF" w14:textId="77777777" w:rsidR="006272A6" w:rsidRDefault="006272A6" w:rsidP="00FB2A55">
            <w:pPr>
              <w:pStyle w:val="TAC"/>
              <w:rPr>
                <w:rFonts w:cs="Arial"/>
              </w:rPr>
            </w:pPr>
            <w:r w:rsidRPr="00A8454E">
              <w:rPr>
                <w:rFonts w:cs="Arial"/>
              </w:rPr>
              <w:t>N/A</w:t>
            </w:r>
          </w:p>
        </w:tc>
        <w:tc>
          <w:tcPr>
            <w:tcW w:w="490" w:type="pct"/>
            <w:tcBorders>
              <w:top w:val="single" w:sz="4" w:space="0" w:color="auto"/>
              <w:left w:val="single" w:sz="4" w:space="0" w:color="auto"/>
              <w:bottom w:val="single" w:sz="4" w:space="0" w:color="auto"/>
              <w:right w:val="single" w:sz="4" w:space="0" w:color="auto"/>
            </w:tcBorders>
          </w:tcPr>
          <w:p w14:paraId="3C95BF07" w14:textId="77777777" w:rsidR="006272A6" w:rsidRPr="00A8454E" w:rsidRDefault="006272A6" w:rsidP="00FB2A55">
            <w:pPr>
              <w:pStyle w:val="TAC"/>
              <w:rPr>
                <w:rFonts w:cs="Arial"/>
              </w:rPr>
            </w:pPr>
            <w:r w:rsidRPr="00A8454E">
              <w:rPr>
                <w:rFonts w:cs="Arial"/>
              </w:rPr>
              <w:t>N/A</w:t>
            </w:r>
          </w:p>
        </w:tc>
      </w:tr>
      <w:tr w:rsidR="006272A6" w:rsidRPr="00EF5447" w14:paraId="41C2D275" w14:textId="77777777" w:rsidTr="00AD1810">
        <w:trPr>
          <w:trHeight w:val="187"/>
          <w:jc w:val="center"/>
        </w:trPr>
        <w:tc>
          <w:tcPr>
            <w:tcW w:w="1368" w:type="pct"/>
            <w:tcBorders>
              <w:top w:val="single" w:sz="4" w:space="0" w:color="auto"/>
              <w:bottom w:val="nil"/>
            </w:tcBorders>
            <w:shd w:val="clear" w:color="auto" w:fill="auto"/>
          </w:tcPr>
          <w:p w14:paraId="1F32AE2A" w14:textId="77777777" w:rsidR="006272A6" w:rsidRPr="00EF5447" w:rsidRDefault="006272A6" w:rsidP="00FB2A55">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7650497C" w14:textId="77777777" w:rsidR="006272A6" w:rsidRPr="00EF5447" w:rsidRDefault="006272A6" w:rsidP="00FB2A55">
            <w:pPr>
              <w:pStyle w:val="TAC"/>
            </w:pPr>
            <w:r w:rsidRPr="00EF5447">
              <w:t>19</w:t>
            </w:r>
          </w:p>
        </w:tc>
        <w:tc>
          <w:tcPr>
            <w:tcW w:w="588" w:type="pct"/>
            <w:shd w:val="clear" w:color="auto" w:fill="auto"/>
            <w:noWrap/>
          </w:tcPr>
          <w:p w14:paraId="01201E26" w14:textId="77777777" w:rsidR="006272A6" w:rsidRPr="00EF5447" w:rsidRDefault="006272A6" w:rsidP="00FB2A55">
            <w:pPr>
              <w:pStyle w:val="TAC"/>
              <w:rPr>
                <w:rFonts w:cs="Arial"/>
              </w:rPr>
            </w:pPr>
            <w:r>
              <w:rPr>
                <w:lang w:eastAsia="zh-CN"/>
              </w:rPr>
              <w:t>836.5</w:t>
            </w:r>
          </w:p>
        </w:tc>
        <w:tc>
          <w:tcPr>
            <w:tcW w:w="503" w:type="pct"/>
            <w:shd w:val="clear" w:color="auto" w:fill="auto"/>
            <w:noWrap/>
          </w:tcPr>
          <w:p w14:paraId="48315446" w14:textId="77777777" w:rsidR="006272A6" w:rsidRPr="00EF5447" w:rsidRDefault="006272A6" w:rsidP="00FB2A55">
            <w:pPr>
              <w:pStyle w:val="TAC"/>
              <w:rPr>
                <w:rFonts w:cs="Arial"/>
              </w:rPr>
            </w:pPr>
            <w:r>
              <w:rPr>
                <w:rFonts w:cs="Arial"/>
              </w:rPr>
              <w:t>5</w:t>
            </w:r>
          </w:p>
        </w:tc>
        <w:tc>
          <w:tcPr>
            <w:tcW w:w="395" w:type="pct"/>
            <w:shd w:val="clear" w:color="auto" w:fill="auto"/>
            <w:noWrap/>
          </w:tcPr>
          <w:p w14:paraId="277ACB50" w14:textId="77777777" w:rsidR="006272A6" w:rsidRPr="00EF5447" w:rsidRDefault="006272A6" w:rsidP="00FB2A55">
            <w:pPr>
              <w:pStyle w:val="TAC"/>
              <w:rPr>
                <w:rFonts w:cs="Arial"/>
              </w:rPr>
            </w:pPr>
            <w:r>
              <w:rPr>
                <w:rFonts w:cs="Arial"/>
              </w:rPr>
              <w:t>25</w:t>
            </w:r>
          </w:p>
        </w:tc>
        <w:tc>
          <w:tcPr>
            <w:tcW w:w="616" w:type="pct"/>
            <w:shd w:val="clear" w:color="auto" w:fill="auto"/>
            <w:noWrap/>
          </w:tcPr>
          <w:p w14:paraId="2CD67EC0" w14:textId="77777777" w:rsidR="006272A6" w:rsidRPr="00EF5447" w:rsidRDefault="006272A6" w:rsidP="00FB2A55">
            <w:pPr>
              <w:pStyle w:val="TAC"/>
              <w:rPr>
                <w:rFonts w:cs="Arial"/>
              </w:rPr>
            </w:pPr>
            <w:r>
              <w:rPr>
                <w:rFonts w:cs="Arial"/>
              </w:rPr>
              <w:t>881.5</w:t>
            </w:r>
          </w:p>
        </w:tc>
        <w:tc>
          <w:tcPr>
            <w:tcW w:w="478" w:type="pct"/>
            <w:shd w:val="clear" w:color="auto" w:fill="auto"/>
            <w:noWrap/>
          </w:tcPr>
          <w:p w14:paraId="3BC9588D" w14:textId="77777777" w:rsidR="006272A6" w:rsidRPr="00EF5447" w:rsidRDefault="006272A6" w:rsidP="00FB2A55">
            <w:pPr>
              <w:pStyle w:val="TAC"/>
              <w:rPr>
                <w:rFonts w:cs="Arial"/>
              </w:rPr>
            </w:pPr>
            <w:r>
              <w:rPr>
                <w:rFonts w:cs="Arial"/>
              </w:rPr>
              <w:t>13.6</w:t>
            </w:r>
          </w:p>
        </w:tc>
        <w:tc>
          <w:tcPr>
            <w:tcW w:w="490" w:type="pct"/>
          </w:tcPr>
          <w:p w14:paraId="3656FA08" w14:textId="77777777" w:rsidR="006272A6" w:rsidRPr="00EF5447" w:rsidRDefault="006272A6" w:rsidP="00FB2A55">
            <w:pPr>
              <w:pStyle w:val="TAC"/>
            </w:pPr>
            <w:r w:rsidRPr="00EF5447">
              <w:t>IMD4</w:t>
            </w:r>
          </w:p>
        </w:tc>
      </w:tr>
      <w:tr w:rsidR="006272A6" w:rsidRPr="00EF5447" w14:paraId="2E2C8D70" w14:textId="77777777" w:rsidTr="00AD1810">
        <w:trPr>
          <w:trHeight w:val="187"/>
          <w:jc w:val="center"/>
        </w:trPr>
        <w:tc>
          <w:tcPr>
            <w:tcW w:w="1368" w:type="pct"/>
            <w:tcBorders>
              <w:top w:val="nil"/>
              <w:bottom w:val="single" w:sz="4" w:space="0" w:color="auto"/>
            </w:tcBorders>
            <w:shd w:val="clear" w:color="auto" w:fill="auto"/>
          </w:tcPr>
          <w:p w14:paraId="6A10AC44" w14:textId="77777777" w:rsidR="006272A6" w:rsidRPr="00EF5447" w:rsidRDefault="006272A6" w:rsidP="00FB2A55">
            <w:pPr>
              <w:pStyle w:val="TAC"/>
              <w:rPr>
                <w:rFonts w:eastAsia="新細明體" w:cs="Arial"/>
                <w:szCs w:val="18"/>
                <w:lang w:eastAsia="ja-JP"/>
              </w:rPr>
            </w:pPr>
          </w:p>
        </w:tc>
        <w:tc>
          <w:tcPr>
            <w:tcW w:w="563" w:type="pct"/>
            <w:shd w:val="clear" w:color="auto" w:fill="auto"/>
          </w:tcPr>
          <w:p w14:paraId="1CAD9DC6" w14:textId="77777777" w:rsidR="006272A6" w:rsidRPr="00EF5447" w:rsidRDefault="006272A6" w:rsidP="00FB2A55">
            <w:pPr>
              <w:pStyle w:val="TAC"/>
            </w:pPr>
            <w:r w:rsidRPr="00EF5447">
              <w:t>n78</w:t>
            </w:r>
          </w:p>
        </w:tc>
        <w:tc>
          <w:tcPr>
            <w:tcW w:w="588" w:type="pct"/>
            <w:shd w:val="clear" w:color="auto" w:fill="auto"/>
            <w:noWrap/>
          </w:tcPr>
          <w:p w14:paraId="4B8A6C14" w14:textId="77777777" w:rsidR="006272A6" w:rsidRPr="00EF5447" w:rsidRDefault="006272A6" w:rsidP="00FB2A55">
            <w:pPr>
              <w:pStyle w:val="TAC"/>
              <w:rPr>
                <w:rFonts w:cs="Arial"/>
              </w:rPr>
            </w:pPr>
            <w:r>
              <w:rPr>
                <w:rFonts w:cs="Arial"/>
              </w:rPr>
              <w:t>3391</w:t>
            </w:r>
          </w:p>
        </w:tc>
        <w:tc>
          <w:tcPr>
            <w:tcW w:w="503" w:type="pct"/>
            <w:shd w:val="clear" w:color="auto" w:fill="auto"/>
            <w:noWrap/>
          </w:tcPr>
          <w:p w14:paraId="1861091E" w14:textId="77777777" w:rsidR="006272A6" w:rsidRPr="00EF5447" w:rsidRDefault="006272A6" w:rsidP="00FB2A55">
            <w:pPr>
              <w:pStyle w:val="TAC"/>
              <w:rPr>
                <w:rFonts w:cs="Arial"/>
              </w:rPr>
            </w:pPr>
            <w:r>
              <w:rPr>
                <w:rFonts w:cs="Arial"/>
              </w:rPr>
              <w:t>10</w:t>
            </w:r>
          </w:p>
        </w:tc>
        <w:tc>
          <w:tcPr>
            <w:tcW w:w="395" w:type="pct"/>
            <w:shd w:val="clear" w:color="auto" w:fill="auto"/>
            <w:noWrap/>
          </w:tcPr>
          <w:p w14:paraId="5DA7932C" w14:textId="77777777" w:rsidR="006272A6" w:rsidRPr="00EF5447" w:rsidRDefault="006272A6" w:rsidP="00FB2A55">
            <w:pPr>
              <w:pStyle w:val="TAC"/>
              <w:rPr>
                <w:rFonts w:cs="Arial"/>
              </w:rPr>
            </w:pPr>
            <w:r>
              <w:rPr>
                <w:rFonts w:cs="Arial"/>
              </w:rPr>
              <w:t>50</w:t>
            </w:r>
          </w:p>
        </w:tc>
        <w:tc>
          <w:tcPr>
            <w:tcW w:w="616" w:type="pct"/>
            <w:shd w:val="clear" w:color="auto" w:fill="auto"/>
            <w:noWrap/>
          </w:tcPr>
          <w:p w14:paraId="00C5DF92" w14:textId="77777777" w:rsidR="006272A6" w:rsidRPr="00EF5447" w:rsidRDefault="006272A6" w:rsidP="00FB2A55">
            <w:pPr>
              <w:pStyle w:val="TAC"/>
              <w:rPr>
                <w:rFonts w:cs="Arial"/>
              </w:rPr>
            </w:pPr>
            <w:r>
              <w:rPr>
                <w:rFonts w:cs="Arial"/>
              </w:rPr>
              <w:t>3391</w:t>
            </w:r>
          </w:p>
        </w:tc>
        <w:tc>
          <w:tcPr>
            <w:tcW w:w="478" w:type="pct"/>
            <w:shd w:val="clear" w:color="auto" w:fill="auto"/>
            <w:noWrap/>
          </w:tcPr>
          <w:p w14:paraId="421E9CAF" w14:textId="77777777" w:rsidR="006272A6" w:rsidRPr="00EF5447" w:rsidRDefault="006272A6" w:rsidP="00FB2A55">
            <w:pPr>
              <w:pStyle w:val="TAC"/>
              <w:rPr>
                <w:rFonts w:cs="Arial"/>
              </w:rPr>
            </w:pPr>
            <w:r w:rsidRPr="00EF5447">
              <w:rPr>
                <w:rFonts w:cs="Arial"/>
              </w:rPr>
              <w:t>N/A</w:t>
            </w:r>
          </w:p>
        </w:tc>
        <w:tc>
          <w:tcPr>
            <w:tcW w:w="490" w:type="pct"/>
          </w:tcPr>
          <w:p w14:paraId="2B6DCBB4" w14:textId="77777777" w:rsidR="006272A6" w:rsidRPr="00EF5447" w:rsidRDefault="006272A6" w:rsidP="00FB2A55">
            <w:pPr>
              <w:pStyle w:val="TAC"/>
            </w:pPr>
            <w:r w:rsidRPr="00EF5447">
              <w:rPr>
                <w:rFonts w:cs="Arial"/>
              </w:rPr>
              <w:t>N/A</w:t>
            </w:r>
          </w:p>
        </w:tc>
      </w:tr>
      <w:tr w:rsidR="006272A6" w:rsidRPr="00EF5447" w14:paraId="4C9F6536" w14:textId="77777777" w:rsidTr="00AD1810">
        <w:trPr>
          <w:trHeight w:val="187"/>
          <w:jc w:val="center"/>
        </w:trPr>
        <w:tc>
          <w:tcPr>
            <w:tcW w:w="1368" w:type="pct"/>
            <w:tcBorders>
              <w:bottom w:val="nil"/>
            </w:tcBorders>
            <w:shd w:val="clear" w:color="auto" w:fill="auto"/>
          </w:tcPr>
          <w:p w14:paraId="7E3ABB61" w14:textId="77777777" w:rsidR="006272A6" w:rsidRPr="00EF5447" w:rsidRDefault="006272A6" w:rsidP="00FB2A55">
            <w:pPr>
              <w:pStyle w:val="TAC"/>
            </w:pPr>
            <w:r w:rsidRPr="00EF5447">
              <w:rPr>
                <w:rFonts w:eastAsia="新細明體" w:cs="Arial"/>
                <w:szCs w:val="18"/>
                <w:lang w:eastAsia="ja-JP"/>
              </w:rPr>
              <w:t>DC_20A_n3A</w:t>
            </w:r>
          </w:p>
        </w:tc>
        <w:tc>
          <w:tcPr>
            <w:tcW w:w="563" w:type="pct"/>
            <w:shd w:val="clear" w:color="auto" w:fill="auto"/>
          </w:tcPr>
          <w:p w14:paraId="2E337332" w14:textId="77777777" w:rsidR="006272A6" w:rsidRPr="00EF5447" w:rsidRDefault="006272A6" w:rsidP="00FB2A55">
            <w:pPr>
              <w:pStyle w:val="TAC"/>
              <w:rPr>
                <w:rFonts w:eastAsia="MS Mincho"/>
              </w:rPr>
            </w:pPr>
            <w:r w:rsidRPr="00EF5447">
              <w:t>20</w:t>
            </w:r>
          </w:p>
        </w:tc>
        <w:tc>
          <w:tcPr>
            <w:tcW w:w="588" w:type="pct"/>
            <w:shd w:val="clear" w:color="auto" w:fill="auto"/>
            <w:noWrap/>
          </w:tcPr>
          <w:p w14:paraId="06D721DB" w14:textId="77777777" w:rsidR="006272A6" w:rsidRPr="00EF5447" w:rsidRDefault="006272A6" w:rsidP="00FB2A55">
            <w:pPr>
              <w:pStyle w:val="TAC"/>
            </w:pPr>
            <w:r w:rsidRPr="00EF5447">
              <w:rPr>
                <w:rFonts w:cs="Arial"/>
              </w:rPr>
              <w:t>840</w:t>
            </w:r>
          </w:p>
        </w:tc>
        <w:tc>
          <w:tcPr>
            <w:tcW w:w="503" w:type="pct"/>
            <w:shd w:val="clear" w:color="auto" w:fill="auto"/>
            <w:noWrap/>
          </w:tcPr>
          <w:p w14:paraId="063A7620"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0BD25982" w14:textId="77777777" w:rsidR="006272A6" w:rsidRPr="00EF5447" w:rsidRDefault="006272A6" w:rsidP="00FB2A55">
            <w:pPr>
              <w:pStyle w:val="TAC"/>
            </w:pPr>
            <w:r w:rsidRPr="00EF5447">
              <w:rPr>
                <w:rFonts w:cs="Arial"/>
              </w:rPr>
              <w:t>25</w:t>
            </w:r>
          </w:p>
        </w:tc>
        <w:tc>
          <w:tcPr>
            <w:tcW w:w="616" w:type="pct"/>
            <w:shd w:val="clear" w:color="auto" w:fill="auto"/>
            <w:noWrap/>
          </w:tcPr>
          <w:p w14:paraId="1FC08654" w14:textId="77777777" w:rsidR="006272A6" w:rsidRPr="00EF5447" w:rsidRDefault="006272A6" w:rsidP="00FB2A55">
            <w:pPr>
              <w:pStyle w:val="TAC"/>
            </w:pPr>
            <w:r w:rsidRPr="00EF5447">
              <w:rPr>
                <w:rFonts w:cs="Arial"/>
              </w:rPr>
              <w:t>799</w:t>
            </w:r>
          </w:p>
        </w:tc>
        <w:tc>
          <w:tcPr>
            <w:tcW w:w="478" w:type="pct"/>
            <w:shd w:val="clear" w:color="auto" w:fill="auto"/>
            <w:noWrap/>
          </w:tcPr>
          <w:p w14:paraId="37EDFD89" w14:textId="77777777" w:rsidR="006272A6" w:rsidRPr="00EF5447" w:rsidRDefault="006272A6" w:rsidP="00FB2A55">
            <w:pPr>
              <w:pStyle w:val="TAC"/>
            </w:pPr>
            <w:r w:rsidRPr="00EF5447">
              <w:rPr>
                <w:rFonts w:cs="Arial"/>
              </w:rPr>
              <w:t>N/A</w:t>
            </w:r>
          </w:p>
        </w:tc>
        <w:tc>
          <w:tcPr>
            <w:tcW w:w="490" w:type="pct"/>
          </w:tcPr>
          <w:p w14:paraId="40245360" w14:textId="77777777" w:rsidR="006272A6" w:rsidRPr="00EF5447" w:rsidRDefault="006272A6" w:rsidP="00FB2A55">
            <w:pPr>
              <w:pStyle w:val="TAC"/>
            </w:pPr>
            <w:r w:rsidRPr="00EF5447">
              <w:t>N/A</w:t>
            </w:r>
          </w:p>
        </w:tc>
      </w:tr>
      <w:tr w:rsidR="006272A6" w:rsidRPr="00EF5447" w14:paraId="596FA68A" w14:textId="77777777" w:rsidTr="00AD1810">
        <w:trPr>
          <w:trHeight w:val="187"/>
          <w:jc w:val="center"/>
        </w:trPr>
        <w:tc>
          <w:tcPr>
            <w:tcW w:w="1368" w:type="pct"/>
            <w:tcBorders>
              <w:top w:val="nil"/>
              <w:bottom w:val="nil"/>
            </w:tcBorders>
            <w:shd w:val="clear" w:color="auto" w:fill="auto"/>
          </w:tcPr>
          <w:p w14:paraId="19FAB292" w14:textId="77777777" w:rsidR="006272A6" w:rsidRPr="00EF5447" w:rsidRDefault="006272A6" w:rsidP="00FB2A55">
            <w:pPr>
              <w:pStyle w:val="TAC"/>
            </w:pPr>
          </w:p>
        </w:tc>
        <w:tc>
          <w:tcPr>
            <w:tcW w:w="563" w:type="pct"/>
            <w:shd w:val="clear" w:color="auto" w:fill="auto"/>
          </w:tcPr>
          <w:p w14:paraId="41A1385F" w14:textId="77777777" w:rsidR="006272A6" w:rsidRPr="00EF5447" w:rsidRDefault="006272A6" w:rsidP="00FB2A55">
            <w:pPr>
              <w:pStyle w:val="TAC"/>
              <w:rPr>
                <w:rFonts w:eastAsia="MS Mincho"/>
              </w:rPr>
            </w:pPr>
            <w:r w:rsidRPr="00EF5447">
              <w:t>n3</w:t>
            </w:r>
          </w:p>
        </w:tc>
        <w:tc>
          <w:tcPr>
            <w:tcW w:w="588" w:type="pct"/>
            <w:shd w:val="clear" w:color="auto" w:fill="auto"/>
            <w:noWrap/>
          </w:tcPr>
          <w:p w14:paraId="60FC6A3A" w14:textId="77777777" w:rsidR="006272A6" w:rsidRPr="00EF5447" w:rsidRDefault="006272A6" w:rsidP="00FB2A55">
            <w:pPr>
              <w:pStyle w:val="TAC"/>
            </w:pPr>
            <w:r w:rsidRPr="00EF5447">
              <w:rPr>
                <w:rFonts w:cs="Arial"/>
              </w:rPr>
              <w:t>1775</w:t>
            </w:r>
          </w:p>
        </w:tc>
        <w:tc>
          <w:tcPr>
            <w:tcW w:w="503" w:type="pct"/>
            <w:shd w:val="clear" w:color="auto" w:fill="auto"/>
            <w:noWrap/>
          </w:tcPr>
          <w:p w14:paraId="4E842B7B"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3F84E38D" w14:textId="77777777" w:rsidR="006272A6" w:rsidRPr="00EF5447" w:rsidRDefault="006272A6" w:rsidP="00FB2A55">
            <w:pPr>
              <w:pStyle w:val="TAC"/>
            </w:pPr>
            <w:r w:rsidRPr="00EF5447">
              <w:rPr>
                <w:rFonts w:cs="Arial"/>
              </w:rPr>
              <w:t>25</w:t>
            </w:r>
          </w:p>
        </w:tc>
        <w:tc>
          <w:tcPr>
            <w:tcW w:w="616" w:type="pct"/>
            <w:shd w:val="clear" w:color="auto" w:fill="auto"/>
            <w:noWrap/>
          </w:tcPr>
          <w:p w14:paraId="681A7834" w14:textId="77777777" w:rsidR="006272A6" w:rsidRPr="00EF5447" w:rsidRDefault="006272A6" w:rsidP="00FB2A55">
            <w:pPr>
              <w:pStyle w:val="TAC"/>
            </w:pPr>
            <w:r w:rsidRPr="00EF5447">
              <w:rPr>
                <w:rFonts w:cs="Arial"/>
              </w:rPr>
              <w:t>1870</w:t>
            </w:r>
          </w:p>
        </w:tc>
        <w:tc>
          <w:tcPr>
            <w:tcW w:w="478" w:type="pct"/>
            <w:shd w:val="clear" w:color="auto" w:fill="auto"/>
            <w:noWrap/>
          </w:tcPr>
          <w:p w14:paraId="5A8256E1" w14:textId="77777777" w:rsidR="006272A6" w:rsidRPr="00EF5447" w:rsidRDefault="006272A6" w:rsidP="00FB2A55">
            <w:pPr>
              <w:pStyle w:val="TAC"/>
            </w:pPr>
            <w:r w:rsidRPr="00EF5447">
              <w:rPr>
                <w:rFonts w:cs="Arial"/>
              </w:rPr>
              <w:t>4</w:t>
            </w:r>
          </w:p>
        </w:tc>
        <w:tc>
          <w:tcPr>
            <w:tcW w:w="490" w:type="pct"/>
          </w:tcPr>
          <w:p w14:paraId="554BD678" w14:textId="77777777" w:rsidR="006272A6" w:rsidRPr="00EF5447" w:rsidRDefault="006272A6" w:rsidP="00FB2A55">
            <w:pPr>
              <w:pStyle w:val="TAC"/>
            </w:pPr>
            <w:r w:rsidRPr="00EF5447">
              <w:t>IMD4</w:t>
            </w:r>
          </w:p>
        </w:tc>
      </w:tr>
      <w:tr w:rsidR="006272A6" w:rsidRPr="00EF5447" w14:paraId="397F2A03" w14:textId="77777777" w:rsidTr="00AD1810">
        <w:trPr>
          <w:trHeight w:val="187"/>
          <w:jc w:val="center"/>
        </w:trPr>
        <w:tc>
          <w:tcPr>
            <w:tcW w:w="1368" w:type="pct"/>
            <w:tcBorders>
              <w:top w:val="nil"/>
              <w:bottom w:val="nil"/>
            </w:tcBorders>
            <w:shd w:val="clear" w:color="auto" w:fill="auto"/>
          </w:tcPr>
          <w:p w14:paraId="2B54DA05" w14:textId="77777777" w:rsidR="006272A6" w:rsidRPr="00EF5447" w:rsidRDefault="006272A6" w:rsidP="00FB2A55">
            <w:pPr>
              <w:pStyle w:val="TAC"/>
            </w:pPr>
          </w:p>
        </w:tc>
        <w:tc>
          <w:tcPr>
            <w:tcW w:w="563" w:type="pct"/>
            <w:shd w:val="clear" w:color="auto" w:fill="auto"/>
          </w:tcPr>
          <w:p w14:paraId="713CBC25" w14:textId="77777777" w:rsidR="006272A6" w:rsidRPr="00EF5447" w:rsidRDefault="006272A6" w:rsidP="00FB2A55">
            <w:pPr>
              <w:pStyle w:val="TAC"/>
              <w:rPr>
                <w:rFonts w:eastAsia="MS Mincho"/>
              </w:rPr>
            </w:pPr>
            <w:r w:rsidRPr="00EF5447">
              <w:t>20</w:t>
            </w:r>
          </w:p>
        </w:tc>
        <w:tc>
          <w:tcPr>
            <w:tcW w:w="588" w:type="pct"/>
            <w:shd w:val="clear" w:color="auto" w:fill="auto"/>
            <w:noWrap/>
          </w:tcPr>
          <w:p w14:paraId="420AB879" w14:textId="77777777" w:rsidR="006272A6" w:rsidRPr="00EF5447" w:rsidRDefault="006272A6" w:rsidP="00FB2A55">
            <w:pPr>
              <w:pStyle w:val="TAC"/>
            </w:pPr>
            <w:r w:rsidRPr="00EF5447">
              <w:rPr>
                <w:rFonts w:cs="Arial"/>
              </w:rPr>
              <w:t>847</w:t>
            </w:r>
          </w:p>
        </w:tc>
        <w:tc>
          <w:tcPr>
            <w:tcW w:w="503" w:type="pct"/>
            <w:shd w:val="clear" w:color="auto" w:fill="auto"/>
            <w:noWrap/>
          </w:tcPr>
          <w:p w14:paraId="3053DC7D"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1C3E7BC8" w14:textId="77777777" w:rsidR="006272A6" w:rsidRPr="00EF5447" w:rsidRDefault="006272A6" w:rsidP="00FB2A55">
            <w:pPr>
              <w:pStyle w:val="TAC"/>
            </w:pPr>
            <w:r w:rsidRPr="00EF5447">
              <w:rPr>
                <w:rFonts w:cs="Arial"/>
              </w:rPr>
              <w:t>25</w:t>
            </w:r>
          </w:p>
        </w:tc>
        <w:tc>
          <w:tcPr>
            <w:tcW w:w="616" w:type="pct"/>
            <w:shd w:val="clear" w:color="auto" w:fill="auto"/>
            <w:noWrap/>
          </w:tcPr>
          <w:p w14:paraId="241F6F5D" w14:textId="77777777" w:rsidR="006272A6" w:rsidRPr="00EF5447" w:rsidRDefault="006272A6" w:rsidP="00FB2A55">
            <w:pPr>
              <w:pStyle w:val="TAC"/>
            </w:pPr>
            <w:r w:rsidRPr="00EF5447">
              <w:rPr>
                <w:rFonts w:cs="Arial"/>
              </w:rPr>
              <w:t>806</w:t>
            </w:r>
          </w:p>
        </w:tc>
        <w:tc>
          <w:tcPr>
            <w:tcW w:w="478" w:type="pct"/>
            <w:shd w:val="clear" w:color="auto" w:fill="auto"/>
            <w:noWrap/>
          </w:tcPr>
          <w:p w14:paraId="6500161A" w14:textId="77777777" w:rsidR="006272A6" w:rsidRPr="00EF5447" w:rsidRDefault="006272A6" w:rsidP="00FB2A55">
            <w:pPr>
              <w:pStyle w:val="TAC"/>
            </w:pPr>
            <w:r w:rsidRPr="00EF5447">
              <w:rPr>
                <w:rFonts w:cs="Arial"/>
              </w:rPr>
              <w:t>9</w:t>
            </w:r>
          </w:p>
        </w:tc>
        <w:tc>
          <w:tcPr>
            <w:tcW w:w="490" w:type="pct"/>
          </w:tcPr>
          <w:p w14:paraId="4F5CE30C" w14:textId="77777777" w:rsidR="006272A6" w:rsidRPr="00EF5447" w:rsidRDefault="006272A6" w:rsidP="00FB2A55">
            <w:pPr>
              <w:pStyle w:val="TAC"/>
            </w:pPr>
            <w:r w:rsidRPr="00EF5447">
              <w:t>IMD4</w:t>
            </w:r>
          </w:p>
        </w:tc>
      </w:tr>
      <w:tr w:rsidR="006272A6" w:rsidRPr="00EF5447" w14:paraId="30C873E0" w14:textId="77777777" w:rsidTr="00AD1810">
        <w:trPr>
          <w:trHeight w:val="187"/>
          <w:jc w:val="center"/>
        </w:trPr>
        <w:tc>
          <w:tcPr>
            <w:tcW w:w="1368" w:type="pct"/>
            <w:tcBorders>
              <w:top w:val="nil"/>
              <w:bottom w:val="single" w:sz="4" w:space="0" w:color="auto"/>
            </w:tcBorders>
            <w:shd w:val="clear" w:color="auto" w:fill="auto"/>
          </w:tcPr>
          <w:p w14:paraId="5E7B8915" w14:textId="77777777" w:rsidR="006272A6" w:rsidRPr="00EF5447" w:rsidRDefault="006272A6" w:rsidP="00FB2A55">
            <w:pPr>
              <w:pStyle w:val="TAC"/>
            </w:pPr>
          </w:p>
        </w:tc>
        <w:tc>
          <w:tcPr>
            <w:tcW w:w="563" w:type="pct"/>
            <w:shd w:val="clear" w:color="auto" w:fill="auto"/>
          </w:tcPr>
          <w:p w14:paraId="4446DC38" w14:textId="77777777" w:rsidR="006272A6" w:rsidRPr="00EF5447" w:rsidRDefault="006272A6" w:rsidP="00FB2A55">
            <w:pPr>
              <w:pStyle w:val="TAC"/>
              <w:rPr>
                <w:rFonts w:eastAsia="MS Mincho"/>
              </w:rPr>
            </w:pPr>
            <w:r w:rsidRPr="00EF5447">
              <w:t>n3</w:t>
            </w:r>
          </w:p>
        </w:tc>
        <w:tc>
          <w:tcPr>
            <w:tcW w:w="588" w:type="pct"/>
            <w:shd w:val="clear" w:color="auto" w:fill="auto"/>
            <w:noWrap/>
          </w:tcPr>
          <w:p w14:paraId="6D7B3844" w14:textId="77777777" w:rsidR="006272A6" w:rsidRPr="00EF5447" w:rsidRDefault="006272A6" w:rsidP="00FB2A55">
            <w:pPr>
              <w:pStyle w:val="TAC"/>
            </w:pPr>
            <w:r w:rsidRPr="00EF5447">
              <w:rPr>
                <w:rFonts w:cs="Arial"/>
              </w:rPr>
              <w:t>1735</w:t>
            </w:r>
          </w:p>
        </w:tc>
        <w:tc>
          <w:tcPr>
            <w:tcW w:w="503" w:type="pct"/>
            <w:shd w:val="clear" w:color="auto" w:fill="auto"/>
            <w:noWrap/>
          </w:tcPr>
          <w:p w14:paraId="2B2A866F" w14:textId="77777777" w:rsidR="006272A6" w:rsidRPr="00EF5447" w:rsidRDefault="006272A6" w:rsidP="00FB2A55">
            <w:pPr>
              <w:pStyle w:val="TAC"/>
              <w:rPr>
                <w:rFonts w:eastAsia="MS Mincho"/>
              </w:rPr>
            </w:pPr>
            <w:r w:rsidRPr="00EF5447">
              <w:rPr>
                <w:rFonts w:cs="Arial"/>
              </w:rPr>
              <w:t>5</w:t>
            </w:r>
          </w:p>
        </w:tc>
        <w:tc>
          <w:tcPr>
            <w:tcW w:w="395" w:type="pct"/>
            <w:shd w:val="clear" w:color="auto" w:fill="auto"/>
            <w:noWrap/>
          </w:tcPr>
          <w:p w14:paraId="19742239" w14:textId="77777777" w:rsidR="006272A6" w:rsidRPr="00EF5447" w:rsidRDefault="006272A6" w:rsidP="00FB2A55">
            <w:pPr>
              <w:pStyle w:val="TAC"/>
            </w:pPr>
            <w:r w:rsidRPr="00EF5447">
              <w:rPr>
                <w:rFonts w:cs="Arial"/>
              </w:rPr>
              <w:t>25</w:t>
            </w:r>
          </w:p>
        </w:tc>
        <w:tc>
          <w:tcPr>
            <w:tcW w:w="616" w:type="pct"/>
            <w:shd w:val="clear" w:color="auto" w:fill="auto"/>
            <w:noWrap/>
          </w:tcPr>
          <w:p w14:paraId="1751ACA4" w14:textId="77777777" w:rsidR="006272A6" w:rsidRPr="00EF5447" w:rsidRDefault="006272A6" w:rsidP="00FB2A55">
            <w:pPr>
              <w:pStyle w:val="TAC"/>
            </w:pPr>
            <w:r w:rsidRPr="00EF5447">
              <w:rPr>
                <w:rFonts w:cs="Arial"/>
              </w:rPr>
              <w:t>1830</w:t>
            </w:r>
          </w:p>
        </w:tc>
        <w:tc>
          <w:tcPr>
            <w:tcW w:w="478" w:type="pct"/>
            <w:shd w:val="clear" w:color="auto" w:fill="auto"/>
            <w:noWrap/>
          </w:tcPr>
          <w:p w14:paraId="3358D171" w14:textId="77777777" w:rsidR="006272A6" w:rsidRPr="00EF5447" w:rsidRDefault="006272A6" w:rsidP="00FB2A55">
            <w:pPr>
              <w:pStyle w:val="TAC"/>
            </w:pPr>
            <w:r w:rsidRPr="00EF5447">
              <w:rPr>
                <w:rFonts w:cs="Arial"/>
              </w:rPr>
              <w:t>N/A</w:t>
            </w:r>
          </w:p>
        </w:tc>
        <w:tc>
          <w:tcPr>
            <w:tcW w:w="490" w:type="pct"/>
          </w:tcPr>
          <w:p w14:paraId="7167A8ED" w14:textId="77777777" w:rsidR="006272A6" w:rsidRPr="00EF5447" w:rsidRDefault="006272A6" w:rsidP="00FB2A55">
            <w:pPr>
              <w:pStyle w:val="TAC"/>
            </w:pPr>
            <w:r w:rsidRPr="00EF5447">
              <w:t>N/A</w:t>
            </w:r>
          </w:p>
        </w:tc>
      </w:tr>
      <w:tr w:rsidR="006272A6" w:rsidRPr="00EF5447" w14:paraId="36E52B5D" w14:textId="77777777" w:rsidTr="00AD1810">
        <w:trPr>
          <w:trHeight w:val="187"/>
          <w:jc w:val="center"/>
        </w:trPr>
        <w:tc>
          <w:tcPr>
            <w:tcW w:w="1368" w:type="pct"/>
            <w:tcBorders>
              <w:bottom w:val="nil"/>
            </w:tcBorders>
            <w:shd w:val="clear" w:color="auto" w:fill="auto"/>
          </w:tcPr>
          <w:p w14:paraId="151221E2" w14:textId="77777777" w:rsidR="006272A6" w:rsidRPr="00EF5447" w:rsidRDefault="006272A6" w:rsidP="00FB2A55">
            <w:pPr>
              <w:pStyle w:val="TAC"/>
            </w:pPr>
            <w:r w:rsidRPr="00EF5447">
              <w:rPr>
                <w:rFonts w:eastAsia="新細明體" w:cs="Arial"/>
                <w:szCs w:val="18"/>
                <w:lang w:eastAsia="ja-JP"/>
              </w:rPr>
              <w:t>DC_20A_n38A</w:t>
            </w:r>
          </w:p>
        </w:tc>
        <w:tc>
          <w:tcPr>
            <w:tcW w:w="563" w:type="pct"/>
            <w:shd w:val="clear" w:color="auto" w:fill="auto"/>
          </w:tcPr>
          <w:p w14:paraId="73AA95D8" w14:textId="77777777" w:rsidR="006272A6" w:rsidRPr="00EF5447" w:rsidRDefault="006272A6" w:rsidP="00FB2A55">
            <w:pPr>
              <w:pStyle w:val="TAC"/>
            </w:pPr>
            <w:r w:rsidRPr="00EF5447">
              <w:t>20</w:t>
            </w:r>
          </w:p>
        </w:tc>
        <w:tc>
          <w:tcPr>
            <w:tcW w:w="588" w:type="pct"/>
            <w:shd w:val="clear" w:color="auto" w:fill="auto"/>
            <w:noWrap/>
          </w:tcPr>
          <w:p w14:paraId="724368E4" w14:textId="77777777" w:rsidR="006272A6" w:rsidRPr="00EF5447" w:rsidRDefault="006272A6" w:rsidP="00FB2A55">
            <w:pPr>
              <w:pStyle w:val="TAC"/>
              <w:rPr>
                <w:rFonts w:cs="Arial"/>
              </w:rPr>
            </w:pPr>
            <w:r w:rsidRPr="00EF5447">
              <w:rPr>
                <w:rFonts w:cs="Arial"/>
              </w:rPr>
              <w:t>N/A</w:t>
            </w:r>
          </w:p>
        </w:tc>
        <w:tc>
          <w:tcPr>
            <w:tcW w:w="503" w:type="pct"/>
            <w:shd w:val="clear" w:color="auto" w:fill="auto"/>
            <w:noWrap/>
          </w:tcPr>
          <w:p w14:paraId="1F1BE28C" w14:textId="77777777" w:rsidR="006272A6" w:rsidRPr="00EF5447" w:rsidRDefault="006272A6" w:rsidP="00FB2A55">
            <w:pPr>
              <w:pStyle w:val="TAC"/>
              <w:rPr>
                <w:rFonts w:cs="Arial"/>
              </w:rPr>
            </w:pPr>
            <w:r w:rsidRPr="00EF5447">
              <w:rPr>
                <w:rFonts w:cs="Arial"/>
              </w:rPr>
              <w:t>N/A</w:t>
            </w:r>
          </w:p>
        </w:tc>
        <w:tc>
          <w:tcPr>
            <w:tcW w:w="395" w:type="pct"/>
            <w:shd w:val="clear" w:color="auto" w:fill="auto"/>
            <w:noWrap/>
          </w:tcPr>
          <w:p w14:paraId="0BCEE81C" w14:textId="77777777" w:rsidR="006272A6" w:rsidRPr="00EF5447" w:rsidRDefault="006272A6" w:rsidP="00FB2A55">
            <w:pPr>
              <w:pStyle w:val="TAC"/>
              <w:rPr>
                <w:rFonts w:cs="Arial"/>
              </w:rPr>
            </w:pPr>
            <w:r w:rsidRPr="00EF5447">
              <w:rPr>
                <w:rFonts w:cs="Arial"/>
              </w:rPr>
              <w:t>N/A</w:t>
            </w:r>
          </w:p>
        </w:tc>
        <w:tc>
          <w:tcPr>
            <w:tcW w:w="616" w:type="pct"/>
            <w:shd w:val="clear" w:color="auto" w:fill="auto"/>
            <w:noWrap/>
          </w:tcPr>
          <w:p w14:paraId="1BAB2615" w14:textId="77777777" w:rsidR="006272A6" w:rsidRPr="00EF5447" w:rsidRDefault="006272A6" w:rsidP="00FB2A55">
            <w:pPr>
              <w:pStyle w:val="TAC"/>
              <w:rPr>
                <w:rFonts w:cs="Arial"/>
              </w:rPr>
            </w:pPr>
            <w:r w:rsidRPr="00EF5447">
              <w:rPr>
                <w:rFonts w:cs="Arial"/>
              </w:rPr>
              <w:t>N/A</w:t>
            </w:r>
          </w:p>
        </w:tc>
        <w:tc>
          <w:tcPr>
            <w:tcW w:w="478" w:type="pct"/>
            <w:shd w:val="clear" w:color="auto" w:fill="auto"/>
            <w:noWrap/>
          </w:tcPr>
          <w:p w14:paraId="0FE0B80B" w14:textId="77777777" w:rsidR="006272A6" w:rsidRPr="00EF5447" w:rsidRDefault="006272A6" w:rsidP="00FB2A55">
            <w:pPr>
              <w:pStyle w:val="TAC"/>
              <w:rPr>
                <w:rFonts w:cs="Arial"/>
              </w:rPr>
            </w:pPr>
            <w:r w:rsidRPr="00EF5447">
              <w:rPr>
                <w:rFonts w:cs="Arial"/>
              </w:rPr>
              <w:t>N/A</w:t>
            </w:r>
          </w:p>
        </w:tc>
        <w:tc>
          <w:tcPr>
            <w:tcW w:w="490" w:type="pct"/>
          </w:tcPr>
          <w:p w14:paraId="3B012B41" w14:textId="77777777" w:rsidR="006272A6" w:rsidRPr="00EF5447" w:rsidRDefault="006272A6" w:rsidP="00FB2A55">
            <w:pPr>
              <w:pStyle w:val="TAC"/>
            </w:pPr>
            <w:r w:rsidRPr="00EF5447">
              <w:t>IMD5</w:t>
            </w:r>
          </w:p>
        </w:tc>
      </w:tr>
      <w:tr w:rsidR="006272A6" w:rsidRPr="00EF5447" w14:paraId="5B489507" w14:textId="77777777" w:rsidTr="00AD1810">
        <w:trPr>
          <w:trHeight w:val="187"/>
          <w:jc w:val="center"/>
        </w:trPr>
        <w:tc>
          <w:tcPr>
            <w:tcW w:w="1368" w:type="pct"/>
            <w:tcBorders>
              <w:top w:val="nil"/>
              <w:bottom w:val="single" w:sz="4" w:space="0" w:color="auto"/>
            </w:tcBorders>
            <w:shd w:val="clear" w:color="auto" w:fill="auto"/>
          </w:tcPr>
          <w:p w14:paraId="10BD64F5" w14:textId="77777777" w:rsidR="006272A6" w:rsidRPr="00EF5447" w:rsidRDefault="006272A6" w:rsidP="00FB2A55">
            <w:pPr>
              <w:pStyle w:val="TAC"/>
            </w:pPr>
          </w:p>
        </w:tc>
        <w:tc>
          <w:tcPr>
            <w:tcW w:w="563" w:type="pct"/>
            <w:shd w:val="clear" w:color="auto" w:fill="auto"/>
          </w:tcPr>
          <w:p w14:paraId="4CD6BA22" w14:textId="77777777" w:rsidR="006272A6" w:rsidRPr="00EF5447" w:rsidRDefault="006272A6" w:rsidP="00FB2A55">
            <w:pPr>
              <w:pStyle w:val="TAC"/>
            </w:pPr>
            <w:r w:rsidRPr="00EF5447">
              <w:t>n38</w:t>
            </w:r>
          </w:p>
        </w:tc>
        <w:tc>
          <w:tcPr>
            <w:tcW w:w="588" w:type="pct"/>
            <w:shd w:val="clear" w:color="auto" w:fill="auto"/>
            <w:noWrap/>
          </w:tcPr>
          <w:p w14:paraId="64AF8DDB" w14:textId="77777777" w:rsidR="006272A6" w:rsidRPr="00EF5447" w:rsidRDefault="006272A6" w:rsidP="00FB2A55">
            <w:pPr>
              <w:pStyle w:val="TAC"/>
              <w:rPr>
                <w:rFonts w:cs="Arial"/>
              </w:rPr>
            </w:pPr>
            <w:r w:rsidRPr="00EF5447">
              <w:rPr>
                <w:rFonts w:cs="Arial"/>
              </w:rPr>
              <w:t>N/A</w:t>
            </w:r>
          </w:p>
        </w:tc>
        <w:tc>
          <w:tcPr>
            <w:tcW w:w="503" w:type="pct"/>
            <w:shd w:val="clear" w:color="auto" w:fill="auto"/>
            <w:noWrap/>
          </w:tcPr>
          <w:p w14:paraId="3DE1ECCA" w14:textId="77777777" w:rsidR="006272A6" w:rsidRPr="00EF5447" w:rsidRDefault="006272A6" w:rsidP="00FB2A55">
            <w:pPr>
              <w:pStyle w:val="TAC"/>
              <w:rPr>
                <w:rFonts w:cs="Arial"/>
              </w:rPr>
            </w:pPr>
            <w:r w:rsidRPr="00EF5447">
              <w:rPr>
                <w:rFonts w:cs="Arial"/>
              </w:rPr>
              <w:t>N/A</w:t>
            </w:r>
          </w:p>
        </w:tc>
        <w:tc>
          <w:tcPr>
            <w:tcW w:w="395" w:type="pct"/>
            <w:shd w:val="clear" w:color="auto" w:fill="auto"/>
            <w:noWrap/>
          </w:tcPr>
          <w:p w14:paraId="1F45E03F" w14:textId="77777777" w:rsidR="006272A6" w:rsidRPr="00EF5447" w:rsidRDefault="006272A6" w:rsidP="00FB2A55">
            <w:pPr>
              <w:pStyle w:val="TAC"/>
              <w:rPr>
                <w:rFonts w:cs="Arial"/>
              </w:rPr>
            </w:pPr>
            <w:r w:rsidRPr="00EF5447">
              <w:rPr>
                <w:rFonts w:cs="Arial"/>
              </w:rPr>
              <w:t>N/A</w:t>
            </w:r>
          </w:p>
        </w:tc>
        <w:tc>
          <w:tcPr>
            <w:tcW w:w="616" w:type="pct"/>
            <w:shd w:val="clear" w:color="auto" w:fill="auto"/>
            <w:noWrap/>
          </w:tcPr>
          <w:p w14:paraId="56B882B7" w14:textId="77777777" w:rsidR="006272A6" w:rsidRPr="00EF5447" w:rsidRDefault="006272A6" w:rsidP="00FB2A55">
            <w:pPr>
              <w:pStyle w:val="TAC"/>
              <w:rPr>
                <w:rFonts w:cs="Arial"/>
              </w:rPr>
            </w:pPr>
            <w:r w:rsidRPr="00EF5447">
              <w:rPr>
                <w:rFonts w:cs="Arial"/>
              </w:rPr>
              <w:t>N/A</w:t>
            </w:r>
          </w:p>
        </w:tc>
        <w:tc>
          <w:tcPr>
            <w:tcW w:w="478" w:type="pct"/>
            <w:shd w:val="clear" w:color="auto" w:fill="auto"/>
            <w:noWrap/>
          </w:tcPr>
          <w:p w14:paraId="7F7B784C" w14:textId="77777777" w:rsidR="006272A6" w:rsidRPr="00EF5447" w:rsidRDefault="006272A6" w:rsidP="00FB2A55">
            <w:pPr>
              <w:pStyle w:val="TAC"/>
              <w:rPr>
                <w:rFonts w:cs="Arial"/>
              </w:rPr>
            </w:pPr>
            <w:r w:rsidRPr="00EF5447">
              <w:rPr>
                <w:rFonts w:cs="Arial"/>
              </w:rPr>
              <w:t>N/A</w:t>
            </w:r>
          </w:p>
        </w:tc>
        <w:tc>
          <w:tcPr>
            <w:tcW w:w="490" w:type="pct"/>
          </w:tcPr>
          <w:p w14:paraId="3EC3094D" w14:textId="77777777" w:rsidR="006272A6" w:rsidRPr="00EF5447" w:rsidRDefault="006272A6" w:rsidP="00FB2A55">
            <w:pPr>
              <w:pStyle w:val="TAC"/>
            </w:pPr>
            <w:r w:rsidRPr="00EF5447">
              <w:t>N/A</w:t>
            </w:r>
          </w:p>
        </w:tc>
      </w:tr>
      <w:tr w:rsidR="006272A6" w:rsidRPr="00EF5447" w14:paraId="171964BC" w14:textId="77777777" w:rsidTr="00AD1810">
        <w:trPr>
          <w:trHeight w:val="187"/>
          <w:jc w:val="center"/>
        </w:trPr>
        <w:tc>
          <w:tcPr>
            <w:tcW w:w="1368" w:type="pct"/>
            <w:tcBorders>
              <w:bottom w:val="nil"/>
            </w:tcBorders>
            <w:shd w:val="clear" w:color="auto" w:fill="auto"/>
          </w:tcPr>
          <w:p w14:paraId="0A8A2761" w14:textId="77777777" w:rsidR="006272A6" w:rsidRPr="00EF5447" w:rsidRDefault="006272A6" w:rsidP="00FB2A55">
            <w:pPr>
              <w:pStyle w:val="TAC"/>
              <w:rPr>
                <w:lang w:eastAsia="zh-CN"/>
              </w:rPr>
            </w:pPr>
            <w:r w:rsidRPr="00EF5447">
              <w:t>DC_</w:t>
            </w:r>
            <w:r w:rsidRPr="00EF5447">
              <w:rPr>
                <w:lang w:eastAsia="zh-TW"/>
              </w:rPr>
              <w:t>20_n7</w:t>
            </w:r>
          </w:p>
        </w:tc>
        <w:tc>
          <w:tcPr>
            <w:tcW w:w="563" w:type="pct"/>
            <w:shd w:val="clear" w:color="auto" w:fill="auto"/>
          </w:tcPr>
          <w:p w14:paraId="7115750C" w14:textId="77777777" w:rsidR="006272A6" w:rsidRPr="00EF5447" w:rsidRDefault="006272A6" w:rsidP="00FB2A55">
            <w:pPr>
              <w:pStyle w:val="TAC"/>
              <w:rPr>
                <w:lang w:eastAsia="zh-CN"/>
              </w:rPr>
            </w:pPr>
            <w:r w:rsidRPr="00EF5447">
              <w:rPr>
                <w:lang w:eastAsia="zh-TW"/>
              </w:rPr>
              <w:t>20</w:t>
            </w:r>
          </w:p>
        </w:tc>
        <w:tc>
          <w:tcPr>
            <w:tcW w:w="588" w:type="pct"/>
            <w:shd w:val="clear" w:color="auto" w:fill="auto"/>
            <w:noWrap/>
          </w:tcPr>
          <w:p w14:paraId="5F385221" w14:textId="77777777" w:rsidR="006272A6" w:rsidRPr="00EF5447" w:rsidRDefault="006272A6" w:rsidP="00FB2A55">
            <w:pPr>
              <w:pStyle w:val="TAC"/>
              <w:rPr>
                <w:lang w:eastAsia="zh-CN"/>
              </w:rPr>
            </w:pPr>
            <w:r w:rsidRPr="00EF5447">
              <w:rPr>
                <w:lang w:eastAsia="zh-TW"/>
              </w:rPr>
              <w:t>851</w:t>
            </w:r>
          </w:p>
        </w:tc>
        <w:tc>
          <w:tcPr>
            <w:tcW w:w="503" w:type="pct"/>
            <w:shd w:val="clear" w:color="auto" w:fill="auto"/>
            <w:noWrap/>
          </w:tcPr>
          <w:p w14:paraId="0EB3B719" w14:textId="77777777" w:rsidR="006272A6" w:rsidRPr="00EF5447" w:rsidRDefault="006272A6" w:rsidP="00FB2A55">
            <w:pPr>
              <w:pStyle w:val="TAC"/>
              <w:rPr>
                <w:lang w:eastAsia="zh-CN"/>
              </w:rPr>
            </w:pPr>
            <w:r w:rsidRPr="00EF5447">
              <w:rPr>
                <w:lang w:eastAsia="zh-TW"/>
              </w:rPr>
              <w:t>5</w:t>
            </w:r>
          </w:p>
        </w:tc>
        <w:tc>
          <w:tcPr>
            <w:tcW w:w="395" w:type="pct"/>
            <w:shd w:val="clear" w:color="auto" w:fill="auto"/>
            <w:noWrap/>
          </w:tcPr>
          <w:p w14:paraId="1F83FE45" w14:textId="77777777" w:rsidR="006272A6" w:rsidRPr="00EF5447" w:rsidRDefault="006272A6" w:rsidP="00FB2A55">
            <w:pPr>
              <w:pStyle w:val="TAC"/>
              <w:rPr>
                <w:lang w:eastAsia="zh-CN"/>
              </w:rPr>
            </w:pPr>
            <w:r w:rsidRPr="00EF5447">
              <w:rPr>
                <w:lang w:eastAsia="zh-TW"/>
              </w:rPr>
              <w:t>25</w:t>
            </w:r>
          </w:p>
        </w:tc>
        <w:tc>
          <w:tcPr>
            <w:tcW w:w="616" w:type="pct"/>
            <w:shd w:val="clear" w:color="auto" w:fill="auto"/>
            <w:noWrap/>
          </w:tcPr>
          <w:p w14:paraId="25BE5BC9" w14:textId="77777777" w:rsidR="006272A6" w:rsidRPr="00EF5447" w:rsidRDefault="006272A6" w:rsidP="00FB2A55">
            <w:pPr>
              <w:pStyle w:val="TAC"/>
              <w:rPr>
                <w:lang w:eastAsia="zh-CN"/>
              </w:rPr>
            </w:pPr>
            <w:r w:rsidRPr="00EF5447">
              <w:rPr>
                <w:lang w:eastAsia="zh-TW"/>
              </w:rPr>
              <w:t>810</w:t>
            </w:r>
          </w:p>
        </w:tc>
        <w:tc>
          <w:tcPr>
            <w:tcW w:w="478" w:type="pct"/>
            <w:shd w:val="clear" w:color="auto" w:fill="auto"/>
            <w:noWrap/>
          </w:tcPr>
          <w:p w14:paraId="12D3E2C6" w14:textId="77777777" w:rsidR="006272A6" w:rsidRPr="00EF5447" w:rsidRDefault="006272A6" w:rsidP="00FB2A55">
            <w:pPr>
              <w:pStyle w:val="TAC"/>
              <w:rPr>
                <w:lang w:eastAsia="zh-CN"/>
              </w:rPr>
            </w:pPr>
            <w:r w:rsidRPr="00EF5447">
              <w:rPr>
                <w:lang w:eastAsia="zh-TW"/>
              </w:rPr>
              <w:t>12</w:t>
            </w:r>
          </w:p>
        </w:tc>
        <w:tc>
          <w:tcPr>
            <w:tcW w:w="490" w:type="pct"/>
          </w:tcPr>
          <w:p w14:paraId="65AF749C" w14:textId="77777777" w:rsidR="006272A6" w:rsidRPr="00EF5447" w:rsidRDefault="006272A6" w:rsidP="00FB2A55">
            <w:pPr>
              <w:pStyle w:val="TAC"/>
              <w:rPr>
                <w:lang w:eastAsia="zh-CN"/>
              </w:rPr>
            </w:pPr>
            <w:r w:rsidRPr="00EF5447">
              <w:rPr>
                <w:lang w:eastAsia="zh-TW"/>
              </w:rPr>
              <w:t>IMD3</w:t>
            </w:r>
            <w:r w:rsidRPr="00EF5447">
              <w:rPr>
                <w:vertAlign w:val="superscript"/>
                <w:lang w:eastAsia="zh-TW"/>
              </w:rPr>
              <w:t>3</w:t>
            </w:r>
          </w:p>
        </w:tc>
      </w:tr>
      <w:tr w:rsidR="006272A6" w:rsidRPr="00EF5447" w14:paraId="42C66DF8" w14:textId="77777777" w:rsidTr="00AD1810">
        <w:trPr>
          <w:trHeight w:val="187"/>
          <w:jc w:val="center"/>
        </w:trPr>
        <w:tc>
          <w:tcPr>
            <w:tcW w:w="1368" w:type="pct"/>
            <w:tcBorders>
              <w:top w:val="nil"/>
              <w:bottom w:val="single" w:sz="4" w:space="0" w:color="auto"/>
            </w:tcBorders>
            <w:shd w:val="clear" w:color="auto" w:fill="auto"/>
          </w:tcPr>
          <w:p w14:paraId="443A2E87" w14:textId="77777777" w:rsidR="006272A6" w:rsidRPr="00EF5447" w:rsidRDefault="006272A6" w:rsidP="00FB2A55">
            <w:pPr>
              <w:pStyle w:val="TAC"/>
              <w:rPr>
                <w:lang w:eastAsia="zh-CN"/>
              </w:rPr>
            </w:pPr>
          </w:p>
        </w:tc>
        <w:tc>
          <w:tcPr>
            <w:tcW w:w="563" w:type="pct"/>
            <w:shd w:val="clear" w:color="auto" w:fill="auto"/>
          </w:tcPr>
          <w:p w14:paraId="0717CDA8" w14:textId="77777777" w:rsidR="006272A6" w:rsidRPr="00EF5447" w:rsidRDefault="006272A6" w:rsidP="00FB2A55">
            <w:pPr>
              <w:pStyle w:val="TAC"/>
              <w:rPr>
                <w:lang w:eastAsia="zh-CN"/>
              </w:rPr>
            </w:pPr>
            <w:r w:rsidRPr="00EF5447">
              <w:rPr>
                <w:lang w:eastAsia="zh-TW"/>
              </w:rPr>
              <w:t>n7</w:t>
            </w:r>
          </w:p>
        </w:tc>
        <w:tc>
          <w:tcPr>
            <w:tcW w:w="588" w:type="pct"/>
            <w:shd w:val="clear" w:color="auto" w:fill="auto"/>
            <w:noWrap/>
          </w:tcPr>
          <w:p w14:paraId="37396CFD" w14:textId="77777777" w:rsidR="006272A6" w:rsidRPr="00EF5447" w:rsidRDefault="006272A6" w:rsidP="00FB2A55">
            <w:pPr>
              <w:pStyle w:val="TAC"/>
              <w:rPr>
                <w:lang w:eastAsia="zh-CN"/>
              </w:rPr>
            </w:pPr>
            <w:r w:rsidRPr="00EF5447">
              <w:rPr>
                <w:lang w:eastAsia="zh-TW"/>
              </w:rPr>
              <w:t>2512</w:t>
            </w:r>
          </w:p>
        </w:tc>
        <w:tc>
          <w:tcPr>
            <w:tcW w:w="503" w:type="pct"/>
            <w:shd w:val="clear" w:color="auto" w:fill="auto"/>
            <w:noWrap/>
          </w:tcPr>
          <w:p w14:paraId="31170046" w14:textId="77777777" w:rsidR="006272A6" w:rsidRPr="00EF5447" w:rsidRDefault="006272A6" w:rsidP="00FB2A55">
            <w:pPr>
              <w:pStyle w:val="TAC"/>
              <w:rPr>
                <w:lang w:eastAsia="zh-CN"/>
              </w:rPr>
            </w:pPr>
            <w:r w:rsidRPr="00EF5447">
              <w:rPr>
                <w:lang w:eastAsia="zh-TW"/>
              </w:rPr>
              <w:t>10</w:t>
            </w:r>
          </w:p>
        </w:tc>
        <w:tc>
          <w:tcPr>
            <w:tcW w:w="395" w:type="pct"/>
            <w:shd w:val="clear" w:color="auto" w:fill="auto"/>
            <w:noWrap/>
          </w:tcPr>
          <w:p w14:paraId="5A725984" w14:textId="77777777" w:rsidR="006272A6" w:rsidRPr="00EF5447" w:rsidRDefault="006272A6" w:rsidP="00FB2A55">
            <w:pPr>
              <w:pStyle w:val="TAC"/>
              <w:rPr>
                <w:lang w:eastAsia="zh-CN"/>
              </w:rPr>
            </w:pPr>
            <w:r w:rsidRPr="00EF5447">
              <w:rPr>
                <w:lang w:eastAsia="zh-TW"/>
              </w:rPr>
              <w:t>50</w:t>
            </w:r>
          </w:p>
        </w:tc>
        <w:tc>
          <w:tcPr>
            <w:tcW w:w="616" w:type="pct"/>
            <w:shd w:val="clear" w:color="auto" w:fill="auto"/>
            <w:noWrap/>
          </w:tcPr>
          <w:p w14:paraId="6FE0FFDB" w14:textId="77777777" w:rsidR="006272A6" w:rsidRPr="00EF5447" w:rsidRDefault="006272A6" w:rsidP="00FB2A55">
            <w:pPr>
              <w:pStyle w:val="TAC"/>
              <w:rPr>
                <w:lang w:eastAsia="zh-CN"/>
              </w:rPr>
            </w:pPr>
            <w:r w:rsidRPr="00EF5447">
              <w:rPr>
                <w:lang w:eastAsia="zh-TW"/>
              </w:rPr>
              <w:t>2632</w:t>
            </w:r>
          </w:p>
        </w:tc>
        <w:tc>
          <w:tcPr>
            <w:tcW w:w="478" w:type="pct"/>
            <w:shd w:val="clear" w:color="auto" w:fill="auto"/>
            <w:noWrap/>
          </w:tcPr>
          <w:p w14:paraId="25C46BC5" w14:textId="77777777" w:rsidR="006272A6" w:rsidRPr="00EF5447" w:rsidRDefault="006272A6" w:rsidP="00FB2A55">
            <w:pPr>
              <w:pStyle w:val="TAC"/>
              <w:rPr>
                <w:lang w:eastAsia="zh-CN"/>
              </w:rPr>
            </w:pPr>
            <w:r w:rsidRPr="00EF5447">
              <w:rPr>
                <w:lang w:eastAsia="zh-TW"/>
              </w:rPr>
              <w:t>N/A</w:t>
            </w:r>
          </w:p>
        </w:tc>
        <w:tc>
          <w:tcPr>
            <w:tcW w:w="490" w:type="pct"/>
          </w:tcPr>
          <w:p w14:paraId="7B673E1A" w14:textId="77777777" w:rsidR="006272A6" w:rsidRPr="00EF5447" w:rsidRDefault="006272A6" w:rsidP="00FB2A55">
            <w:pPr>
              <w:pStyle w:val="TAC"/>
              <w:rPr>
                <w:lang w:eastAsia="zh-CN"/>
              </w:rPr>
            </w:pPr>
            <w:r w:rsidRPr="00EF5447">
              <w:rPr>
                <w:lang w:eastAsia="zh-TW"/>
              </w:rPr>
              <w:t>N/A</w:t>
            </w:r>
          </w:p>
        </w:tc>
      </w:tr>
      <w:tr w:rsidR="006272A6" w:rsidRPr="00EF5447" w14:paraId="432B3778" w14:textId="77777777" w:rsidTr="00AD1810">
        <w:trPr>
          <w:trHeight w:val="187"/>
          <w:jc w:val="center"/>
        </w:trPr>
        <w:tc>
          <w:tcPr>
            <w:tcW w:w="1368" w:type="pct"/>
            <w:tcBorders>
              <w:bottom w:val="nil"/>
            </w:tcBorders>
            <w:shd w:val="clear" w:color="auto" w:fill="auto"/>
          </w:tcPr>
          <w:p w14:paraId="5175ACF7" w14:textId="77777777" w:rsidR="006272A6" w:rsidRPr="00EF5447" w:rsidRDefault="006272A6" w:rsidP="00FB2A55">
            <w:pPr>
              <w:pStyle w:val="TAC"/>
            </w:pPr>
            <w:r w:rsidRPr="00EF5447">
              <w:rPr>
                <w:lang w:eastAsia="zh-CN"/>
              </w:rPr>
              <w:t>DC_20A_n8A</w:t>
            </w:r>
          </w:p>
        </w:tc>
        <w:tc>
          <w:tcPr>
            <w:tcW w:w="563" w:type="pct"/>
            <w:shd w:val="clear" w:color="auto" w:fill="auto"/>
          </w:tcPr>
          <w:p w14:paraId="2A7972D2" w14:textId="77777777" w:rsidR="006272A6" w:rsidRPr="00EF5447" w:rsidRDefault="006272A6" w:rsidP="00FB2A55">
            <w:pPr>
              <w:pStyle w:val="TAC"/>
              <w:rPr>
                <w:rFonts w:eastAsia="MS Mincho"/>
              </w:rPr>
            </w:pPr>
            <w:r w:rsidRPr="00EF5447">
              <w:rPr>
                <w:lang w:eastAsia="zh-CN"/>
              </w:rPr>
              <w:t>20</w:t>
            </w:r>
          </w:p>
        </w:tc>
        <w:tc>
          <w:tcPr>
            <w:tcW w:w="588" w:type="pct"/>
            <w:shd w:val="clear" w:color="auto" w:fill="auto"/>
            <w:noWrap/>
          </w:tcPr>
          <w:p w14:paraId="1036BC22" w14:textId="77777777" w:rsidR="006272A6" w:rsidRPr="00EF5447" w:rsidRDefault="006272A6" w:rsidP="00FB2A55">
            <w:pPr>
              <w:pStyle w:val="TAC"/>
            </w:pPr>
            <w:r w:rsidRPr="00EF5447">
              <w:rPr>
                <w:lang w:eastAsia="zh-CN"/>
              </w:rPr>
              <w:t>849.5</w:t>
            </w:r>
          </w:p>
        </w:tc>
        <w:tc>
          <w:tcPr>
            <w:tcW w:w="503" w:type="pct"/>
            <w:shd w:val="clear" w:color="auto" w:fill="auto"/>
            <w:noWrap/>
          </w:tcPr>
          <w:p w14:paraId="1EDC0FAA" w14:textId="77777777" w:rsidR="006272A6" w:rsidRPr="00EF5447" w:rsidRDefault="006272A6" w:rsidP="00FB2A55">
            <w:pPr>
              <w:pStyle w:val="TAC"/>
              <w:rPr>
                <w:rFonts w:eastAsia="MS Mincho"/>
              </w:rPr>
            </w:pPr>
            <w:r w:rsidRPr="00EF5447">
              <w:rPr>
                <w:lang w:eastAsia="zh-CN"/>
              </w:rPr>
              <w:t>5</w:t>
            </w:r>
          </w:p>
        </w:tc>
        <w:tc>
          <w:tcPr>
            <w:tcW w:w="395" w:type="pct"/>
            <w:shd w:val="clear" w:color="auto" w:fill="auto"/>
            <w:noWrap/>
          </w:tcPr>
          <w:p w14:paraId="7B519FC8" w14:textId="77777777" w:rsidR="006272A6" w:rsidRPr="00EF5447" w:rsidRDefault="006272A6" w:rsidP="00FB2A55">
            <w:pPr>
              <w:pStyle w:val="TAC"/>
            </w:pPr>
            <w:r w:rsidRPr="00EF5447">
              <w:rPr>
                <w:lang w:eastAsia="zh-CN"/>
              </w:rPr>
              <w:t>25</w:t>
            </w:r>
          </w:p>
        </w:tc>
        <w:tc>
          <w:tcPr>
            <w:tcW w:w="616" w:type="pct"/>
            <w:shd w:val="clear" w:color="auto" w:fill="auto"/>
            <w:noWrap/>
          </w:tcPr>
          <w:p w14:paraId="056BB040" w14:textId="77777777" w:rsidR="006272A6" w:rsidRPr="00EF5447" w:rsidRDefault="006272A6" w:rsidP="00FB2A55">
            <w:pPr>
              <w:pStyle w:val="TAC"/>
            </w:pPr>
            <w:r w:rsidRPr="00EF5447">
              <w:rPr>
                <w:lang w:eastAsia="zh-CN"/>
              </w:rPr>
              <w:t>808.5</w:t>
            </w:r>
          </w:p>
        </w:tc>
        <w:tc>
          <w:tcPr>
            <w:tcW w:w="478" w:type="pct"/>
            <w:shd w:val="clear" w:color="auto" w:fill="auto"/>
            <w:noWrap/>
          </w:tcPr>
          <w:p w14:paraId="0F552CA4" w14:textId="77777777" w:rsidR="006272A6" w:rsidRPr="00EF5447" w:rsidRDefault="006272A6" w:rsidP="00FB2A55">
            <w:pPr>
              <w:pStyle w:val="TAC"/>
            </w:pPr>
            <w:r w:rsidRPr="00EF5447">
              <w:rPr>
                <w:lang w:eastAsia="zh-CN"/>
              </w:rPr>
              <w:t>25</w:t>
            </w:r>
          </w:p>
        </w:tc>
        <w:tc>
          <w:tcPr>
            <w:tcW w:w="490" w:type="pct"/>
          </w:tcPr>
          <w:p w14:paraId="519E5B8E" w14:textId="77777777" w:rsidR="006272A6" w:rsidRPr="00EF5447" w:rsidRDefault="006272A6" w:rsidP="00FB2A55">
            <w:pPr>
              <w:pStyle w:val="TAC"/>
            </w:pPr>
            <w:r w:rsidRPr="00EF5447">
              <w:rPr>
                <w:lang w:eastAsia="zh-CN"/>
              </w:rPr>
              <w:t>IMD3</w:t>
            </w:r>
          </w:p>
        </w:tc>
      </w:tr>
      <w:tr w:rsidR="006272A6" w:rsidRPr="00EF5447" w14:paraId="702E86BD" w14:textId="77777777" w:rsidTr="00AD1810">
        <w:trPr>
          <w:trHeight w:val="187"/>
          <w:jc w:val="center"/>
        </w:trPr>
        <w:tc>
          <w:tcPr>
            <w:tcW w:w="1368" w:type="pct"/>
            <w:tcBorders>
              <w:top w:val="nil"/>
              <w:bottom w:val="single" w:sz="4" w:space="0" w:color="auto"/>
            </w:tcBorders>
            <w:shd w:val="clear" w:color="auto" w:fill="auto"/>
          </w:tcPr>
          <w:p w14:paraId="6BFBCB1C" w14:textId="77777777" w:rsidR="006272A6" w:rsidRPr="00EF5447" w:rsidRDefault="006272A6" w:rsidP="00FB2A55">
            <w:pPr>
              <w:pStyle w:val="TAC"/>
            </w:pPr>
          </w:p>
        </w:tc>
        <w:tc>
          <w:tcPr>
            <w:tcW w:w="563" w:type="pct"/>
            <w:shd w:val="clear" w:color="auto" w:fill="auto"/>
          </w:tcPr>
          <w:p w14:paraId="35ABED2E" w14:textId="77777777" w:rsidR="006272A6" w:rsidRPr="00EF5447" w:rsidRDefault="006272A6" w:rsidP="00FB2A55">
            <w:pPr>
              <w:pStyle w:val="TAC"/>
              <w:rPr>
                <w:rFonts w:eastAsia="MS Mincho"/>
              </w:rPr>
            </w:pPr>
            <w:r w:rsidRPr="00EF5447">
              <w:rPr>
                <w:lang w:eastAsia="zh-CN"/>
              </w:rPr>
              <w:t>n8</w:t>
            </w:r>
          </w:p>
        </w:tc>
        <w:tc>
          <w:tcPr>
            <w:tcW w:w="588" w:type="pct"/>
            <w:shd w:val="clear" w:color="auto" w:fill="auto"/>
            <w:noWrap/>
          </w:tcPr>
          <w:p w14:paraId="1FB6C8DE" w14:textId="77777777" w:rsidR="006272A6" w:rsidRPr="00EF5447" w:rsidRDefault="006272A6" w:rsidP="00FB2A55">
            <w:pPr>
              <w:pStyle w:val="TAC"/>
            </w:pPr>
            <w:r w:rsidRPr="00EF5447">
              <w:rPr>
                <w:lang w:eastAsia="zh-CN"/>
              </w:rPr>
              <w:t>892.5</w:t>
            </w:r>
          </w:p>
        </w:tc>
        <w:tc>
          <w:tcPr>
            <w:tcW w:w="503" w:type="pct"/>
            <w:shd w:val="clear" w:color="auto" w:fill="auto"/>
            <w:noWrap/>
          </w:tcPr>
          <w:p w14:paraId="4244A73E" w14:textId="77777777" w:rsidR="006272A6" w:rsidRPr="00EF5447" w:rsidRDefault="006272A6" w:rsidP="00FB2A55">
            <w:pPr>
              <w:pStyle w:val="TAC"/>
              <w:rPr>
                <w:rFonts w:eastAsia="MS Mincho"/>
              </w:rPr>
            </w:pPr>
            <w:r w:rsidRPr="00EF5447">
              <w:rPr>
                <w:lang w:eastAsia="zh-CN"/>
              </w:rPr>
              <w:t>5</w:t>
            </w:r>
          </w:p>
        </w:tc>
        <w:tc>
          <w:tcPr>
            <w:tcW w:w="395" w:type="pct"/>
            <w:shd w:val="clear" w:color="auto" w:fill="auto"/>
            <w:noWrap/>
          </w:tcPr>
          <w:p w14:paraId="5ED0D102" w14:textId="77777777" w:rsidR="006272A6" w:rsidRPr="00EF5447" w:rsidRDefault="006272A6" w:rsidP="00FB2A55">
            <w:pPr>
              <w:pStyle w:val="TAC"/>
            </w:pPr>
            <w:r w:rsidRPr="00EF5447">
              <w:rPr>
                <w:lang w:eastAsia="zh-CN"/>
              </w:rPr>
              <w:t>25</w:t>
            </w:r>
          </w:p>
        </w:tc>
        <w:tc>
          <w:tcPr>
            <w:tcW w:w="616" w:type="pct"/>
            <w:shd w:val="clear" w:color="auto" w:fill="auto"/>
            <w:noWrap/>
          </w:tcPr>
          <w:p w14:paraId="0BEF319E" w14:textId="77777777" w:rsidR="006272A6" w:rsidRPr="00EF5447" w:rsidRDefault="006272A6" w:rsidP="00FB2A55">
            <w:pPr>
              <w:pStyle w:val="TAC"/>
            </w:pPr>
            <w:r w:rsidRPr="00EF5447">
              <w:rPr>
                <w:lang w:eastAsia="zh-CN"/>
              </w:rPr>
              <w:t>937.5</w:t>
            </w:r>
          </w:p>
        </w:tc>
        <w:tc>
          <w:tcPr>
            <w:tcW w:w="478" w:type="pct"/>
            <w:shd w:val="clear" w:color="auto" w:fill="auto"/>
            <w:noWrap/>
          </w:tcPr>
          <w:p w14:paraId="724F1F7C" w14:textId="77777777" w:rsidR="006272A6" w:rsidRPr="00EF5447" w:rsidRDefault="006272A6" w:rsidP="00FB2A55">
            <w:pPr>
              <w:pStyle w:val="TAC"/>
            </w:pPr>
            <w:r w:rsidRPr="00EF5447">
              <w:rPr>
                <w:lang w:eastAsia="zh-CN"/>
              </w:rPr>
              <w:t>25</w:t>
            </w:r>
          </w:p>
        </w:tc>
        <w:tc>
          <w:tcPr>
            <w:tcW w:w="490" w:type="pct"/>
          </w:tcPr>
          <w:p w14:paraId="6077D4E0" w14:textId="77777777" w:rsidR="006272A6" w:rsidRPr="00EF5447" w:rsidRDefault="006272A6" w:rsidP="00FB2A55">
            <w:pPr>
              <w:pStyle w:val="TAC"/>
            </w:pPr>
            <w:r w:rsidRPr="00EF5447">
              <w:rPr>
                <w:lang w:eastAsia="zh-CN"/>
              </w:rPr>
              <w:t>IMD3</w:t>
            </w:r>
          </w:p>
        </w:tc>
      </w:tr>
      <w:tr w:rsidR="006272A6" w:rsidRPr="00EF5447" w14:paraId="64EE3DF6" w14:textId="77777777" w:rsidTr="00AD1810">
        <w:trPr>
          <w:trHeight w:val="187"/>
          <w:jc w:val="center"/>
        </w:trPr>
        <w:tc>
          <w:tcPr>
            <w:tcW w:w="1368" w:type="pct"/>
            <w:tcBorders>
              <w:bottom w:val="nil"/>
            </w:tcBorders>
            <w:shd w:val="clear" w:color="auto" w:fill="auto"/>
          </w:tcPr>
          <w:p w14:paraId="43F3FA0B" w14:textId="77777777" w:rsidR="006272A6" w:rsidRPr="00EF5447" w:rsidRDefault="006272A6" w:rsidP="00FB2A5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1CC5BBB" w14:textId="77777777" w:rsidR="006272A6" w:rsidRPr="00EF5447" w:rsidRDefault="006272A6" w:rsidP="00FB2A55">
            <w:pPr>
              <w:pStyle w:val="TAC"/>
              <w:rPr>
                <w:lang w:eastAsia="zh-CN"/>
              </w:rPr>
            </w:pPr>
            <w:r w:rsidRPr="00EF5447">
              <w:rPr>
                <w:lang w:eastAsia="zh-TW"/>
              </w:rPr>
              <w:t>20</w:t>
            </w:r>
          </w:p>
        </w:tc>
        <w:tc>
          <w:tcPr>
            <w:tcW w:w="588" w:type="pct"/>
            <w:shd w:val="clear" w:color="auto" w:fill="auto"/>
            <w:noWrap/>
          </w:tcPr>
          <w:p w14:paraId="17E7BF59" w14:textId="77777777" w:rsidR="006272A6" w:rsidRPr="00EF5447" w:rsidRDefault="006272A6" w:rsidP="00FB2A55">
            <w:pPr>
              <w:pStyle w:val="TAC"/>
              <w:rPr>
                <w:lang w:eastAsia="zh-CN"/>
              </w:rPr>
            </w:pPr>
            <w:r w:rsidRPr="00EF5447">
              <w:rPr>
                <w:lang w:eastAsia="zh-TW"/>
              </w:rPr>
              <w:t>851</w:t>
            </w:r>
          </w:p>
        </w:tc>
        <w:tc>
          <w:tcPr>
            <w:tcW w:w="503" w:type="pct"/>
            <w:shd w:val="clear" w:color="auto" w:fill="auto"/>
            <w:noWrap/>
          </w:tcPr>
          <w:p w14:paraId="30A46578" w14:textId="77777777" w:rsidR="006272A6" w:rsidRPr="00EF5447" w:rsidRDefault="006272A6" w:rsidP="00FB2A55">
            <w:pPr>
              <w:pStyle w:val="TAC"/>
              <w:rPr>
                <w:lang w:eastAsia="zh-CN"/>
              </w:rPr>
            </w:pPr>
            <w:r w:rsidRPr="00EF5447">
              <w:rPr>
                <w:lang w:eastAsia="zh-TW"/>
              </w:rPr>
              <w:t>5</w:t>
            </w:r>
          </w:p>
        </w:tc>
        <w:tc>
          <w:tcPr>
            <w:tcW w:w="395" w:type="pct"/>
            <w:shd w:val="clear" w:color="auto" w:fill="auto"/>
            <w:noWrap/>
          </w:tcPr>
          <w:p w14:paraId="2DD5768D" w14:textId="77777777" w:rsidR="006272A6" w:rsidRPr="00EF5447" w:rsidRDefault="006272A6" w:rsidP="00FB2A55">
            <w:pPr>
              <w:pStyle w:val="TAC"/>
              <w:rPr>
                <w:lang w:eastAsia="zh-CN"/>
              </w:rPr>
            </w:pPr>
            <w:r w:rsidRPr="00EF5447">
              <w:rPr>
                <w:lang w:eastAsia="zh-TW"/>
              </w:rPr>
              <w:t>25</w:t>
            </w:r>
          </w:p>
        </w:tc>
        <w:tc>
          <w:tcPr>
            <w:tcW w:w="616" w:type="pct"/>
            <w:shd w:val="clear" w:color="auto" w:fill="auto"/>
            <w:noWrap/>
          </w:tcPr>
          <w:p w14:paraId="7131BD69" w14:textId="77777777" w:rsidR="006272A6" w:rsidRPr="00EF5447" w:rsidRDefault="006272A6" w:rsidP="00FB2A55">
            <w:pPr>
              <w:pStyle w:val="TAC"/>
              <w:rPr>
                <w:lang w:eastAsia="zh-CN"/>
              </w:rPr>
            </w:pPr>
            <w:r w:rsidRPr="00EF5447">
              <w:rPr>
                <w:lang w:eastAsia="zh-TW"/>
              </w:rPr>
              <w:t>810</w:t>
            </w:r>
          </w:p>
        </w:tc>
        <w:tc>
          <w:tcPr>
            <w:tcW w:w="478" w:type="pct"/>
            <w:shd w:val="clear" w:color="auto" w:fill="auto"/>
            <w:noWrap/>
          </w:tcPr>
          <w:p w14:paraId="1C3C5C35" w14:textId="77777777" w:rsidR="006272A6" w:rsidRPr="00EF5447" w:rsidRDefault="006272A6" w:rsidP="00FB2A55">
            <w:pPr>
              <w:pStyle w:val="TAC"/>
              <w:rPr>
                <w:lang w:eastAsia="zh-CN"/>
              </w:rPr>
            </w:pPr>
            <w:r w:rsidRPr="00EF5447">
              <w:rPr>
                <w:lang w:eastAsia="zh-TW"/>
              </w:rPr>
              <w:t>12.1</w:t>
            </w:r>
          </w:p>
        </w:tc>
        <w:tc>
          <w:tcPr>
            <w:tcW w:w="490" w:type="pct"/>
          </w:tcPr>
          <w:p w14:paraId="52AA28DB" w14:textId="77777777" w:rsidR="006272A6" w:rsidRPr="00EF5447" w:rsidRDefault="006272A6" w:rsidP="00FB2A55">
            <w:pPr>
              <w:pStyle w:val="TAC"/>
              <w:rPr>
                <w:lang w:eastAsia="zh-CN"/>
              </w:rPr>
            </w:pPr>
            <w:r w:rsidRPr="00EF5447">
              <w:rPr>
                <w:lang w:eastAsia="zh-TW"/>
              </w:rPr>
              <w:t>IMD3</w:t>
            </w:r>
          </w:p>
        </w:tc>
      </w:tr>
      <w:tr w:rsidR="006272A6" w:rsidRPr="00EF5447" w14:paraId="1CE39C84" w14:textId="77777777" w:rsidTr="00AD1810">
        <w:trPr>
          <w:trHeight w:val="187"/>
          <w:jc w:val="center"/>
        </w:trPr>
        <w:tc>
          <w:tcPr>
            <w:tcW w:w="1368" w:type="pct"/>
            <w:tcBorders>
              <w:top w:val="nil"/>
              <w:bottom w:val="single" w:sz="4" w:space="0" w:color="auto"/>
            </w:tcBorders>
            <w:shd w:val="clear" w:color="auto" w:fill="auto"/>
          </w:tcPr>
          <w:p w14:paraId="22CBEF7E" w14:textId="77777777" w:rsidR="006272A6" w:rsidRPr="00EF5447" w:rsidRDefault="006272A6" w:rsidP="00FB2A55">
            <w:pPr>
              <w:pStyle w:val="TAC"/>
            </w:pPr>
          </w:p>
        </w:tc>
        <w:tc>
          <w:tcPr>
            <w:tcW w:w="563" w:type="pct"/>
            <w:shd w:val="clear" w:color="auto" w:fill="auto"/>
          </w:tcPr>
          <w:p w14:paraId="04AF888C" w14:textId="77777777" w:rsidR="006272A6" w:rsidRPr="00EF5447" w:rsidRDefault="006272A6" w:rsidP="00FB2A55">
            <w:pPr>
              <w:pStyle w:val="TAC"/>
              <w:rPr>
                <w:lang w:eastAsia="zh-CN"/>
              </w:rPr>
            </w:pPr>
            <w:r w:rsidRPr="00EF5447">
              <w:t>n</w:t>
            </w:r>
            <w:r w:rsidRPr="00EF5447">
              <w:rPr>
                <w:lang w:eastAsia="zh-TW"/>
              </w:rPr>
              <w:t>41</w:t>
            </w:r>
          </w:p>
        </w:tc>
        <w:tc>
          <w:tcPr>
            <w:tcW w:w="588" w:type="pct"/>
            <w:shd w:val="clear" w:color="auto" w:fill="auto"/>
            <w:noWrap/>
          </w:tcPr>
          <w:p w14:paraId="5D16192E" w14:textId="77777777" w:rsidR="006272A6" w:rsidRPr="00EF5447" w:rsidRDefault="006272A6" w:rsidP="00FB2A55">
            <w:pPr>
              <w:pStyle w:val="TAC"/>
              <w:rPr>
                <w:lang w:eastAsia="zh-CN"/>
              </w:rPr>
            </w:pPr>
            <w:r w:rsidRPr="00EF5447">
              <w:rPr>
                <w:lang w:eastAsia="zh-TW"/>
              </w:rPr>
              <w:t>2512</w:t>
            </w:r>
          </w:p>
        </w:tc>
        <w:tc>
          <w:tcPr>
            <w:tcW w:w="503" w:type="pct"/>
            <w:shd w:val="clear" w:color="auto" w:fill="auto"/>
            <w:noWrap/>
          </w:tcPr>
          <w:p w14:paraId="33D0EE00" w14:textId="77777777" w:rsidR="006272A6" w:rsidRPr="00EF5447" w:rsidRDefault="006272A6" w:rsidP="00FB2A55">
            <w:pPr>
              <w:pStyle w:val="TAC"/>
              <w:rPr>
                <w:lang w:eastAsia="zh-CN"/>
              </w:rPr>
            </w:pPr>
            <w:r w:rsidRPr="00EF5447">
              <w:rPr>
                <w:lang w:eastAsia="zh-TW"/>
              </w:rPr>
              <w:t>10</w:t>
            </w:r>
          </w:p>
        </w:tc>
        <w:tc>
          <w:tcPr>
            <w:tcW w:w="395" w:type="pct"/>
            <w:shd w:val="clear" w:color="auto" w:fill="auto"/>
            <w:noWrap/>
          </w:tcPr>
          <w:p w14:paraId="71474C3D" w14:textId="77777777" w:rsidR="006272A6" w:rsidRPr="00EF5447" w:rsidRDefault="006272A6" w:rsidP="00FB2A55">
            <w:pPr>
              <w:pStyle w:val="TAC"/>
              <w:rPr>
                <w:lang w:eastAsia="zh-CN"/>
              </w:rPr>
            </w:pPr>
            <w:r w:rsidRPr="00EF5447">
              <w:rPr>
                <w:lang w:eastAsia="zh-TW"/>
              </w:rPr>
              <w:t>50</w:t>
            </w:r>
          </w:p>
        </w:tc>
        <w:tc>
          <w:tcPr>
            <w:tcW w:w="616" w:type="pct"/>
            <w:shd w:val="clear" w:color="auto" w:fill="auto"/>
            <w:noWrap/>
          </w:tcPr>
          <w:p w14:paraId="5744C2FC" w14:textId="77777777" w:rsidR="006272A6" w:rsidRPr="00EF5447" w:rsidRDefault="006272A6" w:rsidP="00FB2A55">
            <w:pPr>
              <w:pStyle w:val="TAC"/>
              <w:rPr>
                <w:lang w:eastAsia="zh-CN"/>
              </w:rPr>
            </w:pPr>
            <w:r w:rsidRPr="00EF5447">
              <w:rPr>
                <w:lang w:eastAsia="zh-TW"/>
              </w:rPr>
              <w:t>2512</w:t>
            </w:r>
          </w:p>
        </w:tc>
        <w:tc>
          <w:tcPr>
            <w:tcW w:w="478" w:type="pct"/>
            <w:shd w:val="clear" w:color="auto" w:fill="auto"/>
            <w:noWrap/>
          </w:tcPr>
          <w:p w14:paraId="03F91CEF" w14:textId="77777777" w:rsidR="006272A6" w:rsidRPr="00EF5447" w:rsidRDefault="006272A6" w:rsidP="00FB2A55">
            <w:pPr>
              <w:pStyle w:val="TAC"/>
              <w:rPr>
                <w:lang w:eastAsia="zh-CN"/>
              </w:rPr>
            </w:pPr>
            <w:r w:rsidRPr="00EF5447">
              <w:rPr>
                <w:lang w:eastAsia="zh-TW"/>
              </w:rPr>
              <w:t>N/A</w:t>
            </w:r>
          </w:p>
        </w:tc>
        <w:tc>
          <w:tcPr>
            <w:tcW w:w="490" w:type="pct"/>
          </w:tcPr>
          <w:p w14:paraId="06D7B912" w14:textId="77777777" w:rsidR="006272A6" w:rsidRPr="00EF5447" w:rsidRDefault="006272A6" w:rsidP="00FB2A55">
            <w:pPr>
              <w:pStyle w:val="TAC"/>
              <w:rPr>
                <w:lang w:eastAsia="zh-CN"/>
              </w:rPr>
            </w:pPr>
            <w:r w:rsidRPr="00EF5447">
              <w:rPr>
                <w:lang w:eastAsia="zh-TW"/>
              </w:rPr>
              <w:t>N/A</w:t>
            </w:r>
          </w:p>
        </w:tc>
      </w:tr>
      <w:tr w:rsidR="006272A6" w:rsidRPr="00EF5447" w14:paraId="11443682" w14:textId="77777777" w:rsidTr="00AD1810">
        <w:trPr>
          <w:trHeight w:val="187"/>
          <w:jc w:val="center"/>
        </w:trPr>
        <w:tc>
          <w:tcPr>
            <w:tcW w:w="1368" w:type="pct"/>
            <w:tcBorders>
              <w:bottom w:val="nil"/>
            </w:tcBorders>
            <w:shd w:val="clear" w:color="auto" w:fill="auto"/>
          </w:tcPr>
          <w:p w14:paraId="62F83789" w14:textId="77777777" w:rsidR="006272A6" w:rsidRPr="00EF5447" w:rsidRDefault="006272A6" w:rsidP="00FB2A5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67777CD3" w14:textId="77777777" w:rsidR="006272A6" w:rsidRPr="00EF5447" w:rsidRDefault="006272A6" w:rsidP="00FB2A55">
            <w:pPr>
              <w:pStyle w:val="TAC"/>
              <w:rPr>
                <w:lang w:eastAsia="zh-CN"/>
              </w:rPr>
            </w:pPr>
            <w:r w:rsidRPr="00EF5447">
              <w:rPr>
                <w:lang w:eastAsia="zh-TW"/>
              </w:rPr>
              <w:t>20</w:t>
            </w:r>
          </w:p>
        </w:tc>
        <w:tc>
          <w:tcPr>
            <w:tcW w:w="588" w:type="pct"/>
            <w:shd w:val="clear" w:color="auto" w:fill="auto"/>
            <w:noWrap/>
          </w:tcPr>
          <w:p w14:paraId="6DFCA6BB" w14:textId="77777777" w:rsidR="006272A6" w:rsidRPr="00EF5447" w:rsidRDefault="006272A6" w:rsidP="00FB2A55">
            <w:pPr>
              <w:pStyle w:val="TAC"/>
              <w:rPr>
                <w:lang w:eastAsia="zh-CN"/>
              </w:rPr>
            </w:pPr>
            <w:r w:rsidRPr="00EF5447">
              <w:rPr>
                <w:lang w:eastAsia="zh-TW"/>
              </w:rPr>
              <w:t>841</w:t>
            </w:r>
          </w:p>
        </w:tc>
        <w:tc>
          <w:tcPr>
            <w:tcW w:w="503" w:type="pct"/>
            <w:shd w:val="clear" w:color="auto" w:fill="auto"/>
            <w:noWrap/>
          </w:tcPr>
          <w:p w14:paraId="10954C59" w14:textId="77777777" w:rsidR="006272A6" w:rsidRPr="00EF5447" w:rsidRDefault="006272A6" w:rsidP="00FB2A55">
            <w:pPr>
              <w:pStyle w:val="TAC"/>
              <w:rPr>
                <w:lang w:eastAsia="zh-CN"/>
              </w:rPr>
            </w:pPr>
            <w:r w:rsidRPr="00EF5447">
              <w:rPr>
                <w:lang w:eastAsia="zh-TW"/>
              </w:rPr>
              <w:t>5</w:t>
            </w:r>
          </w:p>
        </w:tc>
        <w:tc>
          <w:tcPr>
            <w:tcW w:w="395" w:type="pct"/>
            <w:shd w:val="clear" w:color="auto" w:fill="auto"/>
            <w:noWrap/>
          </w:tcPr>
          <w:p w14:paraId="4A9EA1E9" w14:textId="77777777" w:rsidR="006272A6" w:rsidRPr="00EF5447" w:rsidRDefault="006272A6" w:rsidP="00FB2A55">
            <w:pPr>
              <w:pStyle w:val="TAC"/>
              <w:rPr>
                <w:lang w:eastAsia="zh-CN"/>
              </w:rPr>
            </w:pPr>
            <w:r w:rsidRPr="00EF5447">
              <w:rPr>
                <w:lang w:eastAsia="zh-TW"/>
              </w:rPr>
              <w:t>25</w:t>
            </w:r>
          </w:p>
        </w:tc>
        <w:tc>
          <w:tcPr>
            <w:tcW w:w="616" w:type="pct"/>
            <w:shd w:val="clear" w:color="auto" w:fill="auto"/>
            <w:noWrap/>
          </w:tcPr>
          <w:p w14:paraId="42B64E99" w14:textId="77777777" w:rsidR="006272A6" w:rsidRPr="00EF5447" w:rsidRDefault="006272A6" w:rsidP="00FB2A55">
            <w:pPr>
              <w:pStyle w:val="TAC"/>
              <w:rPr>
                <w:lang w:eastAsia="zh-CN"/>
              </w:rPr>
            </w:pPr>
            <w:r w:rsidRPr="00EF5447">
              <w:rPr>
                <w:lang w:eastAsia="zh-TW"/>
              </w:rPr>
              <w:t>800</w:t>
            </w:r>
          </w:p>
        </w:tc>
        <w:tc>
          <w:tcPr>
            <w:tcW w:w="478" w:type="pct"/>
            <w:shd w:val="clear" w:color="auto" w:fill="auto"/>
            <w:noWrap/>
          </w:tcPr>
          <w:p w14:paraId="66F20D16" w14:textId="77777777" w:rsidR="006272A6" w:rsidRPr="00EF5447" w:rsidRDefault="006272A6" w:rsidP="00FB2A55">
            <w:pPr>
              <w:pStyle w:val="TAC"/>
              <w:rPr>
                <w:lang w:eastAsia="zh-CN"/>
              </w:rPr>
            </w:pPr>
            <w:r w:rsidRPr="00EF5447">
              <w:rPr>
                <w:lang w:eastAsia="zh-TW"/>
              </w:rPr>
              <w:t>8.1</w:t>
            </w:r>
          </w:p>
        </w:tc>
        <w:tc>
          <w:tcPr>
            <w:tcW w:w="490" w:type="pct"/>
          </w:tcPr>
          <w:p w14:paraId="6EECE619" w14:textId="77777777" w:rsidR="006272A6" w:rsidRPr="00EF5447" w:rsidRDefault="006272A6" w:rsidP="00FB2A55">
            <w:pPr>
              <w:pStyle w:val="TAC"/>
              <w:rPr>
                <w:lang w:eastAsia="zh-CN"/>
              </w:rPr>
            </w:pPr>
            <w:r w:rsidRPr="00EF5447">
              <w:rPr>
                <w:lang w:eastAsia="zh-TW"/>
              </w:rPr>
              <w:t>IMD5</w:t>
            </w:r>
          </w:p>
        </w:tc>
      </w:tr>
      <w:tr w:rsidR="006272A6" w:rsidRPr="00EF5447" w14:paraId="7CB67B5A" w14:textId="77777777" w:rsidTr="00AD1810">
        <w:trPr>
          <w:trHeight w:val="187"/>
          <w:jc w:val="center"/>
        </w:trPr>
        <w:tc>
          <w:tcPr>
            <w:tcW w:w="1368" w:type="pct"/>
            <w:tcBorders>
              <w:top w:val="nil"/>
              <w:bottom w:val="single" w:sz="4" w:space="0" w:color="auto"/>
            </w:tcBorders>
            <w:shd w:val="clear" w:color="auto" w:fill="auto"/>
          </w:tcPr>
          <w:p w14:paraId="00EBE296" w14:textId="77777777" w:rsidR="006272A6" w:rsidRPr="00EF5447" w:rsidRDefault="006272A6" w:rsidP="00FB2A55">
            <w:pPr>
              <w:pStyle w:val="TAC"/>
            </w:pPr>
          </w:p>
        </w:tc>
        <w:tc>
          <w:tcPr>
            <w:tcW w:w="563" w:type="pct"/>
            <w:shd w:val="clear" w:color="auto" w:fill="auto"/>
          </w:tcPr>
          <w:p w14:paraId="7460414C" w14:textId="77777777" w:rsidR="006272A6" w:rsidRPr="00EF5447" w:rsidRDefault="006272A6" w:rsidP="00FB2A55">
            <w:pPr>
              <w:pStyle w:val="TAC"/>
              <w:rPr>
                <w:lang w:eastAsia="zh-CN"/>
              </w:rPr>
            </w:pPr>
            <w:r w:rsidRPr="00EF5447">
              <w:t>n</w:t>
            </w:r>
            <w:r w:rsidRPr="00EF5447">
              <w:rPr>
                <w:lang w:eastAsia="zh-TW"/>
              </w:rPr>
              <w:t>41</w:t>
            </w:r>
          </w:p>
        </w:tc>
        <w:tc>
          <w:tcPr>
            <w:tcW w:w="588" w:type="pct"/>
            <w:shd w:val="clear" w:color="auto" w:fill="auto"/>
            <w:noWrap/>
          </w:tcPr>
          <w:p w14:paraId="2BB5F247" w14:textId="77777777" w:rsidR="006272A6" w:rsidRPr="00EF5447" w:rsidRDefault="006272A6" w:rsidP="00FB2A55">
            <w:pPr>
              <w:pStyle w:val="TAC"/>
              <w:rPr>
                <w:lang w:eastAsia="zh-CN"/>
              </w:rPr>
            </w:pPr>
            <w:r w:rsidRPr="00EF5447">
              <w:rPr>
                <w:lang w:eastAsia="zh-TW"/>
              </w:rPr>
              <w:t>2564</w:t>
            </w:r>
          </w:p>
        </w:tc>
        <w:tc>
          <w:tcPr>
            <w:tcW w:w="503" w:type="pct"/>
            <w:shd w:val="clear" w:color="auto" w:fill="auto"/>
            <w:noWrap/>
          </w:tcPr>
          <w:p w14:paraId="7E1C61C9" w14:textId="77777777" w:rsidR="006272A6" w:rsidRPr="00EF5447" w:rsidRDefault="006272A6" w:rsidP="00FB2A55">
            <w:pPr>
              <w:pStyle w:val="TAC"/>
              <w:rPr>
                <w:lang w:eastAsia="zh-CN"/>
              </w:rPr>
            </w:pPr>
            <w:r w:rsidRPr="00EF5447">
              <w:rPr>
                <w:lang w:eastAsia="zh-TW"/>
              </w:rPr>
              <w:t>10</w:t>
            </w:r>
          </w:p>
        </w:tc>
        <w:tc>
          <w:tcPr>
            <w:tcW w:w="395" w:type="pct"/>
            <w:shd w:val="clear" w:color="auto" w:fill="auto"/>
            <w:noWrap/>
          </w:tcPr>
          <w:p w14:paraId="21E04D9D" w14:textId="77777777" w:rsidR="006272A6" w:rsidRPr="00EF5447" w:rsidRDefault="006272A6" w:rsidP="00FB2A55">
            <w:pPr>
              <w:pStyle w:val="TAC"/>
              <w:rPr>
                <w:lang w:eastAsia="zh-CN"/>
              </w:rPr>
            </w:pPr>
            <w:r w:rsidRPr="00EF5447">
              <w:rPr>
                <w:lang w:eastAsia="zh-TW"/>
              </w:rPr>
              <w:t>50</w:t>
            </w:r>
          </w:p>
        </w:tc>
        <w:tc>
          <w:tcPr>
            <w:tcW w:w="616" w:type="pct"/>
            <w:shd w:val="clear" w:color="auto" w:fill="auto"/>
            <w:noWrap/>
          </w:tcPr>
          <w:p w14:paraId="350E4199" w14:textId="77777777" w:rsidR="006272A6" w:rsidRPr="00EF5447" w:rsidRDefault="006272A6" w:rsidP="00FB2A55">
            <w:pPr>
              <w:pStyle w:val="TAC"/>
              <w:rPr>
                <w:lang w:eastAsia="zh-CN"/>
              </w:rPr>
            </w:pPr>
            <w:r w:rsidRPr="00EF5447">
              <w:rPr>
                <w:lang w:eastAsia="zh-TW"/>
              </w:rPr>
              <w:t>2564</w:t>
            </w:r>
          </w:p>
        </w:tc>
        <w:tc>
          <w:tcPr>
            <w:tcW w:w="478" w:type="pct"/>
            <w:shd w:val="clear" w:color="auto" w:fill="auto"/>
            <w:noWrap/>
          </w:tcPr>
          <w:p w14:paraId="7EF761F2" w14:textId="77777777" w:rsidR="006272A6" w:rsidRPr="00EF5447" w:rsidRDefault="006272A6" w:rsidP="00FB2A55">
            <w:pPr>
              <w:pStyle w:val="TAC"/>
              <w:rPr>
                <w:lang w:eastAsia="zh-CN"/>
              </w:rPr>
            </w:pPr>
            <w:r w:rsidRPr="00EF5447">
              <w:rPr>
                <w:lang w:eastAsia="zh-TW"/>
              </w:rPr>
              <w:t>N/A</w:t>
            </w:r>
          </w:p>
        </w:tc>
        <w:tc>
          <w:tcPr>
            <w:tcW w:w="490" w:type="pct"/>
          </w:tcPr>
          <w:p w14:paraId="7375792C" w14:textId="77777777" w:rsidR="006272A6" w:rsidRPr="00EF5447" w:rsidRDefault="006272A6" w:rsidP="00FB2A55">
            <w:pPr>
              <w:pStyle w:val="TAC"/>
              <w:rPr>
                <w:lang w:eastAsia="zh-CN"/>
              </w:rPr>
            </w:pPr>
            <w:r w:rsidRPr="00EF5447">
              <w:rPr>
                <w:lang w:eastAsia="zh-TW"/>
              </w:rPr>
              <w:t>N/A</w:t>
            </w:r>
          </w:p>
        </w:tc>
      </w:tr>
      <w:tr w:rsidR="006272A6" w:rsidRPr="00EF5447" w14:paraId="553C51F2" w14:textId="77777777" w:rsidTr="00AD1810">
        <w:trPr>
          <w:trHeight w:val="187"/>
          <w:jc w:val="center"/>
        </w:trPr>
        <w:tc>
          <w:tcPr>
            <w:tcW w:w="1368" w:type="pct"/>
            <w:tcBorders>
              <w:bottom w:val="nil"/>
            </w:tcBorders>
            <w:shd w:val="clear" w:color="auto" w:fill="auto"/>
          </w:tcPr>
          <w:p w14:paraId="7FA71AF6" w14:textId="77777777" w:rsidR="006272A6" w:rsidRPr="00EF5447" w:rsidRDefault="006272A6" w:rsidP="00FB2A55">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8C24587" w14:textId="77777777" w:rsidR="006272A6" w:rsidRDefault="006272A6" w:rsidP="00FB2A55">
            <w:pPr>
              <w:pStyle w:val="TAC"/>
              <w:rPr>
                <w:rFonts w:cs="Arial"/>
                <w:lang w:eastAsia="zh-TW"/>
              </w:rPr>
            </w:pPr>
            <w:r w:rsidRPr="00EF5447">
              <w:rPr>
                <w:rFonts w:cs="Arial"/>
                <w:lang w:eastAsia="ja-JP"/>
              </w:rPr>
              <w:lastRenderedPageBreak/>
              <w:t>DC_20A_n78A</w:t>
            </w:r>
          </w:p>
          <w:p w14:paraId="5FF2371D" w14:textId="77777777" w:rsidR="006272A6" w:rsidRPr="00EF5447" w:rsidRDefault="006272A6" w:rsidP="00FB2A55">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A394307" w14:textId="77777777" w:rsidR="006272A6" w:rsidRPr="00EF5447" w:rsidRDefault="006272A6" w:rsidP="00FB2A55">
            <w:pPr>
              <w:pStyle w:val="TAC"/>
              <w:rPr>
                <w:rFonts w:cs="Arial"/>
                <w:lang w:eastAsia="zh-TW"/>
              </w:rPr>
            </w:pPr>
            <w:r w:rsidRPr="00EF5447">
              <w:rPr>
                <w:lang w:eastAsia="fi-FI"/>
              </w:rPr>
              <w:t>DC_20A_n78(2A),</w:t>
            </w:r>
          </w:p>
          <w:p w14:paraId="31CD482C" w14:textId="77777777" w:rsidR="006272A6" w:rsidRPr="00EF5447" w:rsidRDefault="006272A6" w:rsidP="00FB2A55">
            <w:pPr>
              <w:pStyle w:val="TAC"/>
              <w:rPr>
                <w:rFonts w:eastAsia="MS Mincho"/>
              </w:rPr>
            </w:pPr>
            <w:r w:rsidRPr="00EF5447">
              <w:rPr>
                <w:rFonts w:cs="Arial"/>
                <w:lang w:eastAsia="ja-JP"/>
              </w:rPr>
              <w:t>DC_20A_SUL_n78A-n82A</w:t>
            </w:r>
          </w:p>
        </w:tc>
        <w:tc>
          <w:tcPr>
            <w:tcW w:w="563" w:type="pct"/>
            <w:shd w:val="clear" w:color="auto" w:fill="auto"/>
          </w:tcPr>
          <w:p w14:paraId="2B5697A7" w14:textId="77777777" w:rsidR="006272A6" w:rsidRPr="00EF5447" w:rsidRDefault="006272A6" w:rsidP="00FB2A55">
            <w:pPr>
              <w:pStyle w:val="TAC"/>
            </w:pPr>
            <w:r w:rsidRPr="00EF5447">
              <w:rPr>
                <w:rFonts w:cs="Arial"/>
                <w:lang w:eastAsia="zh-CN"/>
              </w:rPr>
              <w:lastRenderedPageBreak/>
              <w:t>20</w:t>
            </w:r>
          </w:p>
        </w:tc>
        <w:tc>
          <w:tcPr>
            <w:tcW w:w="588" w:type="pct"/>
            <w:shd w:val="clear" w:color="auto" w:fill="auto"/>
            <w:noWrap/>
          </w:tcPr>
          <w:p w14:paraId="3404A913" w14:textId="77777777" w:rsidR="006272A6" w:rsidRPr="00EF5447" w:rsidRDefault="006272A6" w:rsidP="00FB2A55">
            <w:pPr>
              <w:pStyle w:val="TAC"/>
            </w:pPr>
            <w:r w:rsidRPr="00EF5447">
              <w:rPr>
                <w:rFonts w:cs="Arial"/>
                <w:lang w:eastAsia="zh-CN"/>
              </w:rPr>
              <w:t>850</w:t>
            </w:r>
          </w:p>
        </w:tc>
        <w:tc>
          <w:tcPr>
            <w:tcW w:w="503" w:type="pct"/>
            <w:shd w:val="clear" w:color="auto" w:fill="auto"/>
            <w:noWrap/>
          </w:tcPr>
          <w:p w14:paraId="31D71BB7" w14:textId="77777777" w:rsidR="006272A6" w:rsidRPr="00EF5447" w:rsidRDefault="006272A6" w:rsidP="00FB2A55">
            <w:pPr>
              <w:pStyle w:val="TAC"/>
            </w:pPr>
            <w:r w:rsidRPr="00EF5447">
              <w:rPr>
                <w:rFonts w:cs="Arial"/>
              </w:rPr>
              <w:t>5</w:t>
            </w:r>
          </w:p>
        </w:tc>
        <w:tc>
          <w:tcPr>
            <w:tcW w:w="395" w:type="pct"/>
            <w:shd w:val="clear" w:color="auto" w:fill="auto"/>
            <w:noWrap/>
          </w:tcPr>
          <w:p w14:paraId="244EFED8" w14:textId="77777777" w:rsidR="006272A6" w:rsidRPr="00EF5447" w:rsidRDefault="006272A6" w:rsidP="00FB2A55">
            <w:pPr>
              <w:pStyle w:val="TAC"/>
            </w:pPr>
            <w:r w:rsidRPr="00EF5447">
              <w:rPr>
                <w:rFonts w:cs="Arial"/>
              </w:rPr>
              <w:t>25</w:t>
            </w:r>
          </w:p>
        </w:tc>
        <w:tc>
          <w:tcPr>
            <w:tcW w:w="616" w:type="pct"/>
            <w:shd w:val="clear" w:color="auto" w:fill="auto"/>
            <w:noWrap/>
          </w:tcPr>
          <w:p w14:paraId="05936343" w14:textId="77777777" w:rsidR="006272A6" w:rsidRPr="00EF5447" w:rsidRDefault="006272A6" w:rsidP="00FB2A55">
            <w:pPr>
              <w:pStyle w:val="TAC"/>
            </w:pPr>
            <w:r w:rsidRPr="00EF5447">
              <w:rPr>
                <w:rFonts w:cs="Arial"/>
                <w:lang w:eastAsia="zh-CN"/>
              </w:rPr>
              <w:t>809</w:t>
            </w:r>
          </w:p>
        </w:tc>
        <w:tc>
          <w:tcPr>
            <w:tcW w:w="478" w:type="pct"/>
            <w:shd w:val="clear" w:color="auto" w:fill="auto"/>
            <w:noWrap/>
          </w:tcPr>
          <w:p w14:paraId="0253BD10" w14:textId="77777777" w:rsidR="006272A6" w:rsidRPr="00EF5447" w:rsidRDefault="006272A6" w:rsidP="00FB2A55">
            <w:pPr>
              <w:pStyle w:val="TAC"/>
            </w:pPr>
            <w:r w:rsidRPr="00EF5447">
              <w:rPr>
                <w:rFonts w:cs="Arial"/>
                <w:lang w:eastAsia="ja-JP"/>
              </w:rPr>
              <w:t>11</w:t>
            </w:r>
          </w:p>
        </w:tc>
        <w:tc>
          <w:tcPr>
            <w:tcW w:w="490" w:type="pct"/>
          </w:tcPr>
          <w:p w14:paraId="6188B95F" w14:textId="77777777" w:rsidR="006272A6" w:rsidRPr="00EF5447" w:rsidRDefault="006272A6" w:rsidP="00FB2A55">
            <w:pPr>
              <w:pStyle w:val="TAC"/>
            </w:pPr>
            <w:r w:rsidRPr="00EF5447">
              <w:rPr>
                <w:rFonts w:cs="Arial"/>
                <w:lang w:eastAsia="ja-JP"/>
              </w:rPr>
              <w:t>IMD4</w:t>
            </w:r>
          </w:p>
        </w:tc>
      </w:tr>
      <w:tr w:rsidR="006272A6" w:rsidRPr="00EF5447" w14:paraId="6EA34D55" w14:textId="77777777" w:rsidTr="00AD1810">
        <w:trPr>
          <w:trHeight w:val="187"/>
          <w:jc w:val="center"/>
        </w:trPr>
        <w:tc>
          <w:tcPr>
            <w:tcW w:w="1368" w:type="pct"/>
            <w:tcBorders>
              <w:top w:val="nil"/>
              <w:bottom w:val="single" w:sz="4" w:space="0" w:color="auto"/>
            </w:tcBorders>
            <w:shd w:val="clear" w:color="auto" w:fill="auto"/>
          </w:tcPr>
          <w:p w14:paraId="062098FE" w14:textId="77777777" w:rsidR="006272A6" w:rsidRPr="00EF5447" w:rsidRDefault="006272A6" w:rsidP="00FB2A55">
            <w:pPr>
              <w:pStyle w:val="TAC"/>
              <w:rPr>
                <w:rFonts w:eastAsia="MS Mincho"/>
              </w:rPr>
            </w:pPr>
          </w:p>
        </w:tc>
        <w:tc>
          <w:tcPr>
            <w:tcW w:w="563" w:type="pct"/>
            <w:shd w:val="clear" w:color="auto" w:fill="auto"/>
          </w:tcPr>
          <w:p w14:paraId="2B9A0737" w14:textId="77777777" w:rsidR="006272A6" w:rsidRPr="00EF5447" w:rsidRDefault="006272A6" w:rsidP="00FB2A55">
            <w:pPr>
              <w:pStyle w:val="TAC"/>
            </w:pPr>
            <w:r w:rsidRPr="00EF5447">
              <w:rPr>
                <w:rFonts w:eastAsia="MS Mincho" w:cs="Arial"/>
                <w:lang w:eastAsia="ja-JP"/>
              </w:rPr>
              <w:t>n77, n78</w:t>
            </w:r>
          </w:p>
        </w:tc>
        <w:tc>
          <w:tcPr>
            <w:tcW w:w="588" w:type="pct"/>
            <w:shd w:val="clear" w:color="auto" w:fill="auto"/>
            <w:noWrap/>
          </w:tcPr>
          <w:p w14:paraId="4F1392A2" w14:textId="77777777" w:rsidR="006272A6" w:rsidRPr="00EF5447" w:rsidRDefault="006272A6" w:rsidP="00FB2A55">
            <w:pPr>
              <w:pStyle w:val="TAC"/>
            </w:pPr>
            <w:r w:rsidRPr="00EF5447">
              <w:rPr>
                <w:rFonts w:cs="Arial"/>
                <w:lang w:eastAsia="zh-CN"/>
              </w:rPr>
              <w:t>3359</w:t>
            </w:r>
          </w:p>
        </w:tc>
        <w:tc>
          <w:tcPr>
            <w:tcW w:w="503" w:type="pct"/>
            <w:shd w:val="clear" w:color="auto" w:fill="auto"/>
            <w:noWrap/>
          </w:tcPr>
          <w:p w14:paraId="3CED3FE5" w14:textId="77777777" w:rsidR="006272A6" w:rsidRPr="00EF5447" w:rsidRDefault="006272A6" w:rsidP="00FB2A55">
            <w:pPr>
              <w:pStyle w:val="TAC"/>
            </w:pPr>
            <w:r w:rsidRPr="00EF5447">
              <w:rPr>
                <w:rFonts w:eastAsia="MS Mincho" w:cs="Arial"/>
                <w:lang w:eastAsia="ja-JP"/>
              </w:rPr>
              <w:t>10</w:t>
            </w:r>
          </w:p>
        </w:tc>
        <w:tc>
          <w:tcPr>
            <w:tcW w:w="395" w:type="pct"/>
            <w:shd w:val="clear" w:color="auto" w:fill="auto"/>
            <w:noWrap/>
          </w:tcPr>
          <w:p w14:paraId="74B9155F" w14:textId="77777777" w:rsidR="006272A6" w:rsidRPr="00EF5447" w:rsidRDefault="006272A6" w:rsidP="00FB2A55">
            <w:pPr>
              <w:pStyle w:val="TAC"/>
            </w:pPr>
            <w:r w:rsidRPr="00EF5447">
              <w:rPr>
                <w:rFonts w:cs="Arial"/>
                <w:lang w:eastAsia="zh-CN"/>
              </w:rPr>
              <w:t>50</w:t>
            </w:r>
          </w:p>
        </w:tc>
        <w:tc>
          <w:tcPr>
            <w:tcW w:w="616" w:type="pct"/>
            <w:shd w:val="clear" w:color="auto" w:fill="auto"/>
            <w:noWrap/>
          </w:tcPr>
          <w:p w14:paraId="7B75CDE7" w14:textId="77777777" w:rsidR="006272A6" w:rsidRPr="00EF5447" w:rsidRDefault="006272A6" w:rsidP="00FB2A55">
            <w:pPr>
              <w:pStyle w:val="TAC"/>
            </w:pPr>
            <w:r w:rsidRPr="00EF5447">
              <w:rPr>
                <w:rFonts w:cs="Arial"/>
                <w:lang w:eastAsia="zh-CN"/>
              </w:rPr>
              <w:t>3359</w:t>
            </w:r>
          </w:p>
        </w:tc>
        <w:tc>
          <w:tcPr>
            <w:tcW w:w="478" w:type="pct"/>
            <w:shd w:val="clear" w:color="auto" w:fill="auto"/>
            <w:noWrap/>
          </w:tcPr>
          <w:p w14:paraId="71690270" w14:textId="77777777" w:rsidR="006272A6" w:rsidRPr="00EF5447" w:rsidRDefault="006272A6" w:rsidP="00FB2A55">
            <w:pPr>
              <w:pStyle w:val="TAC"/>
            </w:pPr>
            <w:r w:rsidRPr="00EF5447">
              <w:rPr>
                <w:rFonts w:cs="Arial"/>
                <w:lang w:eastAsia="ja-JP"/>
              </w:rPr>
              <w:t>N/A</w:t>
            </w:r>
          </w:p>
        </w:tc>
        <w:tc>
          <w:tcPr>
            <w:tcW w:w="490" w:type="pct"/>
          </w:tcPr>
          <w:p w14:paraId="648F75B3" w14:textId="77777777" w:rsidR="006272A6" w:rsidRPr="00EF5447" w:rsidRDefault="006272A6" w:rsidP="00FB2A55">
            <w:pPr>
              <w:pStyle w:val="TAC"/>
            </w:pPr>
            <w:r w:rsidRPr="00EF5447">
              <w:rPr>
                <w:rFonts w:cs="Arial"/>
                <w:lang w:eastAsia="ja-JP"/>
              </w:rPr>
              <w:t>N/A</w:t>
            </w:r>
          </w:p>
        </w:tc>
      </w:tr>
      <w:tr w:rsidR="006272A6" w:rsidRPr="00EF5447" w14:paraId="26F36BA4" w14:textId="77777777" w:rsidTr="00AD1810">
        <w:trPr>
          <w:trHeight w:val="187"/>
          <w:jc w:val="center"/>
        </w:trPr>
        <w:tc>
          <w:tcPr>
            <w:tcW w:w="1368" w:type="pct"/>
            <w:tcBorders>
              <w:bottom w:val="nil"/>
            </w:tcBorders>
            <w:shd w:val="clear" w:color="auto" w:fill="auto"/>
          </w:tcPr>
          <w:p w14:paraId="09DAB902" w14:textId="77777777" w:rsidR="006272A6" w:rsidRPr="00EF5447" w:rsidRDefault="006272A6" w:rsidP="00FB2A55">
            <w:pPr>
              <w:pStyle w:val="TAC"/>
              <w:rPr>
                <w:rFonts w:eastAsia="MS Mincho"/>
              </w:rPr>
            </w:pPr>
            <w:r w:rsidRPr="00EF5447">
              <w:rPr>
                <w:rFonts w:eastAsia="MS Mincho"/>
              </w:rPr>
              <w:t>DC_20A_n77A</w:t>
            </w:r>
          </w:p>
        </w:tc>
        <w:tc>
          <w:tcPr>
            <w:tcW w:w="563" w:type="pct"/>
            <w:shd w:val="clear" w:color="auto" w:fill="auto"/>
          </w:tcPr>
          <w:p w14:paraId="26F83042" w14:textId="77777777" w:rsidR="006272A6" w:rsidRPr="00EF5447" w:rsidRDefault="006272A6" w:rsidP="00FB2A55">
            <w:pPr>
              <w:pStyle w:val="TAC"/>
            </w:pPr>
            <w:r w:rsidRPr="00EF5447">
              <w:rPr>
                <w:rFonts w:eastAsia="MS Mincho" w:cs="Arial"/>
                <w:lang w:eastAsia="ja-JP"/>
              </w:rPr>
              <w:t>20</w:t>
            </w:r>
          </w:p>
        </w:tc>
        <w:tc>
          <w:tcPr>
            <w:tcW w:w="588" w:type="pct"/>
            <w:shd w:val="clear" w:color="auto" w:fill="auto"/>
            <w:noWrap/>
          </w:tcPr>
          <w:p w14:paraId="1A60261A" w14:textId="77777777" w:rsidR="006272A6" w:rsidRPr="00EF5447" w:rsidRDefault="006272A6" w:rsidP="00FB2A55">
            <w:pPr>
              <w:pStyle w:val="TAC"/>
            </w:pPr>
            <w:r w:rsidRPr="00EF5447">
              <w:rPr>
                <w:rFonts w:cs="Arial"/>
                <w:lang w:eastAsia="zh-CN"/>
              </w:rPr>
              <w:t>840</w:t>
            </w:r>
          </w:p>
        </w:tc>
        <w:tc>
          <w:tcPr>
            <w:tcW w:w="503" w:type="pct"/>
            <w:shd w:val="clear" w:color="auto" w:fill="auto"/>
            <w:noWrap/>
          </w:tcPr>
          <w:p w14:paraId="75A269EA" w14:textId="77777777" w:rsidR="006272A6" w:rsidRPr="00EF5447" w:rsidRDefault="006272A6" w:rsidP="00FB2A55">
            <w:pPr>
              <w:pStyle w:val="TAC"/>
            </w:pPr>
            <w:r w:rsidRPr="00EF5447">
              <w:rPr>
                <w:rFonts w:cs="Arial"/>
                <w:lang w:eastAsia="zh-CN"/>
              </w:rPr>
              <w:t>5</w:t>
            </w:r>
          </w:p>
        </w:tc>
        <w:tc>
          <w:tcPr>
            <w:tcW w:w="395" w:type="pct"/>
            <w:shd w:val="clear" w:color="auto" w:fill="auto"/>
            <w:noWrap/>
          </w:tcPr>
          <w:p w14:paraId="72C6383B" w14:textId="77777777" w:rsidR="006272A6" w:rsidRPr="00EF5447" w:rsidRDefault="006272A6" w:rsidP="00FB2A55">
            <w:pPr>
              <w:pStyle w:val="TAC"/>
            </w:pPr>
            <w:r w:rsidRPr="00EF5447">
              <w:rPr>
                <w:rFonts w:cs="Arial"/>
              </w:rPr>
              <w:t>25</w:t>
            </w:r>
          </w:p>
        </w:tc>
        <w:tc>
          <w:tcPr>
            <w:tcW w:w="616" w:type="pct"/>
            <w:shd w:val="clear" w:color="auto" w:fill="auto"/>
            <w:noWrap/>
          </w:tcPr>
          <w:p w14:paraId="396823CC" w14:textId="77777777" w:rsidR="006272A6" w:rsidRPr="00EF5447" w:rsidRDefault="006272A6" w:rsidP="00FB2A55">
            <w:pPr>
              <w:pStyle w:val="TAC"/>
            </w:pPr>
            <w:r w:rsidRPr="00EF5447">
              <w:rPr>
                <w:rFonts w:cs="Arial"/>
              </w:rPr>
              <w:t>799</w:t>
            </w:r>
          </w:p>
        </w:tc>
        <w:tc>
          <w:tcPr>
            <w:tcW w:w="478" w:type="pct"/>
            <w:shd w:val="clear" w:color="auto" w:fill="auto"/>
            <w:noWrap/>
          </w:tcPr>
          <w:p w14:paraId="6B322665" w14:textId="77777777" w:rsidR="006272A6" w:rsidRPr="00EF5447" w:rsidRDefault="006272A6" w:rsidP="00FB2A55">
            <w:pPr>
              <w:pStyle w:val="TAC"/>
            </w:pPr>
            <w:r w:rsidRPr="00EF5447">
              <w:rPr>
                <w:rFonts w:cs="Arial"/>
                <w:lang w:eastAsia="zh-CN"/>
              </w:rPr>
              <w:t>6.5</w:t>
            </w:r>
          </w:p>
        </w:tc>
        <w:tc>
          <w:tcPr>
            <w:tcW w:w="490" w:type="pct"/>
          </w:tcPr>
          <w:p w14:paraId="7DF7CFFF" w14:textId="77777777" w:rsidR="006272A6" w:rsidRPr="00EF5447" w:rsidRDefault="006272A6" w:rsidP="00FB2A55">
            <w:pPr>
              <w:pStyle w:val="TAC"/>
            </w:pPr>
            <w:r w:rsidRPr="00EF5447">
              <w:rPr>
                <w:rFonts w:cs="Arial"/>
              </w:rPr>
              <w:t>IMD5</w:t>
            </w:r>
          </w:p>
        </w:tc>
      </w:tr>
      <w:tr w:rsidR="006272A6" w:rsidRPr="00EF5447" w14:paraId="7B45BBDC" w14:textId="77777777" w:rsidTr="00AD1810">
        <w:trPr>
          <w:trHeight w:val="187"/>
          <w:jc w:val="center"/>
        </w:trPr>
        <w:tc>
          <w:tcPr>
            <w:tcW w:w="1368" w:type="pct"/>
            <w:tcBorders>
              <w:top w:val="nil"/>
              <w:bottom w:val="single" w:sz="4" w:space="0" w:color="auto"/>
            </w:tcBorders>
            <w:shd w:val="clear" w:color="auto" w:fill="auto"/>
          </w:tcPr>
          <w:p w14:paraId="63752BBF" w14:textId="77777777" w:rsidR="006272A6" w:rsidRPr="00EF5447" w:rsidRDefault="006272A6" w:rsidP="00FB2A55">
            <w:pPr>
              <w:pStyle w:val="TAC"/>
              <w:rPr>
                <w:rFonts w:eastAsia="MS Mincho"/>
              </w:rPr>
            </w:pPr>
          </w:p>
        </w:tc>
        <w:tc>
          <w:tcPr>
            <w:tcW w:w="563" w:type="pct"/>
            <w:shd w:val="clear" w:color="auto" w:fill="auto"/>
          </w:tcPr>
          <w:p w14:paraId="211C2EEE" w14:textId="77777777" w:rsidR="006272A6" w:rsidRPr="00EF5447" w:rsidRDefault="006272A6" w:rsidP="00FB2A55">
            <w:pPr>
              <w:pStyle w:val="TAC"/>
            </w:pPr>
            <w:r w:rsidRPr="00EF5447">
              <w:rPr>
                <w:rFonts w:eastAsia="MS Mincho" w:cs="Arial"/>
                <w:lang w:eastAsia="ja-JP"/>
              </w:rPr>
              <w:t>n77</w:t>
            </w:r>
          </w:p>
        </w:tc>
        <w:tc>
          <w:tcPr>
            <w:tcW w:w="588" w:type="pct"/>
            <w:shd w:val="clear" w:color="auto" w:fill="auto"/>
            <w:noWrap/>
          </w:tcPr>
          <w:p w14:paraId="5141338E" w14:textId="77777777" w:rsidR="006272A6" w:rsidRPr="00EF5447" w:rsidRDefault="006272A6" w:rsidP="00FB2A55">
            <w:pPr>
              <w:pStyle w:val="TAC"/>
            </w:pPr>
            <w:r w:rsidRPr="00EF5447">
              <w:rPr>
                <w:rFonts w:cs="Arial"/>
                <w:lang w:eastAsia="zh-CN"/>
              </w:rPr>
              <w:t>4159</w:t>
            </w:r>
          </w:p>
        </w:tc>
        <w:tc>
          <w:tcPr>
            <w:tcW w:w="503" w:type="pct"/>
            <w:shd w:val="clear" w:color="auto" w:fill="auto"/>
            <w:noWrap/>
          </w:tcPr>
          <w:p w14:paraId="4D63B949" w14:textId="77777777" w:rsidR="006272A6" w:rsidRPr="00EF5447" w:rsidRDefault="006272A6" w:rsidP="00FB2A55">
            <w:pPr>
              <w:pStyle w:val="TAC"/>
            </w:pPr>
            <w:r w:rsidRPr="00EF5447">
              <w:rPr>
                <w:rFonts w:cs="Arial"/>
                <w:lang w:eastAsia="zh-CN"/>
              </w:rPr>
              <w:t>10</w:t>
            </w:r>
          </w:p>
        </w:tc>
        <w:tc>
          <w:tcPr>
            <w:tcW w:w="395" w:type="pct"/>
            <w:shd w:val="clear" w:color="auto" w:fill="auto"/>
            <w:noWrap/>
          </w:tcPr>
          <w:p w14:paraId="05C7F22D" w14:textId="77777777" w:rsidR="006272A6" w:rsidRPr="00EF5447" w:rsidRDefault="006272A6" w:rsidP="00FB2A55">
            <w:pPr>
              <w:pStyle w:val="TAC"/>
            </w:pPr>
            <w:r w:rsidRPr="00EF5447">
              <w:rPr>
                <w:rFonts w:cs="Arial"/>
              </w:rPr>
              <w:t>50</w:t>
            </w:r>
          </w:p>
        </w:tc>
        <w:tc>
          <w:tcPr>
            <w:tcW w:w="616" w:type="pct"/>
            <w:shd w:val="clear" w:color="auto" w:fill="auto"/>
            <w:noWrap/>
          </w:tcPr>
          <w:p w14:paraId="62A254DA" w14:textId="77777777" w:rsidR="006272A6" w:rsidRPr="00EF5447" w:rsidRDefault="006272A6" w:rsidP="00FB2A55">
            <w:pPr>
              <w:pStyle w:val="TAC"/>
            </w:pPr>
            <w:r w:rsidRPr="00EF5447">
              <w:rPr>
                <w:rFonts w:cs="Arial"/>
              </w:rPr>
              <w:t>4159</w:t>
            </w:r>
          </w:p>
        </w:tc>
        <w:tc>
          <w:tcPr>
            <w:tcW w:w="478" w:type="pct"/>
            <w:shd w:val="clear" w:color="auto" w:fill="auto"/>
            <w:noWrap/>
          </w:tcPr>
          <w:p w14:paraId="089E2B5B" w14:textId="77777777" w:rsidR="006272A6" w:rsidRPr="00EF5447" w:rsidRDefault="006272A6" w:rsidP="00FB2A55">
            <w:pPr>
              <w:pStyle w:val="TAC"/>
            </w:pPr>
            <w:r w:rsidRPr="00EF5447">
              <w:rPr>
                <w:rFonts w:cs="Arial"/>
                <w:lang w:eastAsia="zh-CN"/>
              </w:rPr>
              <w:t>N/A</w:t>
            </w:r>
          </w:p>
        </w:tc>
        <w:tc>
          <w:tcPr>
            <w:tcW w:w="490" w:type="pct"/>
          </w:tcPr>
          <w:p w14:paraId="36F1F4B6" w14:textId="77777777" w:rsidR="006272A6" w:rsidRPr="00EF5447" w:rsidRDefault="006272A6" w:rsidP="00FB2A55">
            <w:pPr>
              <w:pStyle w:val="TAC"/>
            </w:pPr>
            <w:r w:rsidRPr="00EF5447">
              <w:rPr>
                <w:rFonts w:cs="Arial"/>
              </w:rPr>
              <w:t>N/A</w:t>
            </w:r>
          </w:p>
        </w:tc>
      </w:tr>
      <w:tr w:rsidR="006272A6" w:rsidRPr="00EF5447" w14:paraId="1B154EF5" w14:textId="77777777" w:rsidTr="00AD1810">
        <w:trPr>
          <w:trHeight w:val="187"/>
          <w:jc w:val="center"/>
        </w:trPr>
        <w:tc>
          <w:tcPr>
            <w:tcW w:w="1368" w:type="pct"/>
            <w:vMerge w:val="restart"/>
            <w:shd w:val="clear" w:color="auto" w:fill="auto"/>
            <w:vAlign w:val="center"/>
          </w:tcPr>
          <w:p w14:paraId="3D44EDA5" w14:textId="77777777" w:rsidR="006272A6" w:rsidRPr="00EF5447" w:rsidRDefault="006272A6" w:rsidP="00FB2A55">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185D9D0C" w14:textId="77777777" w:rsidR="006272A6" w:rsidRPr="00EF5447" w:rsidRDefault="006272A6" w:rsidP="00FB2A55">
            <w:pPr>
              <w:pStyle w:val="TAC"/>
            </w:pPr>
            <w:r w:rsidRPr="00793A0F">
              <w:rPr>
                <w:lang w:eastAsia="zh-TW"/>
              </w:rPr>
              <w:t>21</w:t>
            </w:r>
          </w:p>
        </w:tc>
        <w:tc>
          <w:tcPr>
            <w:tcW w:w="588" w:type="pct"/>
            <w:shd w:val="clear" w:color="auto" w:fill="auto"/>
            <w:noWrap/>
            <w:vAlign w:val="center"/>
          </w:tcPr>
          <w:p w14:paraId="5A5EA17C" w14:textId="77777777" w:rsidR="006272A6" w:rsidRPr="00EF5447" w:rsidRDefault="006272A6" w:rsidP="00FB2A55">
            <w:pPr>
              <w:pStyle w:val="TAC"/>
            </w:pPr>
            <w:r w:rsidRPr="00793A0F">
              <w:rPr>
                <w:lang w:eastAsia="ja-JP"/>
              </w:rPr>
              <w:t>1450.4</w:t>
            </w:r>
          </w:p>
        </w:tc>
        <w:tc>
          <w:tcPr>
            <w:tcW w:w="503" w:type="pct"/>
            <w:shd w:val="clear" w:color="auto" w:fill="auto"/>
            <w:noWrap/>
            <w:vAlign w:val="center"/>
          </w:tcPr>
          <w:p w14:paraId="7B6600DD" w14:textId="77777777" w:rsidR="006272A6" w:rsidRPr="00EF5447" w:rsidRDefault="006272A6" w:rsidP="00FB2A55">
            <w:pPr>
              <w:pStyle w:val="TAC"/>
            </w:pPr>
            <w:r w:rsidRPr="00793A0F">
              <w:rPr>
                <w:lang w:eastAsia="ja-JP"/>
              </w:rPr>
              <w:t>5</w:t>
            </w:r>
          </w:p>
        </w:tc>
        <w:tc>
          <w:tcPr>
            <w:tcW w:w="395" w:type="pct"/>
            <w:shd w:val="clear" w:color="auto" w:fill="auto"/>
            <w:noWrap/>
            <w:vAlign w:val="center"/>
          </w:tcPr>
          <w:p w14:paraId="133C10EE" w14:textId="77777777" w:rsidR="006272A6" w:rsidRPr="00EF5447" w:rsidRDefault="006272A6" w:rsidP="00FB2A55">
            <w:pPr>
              <w:pStyle w:val="TAC"/>
            </w:pPr>
            <w:r w:rsidRPr="00793A0F">
              <w:rPr>
                <w:lang w:eastAsia="ja-JP"/>
              </w:rPr>
              <w:t>25</w:t>
            </w:r>
          </w:p>
        </w:tc>
        <w:tc>
          <w:tcPr>
            <w:tcW w:w="616" w:type="pct"/>
            <w:shd w:val="clear" w:color="auto" w:fill="auto"/>
            <w:noWrap/>
            <w:vAlign w:val="center"/>
          </w:tcPr>
          <w:p w14:paraId="02622A7E" w14:textId="77777777" w:rsidR="006272A6" w:rsidRPr="00EF5447" w:rsidRDefault="006272A6" w:rsidP="00FB2A55">
            <w:pPr>
              <w:pStyle w:val="TAC"/>
            </w:pPr>
            <w:r w:rsidRPr="00793A0F">
              <w:rPr>
                <w:lang w:eastAsia="ja-JP"/>
              </w:rPr>
              <w:t>1498.4</w:t>
            </w:r>
          </w:p>
        </w:tc>
        <w:tc>
          <w:tcPr>
            <w:tcW w:w="478" w:type="pct"/>
            <w:shd w:val="clear" w:color="auto" w:fill="auto"/>
            <w:noWrap/>
            <w:vAlign w:val="center"/>
          </w:tcPr>
          <w:p w14:paraId="0B04E7D0" w14:textId="77777777" w:rsidR="006272A6" w:rsidRPr="00EF5447" w:rsidRDefault="006272A6" w:rsidP="00FB2A55">
            <w:pPr>
              <w:pStyle w:val="TAC"/>
            </w:pPr>
            <w:r w:rsidRPr="00793A0F">
              <w:rPr>
                <w:rFonts w:hint="eastAsia"/>
                <w:lang w:eastAsia="ja-JP"/>
              </w:rPr>
              <w:t>2.5</w:t>
            </w:r>
          </w:p>
        </w:tc>
        <w:tc>
          <w:tcPr>
            <w:tcW w:w="490" w:type="pct"/>
            <w:vAlign w:val="center"/>
          </w:tcPr>
          <w:p w14:paraId="563DC758" w14:textId="77777777" w:rsidR="006272A6" w:rsidRPr="00EF5447" w:rsidRDefault="006272A6" w:rsidP="00FB2A55">
            <w:pPr>
              <w:pStyle w:val="TAC"/>
            </w:pPr>
            <w:r w:rsidRPr="00793A0F">
              <w:rPr>
                <w:lang w:eastAsia="zh-TW"/>
              </w:rPr>
              <w:t>IMD5</w:t>
            </w:r>
          </w:p>
        </w:tc>
      </w:tr>
      <w:tr w:rsidR="006272A6" w:rsidRPr="00EF5447" w14:paraId="0CB872D4" w14:textId="77777777" w:rsidTr="00AD1810">
        <w:trPr>
          <w:trHeight w:val="187"/>
          <w:jc w:val="center"/>
        </w:trPr>
        <w:tc>
          <w:tcPr>
            <w:tcW w:w="1368" w:type="pct"/>
            <w:vMerge/>
            <w:tcBorders>
              <w:bottom w:val="nil"/>
            </w:tcBorders>
            <w:shd w:val="clear" w:color="auto" w:fill="auto"/>
            <w:vAlign w:val="center"/>
          </w:tcPr>
          <w:p w14:paraId="1B82C8F3" w14:textId="77777777" w:rsidR="006272A6" w:rsidRPr="00EF5447" w:rsidRDefault="006272A6" w:rsidP="00FB2A55">
            <w:pPr>
              <w:pStyle w:val="TAC"/>
              <w:rPr>
                <w:rFonts w:eastAsia="MS Mincho"/>
              </w:rPr>
            </w:pPr>
          </w:p>
        </w:tc>
        <w:tc>
          <w:tcPr>
            <w:tcW w:w="563" w:type="pct"/>
            <w:shd w:val="clear" w:color="auto" w:fill="auto"/>
            <w:vAlign w:val="center"/>
          </w:tcPr>
          <w:p w14:paraId="0363D1BF" w14:textId="77777777" w:rsidR="006272A6" w:rsidRPr="00EF5447" w:rsidRDefault="006272A6" w:rsidP="00FB2A55">
            <w:pPr>
              <w:pStyle w:val="TAC"/>
            </w:pPr>
            <w:r w:rsidRPr="00793A0F">
              <w:t>n</w:t>
            </w:r>
            <w:r w:rsidRPr="00793A0F">
              <w:rPr>
                <w:lang w:eastAsia="zh-TW"/>
              </w:rPr>
              <w:t>28</w:t>
            </w:r>
          </w:p>
        </w:tc>
        <w:tc>
          <w:tcPr>
            <w:tcW w:w="588" w:type="pct"/>
            <w:shd w:val="clear" w:color="auto" w:fill="auto"/>
            <w:noWrap/>
            <w:vAlign w:val="center"/>
          </w:tcPr>
          <w:p w14:paraId="27723A18" w14:textId="77777777" w:rsidR="006272A6" w:rsidRPr="00EF5447" w:rsidRDefault="006272A6" w:rsidP="00FB2A55">
            <w:pPr>
              <w:pStyle w:val="TAC"/>
            </w:pPr>
            <w:r w:rsidRPr="00793A0F">
              <w:rPr>
                <w:lang w:eastAsia="ja-JP"/>
              </w:rPr>
              <w:t>735.5</w:t>
            </w:r>
          </w:p>
        </w:tc>
        <w:tc>
          <w:tcPr>
            <w:tcW w:w="503" w:type="pct"/>
            <w:shd w:val="clear" w:color="auto" w:fill="auto"/>
            <w:noWrap/>
            <w:vAlign w:val="center"/>
          </w:tcPr>
          <w:p w14:paraId="642B7CEA" w14:textId="77777777" w:rsidR="006272A6" w:rsidRPr="00EF5447" w:rsidRDefault="006272A6" w:rsidP="00FB2A55">
            <w:pPr>
              <w:pStyle w:val="TAC"/>
            </w:pPr>
            <w:r w:rsidRPr="00793A0F">
              <w:rPr>
                <w:lang w:eastAsia="ja-JP"/>
              </w:rPr>
              <w:t>5</w:t>
            </w:r>
          </w:p>
        </w:tc>
        <w:tc>
          <w:tcPr>
            <w:tcW w:w="395" w:type="pct"/>
            <w:shd w:val="clear" w:color="auto" w:fill="auto"/>
            <w:noWrap/>
            <w:vAlign w:val="center"/>
          </w:tcPr>
          <w:p w14:paraId="736400CF" w14:textId="77777777" w:rsidR="006272A6" w:rsidRPr="00EF5447" w:rsidRDefault="006272A6" w:rsidP="00FB2A55">
            <w:pPr>
              <w:pStyle w:val="TAC"/>
            </w:pPr>
            <w:r w:rsidRPr="00793A0F">
              <w:rPr>
                <w:lang w:eastAsia="ja-JP"/>
              </w:rPr>
              <w:t>25</w:t>
            </w:r>
          </w:p>
        </w:tc>
        <w:tc>
          <w:tcPr>
            <w:tcW w:w="616" w:type="pct"/>
            <w:shd w:val="clear" w:color="auto" w:fill="auto"/>
            <w:noWrap/>
            <w:vAlign w:val="center"/>
          </w:tcPr>
          <w:p w14:paraId="5E80034D" w14:textId="77777777" w:rsidR="006272A6" w:rsidRPr="00EF5447" w:rsidRDefault="006272A6" w:rsidP="00FB2A55">
            <w:pPr>
              <w:pStyle w:val="TAC"/>
            </w:pPr>
            <w:r w:rsidRPr="00793A0F">
              <w:rPr>
                <w:lang w:eastAsia="ja-JP"/>
              </w:rPr>
              <w:t>790.5</w:t>
            </w:r>
          </w:p>
        </w:tc>
        <w:tc>
          <w:tcPr>
            <w:tcW w:w="478" w:type="pct"/>
            <w:shd w:val="clear" w:color="auto" w:fill="auto"/>
            <w:noWrap/>
            <w:vAlign w:val="center"/>
          </w:tcPr>
          <w:p w14:paraId="700B95C9" w14:textId="77777777" w:rsidR="006272A6" w:rsidRPr="00EF5447" w:rsidRDefault="006272A6" w:rsidP="00FB2A55">
            <w:pPr>
              <w:pStyle w:val="TAC"/>
            </w:pPr>
            <w:r w:rsidRPr="00793A0F">
              <w:rPr>
                <w:lang w:eastAsia="ja-JP"/>
              </w:rPr>
              <w:t>N/A</w:t>
            </w:r>
          </w:p>
        </w:tc>
        <w:tc>
          <w:tcPr>
            <w:tcW w:w="490" w:type="pct"/>
            <w:vAlign w:val="center"/>
          </w:tcPr>
          <w:p w14:paraId="077E20AE" w14:textId="77777777" w:rsidR="006272A6" w:rsidRPr="00EF5447" w:rsidRDefault="006272A6" w:rsidP="00FB2A55">
            <w:pPr>
              <w:pStyle w:val="TAC"/>
            </w:pPr>
            <w:r w:rsidRPr="00793A0F">
              <w:rPr>
                <w:lang w:eastAsia="zh-TW"/>
              </w:rPr>
              <w:t>N/A</w:t>
            </w:r>
          </w:p>
        </w:tc>
      </w:tr>
      <w:tr w:rsidR="006272A6" w:rsidRPr="00EF5447" w14:paraId="2FC85DA2" w14:textId="77777777" w:rsidTr="00AD1810">
        <w:trPr>
          <w:trHeight w:val="187"/>
          <w:jc w:val="center"/>
        </w:trPr>
        <w:tc>
          <w:tcPr>
            <w:tcW w:w="1368" w:type="pct"/>
            <w:tcBorders>
              <w:bottom w:val="nil"/>
            </w:tcBorders>
            <w:shd w:val="clear" w:color="auto" w:fill="auto"/>
          </w:tcPr>
          <w:p w14:paraId="1B19EAA9" w14:textId="77777777" w:rsidR="006272A6" w:rsidRPr="00EF5447" w:rsidRDefault="006272A6" w:rsidP="00FB2A55">
            <w:pPr>
              <w:pStyle w:val="TAC"/>
            </w:pPr>
            <w:r w:rsidRPr="00EF5447">
              <w:rPr>
                <w:rFonts w:eastAsia="MS Mincho"/>
              </w:rPr>
              <w:t>DC_21A_n79A</w:t>
            </w:r>
          </w:p>
        </w:tc>
        <w:tc>
          <w:tcPr>
            <w:tcW w:w="563" w:type="pct"/>
            <w:shd w:val="clear" w:color="auto" w:fill="auto"/>
          </w:tcPr>
          <w:p w14:paraId="4C4C1F59" w14:textId="77777777" w:rsidR="006272A6" w:rsidRPr="00EF5447" w:rsidRDefault="006272A6" w:rsidP="00FB2A55">
            <w:pPr>
              <w:pStyle w:val="TAC"/>
              <w:rPr>
                <w:rFonts w:eastAsia="MS Mincho"/>
              </w:rPr>
            </w:pPr>
            <w:r w:rsidRPr="00EF5447">
              <w:t>21</w:t>
            </w:r>
          </w:p>
        </w:tc>
        <w:tc>
          <w:tcPr>
            <w:tcW w:w="588" w:type="pct"/>
            <w:shd w:val="clear" w:color="auto" w:fill="auto"/>
            <w:noWrap/>
          </w:tcPr>
          <w:p w14:paraId="1F5B7DE3" w14:textId="77777777" w:rsidR="006272A6" w:rsidRPr="00EF5447" w:rsidRDefault="006272A6" w:rsidP="00FB2A55">
            <w:pPr>
              <w:pStyle w:val="TAC"/>
            </w:pPr>
            <w:r w:rsidRPr="00EF5447">
              <w:t>1457.5</w:t>
            </w:r>
          </w:p>
        </w:tc>
        <w:tc>
          <w:tcPr>
            <w:tcW w:w="503" w:type="pct"/>
            <w:shd w:val="clear" w:color="auto" w:fill="auto"/>
            <w:noWrap/>
          </w:tcPr>
          <w:p w14:paraId="13F93E2A" w14:textId="77777777" w:rsidR="006272A6" w:rsidRPr="00EF5447" w:rsidRDefault="006272A6" w:rsidP="00FB2A55">
            <w:pPr>
              <w:pStyle w:val="TAC"/>
              <w:rPr>
                <w:rFonts w:eastAsia="MS Mincho"/>
              </w:rPr>
            </w:pPr>
            <w:r w:rsidRPr="00EF5447">
              <w:t>5</w:t>
            </w:r>
          </w:p>
        </w:tc>
        <w:tc>
          <w:tcPr>
            <w:tcW w:w="395" w:type="pct"/>
            <w:shd w:val="clear" w:color="auto" w:fill="auto"/>
            <w:noWrap/>
          </w:tcPr>
          <w:p w14:paraId="5BD29CC9" w14:textId="77777777" w:rsidR="006272A6" w:rsidRPr="00EF5447" w:rsidRDefault="006272A6" w:rsidP="00FB2A55">
            <w:pPr>
              <w:pStyle w:val="TAC"/>
            </w:pPr>
            <w:r w:rsidRPr="00EF5447">
              <w:t>25</w:t>
            </w:r>
          </w:p>
        </w:tc>
        <w:tc>
          <w:tcPr>
            <w:tcW w:w="616" w:type="pct"/>
            <w:shd w:val="clear" w:color="auto" w:fill="auto"/>
            <w:noWrap/>
          </w:tcPr>
          <w:p w14:paraId="39D5A875" w14:textId="77777777" w:rsidR="006272A6" w:rsidRPr="00EF5447" w:rsidRDefault="006272A6" w:rsidP="00FB2A55">
            <w:pPr>
              <w:pStyle w:val="TAC"/>
            </w:pPr>
            <w:r w:rsidRPr="00EF5447">
              <w:t>1505.5</w:t>
            </w:r>
          </w:p>
        </w:tc>
        <w:tc>
          <w:tcPr>
            <w:tcW w:w="478" w:type="pct"/>
            <w:shd w:val="clear" w:color="auto" w:fill="auto"/>
            <w:noWrap/>
          </w:tcPr>
          <w:p w14:paraId="54AC5763" w14:textId="77777777" w:rsidR="006272A6" w:rsidRPr="00EF5447" w:rsidRDefault="006272A6" w:rsidP="00FB2A55">
            <w:pPr>
              <w:pStyle w:val="TAC"/>
            </w:pPr>
            <w:r w:rsidRPr="00EF5447">
              <w:t>18.4</w:t>
            </w:r>
          </w:p>
        </w:tc>
        <w:tc>
          <w:tcPr>
            <w:tcW w:w="490" w:type="pct"/>
          </w:tcPr>
          <w:p w14:paraId="72A1445B" w14:textId="77777777" w:rsidR="006272A6" w:rsidRPr="00EF5447" w:rsidRDefault="006272A6" w:rsidP="00FB2A55">
            <w:pPr>
              <w:pStyle w:val="TAC"/>
            </w:pPr>
            <w:r w:rsidRPr="00EF5447">
              <w:t>IMD3</w:t>
            </w:r>
          </w:p>
        </w:tc>
      </w:tr>
      <w:tr w:rsidR="006272A6" w:rsidRPr="00EF5447" w14:paraId="7BDC9CCC" w14:textId="77777777" w:rsidTr="00AD1810">
        <w:trPr>
          <w:trHeight w:val="187"/>
          <w:jc w:val="center"/>
        </w:trPr>
        <w:tc>
          <w:tcPr>
            <w:tcW w:w="1368" w:type="pct"/>
            <w:tcBorders>
              <w:top w:val="nil"/>
              <w:bottom w:val="single" w:sz="4" w:space="0" w:color="auto"/>
            </w:tcBorders>
            <w:shd w:val="clear" w:color="auto" w:fill="auto"/>
          </w:tcPr>
          <w:p w14:paraId="34BCCC05" w14:textId="77777777" w:rsidR="006272A6" w:rsidRPr="00EF5447" w:rsidRDefault="006272A6" w:rsidP="00FB2A55">
            <w:pPr>
              <w:pStyle w:val="TAC"/>
            </w:pPr>
          </w:p>
        </w:tc>
        <w:tc>
          <w:tcPr>
            <w:tcW w:w="563" w:type="pct"/>
            <w:shd w:val="clear" w:color="auto" w:fill="auto"/>
          </w:tcPr>
          <w:p w14:paraId="49EBB02F" w14:textId="77777777" w:rsidR="006272A6" w:rsidRPr="00EF5447" w:rsidRDefault="006272A6" w:rsidP="00FB2A55">
            <w:pPr>
              <w:pStyle w:val="TAC"/>
              <w:rPr>
                <w:rFonts w:eastAsia="MS Mincho"/>
              </w:rPr>
            </w:pPr>
            <w:r w:rsidRPr="00EF5447">
              <w:t>n79</w:t>
            </w:r>
          </w:p>
        </w:tc>
        <w:tc>
          <w:tcPr>
            <w:tcW w:w="588" w:type="pct"/>
            <w:shd w:val="clear" w:color="auto" w:fill="auto"/>
            <w:noWrap/>
          </w:tcPr>
          <w:p w14:paraId="71D2E924" w14:textId="77777777" w:rsidR="006272A6" w:rsidRPr="00EF5447" w:rsidRDefault="006272A6" w:rsidP="00FB2A55">
            <w:pPr>
              <w:pStyle w:val="TAC"/>
            </w:pPr>
            <w:r w:rsidRPr="00EF5447">
              <w:t>4420.5</w:t>
            </w:r>
          </w:p>
        </w:tc>
        <w:tc>
          <w:tcPr>
            <w:tcW w:w="503" w:type="pct"/>
            <w:shd w:val="clear" w:color="auto" w:fill="auto"/>
            <w:noWrap/>
          </w:tcPr>
          <w:p w14:paraId="434703C3" w14:textId="77777777" w:rsidR="006272A6" w:rsidRPr="00EF5447" w:rsidRDefault="006272A6" w:rsidP="00FB2A55">
            <w:pPr>
              <w:pStyle w:val="TAC"/>
              <w:rPr>
                <w:rFonts w:eastAsia="MS Mincho"/>
              </w:rPr>
            </w:pPr>
            <w:r w:rsidRPr="00EF5447">
              <w:t>40</w:t>
            </w:r>
          </w:p>
        </w:tc>
        <w:tc>
          <w:tcPr>
            <w:tcW w:w="395" w:type="pct"/>
            <w:shd w:val="clear" w:color="auto" w:fill="auto"/>
            <w:noWrap/>
          </w:tcPr>
          <w:p w14:paraId="16682915" w14:textId="77777777" w:rsidR="006272A6" w:rsidRPr="00EF5447" w:rsidRDefault="006272A6" w:rsidP="00FB2A55">
            <w:pPr>
              <w:pStyle w:val="TAC"/>
            </w:pPr>
            <w:r w:rsidRPr="00EF5447">
              <w:t>216</w:t>
            </w:r>
          </w:p>
        </w:tc>
        <w:tc>
          <w:tcPr>
            <w:tcW w:w="616" w:type="pct"/>
            <w:shd w:val="clear" w:color="auto" w:fill="auto"/>
            <w:noWrap/>
          </w:tcPr>
          <w:p w14:paraId="34FCCAEB" w14:textId="77777777" w:rsidR="006272A6" w:rsidRPr="00EF5447" w:rsidRDefault="006272A6" w:rsidP="00FB2A55">
            <w:pPr>
              <w:pStyle w:val="TAC"/>
            </w:pPr>
            <w:r w:rsidRPr="00EF5447">
              <w:t>4420.5</w:t>
            </w:r>
          </w:p>
        </w:tc>
        <w:tc>
          <w:tcPr>
            <w:tcW w:w="478" w:type="pct"/>
            <w:shd w:val="clear" w:color="auto" w:fill="auto"/>
            <w:noWrap/>
          </w:tcPr>
          <w:p w14:paraId="61016D5D" w14:textId="77777777" w:rsidR="006272A6" w:rsidRPr="00EF5447" w:rsidRDefault="006272A6" w:rsidP="00FB2A55">
            <w:pPr>
              <w:pStyle w:val="TAC"/>
            </w:pPr>
            <w:r w:rsidRPr="00EF5447">
              <w:t>N/A</w:t>
            </w:r>
          </w:p>
        </w:tc>
        <w:tc>
          <w:tcPr>
            <w:tcW w:w="490" w:type="pct"/>
          </w:tcPr>
          <w:p w14:paraId="0ECD7A61" w14:textId="77777777" w:rsidR="006272A6" w:rsidRPr="00EF5447" w:rsidRDefault="006272A6" w:rsidP="00FB2A55">
            <w:pPr>
              <w:pStyle w:val="TAC"/>
            </w:pPr>
            <w:r w:rsidRPr="00EF5447">
              <w:t>N/A</w:t>
            </w:r>
          </w:p>
        </w:tc>
      </w:tr>
      <w:tr w:rsidR="006272A6" w:rsidRPr="00EF5447" w14:paraId="5CEEE60C" w14:textId="77777777" w:rsidTr="00AD1810">
        <w:trPr>
          <w:trHeight w:val="187"/>
          <w:jc w:val="center"/>
        </w:trPr>
        <w:tc>
          <w:tcPr>
            <w:tcW w:w="1368" w:type="pct"/>
            <w:tcBorders>
              <w:bottom w:val="nil"/>
            </w:tcBorders>
            <w:shd w:val="clear" w:color="auto" w:fill="auto"/>
            <w:vAlign w:val="center"/>
          </w:tcPr>
          <w:p w14:paraId="59783BD6" w14:textId="77777777" w:rsidR="006272A6" w:rsidRDefault="006272A6" w:rsidP="00FB2A5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49C7900" w14:textId="77777777" w:rsidR="006272A6" w:rsidRPr="00EF5447" w:rsidRDefault="006272A6" w:rsidP="00FB2A55">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1DAE34C" w14:textId="77777777" w:rsidR="006272A6" w:rsidRPr="00EF5447" w:rsidRDefault="006272A6" w:rsidP="00FB2A5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54E9C79" w14:textId="77777777" w:rsidR="006272A6" w:rsidRPr="00EF5447" w:rsidRDefault="006272A6" w:rsidP="00FB2A55">
            <w:pPr>
              <w:pStyle w:val="TAC"/>
            </w:pPr>
            <w:r w:rsidRPr="007C6DF9">
              <w:rPr>
                <w:rFonts w:cs="Arial"/>
                <w:szCs w:val="18"/>
                <w:lang w:eastAsia="ja-JP"/>
              </w:rPr>
              <w:t>1855</w:t>
            </w:r>
          </w:p>
        </w:tc>
        <w:tc>
          <w:tcPr>
            <w:tcW w:w="503" w:type="pct"/>
            <w:shd w:val="clear" w:color="auto" w:fill="auto"/>
            <w:noWrap/>
            <w:vAlign w:val="center"/>
          </w:tcPr>
          <w:p w14:paraId="23D59AD6"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54A1C527"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5D1558F6" w14:textId="77777777" w:rsidR="006272A6" w:rsidRPr="00EF5447" w:rsidRDefault="006272A6" w:rsidP="00FB2A55">
            <w:pPr>
              <w:pStyle w:val="TAC"/>
            </w:pPr>
            <w:r w:rsidRPr="007C6DF9">
              <w:rPr>
                <w:rFonts w:cs="Arial"/>
                <w:szCs w:val="18"/>
                <w:lang w:eastAsia="ja-JP"/>
              </w:rPr>
              <w:t>1935</w:t>
            </w:r>
          </w:p>
        </w:tc>
        <w:tc>
          <w:tcPr>
            <w:tcW w:w="478" w:type="pct"/>
            <w:shd w:val="clear" w:color="auto" w:fill="auto"/>
            <w:noWrap/>
            <w:vAlign w:val="center"/>
          </w:tcPr>
          <w:p w14:paraId="1702AF82" w14:textId="77777777" w:rsidR="006272A6" w:rsidRPr="00EF5447" w:rsidRDefault="006272A6" w:rsidP="00FB2A55">
            <w:pPr>
              <w:pStyle w:val="TAC"/>
            </w:pPr>
            <w:r w:rsidRPr="007C6DF9">
              <w:rPr>
                <w:rFonts w:eastAsia="MS Mincho" w:cs="Arial"/>
                <w:szCs w:val="18"/>
                <w:lang w:eastAsia="ja-JP"/>
              </w:rPr>
              <w:t>26</w:t>
            </w:r>
          </w:p>
        </w:tc>
        <w:tc>
          <w:tcPr>
            <w:tcW w:w="490" w:type="pct"/>
            <w:vAlign w:val="center"/>
          </w:tcPr>
          <w:p w14:paraId="5D13D568" w14:textId="77777777" w:rsidR="006272A6" w:rsidRPr="00EF5447" w:rsidRDefault="006272A6" w:rsidP="00FB2A55">
            <w:pPr>
              <w:pStyle w:val="TAC"/>
            </w:pPr>
            <w:r w:rsidRPr="007C6DF9">
              <w:rPr>
                <w:rFonts w:cs="Arial"/>
                <w:szCs w:val="18"/>
              </w:rPr>
              <w:t>IMD2</w:t>
            </w:r>
          </w:p>
        </w:tc>
      </w:tr>
      <w:tr w:rsidR="006272A6" w:rsidRPr="00EF5447" w14:paraId="3F3C0A48" w14:textId="77777777" w:rsidTr="00AD1810">
        <w:trPr>
          <w:trHeight w:val="187"/>
          <w:jc w:val="center"/>
        </w:trPr>
        <w:tc>
          <w:tcPr>
            <w:tcW w:w="1368" w:type="pct"/>
            <w:tcBorders>
              <w:top w:val="nil"/>
              <w:bottom w:val="nil"/>
            </w:tcBorders>
            <w:shd w:val="clear" w:color="auto" w:fill="auto"/>
            <w:vAlign w:val="center"/>
          </w:tcPr>
          <w:p w14:paraId="53FC5072"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11A70972" w14:textId="77777777" w:rsidR="006272A6" w:rsidRPr="00EF5447" w:rsidRDefault="006272A6" w:rsidP="00FB2A55">
            <w:pPr>
              <w:pStyle w:val="TAC"/>
            </w:pPr>
            <w:r w:rsidRPr="007C6DF9">
              <w:rPr>
                <w:rFonts w:eastAsia="MS Mincho" w:cs="Arial"/>
                <w:szCs w:val="18"/>
                <w:lang w:eastAsia="ja-JP"/>
              </w:rPr>
              <w:t>n77</w:t>
            </w:r>
          </w:p>
        </w:tc>
        <w:tc>
          <w:tcPr>
            <w:tcW w:w="588" w:type="pct"/>
            <w:shd w:val="clear" w:color="auto" w:fill="auto"/>
            <w:noWrap/>
            <w:vAlign w:val="center"/>
          </w:tcPr>
          <w:p w14:paraId="502220B2" w14:textId="77777777" w:rsidR="006272A6" w:rsidRPr="00EF5447" w:rsidRDefault="006272A6" w:rsidP="00FB2A55">
            <w:pPr>
              <w:pStyle w:val="TAC"/>
            </w:pPr>
            <w:r w:rsidRPr="007C6DF9">
              <w:rPr>
                <w:rFonts w:cs="Arial"/>
                <w:szCs w:val="18"/>
                <w:lang w:eastAsia="ja-JP"/>
              </w:rPr>
              <w:t>3790</w:t>
            </w:r>
          </w:p>
        </w:tc>
        <w:tc>
          <w:tcPr>
            <w:tcW w:w="503" w:type="pct"/>
            <w:shd w:val="clear" w:color="auto" w:fill="auto"/>
            <w:noWrap/>
            <w:vAlign w:val="center"/>
          </w:tcPr>
          <w:p w14:paraId="484D350A"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54F89B72"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607043F2" w14:textId="77777777" w:rsidR="006272A6" w:rsidRPr="00EF5447" w:rsidRDefault="006272A6" w:rsidP="00FB2A55">
            <w:pPr>
              <w:pStyle w:val="TAC"/>
            </w:pPr>
            <w:r w:rsidRPr="007C6DF9">
              <w:rPr>
                <w:rFonts w:cs="Arial"/>
                <w:szCs w:val="18"/>
                <w:lang w:eastAsia="ja-JP"/>
              </w:rPr>
              <w:t>3790</w:t>
            </w:r>
          </w:p>
        </w:tc>
        <w:tc>
          <w:tcPr>
            <w:tcW w:w="478" w:type="pct"/>
            <w:shd w:val="clear" w:color="auto" w:fill="auto"/>
            <w:noWrap/>
            <w:vAlign w:val="center"/>
          </w:tcPr>
          <w:p w14:paraId="4DEB8B75" w14:textId="77777777" w:rsidR="006272A6" w:rsidRPr="00EF5447" w:rsidRDefault="006272A6" w:rsidP="00FB2A55">
            <w:pPr>
              <w:pStyle w:val="TAC"/>
            </w:pPr>
            <w:r w:rsidRPr="007C6DF9">
              <w:rPr>
                <w:rFonts w:cs="Arial"/>
                <w:szCs w:val="18"/>
                <w:lang w:eastAsia="ja-JP"/>
              </w:rPr>
              <w:t>N/A</w:t>
            </w:r>
          </w:p>
        </w:tc>
        <w:tc>
          <w:tcPr>
            <w:tcW w:w="490" w:type="pct"/>
            <w:vAlign w:val="center"/>
          </w:tcPr>
          <w:p w14:paraId="6051DA99" w14:textId="77777777" w:rsidR="006272A6" w:rsidRPr="00EF5447" w:rsidRDefault="006272A6" w:rsidP="00FB2A55">
            <w:pPr>
              <w:pStyle w:val="TAC"/>
            </w:pPr>
            <w:r w:rsidRPr="007C6DF9">
              <w:rPr>
                <w:rFonts w:cs="Arial"/>
                <w:szCs w:val="18"/>
                <w:lang w:eastAsia="ja-JP"/>
              </w:rPr>
              <w:t>N/A</w:t>
            </w:r>
          </w:p>
        </w:tc>
      </w:tr>
      <w:tr w:rsidR="006272A6" w:rsidRPr="00EF5447" w14:paraId="0351F562" w14:textId="77777777" w:rsidTr="00AD1810">
        <w:trPr>
          <w:trHeight w:val="187"/>
          <w:jc w:val="center"/>
        </w:trPr>
        <w:tc>
          <w:tcPr>
            <w:tcW w:w="1368" w:type="pct"/>
            <w:tcBorders>
              <w:top w:val="nil"/>
              <w:bottom w:val="nil"/>
            </w:tcBorders>
            <w:shd w:val="clear" w:color="auto" w:fill="auto"/>
            <w:vAlign w:val="center"/>
          </w:tcPr>
          <w:p w14:paraId="7D6338CE"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62873011" w14:textId="77777777" w:rsidR="006272A6" w:rsidRPr="00EF5447" w:rsidRDefault="006272A6" w:rsidP="00FB2A5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74BF854" w14:textId="77777777" w:rsidR="006272A6" w:rsidRPr="00EF5447" w:rsidRDefault="006272A6" w:rsidP="00FB2A55">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882ADE5"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0855FBF1"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65AF068B" w14:textId="77777777" w:rsidR="006272A6" w:rsidRPr="00EF5447" w:rsidRDefault="006272A6" w:rsidP="00FB2A55">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069AF2F8" w14:textId="77777777" w:rsidR="006272A6" w:rsidRPr="00EF5447" w:rsidRDefault="006272A6" w:rsidP="00FB2A55">
            <w:pPr>
              <w:pStyle w:val="TAC"/>
            </w:pPr>
            <w:r w:rsidRPr="007C6DF9">
              <w:rPr>
                <w:rFonts w:eastAsia="MS Mincho" w:cs="Arial"/>
                <w:szCs w:val="18"/>
                <w:lang w:eastAsia="ja-JP"/>
              </w:rPr>
              <w:t>8</w:t>
            </w:r>
          </w:p>
        </w:tc>
        <w:tc>
          <w:tcPr>
            <w:tcW w:w="490" w:type="pct"/>
            <w:vAlign w:val="center"/>
          </w:tcPr>
          <w:p w14:paraId="0167B9DD" w14:textId="77777777" w:rsidR="006272A6" w:rsidRPr="00EF5447" w:rsidRDefault="006272A6" w:rsidP="00FB2A55">
            <w:pPr>
              <w:pStyle w:val="TAC"/>
            </w:pPr>
            <w:r w:rsidRPr="007C6DF9">
              <w:rPr>
                <w:rFonts w:cs="Arial"/>
                <w:szCs w:val="18"/>
              </w:rPr>
              <w:t>IMD4</w:t>
            </w:r>
          </w:p>
        </w:tc>
      </w:tr>
      <w:tr w:rsidR="006272A6" w:rsidRPr="00EF5447" w14:paraId="77937EDB" w14:textId="77777777" w:rsidTr="00AD1810">
        <w:trPr>
          <w:trHeight w:val="187"/>
          <w:jc w:val="center"/>
        </w:trPr>
        <w:tc>
          <w:tcPr>
            <w:tcW w:w="1368" w:type="pct"/>
            <w:tcBorders>
              <w:top w:val="nil"/>
              <w:bottom w:val="nil"/>
            </w:tcBorders>
            <w:shd w:val="clear" w:color="auto" w:fill="auto"/>
            <w:vAlign w:val="center"/>
          </w:tcPr>
          <w:p w14:paraId="7A3F5683"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6AE6E7D8" w14:textId="77777777" w:rsidR="006272A6" w:rsidRPr="00EF5447" w:rsidRDefault="006272A6" w:rsidP="00FB2A55">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7592B8D" w14:textId="77777777" w:rsidR="006272A6" w:rsidRPr="00EF5447" w:rsidRDefault="006272A6" w:rsidP="00FB2A55">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2E89138"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5F17F8BE"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35AE8457" w14:textId="77777777" w:rsidR="006272A6" w:rsidRPr="00EF5447" w:rsidRDefault="006272A6" w:rsidP="00FB2A55">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0317C5FE" w14:textId="77777777" w:rsidR="006272A6" w:rsidRPr="00EF5447" w:rsidRDefault="006272A6" w:rsidP="00FB2A55">
            <w:pPr>
              <w:pStyle w:val="TAC"/>
            </w:pPr>
            <w:r w:rsidRPr="007C6DF9">
              <w:rPr>
                <w:rFonts w:cs="Arial"/>
                <w:szCs w:val="18"/>
                <w:lang w:eastAsia="ja-JP"/>
              </w:rPr>
              <w:t>N/A</w:t>
            </w:r>
          </w:p>
        </w:tc>
        <w:tc>
          <w:tcPr>
            <w:tcW w:w="490" w:type="pct"/>
            <w:vAlign w:val="center"/>
          </w:tcPr>
          <w:p w14:paraId="42134038" w14:textId="77777777" w:rsidR="006272A6" w:rsidRPr="00EF5447" w:rsidRDefault="006272A6" w:rsidP="00FB2A55">
            <w:pPr>
              <w:pStyle w:val="TAC"/>
            </w:pPr>
            <w:r w:rsidRPr="007C6DF9">
              <w:rPr>
                <w:rFonts w:cs="Arial"/>
                <w:szCs w:val="18"/>
                <w:lang w:eastAsia="ja-JP"/>
              </w:rPr>
              <w:t>N/A</w:t>
            </w:r>
          </w:p>
        </w:tc>
      </w:tr>
      <w:tr w:rsidR="006272A6" w:rsidRPr="00EF5447" w14:paraId="21422A35" w14:textId="77777777" w:rsidTr="00AD1810">
        <w:trPr>
          <w:trHeight w:val="187"/>
          <w:jc w:val="center"/>
        </w:trPr>
        <w:tc>
          <w:tcPr>
            <w:tcW w:w="1368" w:type="pct"/>
            <w:tcBorders>
              <w:top w:val="nil"/>
              <w:bottom w:val="nil"/>
            </w:tcBorders>
            <w:shd w:val="clear" w:color="auto" w:fill="auto"/>
            <w:vAlign w:val="center"/>
          </w:tcPr>
          <w:p w14:paraId="70769895"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10C88418" w14:textId="77777777" w:rsidR="006272A6" w:rsidRPr="00EF5447" w:rsidRDefault="006272A6" w:rsidP="00FB2A55">
            <w:pPr>
              <w:pStyle w:val="TAC"/>
            </w:pPr>
            <w:r w:rsidRPr="007C6DF9">
              <w:rPr>
                <w:rFonts w:cs="Arial"/>
                <w:szCs w:val="18"/>
              </w:rPr>
              <w:t>2</w:t>
            </w:r>
            <w:r>
              <w:rPr>
                <w:rFonts w:cs="Arial"/>
                <w:szCs w:val="18"/>
              </w:rPr>
              <w:t>5</w:t>
            </w:r>
          </w:p>
        </w:tc>
        <w:tc>
          <w:tcPr>
            <w:tcW w:w="588" w:type="pct"/>
            <w:shd w:val="clear" w:color="auto" w:fill="auto"/>
            <w:noWrap/>
            <w:vAlign w:val="center"/>
          </w:tcPr>
          <w:p w14:paraId="778038D9" w14:textId="77777777" w:rsidR="006272A6" w:rsidRPr="00EF5447" w:rsidRDefault="006272A6" w:rsidP="00FB2A55">
            <w:pPr>
              <w:pStyle w:val="TAC"/>
            </w:pPr>
            <w:r w:rsidRPr="007C6DF9">
              <w:rPr>
                <w:rFonts w:cs="Arial"/>
                <w:szCs w:val="18"/>
                <w:lang w:eastAsia="ja-JP"/>
              </w:rPr>
              <w:t>1885</w:t>
            </w:r>
          </w:p>
        </w:tc>
        <w:tc>
          <w:tcPr>
            <w:tcW w:w="503" w:type="pct"/>
            <w:shd w:val="clear" w:color="auto" w:fill="auto"/>
            <w:noWrap/>
            <w:vAlign w:val="center"/>
          </w:tcPr>
          <w:p w14:paraId="0D11DC83"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014554DA"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5BD4D8B4" w14:textId="77777777" w:rsidR="006272A6" w:rsidRPr="00EF5447" w:rsidRDefault="006272A6" w:rsidP="00FB2A55">
            <w:pPr>
              <w:pStyle w:val="TAC"/>
            </w:pPr>
            <w:r>
              <w:rPr>
                <w:rFonts w:cs="Arial"/>
                <w:szCs w:val="18"/>
                <w:lang w:eastAsia="ja-JP"/>
              </w:rPr>
              <w:t>1965</w:t>
            </w:r>
          </w:p>
        </w:tc>
        <w:tc>
          <w:tcPr>
            <w:tcW w:w="478" w:type="pct"/>
            <w:shd w:val="clear" w:color="auto" w:fill="auto"/>
            <w:noWrap/>
            <w:vAlign w:val="center"/>
          </w:tcPr>
          <w:p w14:paraId="0F8A635C" w14:textId="77777777" w:rsidR="006272A6" w:rsidRPr="00EF5447" w:rsidRDefault="006272A6" w:rsidP="00FB2A55">
            <w:pPr>
              <w:pStyle w:val="TAC"/>
            </w:pPr>
            <w:r>
              <w:rPr>
                <w:rFonts w:cs="Arial"/>
                <w:szCs w:val="18"/>
              </w:rPr>
              <w:t>5</w:t>
            </w:r>
          </w:p>
        </w:tc>
        <w:tc>
          <w:tcPr>
            <w:tcW w:w="490" w:type="pct"/>
            <w:vAlign w:val="center"/>
          </w:tcPr>
          <w:p w14:paraId="4B1289ED" w14:textId="77777777" w:rsidR="006272A6" w:rsidRPr="00EF5447" w:rsidRDefault="006272A6" w:rsidP="00FB2A55">
            <w:pPr>
              <w:pStyle w:val="TAC"/>
            </w:pPr>
            <w:r w:rsidRPr="007C6DF9">
              <w:rPr>
                <w:rFonts w:cs="Arial"/>
                <w:szCs w:val="18"/>
              </w:rPr>
              <w:t>IMD5</w:t>
            </w:r>
          </w:p>
        </w:tc>
      </w:tr>
      <w:tr w:rsidR="006272A6" w:rsidRPr="00EF5447" w14:paraId="4406517F" w14:textId="77777777" w:rsidTr="00AD1810">
        <w:trPr>
          <w:trHeight w:val="187"/>
          <w:jc w:val="center"/>
        </w:trPr>
        <w:tc>
          <w:tcPr>
            <w:tcW w:w="1368" w:type="pct"/>
            <w:tcBorders>
              <w:top w:val="nil"/>
              <w:bottom w:val="single" w:sz="4" w:space="0" w:color="auto"/>
            </w:tcBorders>
            <w:shd w:val="clear" w:color="auto" w:fill="auto"/>
            <w:vAlign w:val="center"/>
          </w:tcPr>
          <w:p w14:paraId="0259F652"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504B4AB4" w14:textId="77777777" w:rsidR="006272A6" w:rsidRPr="00EF5447" w:rsidRDefault="006272A6" w:rsidP="00FB2A55">
            <w:pPr>
              <w:pStyle w:val="TAC"/>
            </w:pPr>
            <w:r w:rsidRPr="007C6DF9">
              <w:rPr>
                <w:rFonts w:cs="Arial"/>
                <w:szCs w:val="18"/>
              </w:rPr>
              <w:t>n77</w:t>
            </w:r>
          </w:p>
        </w:tc>
        <w:tc>
          <w:tcPr>
            <w:tcW w:w="588" w:type="pct"/>
            <w:shd w:val="clear" w:color="auto" w:fill="auto"/>
            <w:noWrap/>
            <w:vAlign w:val="center"/>
          </w:tcPr>
          <w:p w14:paraId="737DCDF5" w14:textId="77777777" w:rsidR="006272A6" w:rsidRPr="00EF5447" w:rsidRDefault="006272A6" w:rsidP="00FB2A55">
            <w:pPr>
              <w:pStyle w:val="TAC"/>
            </w:pPr>
            <w:r>
              <w:rPr>
                <w:rFonts w:cs="Arial"/>
                <w:szCs w:val="18"/>
                <w:lang w:eastAsia="ja-JP"/>
              </w:rPr>
              <w:t>3810</w:t>
            </w:r>
          </w:p>
        </w:tc>
        <w:tc>
          <w:tcPr>
            <w:tcW w:w="503" w:type="pct"/>
            <w:shd w:val="clear" w:color="auto" w:fill="auto"/>
            <w:noWrap/>
            <w:vAlign w:val="center"/>
          </w:tcPr>
          <w:p w14:paraId="3C53166E"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5A905F7D"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6FAC1CF8" w14:textId="77777777" w:rsidR="006272A6" w:rsidRPr="00EF5447" w:rsidRDefault="006272A6" w:rsidP="00FB2A55">
            <w:pPr>
              <w:pStyle w:val="TAC"/>
            </w:pPr>
            <w:r>
              <w:rPr>
                <w:rFonts w:cs="Arial"/>
                <w:szCs w:val="18"/>
                <w:lang w:eastAsia="ja-JP"/>
              </w:rPr>
              <w:t>3810</w:t>
            </w:r>
          </w:p>
        </w:tc>
        <w:tc>
          <w:tcPr>
            <w:tcW w:w="478" w:type="pct"/>
            <w:shd w:val="clear" w:color="auto" w:fill="auto"/>
            <w:noWrap/>
            <w:vAlign w:val="center"/>
          </w:tcPr>
          <w:p w14:paraId="38E038C6" w14:textId="77777777" w:rsidR="006272A6" w:rsidRPr="00EF5447" w:rsidRDefault="006272A6" w:rsidP="00FB2A55">
            <w:pPr>
              <w:pStyle w:val="TAC"/>
            </w:pPr>
            <w:r w:rsidRPr="007C6DF9">
              <w:rPr>
                <w:rFonts w:cs="Arial"/>
                <w:szCs w:val="18"/>
                <w:lang w:eastAsia="ja-JP"/>
              </w:rPr>
              <w:t>N/A</w:t>
            </w:r>
          </w:p>
        </w:tc>
        <w:tc>
          <w:tcPr>
            <w:tcW w:w="490" w:type="pct"/>
            <w:vAlign w:val="center"/>
          </w:tcPr>
          <w:p w14:paraId="0CEEE650" w14:textId="77777777" w:rsidR="006272A6" w:rsidRPr="00EF5447" w:rsidRDefault="006272A6" w:rsidP="00FB2A55">
            <w:pPr>
              <w:pStyle w:val="TAC"/>
            </w:pPr>
            <w:r w:rsidRPr="007C6DF9">
              <w:rPr>
                <w:rFonts w:cs="Arial"/>
                <w:szCs w:val="18"/>
              </w:rPr>
              <w:t>N/A</w:t>
            </w:r>
          </w:p>
        </w:tc>
      </w:tr>
      <w:tr w:rsidR="006272A6" w:rsidRPr="00EF5447" w14:paraId="24854FE3" w14:textId="77777777" w:rsidTr="00AD1810">
        <w:trPr>
          <w:trHeight w:val="187"/>
          <w:jc w:val="center"/>
        </w:trPr>
        <w:tc>
          <w:tcPr>
            <w:tcW w:w="1368" w:type="pct"/>
            <w:vMerge w:val="restart"/>
            <w:tcBorders>
              <w:top w:val="single" w:sz="4" w:space="0" w:color="auto"/>
            </w:tcBorders>
            <w:shd w:val="clear" w:color="auto" w:fill="auto"/>
            <w:vAlign w:val="center"/>
          </w:tcPr>
          <w:p w14:paraId="41714516" w14:textId="77777777" w:rsidR="006272A6" w:rsidRDefault="006272A6" w:rsidP="00FB2A5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1742F90" w14:textId="77777777" w:rsidR="006272A6" w:rsidRPr="00EF5447" w:rsidRDefault="006272A6" w:rsidP="00FB2A55">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51518798" w14:textId="77777777" w:rsidR="006272A6" w:rsidRPr="00EF5447" w:rsidRDefault="006272A6" w:rsidP="00FB2A5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FCBBBB8" w14:textId="77777777" w:rsidR="006272A6" w:rsidRPr="00EF5447" w:rsidRDefault="006272A6" w:rsidP="00FB2A55">
            <w:pPr>
              <w:pStyle w:val="TAC"/>
            </w:pPr>
            <w:r w:rsidRPr="007C6DF9">
              <w:rPr>
                <w:rFonts w:cs="Arial"/>
                <w:szCs w:val="18"/>
                <w:lang w:eastAsia="ja-JP"/>
              </w:rPr>
              <w:t>1855</w:t>
            </w:r>
          </w:p>
        </w:tc>
        <w:tc>
          <w:tcPr>
            <w:tcW w:w="503" w:type="pct"/>
            <w:shd w:val="clear" w:color="auto" w:fill="auto"/>
            <w:noWrap/>
            <w:vAlign w:val="center"/>
          </w:tcPr>
          <w:p w14:paraId="05ED5219"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7C732ACC"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693DCA45" w14:textId="77777777" w:rsidR="006272A6" w:rsidRPr="00EF5447" w:rsidRDefault="006272A6" w:rsidP="00FB2A55">
            <w:pPr>
              <w:pStyle w:val="TAC"/>
            </w:pPr>
            <w:r w:rsidRPr="007C6DF9">
              <w:rPr>
                <w:rFonts w:cs="Arial"/>
                <w:szCs w:val="18"/>
                <w:lang w:eastAsia="ja-JP"/>
              </w:rPr>
              <w:t>1935</w:t>
            </w:r>
          </w:p>
        </w:tc>
        <w:tc>
          <w:tcPr>
            <w:tcW w:w="478" w:type="pct"/>
            <w:shd w:val="clear" w:color="auto" w:fill="auto"/>
            <w:noWrap/>
            <w:vAlign w:val="center"/>
          </w:tcPr>
          <w:p w14:paraId="0285A425" w14:textId="77777777" w:rsidR="006272A6" w:rsidRPr="00EF5447" w:rsidRDefault="006272A6" w:rsidP="00FB2A55">
            <w:pPr>
              <w:pStyle w:val="TAC"/>
            </w:pPr>
            <w:r w:rsidRPr="007C6DF9">
              <w:rPr>
                <w:rFonts w:eastAsia="MS Mincho" w:cs="Arial"/>
                <w:szCs w:val="18"/>
                <w:lang w:eastAsia="ja-JP"/>
              </w:rPr>
              <w:t>26</w:t>
            </w:r>
          </w:p>
        </w:tc>
        <w:tc>
          <w:tcPr>
            <w:tcW w:w="490" w:type="pct"/>
            <w:vAlign w:val="center"/>
          </w:tcPr>
          <w:p w14:paraId="5BF6C235" w14:textId="77777777" w:rsidR="006272A6" w:rsidRPr="00EF5447" w:rsidRDefault="006272A6" w:rsidP="00FB2A55">
            <w:pPr>
              <w:pStyle w:val="TAC"/>
            </w:pPr>
            <w:r w:rsidRPr="007C6DF9">
              <w:rPr>
                <w:rFonts w:cs="Arial"/>
                <w:szCs w:val="18"/>
              </w:rPr>
              <w:t>IMD2</w:t>
            </w:r>
          </w:p>
        </w:tc>
      </w:tr>
      <w:tr w:rsidR="006272A6" w:rsidRPr="00EF5447" w14:paraId="71B02CB1" w14:textId="77777777" w:rsidTr="00AD1810">
        <w:trPr>
          <w:trHeight w:val="187"/>
          <w:jc w:val="center"/>
        </w:trPr>
        <w:tc>
          <w:tcPr>
            <w:tcW w:w="1368" w:type="pct"/>
            <w:vMerge/>
            <w:shd w:val="clear" w:color="auto" w:fill="auto"/>
          </w:tcPr>
          <w:p w14:paraId="29567FC6"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76708D44" w14:textId="77777777" w:rsidR="006272A6" w:rsidRPr="00EF5447" w:rsidRDefault="006272A6" w:rsidP="00FB2A5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6E86EB3" w14:textId="77777777" w:rsidR="006272A6" w:rsidRPr="00EF5447" w:rsidRDefault="006272A6" w:rsidP="00FB2A55">
            <w:pPr>
              <w:pStyle w:val="TAC"/>
            </w:pPr>
            <w:r w:rsidRPr="007C6DF9">
              <w:rPr>
                <w:rFonts w:cs="Arial"/>
                <w:szCs w:val="18"/>
                <w:lang w:eastAsia="ja-JP"/>
              </w:rPr>
              <w:t>3790</w:t>
            </w:r>
          </w:p>
        </w:tc>
        <w:tc>
          <w:tcPr>
            <w:tcW w:w="503" w:type="pct"/>
            <w:shd w:val="clear" w:color="auto" w:fill="auto"/>
            <w:noWrap/>
            <w:vAlign w:val="center"/>
          </w:tcPr>
          <w:p w14:paraId="2DEBB2C1"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463554E7"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07070401" w14:textId="77777777" w:rsidR="006272A6" w:rsidRPr="00EF5447" w:rsidRDefault="006272A6" w:rsidP="00FB2A55">
            <w:pPr>
              <w:pStyle w:val="TAC"/>
            </w:pPr>
            <w:r w:rsidRPr="007C6DF9">
              <w:rPr>
                <w:rFonts w:cs="Arial"/>
                <w:szCs w:val="18"/>
                <w:lang w:eastAsia="ja-JP"/>
              </w:rPr>
              <w:t>3790</w:t>
            </w:r>
          </w:p>
        </w:tc>
        <w:tc>
          <w:tcPr>
            <w:tcW w:w="478" w:type="pct"/>
            <w:shd w:val="clear" w:color="auto" w:fill="auto"/>
            <w:noWrap/>
            <w:vAlign w:val="center"/>
          </w:tcPr>
          <w:p w14:paraId="333144EC" w14:textId="77777777" w:rsidR="006272A6" w:rsidRPr="00EF5447" w:rsidRDefault="006272A6" w:rsidP="00FB2A55">
            <w:pPr>
              <w:pStyle w:val="TAC"/>
            </w:pPr>
            <w:r w:rsidRPr="007C6DF9">
              <w:rPr>
                <w:rFonts w:cs="Arial"/>
                <w:szCs w:val="18"/>
                <w:lang w:eastAsia="ja-JP"/>
              </w:rPr>
              <w:t>N/A</w:t>
            </w:r>
          </w:p>
        </w:tc>
        <w:tc>
          <w:tcPr>
            <w:tcW w:w="490" w:type="pct"/>
            <w:vAlign w:val="center"/>
          </w:tcPr>
          <w:p w14:paraId="042DF22C" w14:textId="77777777" w:rsidR="006272A6" w:rsidRPr="00EF5447" w:rsidRDefault="006272A6" w:rsidP="00FB2A55">
            <w:pPr>
              <w:pStyle w:val="TAC"/>
            </w:pPr>
            <w:r w:rsidRPr="007C6DF9">
              <w:rPr>
                <w:rFonts w:cs="Arial"/>
                <w:szCs w:val="18"/>
                <w:lang w:eastAsia="ja-JP"/>
              </w:rPr>
              <w:t>N/A</w:t>
            </w:r>
          </w:p>
        </w:tc>
      </w:tr>
      <w:tr w:rsidR="006272A6" w:rsidRPr="00EF5447" w14:paraId="6313B897" w14:textId="77777777" w:rsidTr="00AD1810">
        <w:trPr>
          <w:trHeight w:val="187"/>
          <w:jc w:val="center"/>
        </w:trPr>
        <w:tc>
          <w:tcPr>
            <w:tcW w:w="1368" w:type="pct"/>
            <w:vMerge/>
            <w:shd w:val="clear" w:color="auto" w:fill="auto"/>
          </w:tcPr>
          <w:p w14:paraId="0EAF70AC"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7B823F63" w14:textId="77777777" w:rsidR="006272A6" w:rsidRPr="00EF5447" w:rsidRDefault="006272A6" w:rsidP="00FB2A5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EC6AF0D" w14:textId="77777777" w:rsidR="006272A6" w:rsidRPr="00EF5447" w:rsidRDefault="006272A6" w:rsidP="00FB2A55">
            <w:pPr>
              <w:pStyle w:val="TAC"/>
            </w:pPr>
            <w:r w:rsidRPr="007C6DF9">
              <w:rPr>
                <w:rFonts w:cs="Arial"/>
                <w:szCs w:val="18"/>
                <w:lang w:eastAsia="ja-JP"/>
              </w:rPr>
              <w:t>1885</w:t>
            </w:r>
          </w:p>
        </w:tc>
        <w:tc>
          <w:tcPr>
            <w:tcW w:w="503" w:type="pct"/>
            <w:shd w:val="clear" w:color="auto" w:fill="auto"/>
            <w:noWrap/>
            <w:vAlign w:val="center"/>
          </w:tcPr>
          <w:p w14:paraId="373669C1"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3D83D766"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05EB2612" w14:textId="77777777" w:rsidR="006272A6" w:rsidRPr="00EF5447" w:rsidRDefault="006272A6" w:rsidP="00FB2A55">
            <w:pPr>
              <w:pStyle w:val="TAC"/>
            </w:pPr>
            <w:r w:rsidRPr="007C6DF9">
              <w:rPr>
                <w:rFonts w:cs="Arial"/>
                <w:szCs w:val="18"/>
                <w:lang w:eastAsia="ja-JP"/>
              </w:rPr>
              <w:t>1965</w:t>
            </w:r>
          </w:p>
        </w:tc>
        <w:tc>
          <w:tcPr>
            <w:tcW w:w="478" w:type="pct"/>
            <w:shd w:val="clear" w:color="auto" w:fill="auto"/>
            <w:noWrap/>
            <w:vAlign w:val="center"/>
          </w:tcPr>
          <w:p w14:paraId="292034FE" w14:textId="77777777" w:rsidR="006272A6" w:rsidRPr="00EF5447" w:rsidRDefault="006272A6" w:rsidP="00FB2A55">
            <w:pPr>
              <w:pStyle w:val="TAC"/>
            </w:pPr>
            <w:r w:rsidRPr="007C6DF9">
              <w:rPr>
                <w:rFonts w:eastAsia="MS Mincho" w:cs="Arial"/>
                <w:szCs w:val="18"/>
                <w:lang w:eastAsia="ja-JP"/>
              </w:rPr>
              <w:t>8</w:t>
            </w:r>
          </w:p>
        </w:tc>
        <w:tc>
          <w:tcPr>
            <w:tcW w:w="490" w:type="pct"/>
            <w:vAlign w:val="center"/>
          </w:tcPr>
          <w:p w14:paraId="539DAD71" w14:textId="77777777" w:rsidR="006272A6" w:rsidRPr="00EF5447" w:rsidRDefault="006272A6" w:rsidP="00FB2A55">
            <w:pPr>
              <w:pStyle w:val="TAC"/>
            </w:pPr>
            <w:r w:rsidRPr="007C6DF9">
              <w:rPr>
                <w:rFonts w:cs="Arial"/>
                <w:szCs w:val="18"/>
              </w:rPr>
              <w:t>IMD4</w:t>
            </w:r>
          </w:p>
        </w:tc>
      </w:tr>
      <w:tr w:rsidR="006272A6" w:rsidRPr="00EF5447" w14:paraId="4BC6C50E" w14:textId="77777777" w:rsidTr="00AD1810">
        <w:trPr>
          <w:trHeight w:val="187"/>
          <w:jc w:val="center"/>
        </w:trPr>
        <w:tc>
          <w:tcPr>
            <w:tcW w:w="1368" w:type="pct"/>
            <w:vMerge/>
            <w:shd w:val="clear" w:color="auto" w:fill="auto"/>
          </w:tcPr>
          <w:p w14:paraId="069D7251"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613751C2" w14:textId="77777777" w:rsidR="006272A6" w:rsidRPr="00EF5447" w:rsidRDefault="006272A6" w:rsidP="00FB2A5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248727E" w14:textId="77777777" w:rsidR="006272A6" w:rsidRPr="00EF5447" w:rsidRDefault="006272A6" w:rsidP="00FB2A55">
            <w:pPr>
              <w:pStyle w:val="TAC"/>
            </w:pPr>
            <w:r w:rsidRPr="007C6DF9">
              <w:rPr>
                <w:rFonts w:cs="Arial"/>
                <w:szCs w:val="18"/>
                <w:lang w:eastAsia="ja-JP"/>
              </w:rPr>
              <w:t>3690</w:t>
            </w:r>
          </w:p>
        </w:tc>
        <w:tc>
          <w:tcPr>
            <w:tcW w:w="503" w:type="pct"/>
            <w:shd w:val="clear" w:color="auto" w:fill="auto"/>
            <w:noWrap/>
            <w:vAlign w:val="center"/>
          </w:tcPr>
          <w:p w14:paraId="505D1EA5"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1F6D75BD"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454A8650" w14:textId="77777777" w:rsidR="006272A6" w:rsidRPr="00EF5447" w:rsidRDefault="006272A6" w:rsidP="00FB2A55">
            <w:pPr>
              <w:pStyle w:val="TAC"/>
            </w:pPr>
            <w:r w:rsidRPr="007C6DF9">
              <w:rPr>
                <w:rFonts w:cs="Arial"/>
                <w:szCs w:val="18"/>
                <w:lang w:eastAsia="ja-JP"/>
              </w:rPr>
              <w:t>3690</w:t>
            </w:r>
          </w:p>
        </w:tc>
        <w:tc>
          <w:tcPr>
            <w:tcW w:w="478" w:type="pct"/>
            <w:shd w:val="clear" w:color="auto" w:fill="auto"/>
            <w:noWrap/>
            <w:vAlign w:val="center"/>
          </w:tcPr>
          <w:p w14:paraId="570F7CCF" w14:textId="77777777" w:rsidR="006272A6" w:rsidRPr="00EF5447" w:rsidRDefault="006272A6" w:rsidP="00FB2A55">
            <w:pPr>
              <w:pStyle w:val="TAC"/>
            </w:pPr>
            <w:r w:rsidRPr="007C6DF9">
              <w:rPr>
                <w:rFonts w:cs="Arial"/>
                <w:szCs w:val="18"/>
                <w:lang w:eastAsia="ja-JP"/>
              </w:rPr>
              <w:t>N/A</w:t>
            </w:r>
          </w:p>
        </w:tc>
        <w:tc>
          <w:tcPr>
            <w:tcW w:w="490" w:type="pct"/>
            <w:vAlign w:val="center"/>
          </w:tcPr>
          <w:p w14:paraId="0833F190" w14:textId="77777777" w:rsidR="006272A6" w:rsidRPr="00EF5447" w:rsidRDefault="006272A6" w:rsidP="00FB2A55">
            <w:pPr>
              <w:pStyle w:val="TAC"/>
            </w:pPr>
            <w:r w:rsidRPr="007C6DF9">
              <w:rPr>
                <w:rFonts w:cs="Arial"/>
                <w:szCs w:val="18"/>
                <w:lang w:eastAsia="ja-JP"/>
              </w:rPr>
              <w:t>N/A</w:t>
            </w:r>
          </w:p>
        </w:tc>
      </w:tr>
      <w:tr w:rsidR="006272A6" w:rsidRPr="00EF5447" w14:paraId="086C6F7A" w14:textId="77777777" w:rsidTr="00AD1810">
        <w:trPr>
          <w:trHeight w:val="187"/>
          <w:jc w:val="center"/>
        </w:trPr>
        <w:tc>
          <w:tcPr>
            <w:tcW w:w="1368" w:type="pct"/>
            <w:vMerge/>
            <w:shd w:val="clear" w:color="auto" w:fill="auto"/>
          </w:tcPr>
          <w:p w14:paraId="23827637"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5EFDE46F" w14:textId="77777777" w:rsidR="006272A6" w:rsidRPr="00EF5447" w:rsidRDefault="006272A6" w:rsidP="00FB2A55">
            <w:pPr>
              <w:pStyle w:val="TAC"/>
            </w:pPr>
            <w:r w:rsidRPr="007C6DF9">
              <w:rPr>
                <w:rFonts w:cs="Arial"/>
                <w:szCs w:val="18"/>
              </w:rPr>
              <w:t>2</w:t>
            </w:r>
            <w:r>
              <w:rPr>
                <w:rFonts w:cs="Arial"/>
                <w:szCs w:val="18"/>
              </w:rPr>
              <w:t>5</w:t>
            </w:r>
          </w:p>
        </w:tc>
        <w:tc>
          <w:tcPr>
            <w:tcW w:w="588" w:type="pct"/>
            <w:shd w:val="clear" w:color="auto" w:fill="auto"/>
            <w:noWrap/>
            <w:vAlign w:val="center"/>
          </w:tcPr>
          <w:p w14:paraId="4D3168F7" w14:textId="77777777" w:rsidR="006272A6" w:rsidRPr="00EF5447" w:rsidRDefault="006272A6" w:rsidP="00FB2A55">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7B94A21F" w14:textId="77777777" w:rsidR="006272A6" w:rsidRPr="00EF5447" w:rsidRDefault="006272A6" w:rsidP="00FB2A55">
            <w:pPr>
              <w:pStyle w:val="TAC"/>
            </w:pPr>
            <w:r w:rsidRPr="007C6DF9">
              <w:rPr>
                <w:rFonts w:cs="Arial"/>
                <w:szCs w:val="18"/>
              </w:rPr>
              <w:t>5</w:t>
            </w:r>
          </w:p>
        </w:tc>
        <w:tc>
          <w:tcPr>
            <w:tcW w:w="395" w:type="pct"/>
            <w:shd w:val="clear" w:color="auto" w:fill="auto"/>
            <w:noWrap/>
            <w:vAlign w:val="center"/>
          </w:tcPr>
          <w:p w14:paraId="101C69AA" w14:textId="77777777" w:rsidR="006272A6" w:rsidRPr="00EF5447" w:rsidRDefault="006272A6" w:rsidP="00FB2A55">
            <w:pPr>
              <w:pStyle w:val="TAC"/>
            </w:pPr>
            <w:r w:rsidRPr="007C6DF9">
              <w:rPr>
                <w:rFonts w:cs="Arial"/>
                <w:szCs w:val="18"/>
              </w:rPr>
              <w:t>25</w:t>
            </w:r>
          </w:p>
        </w:tc>
        <w:tc>
          <w:tcPr>
            <w:tcW w:w="616" w:type="pct"/>
            <w:shd w:val="clear" w:color="auto" w:fill="auto"/>
            <w:noWrap/>
            <w:vAlign w:val="center"/>
          </w:tcPr>
          <w:p w14:paraId="2D0E4F8A" w14:textId="77777777" w:rsidR="006272A6" w:rsidRPr="00EF5447" w:rsidRDefault="006272A6" w:rsidP="00FB2A55">
            <w:pPr>
              <w:pStyle w:val="TAC"/>
            </w:pPr>
            <w:r>
              <w:rPr>
                <w:rFonts w:cs="Arial"/>
                <w:szCs w:val="18"/>
                <w:lang w:eastAsia="ja-JP"/>
              </w:rPr>
              <w:t>1955</w:t>
            </w:r>
          </w:p>
        </w:tc>
        <w:tc>
          <w:tcPr>
            <w:tcW w:w="478" w:type="pct"/>
            <w:shd w:val="clear" w:color="auto" w:fill="auto"/>
            <w:noWrap/>
            <w:vAlign w:val="center"/>
          </w:tcPr>
          <w:p w14:paraId="190E1E21" w14:textId="77777777" w:rsidR="006272A6" w:rsidRPr="00EF5447" w:rsidRDefault="006272A6" w:rsidP="00FB2A55">
            <w:pPr>
              <w:pStyle w:val="TAC"/>
            </w:pPr>
            <w:r>
              <w:rPr>
                <w:rFonts w:cs="Arial"/>
                <w:szCs w:val="18"/>
              </w:rPr>
              <w:t>5</w:t>
            </w:r>
          </w:p>
        </w:tc>
        <w:tc>
          <w:tcPr>
            <w:tcW w:w="490" w:type="pct"/>
            <w:vAlign w:val="center"/>
          </w:tcPr>
          <w:p w14:paraId="4DA685EB" w14:textId="77777777" w:rsidR="006272A6" w:rsidRPr="00EF5447" w:rsidRDefault="006272A6" w:rsidP="00FB2A55">
            <w:pPr>
              <w:pStyle w:val="TAC"/>
            </w:pPr>
            <w:r w:rsidRPr="007C6DF9">
              <w:rPr>
                <w:rFonts w:cs="Arial"/>
                <w:szCs w:val="18"/>
              </w:rPr>
              <w:t>IMD5</w:t>
            </w:r>
          </w:p>
        </w:tc>
      </w:tr>
      <w:tr w:rsidR="006272A6" w:rsidRPr="00EF5447" w14:paraId="5724B931" w14:textId="77777777" w:rsidTr="00AD1810">
        <w:trPr>
          <w:trHeight w:val="187"/>
          <w:jc w:val="center"/>
        </w:trPr>
        <w:tc>
          <w:tcPr>
            <w:tcW w:w="1368" w:type="pct"/>
            <w:vMerge/>
            <w:tcBorders>
              <w:bottom w:val="nil"/>
            </w:tcBorders>
            <w:shd w:val="clear" w:color="auto" w:fill="auto"/>
          </w:tcPr>
          <w:p w14:paraId="42FD4C66" w14:textId="77777777" w:rsidR="006272A6" w:rsidRPr="00EF5447" w:rsidRDefault="006272A6" w:rsidP="00FB2A55">
            <w:pPr>
              <w:pStyle w:val="TAC"/>
              <w:rPr>
                <w:rFonts w:eastAsia="MS Mincho" w:cs="Arial"/>
                <w:lang w:eastAsia="ja-JP"/>
              </w:rPr>
            </w:pPr>
          </w:p>
        </w:tc>
        <w:tc>
          <w:tcPr>
            <w:tcW w:w="563" w:type="pct"/>
            <w:shd w:val="clear" w:color="auto" w:fill="auto"/>
            <w:vAlign w:val="center"/>
          </w:tcPr>
          <w:p w14:paraId="0A68BDEC" w14:textId="77777777" w:rsidR="006272A6" w:rsidRPr="00EF5447" w:rsidRDefault="006272A6" w:rsidP="00FB2A55">
            <w:pPr>
              <w:pStyle w:val="TAC"/>
            </w:pPr>
            <w:r w:rsidRPr="007C6DF9">
              <w:rPr>
                <w:rFonts w:cs="Arial"/>
                <w:szCs w:val="18"/>
              </w:rPr>
              <w:t>n7</w:t>
            </w:r>
            <w:r>
              <w:rPr>
                <w:rFonts w:cs="Arial"/>
                <w:szCs w:val="18"/>
              </w:rPr>
              <w:t>8</w:t>
            </w:r>
          </w:p>
        </w:tc>
        <w:tc>
          <w:tcPr>
            <w:tcW w:w="588" w:type="pct"/>
            <w:shd w:val="clear" w:color="auto" w:fill="auto"/>
            <w:noWrap/>
            <w:vAlign w:val="center"/>
          </w:tcPr>
          <w:p w14:paraId="6F4ACA8B" w14:textId="77777777" w:rsidR="006272A6" w:rsidRPr="00EF5447" w:rsidRDefault="006272A6" w:rsidP="00FB2A55">
            <w:pPr>
              <w:pStyle w:val="TAC"/>
            </w:pPr>
            <w:r>
              <w:rPr>
                <w:rFonts w:cs="Arial"/>
                <w:szCs w:val="18"/>
                <w:lang w:eastAsia="ja-JP"/>
              </w:rPr>
              <w:t>3790</w:t>
            </w:r>
          </w:p>
        </w:tc>
        <w:tc>
          <w:tcPr>
            <w:tcW w:w="503" w:type="pct"/>
            <w:shd w:val="clear" w:color="auto" w:fill="auto"/>
            <w:noWrap/>
            <w:vAlign w:val="center"/>
          </w:tcPr>
          <w:p w14:paraId="23491F19" w14:textId="77777777" w:rsidR="006272A6" w:rsidRPr="00EF5447" w:rsidRDefault="006272A6" w:rsidP="00FB2A55">
            <w:pPr>
              <w:pStyle w:val="TAC"/>
            </w:pPr>
            <w:r w:rsidRPr="007C6DF9">
              <w:rPr>
                <w:rFonts w:eastAsia="MS Mincho" w:cs="Arial"/>
                <w:szCs w:val="18"/>
                <w:lang w:eastAsia="ja-JP"/>
              </w:rPr>
              <w:t>10</w:t>
            </w:r>
          </w:p>
        </w:tc>
        <w:tc>
          <w:tcPr>
            <w:tcW w:w="395" w:type="pct"/>
            <w:shd w:val="clear" w:color="auto" w:fill="auto"/>
            <w:noWrap/>
            <w:vAlign w:val="center"/>
          </w:tcPr>
          <w:p w14:paraId="473ACB70" w14:textId="77777777" w:rsidR="006272A6" w:rsidRPr="00EF5447" w:rsidRDefault="006272A6" w:rsidP="00FB2A55">
            <w:pPr>
              <w:pStyle w:val="TAC"/>
            </w:pPr>
            <w:r w:rsidRPr="007C6DF9">
              <w:rPr>
                <w:rFonts w:cs="Arial"/>
                <w:szCs w:val="18"/>
              </w:rPr>
              <w:t>50</w:t>
            </w:r>
          </w:p>
        </w:tc>
        <w:tc>
          <w:tcPr>
            <w:tcW w:w="616" w:type="pct"/>
            <w:shd w:val="clear" w:color="auto" w:fill="auto"/>
            <w:noWrap/>
            <w:vAlign w:val="center"/>
          </w:tcPr>
          <w:p w14:paraId="359B5ADC" w14:textId="77777777" w:rsidR="006272A6" w:rsidRPr="00EF5447" w:rsidRDefault="006272A6" w:rsidP="00FB2A55">
            <w:pPr>
              <w:pStyle w:val="TAC"/>
            </w:pPr>
            <w:r>
              <w:rPr>
                <w:rFonts w:cs="Arial"/>
                <w:szCs w:val="18"/>
                <w:lang w:eastAsia="ja-JP"/>
              </w:rPr>
              <w:t>3790</w:t>
            </w:r>
          </w:p>
        </w:tc>
        <w:tc>
          <w:tcPr>
            <w:tcW w:w="478" w:type="pct"/>
            <w:shd w:val="clear" w:color="auto" w:fill="auto"/>
            <w:noWrap/>
            <w:vAlign w:val="center"/>
          </w:tcPr>
          <w:p w14:paraId="23F9753A" w14:textId="77777777" w:rsidR="006272A6" w:rsidRPr="00EF5447" w:rsidRDefault="006272A6" w:rsidP="00FB2A55">
            <w:pPr>
              <w:pStyle w:val="TAC"/>
            </w:pPr>
            <w:r w:rsidRPr="007C6DF9">
              <w:rPr>
                <w:rFonts w:cs="Arial"/>
                <w:szCs w:val="18"/>
                <w:lang w:eastAsia="ja-JP"/>
              </w:rPr>
              <w:t>N/A</w:t>
            </w:r>
          </w:p>
        </w:tc>
        <w:tc>
          <w:tcPr>
            <w:tcW w:w="490" w:type="pct"/>
            <w:vAlign w:val="center"/>
          </w:tcPr>
          <w:p w14:paraId="3412FA9A" w14:textId="77777777" w:rsidR="006272A6" w:rsidRPr="00EF5447" w:rsidRDefault="006272A6" w:rsidP="00FB2A55">
            <w:pPr>
              <w:pStyle w:val="TAC"/>
            </w:pPr>
            <w:r w:rsidRPr="007C6DF9">
              <w:rPr>
                <w:rFonts w:cs="Arial"/>
                <w:szCs w:val="18"/>
              </w:rPr>
              <w:t>N/A</w:t>
            </w:r>
          </w:p>
        </w:tc>
      </w:tr>
      <w:tr w:rsidR="006272A6" w:rsidRPr="00EF5447" w14:paraId="0EC407FD" w14:textId="77777777" w:rsidTr="00AD1810">
        <w:trPr>
          <w:trHeight w:val="187"/>
          <w:jc w:val="center"/>
        </w:trPr>
        <w:tc>
          <w:tcPr>
            <w:tcW w:w="1368" w:type="pct"/>
            <w:tcBorders>
              <w:bottom w:val="nil"/>
            </w:tcBorders>
            <w:shd w:val="clear" w:color="auto" w:fill="auto"/>
          </w:tcPr>
          <w:p w14:paraId="36E15F13" w14:textId="77777777" w:rsidR="006272A6" w:rsidRPr="00EF5447" w:rsidRDefault="006272A6" w:rsidP="00FB2A55">
            <w:pPr>
              <w:pStyle w:val="TAC"/>
            </w:pPr>
            <w:r w:rsidRPr="00EF5447">
              <w:rPr>
                <w:rFonts w:eastAsia="MS Mincho" w:cs="Arial"/>
                <w:lang w:eastAsia="ja-JP"/>
              </w:rPr>
              <w:t>DC_26A_n41A</w:t>
            </w:r>
          </w:p>
        </w:tc>
        <w:tc>
          <w:tcPr>
            <w:tcW w:w="563" w:type="pct"/>
            <w:shd w:val="clear" w:color="auto" w:fill="auto"/>
          </w:tcPr>
          <w:p w14:paraId="7F09204F" w14:textId="77777777" w:rsidR="006272A6" w:rsidRPr="00EF5447" w:rsidRDefault="006272A6" w:rsidP="00FB2A55">
            <w:pPr>
              <w:pStyle w:val="TAC"/>
            </w:pPr>
            <w:r w:rsidRPr="00EF5447">
              <w:t>26</w:t>
            </w:r>
          </w:p>
        </w:tc>
        <w:tc>
          <w:tcPr>
            <w:tcW w:w="588" w:type="pct"/>
            <w:shd w:val="clear" w:color="auto" w:fill="auto"/>
            <w:noWrap/>
          </w:tcPr>
          <w:p w14:paraId="1C2970AF" w14:textId="77777777" w:rsidR="006272A6" w:rsidRPr="00EF5447" w:rsidRDefault="006272A6" w:rsidP="00FB2A55">
            <w:pPr>
              <w:pStyle w:val="TAC"/>
            </w:pPr>
            <w:r w:rsidRPr="00EF5447">
              <w:t>839</w:t>
            </w:r>
          </w:p>
        </w:tc>
        <w:tc>
          <w:tcPr>
            <w:tcW w:w="503" w:type="pct"/>
            <w:shd w:val="clear" w:color="auto" w:fill="auto"/>
            <w:noWrap/>
          </w:tcPr>
          <w:p w14:paraId="7CD4B852" w14:textId="77777777" w:rsidR="006272A6" w:rsidRPr="00EF5447" w:rsidRDefault="006272A6" w:rsidP="00FB2A55">
            <w:pPr>
              <w:pStyle w:val="TAC"/>
            </w:pPr>
            <w:r w:rsidRPr="00EF5447">
              <w:t>5</w:t>
            </w:r>
          </w:p>
        </w:tc>
        <w:tc>
          <w:tcPr>
            <w:tcW w:w="395" w:type="pct"/>
            <w:shd w:val="clear" w:color="auto" w:fill="auto"/>
            <w:noWrap/>
          </w:tcPr>
          <w:p w14:paraId="07B01E53" w14:textId="77777777" w:rsidR="006272A6" w:rsidRPr="00EF5447" w:rsidRDefault="006272A6" w:rsidP="00FB2A55">
            <w:pPr>
              <w:pStyle w:val="TAC"/>
            </w:pPr>
            <w:r w:rsidRPr="00EF5447">
              <w:t>25</w:t>
            </w:r>
          </w:p>
        </w:tc>
        <w:tc>
          <w:tcPr>
            <w:tcW w:w="616" w:type="pct"/>
            <w:shd w:val="clear" w:color="auto" w:fill="auto"/>
            <w:noWrap/>
          </w:tcPr>
          <w:p w14:paraId="0A880549" w14:textId="77777777" w:rsidR="006272A6" w:rsidRPr="00EF5447" w:rsidRDefault="006272A6" w:rsidP="00FB2A55">
            <w:pPr>
              <w:pStyle w:val="TAC"/>
            </w:pPr>
            <w:r w:rsidRPr="00EF5447">
              <w:t>884</w:t>
            </w:r>
          </w:p>
        </w:tc>
        <w:tc>
          <w:tcPr>
            <w:tcW w:w="478" w:type="pct"/>
            <w:shd w:val="clear" w:color="auto" w:fill="auto"/>
            <w:noWrap/>
          </w:tcPr>
          <w:p w14:paraId="1F3F7EAA" w14:textId="77777777" w:rsidR="006272A6" w:rsidRPr="00EF5447" w:rsidRDefault="006272A6" w:rsidP="00FB2A55">
            <w:pPr>
              <w:pStyle w:val="TAC"/>
            </w:pPr>
            <w:r w:rsidRPr="00EF5447">
              <w:t>15.6</w:t>
            </w:r>
          </w:p>
        </w:tc>
        <w:tc>
          <w:tcPr>
            <w:tcW w:w="490" w:type="pct"/>
          </w:tcPr>
          <w:p w14:paraId="61EAFBA0" w14:textId="77777777" w:rsidR="006272A6" w:rsidRPr="00EF5447" w:rsidRDefault="006272A6" w:rsidP="00FB2A55">
            <w:pPr>
              <w:pStyle w:val="TAC"/>
            </w:pPr>
            <w:r w:rsidRPr="00EF5447">
              <w:t>IMD3</w:t>
            </w:r>
            <w:r w:rsidRPr="00EF5447">
              <w:rPr>
                <w:vertAlign w:val="superscript"/>
              </w:rPr>
              <w:t>3</w:t>
            </w:r>
          </w:p>
        </w:tc>
      </w:tr>
      <w:tr w:rsidR="006272A6" w:rsidRPr="00EF5447" w14:paraId="00FCD302" w14:textId="77777777" w:rsidTr="00AD1810">
        <w:trPr>
          <w:trHeight w:val="187"/>
          <w:jc w:val="center"/>
        </w:trPr>
        <w:tc>
          <w:tcPr>
            <w:tcW w:w="1368" w:type="pct"/>
            <w:tcBorders>
              <w:top w:val="nil"/>
              <w:bottom w:val="single" w:sz="4" w:space="0" w:color="auto"/>
            </w:tcBorders>
            <w:shd w:val="clear" w:color="auto" w:fill="auto"/>
          </w:tcPr>
          <w:p w14:paraId="117326BE" w14:textId="77777777" w:rsidR="006272A6" w:rsidRPr="00EF5447" w:rsidRDefault="006272A6" w:rsidP="00FB2A55">
            <w:pPr>
              <w:pStyle w:val="TAC"/>
            </w:pPr>
          </w:p>
        </w:tc>
        <w:tc>
          <w:tcPr>
            <w:tcW w:w="563" w:type="pct"/>
            <w:shd w:val="clear" w:color="auto" w:fill="auto"/>
          </w:tcPr>
          <w:p w14:paraId="09A1F27C" w14:textId="77777777" w:rsidR="006272A6" w:rsidRPr="00EF5447" w:rsidRDefault="006272A6" w:rsidP="00FB2A55">
            <w:pPr>
              <w:pStyle w:val="TAC"/>
            </w:pPr>
            <w:r w:rsidRPr="00EF5447">
              <w:t>n41</w:t>
            </w:r>
          </w:p>
        </w:tc>
        <w:tc>
          <w:tcPr>
            <w:tcW w:w="588" w:type="pct"/>
            <w:shd w:val="clear" w:color="auto" w:fill="auto"/>
            <w:noWrap/>
          </w:tcPr>
          <w:p w14:paraId="24E04003" w14:textId="77777777" w:rsidR="006272A6" w:rsidRPr="00EF5447" w:rsidRDefault="006272A6" w:rsidP="00FB2A55">
            <w:pPr>
              <w:pStyle w:val="TAC"/>
            </w:pPr>
            <w:r w:rsidRPr="00EF5447">
              <w:t>2562</w:t>
            </w:r>
          </w:p>
        </w:tc>
        <w:tc>
          <w:tcPr>
            <w:tcW w:w="503" w:type="pct"/>
            <w:shd w:val="clear" w:color="auto" w:fill="auto"/>
            <w:noWrap/>
          </w:tcPr>
          <w:p w14:paraId="4A047913" w14:textId="77777777" w:rsidR="006272A6" w:rsidRPr="00EF5447" w:rsidRDefault="006272A6" w:rsidP="00FB2A55">
            <w:pPr>
              <w:pStyle w:val="TAC"/>
            </w:pPr>
            <w:r w:rsidRPr="00EF5447">
              <w:t>10</w:t>
            </w:r>
          </w:p>
        </w:tc>
        <w:tc>
          <w:tcPr>
            <w:tcW w:w="395" w:type="pct"/>
            <w:shd w:val="clear" w:color="auto" w:fill="auto"/>
            <w:noWrap/>
          </w:tcPr>
          <w:p w14:paraId="28A59A68" w14:textId="77777777" w:rsidR="006272A6" w:rsidRPr="00EF5447" w:rsidRDefault="006272A6" w:rsidP="00FB2A55">
            <w:pPr>
              <w:pStyle w:val="TAC"/>
            </w:pPr>
            <w:r w:rsidRPr="00EF5447">
              <w:t>50</w:t>
            </w:r>
          </w:p>
        </w:tc>
        <w:tc>
          <w:tcPr>
            <w:tcW w:w="616" w:type="pct"/>
            <w:shd w:val="clear" w:color="auto" w:fill="auto"/>
            <w:noWrap/>
          </w:tcPr>
          <w:p w14:paraId="74214CB6" w14:textId="77777777" w:rsidR="006272A6" w:rsidRPr="00EF5447" w:rsidRDefault="006272A6" w:rsidP="00FB2A55">
            <w:pPr>
              <w:pStyle w:val="TAC"/>
            </w:pPr>
            <w:r w:rsidRPr="00EF5447">
              <w:t>2562</w:t>
            </w:r>
          </w:p>
        </w:tc>
        <w:tc>
          <w:tcPr>
            <w:tcW w:w="478" w:type="pct"/>
            <w:shd w:val="clear" w:color="auto" w:fill="auto"/>
            <w:noWrap/>
          </w:tcPr>
          <w:p w14:paraId="3C88E684" w14:textId="77777777" w:rsidR="006272A6" w:rsidRPr="00EF5447" w:rsidRDefault="006272A6" w:rsidP="00FB2A55">
            <w:pPr>
              <w:pStyle w:val="TAC"/>
            </w:pPr>
            <w:r w:rsidRPr="00EF5447">
              <w:t>N/A</w:t>
            </w:r>
          </w:p>
        </w:tc>
        <w:tc>
          <w:tcPr>
            <w:tcW w:w="490" w:type="pct"/>
          </w:tcPr>
          <w:p w14:paraId="6B002E4B" w14:textId="77777777" w:rsidR="006272A6" w:rsidRPr="00EF5447" w:rsidRDefault="006272A6" w:rsidP="00FB2A55">
            <w:pPr>
              <w:pStyle w:val="TAC"/>
            </w:pPr>
            <w:r w:rsidRPr="00EF5447">
              <w:t>N/A</w:t>
            </w:r>
          </w:p>
        </w:tc>
      </w:tr>
      <w:tr w:rsidR="006272A6" w:rsidRPr="00EF5447" w14:paraId="686189F6" w14:textId="77777777" w:rsidTr="00AD1810">
        <w:trPr>
          <w:trHeight w:val="187"/>
          <w:jc w:val="center"/>
        </w:trPr>
        <w:tc>
          <w:tcPr>
            <w:tcW w:w="1368" w:type="pct"/>
            <w:tcBorders>
              <w:bottom w:val="nil"/>
            </w:tcBorders>
            <w:shd w:val="clear" w:color="auto" w:fill="auto"/>
          </w:tcPr>
          <w:p w14:paraId="7E37AC72" w14:textId="77777777" w:rsidR="006272A6" w:rsidRPr="00EF5447" w:rsidRDefault="006272A6" w:rsidP="00FB2A55">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38DF7E83" w14:textId="77777777" w:rsidR="006272A6" w:rsidRPr="00EF5447" w:rsidRDefault="006272A6" w:rsidP="00FB2A55">
            <w:pPr>
              <w:pStyle w:val="TAC"/>
            </w:pPr>
            <w:r w:rsidRPr="00EF5447">
              <w:rPr>
                <w:lang w:eastAsia="zh-TW"/>
              </w:rPr>
              <w:t>28</w:t>
            </w:r>
          </w:p>
        </w:tc>
        <w:tc>
          <w:tcPr>
            <w:tcW w:w="588" w:type="pct"/>
            <w:shd w:val="clear" w:color="auto" w:fill="auto"/>
            <w:noWrap/>
          </w:tcPr>
          <w:p w14:paraId="71053896" w14:textId="77777777" w:rsidR="006272A6" w:rsidRPr="00EF5447" w:rsidRDefault="006272A6" w:rsidP="00FB2A55">
            <w:pPr>
              <w:pStyle w:val="TAC"/>
            </w:pPr>
            <w:r w:rsidRPr="00EF5447">
              <w:rPr>
                <w:lang w:eastAsia="zh-TW"/>
              </w:rPr>
              <w:t>730</w:t>
            </w:r>
          </w:p>
        </w:tc>
        <w:tc>
          <w:tcPr>
            <w:tcW w:w="503" w:type="pct"/>
            <w:shd w:val="clear" w:color="auto" w:fill="auto"/>
            <w:noWrap/>
          </w:tcPr>
          <w:p w14:paraId="7058B9E4" w14:textId="77777777" w:rsidR="006272A6" w:rsidRPr="00EF5447" w:rsidRDefault="006272A6" w:rsidP="00FB2A55">
            <w:pPr>
              <w:pStyle w:val="TAC"/>
            </w:pPr>
            <w:r w:rsidRPr="00EF5447">
              <w:rPr>
                <w:lang w:eastAsia="zh-TW"/>
              </w:rPr>
              <w:t>10</w:t>
            </w:r>
          </w:p>
        </w:tc>
        <w:tc>
          <w:tcPr>
            <w:tcW w:w="395" w:type="pct"/>
            <w:shd w:val="clear" w:color="auto" w:fill="auto"/>
            <w:noWrap/>
          </w:tcPr>
          <w:p w14:paraId="16E05325" w14:textId="77777777" w:rsidR="006272A6" w:rsidRPr="00EF5447" w:rsidRDefault="006272A6" w:rsidP="00FB2A55">
            <w:pPr>
              <w:pStyle w:val="TAC"/>
            </w:pPr>
            <w:r w:rsidRPr="00EF5447">
              <w:rPr>
                <w:lang w:eastAsia="zh-TW"/>
              </w:rPr>
              <w:t>50</w:t>
            </w:r>
          </w:p>
        </w:tc>
        <w:tc>
          <w:tcPr>
            <w:tcW w:w="616" w:type="pct"/>
            <w:shd w:val="clear" w:color="auto" w:fill="auto"/>
            <w:noWrap/>
          </w:tcPr>
          <w:p w14:paraId="36E27AE6" w14:textId="77777777" w:rsidR="006272A6" w:rsidRPr="00EF5447" w:rsidRDefault="006272A6" w:rsidP="00FB2A55">
            <w:pPr>
              <w:pStyle w:val="TAC"/>
            </w:pPr>
            <w:r w:rsidRPr="00EF5447">
              <w:rPr>
                <w:lang w:eastAsia="zh-TW"/>
              </w:rPr>
              <w:t>775</w:t>
            </w:r>
          </w:p>
        </w:tc>
        <w:tc>
          <w:tcPr>
            <w:tcW w:w="478" w:type="pct"/>
            <w:shd w:val="clear" w:color="auto" w:fill="auto"/>
            <w:noWrap/>
          </w:tcPr>
          <w:p w14:paraId="299195D5" w14:textId="77777777" w:rsidR="006272A6" w:rsidRPr="00EF5447" w:rsidRDefault="006272A6" w:rsidP="00FB2A55">
            <w:pPr>
              <w:pStyle w:val="TAC"/>
            </w:pPr>
            <w:r w:rsidRPr="00EF5447">
              <w:rPr>
                <w:lang w:eastAsia="zh-TW"/>
              </w:rPr>
              <w:t>15.3</w:t>
            </w:r>
          </w:p>
        </w:tc>
        <w:tc>
          <w:tcPr>
            <w:tcW w:w="490" w:type="pct"/>
          </w:tcPr>
          <w:p w14:paraId="512DE2C5" w14:textId="77777777" w:rsidR="006272A6" w:rsidRPr="00EF5447" w:rsidRDefault="006272A6" w:rsidP="00FB2A55">
            <w:pPr>
              <w:pStyle w:val="TAC"/>
            </w:pPr>
            <w:r w:rsidRPr="00EF5447">
              <w:rPr>
                <w:lang w:eastAsia="zh-TW"/>
              </w:rPr>
              <w:t>IMD 2</w:t>
            </w:r>
          </w:p>
        </w:tc>
      </w:tr>
      <w:tr w:rsidR="006272A6" w:rsidRPr="00EF5447" w14:paraId="54A56B58" w14:textId="77777777" w:rsidTr="00AD1810">
        <w:trPr>
          <w:trHeight w:val="187"/>
          <w:jc w:val="center"/>
        </w:trPr>
        <w:tc>
          <w:tcPr>
            <w:tcW w:w="1368" w:type="pct"/>
            <w:tcBorders>
              <w:top w:val="nil"/>
              <w:bottom w:val="nil"/>
            </w:tcBorders>
            <w:shd w:val="clear" w:color="auto" w:fill="auto"/>
          </w:tcPr>
          <w:p w14:paraId="00F69FE0" w14:textId="77777777" w:rsidR="006272A6" w:rsidRPr="00EF5447" w:rsidRDefault="006272A6" w:rsidP="00FB2A55">
            <w:pPr>
              <w:pStyle w:val="TAC"/>
            </w:pPr>
          </w:p>
        </w:tc>
        <w:tc>
          <w:tcPr>
            <w:tcW w:w="563" w:type="pct"/>
            <w:shd w:val="clear" w:color="auto" w:fill="auto"/>
          </w:tcPr>
          <w:p w14:paraId="1060115F" w14:textId="77777777" w:rsidR="006272A6" w:rsidRPr="00EF5447" w:rsidRDefault="006272A6" w:rsidP="00FB2A55">
            <w:pPr>
              <w:pStyle w:val="TAC"/>
            </w:pPr>
            <w:r w:rsidRPr="00EF5447">
              <w:t>n</w:t>
            </w:r>
            <w:r w:rsidRPr="00EF5447">
              <w:rPr>
                <w:lang w:eastAsia="zh-TW"/>
              </w:rPr>
              <w:t>50</w:t>
            </w:r>
          </w:p>
        </w:tc>
        <w:tc>
          <w:tcPr>
            <w:tcW w:w="588" w:type="pct"/>
            <w:shd w:val="clear" w:color="auto" w:fill="auto"/>
            <w:noWrap/>
          </w:tcPr>
          <w:p w14:paraId="50871771" w14:textId="77777777" w:rsidR="006272A6" w:rsidRPr="00EF5447" w:rsidRDefault="006272A6" w:rsidP="00FB2A55">
            <w:pPr>
              <w:pStyle w:val="TAC"/>
            </w:pPr>
            <w:r w:rsidRPr="00EF5447">
              <w:rPr>
                <w:lang w:eastAsia="zh-TW"/>
              </w:rPr>
              <w:t>1500</w:t>
            </w:r>
          </w:p>
        </w:tc>
        <w:tc>
          <w:tcPr>
            <w:tcW w:w="503" w:type="pct"/>
            <w:shd w:val="clear" w:color="auto" w:fill="auto"/>
            <w:noWrap/>
          </w:tcPr>
          <w:p w14:paraId="699B3CA7" w14:textId="77777777" w:rsidR="006272A6" w:rsidRPr="00EF5447" w:rsidRDefault="006272A6" w:rsidP="00FB2A55">
            <w:pPr>
              <w:pStyle w:val="TAC"/>
            </w:pPr>
            <w:r w:rsidRPr="00EF5447">
              <w:rPr>
                <w:lang w:eastAsia="zh-TW"/>
              </w:rPr>
              <w:t>10</w:t>
            </w:r>
          </w:p>
        </w:tc>
        <w:tc>
          <w:tcPr>
            <w:tcW w:w="395" w:type="pct"/>
            <w:shd w:val="clear" w:color="auto" w:fill="auto"/>
            <w:noWrap/>
          </w:tcPr>
          <w:p w14:paraId="0372B8CD" w14:textId="77777777" w:rsidR="006272A6" w:rsidRPr="00EF5447" w:rsidRDefault="006272A6" w:rsidP="00FB2A55">
            <w:pPr>
              <w:pStyle w:val="TAC"/>
            </w:pPr>
            <w:r w:rsidRPr="00EF5447">
              <w:rPr>
                <w:lang w:eastAsia="zh-TW"/>
              </w:rPr>
              <w:t>50</w:t>
            </w:r>
          </w:p>
        </w:tc>
        <w:tc>
          <w:tcPr>
            <w:tcW w:w="616" w:type="pct"/>
            <w:shd w:val="clear" w:color="auto" w:fill="auto"/>
            <w:noWrap/>
          </w:tcPr>
          <w:p w14:paraId="632833B0" w14:textId="77777777" w:rsidR="006272A6" w:rsidRPr="00EF5447" w:rsidRDefault="006272A6" w:rsidP="00FB2A55">
            <w:pPr>
              <w:pStyle w:val="TAC"/>
            </w:pPr>
            <w:r w:rsidRPr="00EF5447">
              <w:rPr>
                <w:lang w:eastAsia="zh-TW"/>
              </w:rPr>
              <w:t>1500</w:t>
            </w:r>
          </w:p>
        </w:tc>
        <w:tc>
          <w:tcPr>
            <w:tcW w:w="478" w:type="pct"/>
            <w:shd w:val="clear" w:color="auto" w:fill="auto"/>
            <w:noWrap/>
          </w:tcPr>
          <w:p w14:paraId="1853CF04" w14:textId="77777777" w:rsidR="006272A6" w:rsidRPr="00EF5447" w:rsidRDefault="006272A6" w:rsidP="00FB2A55">
            <w:pPr>
              <w:pStyle w:val="TAC"/>
            </w:pPr>
            <w:r w:rsidRPr="00EF5447">
              <w:rPr>
                <w:lang w:eastAsia="zh-TW"/>
              </w:rPr>
              <w:t>N/A</w:t>
            </w:r>
          </w:p>
        </w:tc>
        <w:tc>
          <w:tcPr>
            <w:tcW w:w="490" w:type="pct"/>
          </w:tcPr>
          <w:p w14:paraId="62398B64" w14:textId="77777777" w:rsidR="006272A6" w:rsidRPr="00EF5447" w:rsidRDefault="006272A6" w:rsidP="00FB2A55">
            <w:pPr>
              <w:pStyle w:val="TAC"/>
            </w:pPr>
            <w:r w:rsidRPr="00EF5447">
              <w:rPr>
                <w:lang w:eastAsia="zh-TW"/>
              </w:rPr>
              <w:t>N/A</w:t>
            </w:r>
          </w:p>
        </w:tc>
      </w:tr>
      <w:tr w:rsidR="006272A6" w:rsidRPr="00EF5447" w14:paraId="3FA7DF65" w14:textId="77777777" w:rsidTr="00AD1810">
        <w:trPr>
          <w:trHeight w:val="187"/>
          <w:jc w:val="center"/>
        </w:trPr>
        <w:tc>
          <w:tcPr>
            <w:tcW w:w="1368" w:type="pct"/>
            <w:tcBorders>
              <w:top w:val="nil"/>
              <w:bottom w:val="nil"/>
            </w:tcBorders>
            <w:shd w:val="clear" w:color="auto" w:fill="auto"/>
          </w:tcPr>
          <w:p w14:paraId="6913FE03" w14:textId="77777777" w:rsidR="006272A6" w:rsidRPr="00EF5447" w:rsidRDefault="006272A6" w:rsidP="00FB2A55">
            <w:pPr>
              <w:pStyle w:val="TAC"/>
            </w:pPr>
          </w:p>
        </w:tc>
        <w:tc>
          <w:tcPr>
            <w:tcW w:w="563" w:type="pct"/>
            <w:shd w:val="clear" w:color="auto" w:fill="auto"/>
          </w:tcPr>
          <w:p w14:paraId="3F049A46" w14:textId="77777777" w:rsidR="006272A6" w:rsidRPr="00EF5447" w:rsidRDefault="006272A6" w:rsidP="00FB2A55">
            <w:pPr>
              <w:pStyle w:val="TAC"/>
            </w:pPr>
            <w:r w:rsidRPr="00EF5447">
              <w:rPr>
                <w:lang w:eastAsia="zh-TW"/>
              </w:rPr>
              <w:t>28</w:t>
            </w:r>
          </w:p>
        </w:tc>
        <w:tc>
          <w:tcPr>
            <w:tcW w:w="588" w:type="pct"/>
            <w:shd w:val="clear" w:color="auto" w:fill="auto"/>
            <w:noWrap/>
          </w:tcPr>
          <w:p w14:paraId="2E9F3976" w14:textId="77777777" w:rsidR="006272A6" w:rsidRPr="00EF5447" w:rsidRDefault="006272A6" w:rsidP="00FB2A55">
            <w:pPr>
              <w:pStyle w:val="TAC"/>
            </w:pPr>
            <w:r w:rsidRPr="00EF5447">
              <w:rPr>
                <w:lang w:eastAsia="zh-TW"/>
              </w:rPr>
              <w:t>740</w:t>
            </w:r>
          </w:p>
        </w:tc>
        <w:tc>
          <w:tcPr>
            <w:tcW w:w="503" w:type="pct"/>
            <w:shd w:val="clear" w:color="auto" w:fill="auto"/>
            <w:noWrap/>
          </w:tcPr>
          <w:p w14:paraId="2D6C2907" w14:textId="77777777" w:rsidR="006272A6" w:rsidRPr="00EF5447" w:rsidRDefault="006272A6" w:rsidP="00FB2A55">
            <w:pPr>
              <w:pStyle w:val="TAC"/>
            </w:pPr>
            <w:r w:rsidRPr="00EF5447">
              <w:rPr>
                <w:lang w:eastAsia="zh-TW"/>
              </w:rPr>
              <w:t>10</w:t>
            </w:r>
          </w:p>
        </w:tc>
        <w:tc>
          <w:tcPr>
            <w:tcW w:w="395" w:type="pct"/>
            <w:shd w:val="clear" w:color="auto" w:fill="auto"/>
            <w:noWrap/>
          </w:tcPr>
          <w:p w14:paraId="296EBE1F" w14:textId="77777777" w:rsidR="006272A6" w:rsidRPr="00EF5447" w:rsidRDefault="006272A6" w:rsidP="00FB2A55">
            <w:pPr>
              <w:pStyle w:val="TAC"/>
            </w:pPr>
            <w:r w:rsidRPr="00EF5447">
              <w:rPr>
                <w:lang w:eastAsia="zh-TW"/>
              </w:rPr>
              <w:t>50</w:t>
            </w:r>
          </w:p>
        </w:tc>
        <w:tc>
          <w:tcPr>
            <w:tcW w:w="616" w:type="pct"/>
            <w:shd w:val="clear" w:color="auto" w:fill="auto"/>
            <w:noWrap/>
          </w:tcPr>
          <w:p w14:paraId="1880772B" w14:textId="77777777" w:rsidR="006272A6" w:rsidRPr="00EF5447" w:rsidRDefault="006272A6" w:rsidP="00FB2A55">
            <w:pPr>
              <w:pStyle w:val="TAC"/>
            </w:pPr>
            <w:r w:rsidRPr="00EF5447">
              <w:rPr>
                <w:lang w:eastAsia="zh-TW"/>
              </w:rPr>
              <w:t>785</w:t>
            </w:r>
          </w:p>
        </w:tc>
        <w:tc>
          <w:tcPr>
            <w:tcW w:w="478" w:type="pct"/>
            <w:shd w:val="clear" w:color="auto" w:fill="auto"/>
            <w:noWrap/>
          </w:tcPr>
          <w:p w14:paraId="1368602D" w14:textId="77777777" w:rsidR="006272A6" w:rsidRPr="00EF5447" w:rsidRDefault="006272A6" w:rsidP="00FB2A55">
            <w:pPr>
              <w:pStyle w:val="TAC"/>
            </w:pPr>
            <w:r w:rsidRPr="00EF5447">
              <w:rPr>
                <w:lang w:eastAsia="zh-TW"/>
              </w:rPr>
              <w:t>6</w:t>
            </w:r>
          </w:p>
        </w:tc>
        <w:tc>
          <w:tcPr>
            <w:tcW w:w="490" w:type="pct"/>
          </w:tcPr>
          <w:p w14:paraId="263E50A0" w14:textId="77777777" w:rsidR="006272A6" w:rsidRPr="00EF5447" w:rsidRDefault="006272A6" w:rsidP="00FB2A55">
            <w:pPr>
              <w:pStyle w:val="TAC"/>
            </w:pPr>
            <w:r w:rsidRPr="00EF5447">
              <w:rPr>
                <w:lang w:eastAsia="zh-TW"/>
              </w:rPr>
              <w:t>IMD 4</w:t>
            </w:r>
          </w:p>
        </w:tc>
      </w:tr>
      <w:tr w:rsidR="006272A6" w:rsidRPr="00EF5447" w14:paraId="2AF09348" w14:textId="77777777" w:rsidTr="00AD1810">
        <w:trPr>
          <w:trHeight w:val="187"/>
          <w:jc w:val="center"/>
        </w:trPr>
        <w:tc>
          <w:tcPr>
            <w:tcW w:w="1368" w:type="pct"/>
            <w:tcBorders>
              <w:top w:val="nil"/>
              <w:bottom w:val="nil"/>
            </w:tcBorders>
            <w:shd w:val="clear" w:color="auto" w:fill="auto"/>
          </w:tcPr>
          <w:p w14:paraId="2631F44B" w14:textId="77777777" w:rsidR="006272A6" w:rsidRPr="00EF5447" w:rsidRDefault="006272A6" w:rsidP="00FB2A55">
            <w:pPr>
              <w:pStyle w:val="TAC"/>
            </w:pPr>
          </w:p>
        </w:tc>
        <w:tc>
          <w:tcPr>
            <w:tcW w:w="563" w:type="pct"/>
            <w:shd w:val="clear" w:color="auto" w:fill="auto"/>
          </w:tcPr>
          <w:p w14:paraId="6575A97A" w14:textId="77777777" w:rsidR="006272A6" w:rsidRPr="00EF5447" w:rsidRDefault="006272A6" w:rsidP="00FB2A55">
            <w:pPr>
              <w:pStyle w:val="TAC"/>
            </w:pPr>
            <w:r w:rsidRPr="00EF5447">
              <w:t>n</w:t>
            </w:r>
            <w:r w:rsidRPr="00EF5447">
              <w:rPr>
                <w:lang w:eastAsia="zh-TW"/>
              </w:rPr>
              <w:t>50</w:t>
            </w:r>
          </w:p>
        </w:tc>
        <w:tc>
          <w:tcPr>
            <w:tcW w:w="588" w:type="pct"/>
            <w:shd w:val="clear" w:color="auto" w:fill="auto"/>
            <w:noWrap/>
          </w:tcPr>
          <w:p w14:paraId="6DF38B0E" w14:textId="77777777" w:rsidR="006272A6" w:rsidRPr="00EF5447" w:rsidRDefault="006272A6" w:rsidP="00FB2A55">
            <w:pPr>
              <w:pStyle w:val="TAC"/>
            </w:pPr>
            <w:r w:rsidRPr="00EF5447">
              <w:rPr>
                <w:lang w:eastAsia="zh-TW"/>
              </w:rPr>
              <w:t>1500</w:t>
            </w:r>
          </w:p>
        </w:tc>
        <w:tc>
          <w:tcPr>
            <w:tcW w:w="503" w:type="pct"/>
            <w:shd w:val="clear" w:color="auto" w:fill="auto"/>
            <w:noWrap/>
          </w:tcPr>
          <w:p w14:paraId="332A7AD8" w14:textId="77777777" w:rsidR="006272A6" w:rsidRPr="00EF5447" w:rsidRDefault="006272A6" w:rsidP="00FB2A55">
            <w:pPr>
              <w:pStyle w:val="TAC"/>
            </w:pPr>
            <w:r w:rsidRPr="00EF5447">
              <w:rPr>
                <w:lang w:eastAsia="zh-TW"/>
              </w:rPr>
              <w:t>10</w:t>
            </w:r>
          </w:p>
        </w:tc>
        <w:tc>
          <w:tcPr>
            <w:tcW w:w="395" w:type="pct"/>
            <w:shd w:val="clear" w:color="auto" w:fill="auto"/>
            <w:noWrap/>
          </w:tcPr>
          <w:p w14:paraId="7FB77360" w14:textId="77777777" w:rsidR="006272A6" w:rsidRPr="00EF5447" w:rsidRDefault="006272A6" w:rsidP="00FB2A55">
            <w:pPr>
              <w:pStyle w:val="TAC"/>
            </w:pPr>
            <w:r w:rsidRPr="00EF5447">
              <w:rPr>
                <w:lang w:eastAsia="zh-TW"/>
              </w:rPr>
              <w:t>50</w:t>
            </w:r>
          </w:p>
        </w:tc>
        <w:tc>
          <w:tcPr>
            <w:tcW w:w="616" w:type="pct"/>
            <w:shd w:val="clear" w:color="auto" w:fill="auto"/>
            <w:noWrap/>
          </w:tcPr>
          <w:p w14:paraId="3BD231F2" w14:textId="77777777" w:rsidR="006272A6" w:rsidRPr="00EF5447" w:rsidRDefault="006272A6" w:rsidP="00FB2A55">
            <w:pPr>
              <w:pStyle w:val="TAC"/>
            </w:pPr>
            <w:r w:rsidRPr="00EF5447">
              <w:rPr>
                <w:lang w:eastAsia="zh-TW"/>
              </w:rPr>
              <w:t>1500</w:t>
            </w:r>
          </w:p>
        </w:tc>
        <w:tc>
          <w:tcPr>
            <w:tcW w:w="478" w:type="pct"/>
            <w:shd w:val="clear" w:color="auto" w:fill="auto"/>
            <w:noWrap/>
          </w:tcPr>
          <w:p w14:paraId="09D2E55D" w14:textId="77777777" w:rsidR="006272A6" w:rsidRPr="00EF5447" w:rsidRDefault="006272A6" w:rsidP="00FB2A55">
            <w:pPr>
              <w:pStyle w:val="TAC"/>
            </w:pPr>
            <w:r w:rsidRPr="00EF5447">
              <w:rPr>
                <w:lang w:eastAsia="zh-TW"/>
              </w:rPr>
              <w:t>N/A</w:t>
            </w:r>
          </w:p>
        </w:tc>
        <w:tc>
          <w:tcPr>
            <w:tcW w:w="490" w:type="pct"/>
          </w:tcPr>
          <w:p w14:paraId="7AB5C918" w14:textId="77777777" w:rsidR="006272A6" w:rsidRPr="00EF5447" w:rsidRDefault="006272A6" w:rsidP="00FB2A55">
            <w:pPr>
              <w:pStyle w:val="TAC"/>
            </w:pPr>
            <w:r w:rsidRPr="00EF5447">
              <w:rPr>
                <w:lang w:eastAsia="zh-TW"/>
              </w:rPr>
              <w:t>N/A</w:t>
            </w:r>
          </w:p>
        </w:tc>
      </w:tr>
      <w:tr w:rsidR="006272A6" w:rsidRPr="00EF5447" w14:paraId="4CFC257A" w14:textId="77777777" w:rsidTr="00AD1810">
        <w:trPr>
          <w:trHeight w:val="187"/>
          <w:jc w:val="center"/>
        </w:trPr>
        <w:tc>
          <w:tcPr>
            <w:tcW w:w="1368" w:type="pct"/>
            <w:tcBorders>
              <w:top w:val="nil"/>
              <w:bottom w:val="nil"/>
            </w:tcBorders>
            <w:shd w:val="clear" w:color="auto" w:fill="auto"/>
          </w:tcPr>
          <w:p w14:paraId="6A4F0AD8" w14:textId="77777777" w:rsidR="006272A6" w:rsidRPr="00EF5447" w:rsidRDefault="006272A6" w:rsidP="00FB2A55">
            <w:pPr>
              <w:pStyle w:val="TAC"/>
            </w:pPr>
          </w:p>
        </w:tc>
        <w:tc>
          <w:tcPr>
            <w:tcW w:w="563" w:type="pct"/>
            <w:shd w:val="clear" w:color="auto" w:fill="auto"/>
          </w:tcPr>
          <w:p w14:paraId="755FEA90" w14:textId="77777777" w:rsidR="006272A6" w:rsidRPr="00EF5447" w:rsidRDefault="006272A6" w:rsidP="00FB2A55">
            <w:pPr>
              <w:pStyle w:val="TAC"/>
            </w:pPr>
            <w:r w:rsidRPr="00EF5447">
              <w:rPr>
                <w:lang w:eastAsia="zh-TW"/>
              </w:rPr>
              <w:t>28</w:t>
            </w:r>
          </w:p>
        </w:tc>
        <w:tc>
          <w:tcPr>
            <w:tcW w:w="588" w:type="pct"/>
            <w:shd w:val="clear" w:color="auto" w:fill="auto"/>
            <w:noWrap/>
          </w:tcPr>
          <w:p w14:paraId="7BB69E4E" w14:textId="77777777" w:rsidR="006272A6" w:rsidRPr="00EF5447" w:rsidRDefault="006272A6" w:rsidP="00FB2A55">
            <w:pPr>
              <w:pStyle w:val="TAC"/>
            </w:pPr>
            <w:r w:rsidRPr="00EF5447">
              <w:rPr>
                <w:lang w:eastAsia="zh-TW"/>
              </w:rPr>
              <w:t>740</w:t>
            </w:r>
          </w:p>
        </w:tc>
        <w:tc>
          <w:tcPr>
            <w:tcW w:w="503" w:type="pct"/>
            <w:shd w:val="clear" w:color="auto" w:fill="auto"/>
            <w:noWrap/>
          </w:tcPr>
          <w:p w14:paraId="27E40A40" w14:textId="77777777" w:rsidR="006272A6" w:rsidRPr="00EF5447" w:rsidRDefault="006272A6" w:rsidP="00FB2A55">
            <w:pPr>
              <w:pStyle w:val="TAC"/>
            </w:pPr>
            <w:r w:rsidRPr="00EF5447">
              <w:rPr>
                <w:lang w:eastAsia="zh-TW"/>
              </w:rPr>
              <w:t>10</w:t>
            </w:r>
          </w:p>
        </w:tc>
        <w:tc>
          <w:tcPr>
            <w:tcW w:w="395" w:type="pct"/>
            <w:shd w:val="clear" w:color="auto" w:fill="auto"/>
            <w:noWrap/>
          </w:tcPr>
          <w:p w14:paraId="726A1316" w14:textId="77777777" w:rsidR="006272A6" w:rsidRPr="00EF5447" w:rsidRDefault="006272A6" w:rsidP="00FB2A55">
            <w:pPr>
              <w:pStyle w:val="TAC"/>
            </w:pPr>
            <w:r w:rsidRPr="00EF5447">
              <w:rPr>
                <w:lang w:eastAsia="zh-TW"/>
              </w:rPr>
              <w:t>50</w:t>
            </w:r>
          </w:p>
        </w:tc>
        <w:tc>
          <w:tcPr>
            <w:tcW w:w="616" w:type="pct"/>
            <w:shd w:val="clear" w:color="auto" w:fill="auto"/>
            <w:noWrap/>
          </w:tcPr>
          <w:p w14:paraId="6A6B2B06" w14:textId="77777777" w:rsidR="006272A6" w:rsidRPr="00EF5447" w:rsidRDefault="006272A6" w:rsidP="00FB2A55">
            <w:pPr>
              <w:pStyle w:val="TAC"/>
            </w:pPr>
            <w:r w:rsidRPr="00EF5447">
              <w:rPr>
                <w:lang w:eastAsia="zh-TW"/>
              </w:rPr>
              <w:t>785</w:t>
            </w:r>
          </w:p>
        </w:tc>
        <w:tc>
          <w:tcPr>
            <w:tcW w:w="478" w:type="pct"/>
            <w:shd w:val="clear" w:color="auto" w:fill="auto"/>
            <w:noWrap/>
          </w:tcPr>
          <w:p w14:paraId="2C5E84EF" w14:textId="77777777" w:rsidR="006272A6" w:rsidRPr="00EF5447" w:rsidRDefault="006272A6" w:rsidP="00FB2A55">
            <w:pPr>
              <w:pStyle w:val="TAC"/>
            </w:pPr>
            <w:r w:rsidRPr="00EF5447">
              <w:rPr>
                <w:lang w:eastAsia="zh-TW"/>
              </w:rPr>
              <w:t>0.5</w:t>
            </w:r>
          </w:p>
        </w:tc>
        <w:tc>
          <w:tcPr>
            <w:tcW w:w="490" w:type="pct"/>
          </w:tcPr>
          <w:p w14:paraId="411E930D" w14:textId="77777777" w:rsidR="006272A6" w:rsidRPr="00EF5447" w:rsidRDefault="006272A6" w:rsidP="00FB2A55">
            <w:pPr>
              <w:pStyle w:val="TAC"/>
            </w:pPr>
            <w:r w:rsidRPr="00EF5447">
              <w:rPr>
                <w:lang w:eastAsia="zh-TW"/>
              </w:rPr>
              <w:t>IMD 5</w:t>
            </w:r>
          </w:p>
        </w:tc>
      </w:tr>
      <w:tr w:rsidR="006272A6" w:rsidRPr="00EF5447" w14:paraId="6E5906A5" w14:textId="77777777" w:rsidTr="00AD1810">
        <w:trPr>
          <w:trHeight w:val="187"/>
          <w:jc w:val="center"/>
        </w:trPr>
        <w:tc>
          <w:tcPr>
            <w:tcW w:w="1368" w:type="pct"/>
            <w:tcBorders>
              <w:top w:val="nil"/>
              <w:bottom w:val="single" w:sz="4" w:space="0" w:color="auto"/>
            </w:tcBorders>
            <w:shd w:val="clear" w:color="auto" w:fill="auto"/>
          </w:tcPr>
          <w:p w14:paraId="0036854D" w14:textId="77777777" w:rsidR="006272A6" w:rsidRPr="00EF5447" w:rsidRDefault="006272A6" w:rsidP="00FB2A55">
            <w:pPr>
              <w:pStyle w:val="TAC"/>
            </w:pPr>
          </w:p>
        </w:tc>
        <w:tc>
          <w:tcPr>
            <w:tcW w:w="563" w:type="pct"/>
            <w:shd w:val="clear" w:color="auto" w:fill="auto"/>
          </w:tcPr>
          <w:p w14:paraId="46A4957E" w14:textId="77777777" w:rsidR="006272A6" w:rsidRPr="00EF5447" w:rsidRDefault="006272A6" w:rsidP="00FB2A55">
            <w:pPr>
              <w:pStyle w:val="TAC"/>
            </w:pPr>
            <w:r w:rsidRPr="00EF5447">
              <w:t>n</w:t>
            </w:r>
            <w:r w:rsidRPr="00EF5447">
              <w:rPr>
                <w:lang w:eastAsia="zh-TW"/>
              </w:rPr>
              <w:t>50</w:t>
            </w:r>
          </w:p>
        </w:tc>
        <w:tc>
          <w:tcPr>
            <w:tcW w:w="588" w:type="pct"/>
            <w:shd w:val="clear" w:color="auto" w:fill="auto"/>
            <w:noWrap/>
          </w:tcPr>
          <w:p w14:paraId="3307D74C" w14:textId="77777777" w:rsidR="006272A6" w:rsidRPr="00EF5447" w:rsidRDefault="006272A6" w:rsidP="00FB2A55">
            <w:pPr>
              <w:pStyle w:val="TAC"/>
            </w:pPr>
            <w:r w:rsidRPr="00EF5447">
              <w:rPr>
                <w:lang w:eastAsia="zh-TW"/>
              </w:rPr>
              <w:t>1500</w:t>
            </w:r>
          </w:p>
        </w:tc>
        <w:tc>
          <w:tcPr>
            <w:tcW w:w="503" w:type="pct"/>
            <w:shd w:val="clear" w:color="auto" w:fill="auto"/>
            <w:noWrap/>
          </w:tcPr>
          <w:p w14:paraId="4EDB3C46" w14:textId="77777777" w:rsidR="006272A6" w:rsidRPr="00EF5447" w:rsidRDefault="006272A6" w:rsidP="00FB2A55">
            <w:pPr>
              <w:pStyle w:val="TAC"/>
            </w:pPr>
            <w:r w:rsidRPr="00EF5447">
              <w:rPr>
                <w:lang w:eastAsia="zh-TW"/>
              </w:rPr>
              <w:t>10</w:t>
            </w:r>
          </w:p>
        </w:tc>
        <w:tc>
          <w:tcPr>
            <w:tcW w:w="395" w:type="pct"/>
            <w:shd w:val="clear" w:color="auto" w:fill="auto"/>
            <w:noWrap/>
          </w:tcPr>
          <w:p w14:paraId="4BA43613" w14:textId="77777777" w:rsidR="006272A6" w:rsidRPr="00EF5447" w:rsidRDefault="006272A6" w:rsidP="00FB2A55">
            <w:pPr>
              <w:pStyle w:val="TAC"/>
            </w:pPr>
            <w:r w:rsidRPr="00EF5447">
              <w:rPr>
                <w:lang w:eastAsia="zh-TW"/>
              </w:rPr>
              <w:t>50</w:t>
            </w:r>
          </w:p>
        </w:tc>
        <w:tc>
          <w:tcPr>
            <w:tcW w:w="616" w:type="pct"/>
            <w:shd w:val="clear" w:color="auto" w:fill="auto"/>
            <w:noWrap/>
          </w:tcPr>
          <w:p w14:paraId="75BB5F46" w14:textId="77777777" w:rsidR="006272A6" w:rsidRPr="00EF5447" w:rsidRDefault="006272A6" w:rsidP="00FB2A55">
            <w:pPr>
              <w:pStyle w:val="TAC"/>
            </w:pPr>
            <w:r w:rsidRPr="00EF5447">
              <w:rPr>
                <w:lang w:eastAsia="zh-TW"/>
              </w:rPr>
              <w:t>1500</w:t>
            </w:r>
          </w:p>
        </w:tc>
        <w:tc>
          <w:tcPr>
            <w:tcW w:w="478" w:type="pct"/>
            <w:shd w:val="clear" w:color="auto" w:fill="auto"/>
            <w:noWrap/>
          </w:tcPr>
          <w:p w14:paraId="3043019B" w14:textId="77777777" w:rsidR="006272A6" w:rsidRPr="00EF5447" w:rsidRDefault="006272A6" w:rsidP="00FB2A55">
            <w:pPr>
              <w:pStyle w:val="TAC"/>
            </w:pPr>
            <w:r w:rsidRPr="00EF5447">
              <w:rPr>
                <w:lang w:eastAsia="zh-TW"/>
              </w:rPr>
              <w:t>N/A</w:t>
            </w:r>
          </w:p>
        </w:tc>
        <w:tc>
          <w:tcPr>
            <w:tcW w:w="490" w:type="pct"/>
          </w:tcPr>
          <w:p w14:paraId="15A176D8" w14:textId="77777777" w:rsidR="006272A6" w:rsidRPr="00EF5447" w:rsidRDefault="006272A6" w:rsidP="00FB2A55">
            <w:pPr>
              <w:pStyle w:val="TAC"/>
            </w:pPr>
            <w:r w:rsidRPr="00EF5447">
              <w:rPr>
                <w:lang w:eastAsia="zh-TW"/>
              </w:rPr>
              <w:t>N/A</w:t>
            </w:r>
          </w:p>
        </w:tc>
      </w:tr>
      <w:tr w:rsidR="006272A6" w:rsidRPr="00EF5447" w14:paraId="4B0D0662" w14:textId="77777777" w:rsidTr="00AD1810">
        <w:trPr>
          <w:trHeight w:val="187"/>
          <w:jc w:val="center"/>
        </w:trPr>
        <w:tc>
          <w:tcPr>
            <w:tcW w:w="1368" w:type="pct"/>
            <w:tcBorders>
              <w:bottom w:val="nil"/>
            </w:tcBorders>
            <w:shd w:val="clear" w:color="auto" w:fill="auto"/>
          </w:tcPr>
          <w:p w14:paraId="6860E166" w14:textId="77777777" w:rsidR="006272A6" w:rsidRPr="00EF5447" w:rsidRDefault="006272A6" w:rsidP="00FB2A55">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67B3F0D3" w14:textId="77777777" w:rsidR="006272A6" w:rsidRPr="00EF5447" w:rsidRDefault="006272A6" w:rsidP="00FB2A55">
            <w:pPr>
              <w:pStyle w:val="TAC"/>
              <w:rPr>
                <w:rFonts w:eastAsia="MS Mincho"/>
              </w:rPr>
            </w:pPr>
            <w:r w:rsidRPr="00EF5447">
              <w:rPr>
                <w:rFonts w:eastAsia="Yu Mincho" w:cs="Arial"/>
                <w:szCs w:val="24"/>
                <w:lang w:eastAsia="ja-JP"/>
              </w:rPr>
              <w:t>28</w:t>
            </w:r>
          </w:p>
        </w:tc>
        <w:tc>
          <w:tcPr>
            <w:tcW w:w="588" w:type="pct"/>
            <w:shd w:val="clear" w:color="auto" w:fill="auto"/>
            <w:noWrap/>
          </w:tcPr>
          <w:p w14:paraId="7D2AC8A2" w14:textId="77777777" w:rsidR="006272A6" w:rsidRPr="00EF5447" w:rsidRDefault="006272A6" w:rsidP="00FB2A55">
            <w:pPr>
              <w:pStyle w:val="TAC"/>
            </w:pPr>
            <w:r w:rsidRPr="00EF5447">
              <w:rPr>
                <w:rFonts w:cs="Arial"/>
                <w:szCs w:val="18"/>
                <w:lang w:eastAsia="ko-KR"/>
              </w:rPr>
              <w:t>742.3</w:t>
            </w:r>
          </w:p>
        </w:tc>
        <w:tc>
          <w:tcPr>
            <w:tcW w:w="503" w:type="pct"/>
            <w:shd w:val="clear" w:color="auto" w:fill="auto"/>
            <w:noWrap/>
          </w:tcPr>
          <w:p w14:paraId="6D5FE3F6" w14:textId="77777777" w:rsidR="006272A6" w:rsidRPr="00EF5447" w:rsidRDefault="006272A6" w:rsidP="00FB2A55">
            <w:pPr>
              <w:pStyle w:val="TAC"/>
              <w:rPr>
                <w:rFonts w:eastAsia="MS Mincho"/>
              </w:rPr>
            </w:pPr>
            <w:r w:rsidRPr="00EF5447">
              <w:rPr>
                <w:rFonts w:cs="Arial"/>
                <w:szCs w:val="18"/>
                <w:lang w:eastAsia="ko-KR"/>
              </w:rPr>
              <w:t>5</w:t>
            </w:r>
          </w:p>
        </w:tc>
        <w:tc>
          <w:tcPr>
            <w:tcW w:w="395" w:type="pct"/>
            <w:shd w:val="clear" w:color="auto" w:fill="auto"/>
            <w:noWrap/>
          </w:tcPr>
          <w:p w14:paraId="12B950FA" w14:textId="77777777" w:rsidR="006272A6" w:rsidRPr="00EF5447" w:rsidRDefault="006272A6" w:rsidP="00FB2A55">
            <w:pPr>
              <w:pStyle w:val="TAC"/>
            </w:pPr>
            <w:r w:rsidRPr="00EF5447">
              <w:rPr>
                <w:rFonts w:cs="Arial"/>
                <w:szCs w:val="18"/>
                <w:lang w:eastAsia="ko-KR"/>
              </w:rPr>
              <w:t>25</w:t>
            </w:r>
          </w:p>
        </w:tc>
        <w:tc>
          <w:tcPr>
            <w:tcW w:w="616" w:type="pct"/>
            <w:shd w:val="clear" w:color="auto" w:fill="auto"/>
            <w:noWrap/>
          </w:tcPr>
          <w:p w14:paraId="6A643CFE" w14:textId="77777777" w:rsidR="006272A6" w:rsidRPr="00EF5447" w:rsidRDefault="006272A6" w:rsidP="00FB2A55">
            <w:pPr>
              <w:pStyle w:val="TAC"/>
            </w:pPr>
            <w:r w:rsidRPr="00EF5447">
              <w:rPr>
                <w:rFonts w:cs="Arial"/>
                <w:szCs w:val="18"/>
                <w:lang w:eastAsia="ko-KR"/>
              </w:rPr>
              <w:t>797.3</w:t>
            </w:r>
          </w:p>
        </w:tc>
        <w:tc>
          <w:tcPr>
            <w:tcW w:w="478" w:type="pct"/>
            <w:shd w:val="clear" w:color="auto" w:fill="auto"/>
            <w:noWrap/>
          </w:tcPr>
          <w:p w14:paraId="2284C2A1" w14:textId="77777777" w:rsidR="006272A6" w:rsidRPr="00EF5447" w:rsidRDefault="006272A6" w:rsidP="00FB2A55">
            <w:pPr>
              <w:pStyle w:val="TAC"/>
            </w:pPr>
            <w:r w:rsidRPr="00EF5447">
              <w:rPr>
                <w:rFonts w:eastAsia="Yu Mincho" w:cs="Arial"/>
                <w:lang w:eastAsia="ja-JP"/>
              </w:rPr>
              <w:t>5</w:t>
            </w:r>
          </w:p>
        </w:tc>
        <w:tc>
          <w:tcPr>
            <w:tcW w:w="490" w:type="pct"/>
          </w:tcPr>
          <w:p w14:paraId="5A2B529C" w14:textId="77777777" w:rsidR="006272A6" w:rsidRPr="00EF5447" w:rsidRDefault="006272A6" w:rsidP="00FB2A55">
            <w:pPr>
              <w:pStyle w:val="TAC"/>
            </w:pPr>
            <w:r w:rsidRPr="00EF5447">
              <w:rPr>
                <w:rFonts w:eastAsia="Yu Mincho" w:cs="Arial"/>
                <w:szCs w:val="24"/>
                <w:lang w:eastAsia="ja-JP"/>
              </w:rPr>
              <w:t>IMD4</w:t>
            </w:r>
          </w:p>
        </w:tc>
      </w:tr>
      <w:tr w:rsidR="006272A6" w:rsidRPr="00EF5447" w14:paraId="4D7F4887" w14:textId="77777777" w:rsidTr="00AD1810">
        <w:trPr>
          <w:trHeight w:val="187"/>
          <w:jc w:val="center"/>
        </w:trPr>
        <w:tc>
          <w:tcPr>
            <w:tcW w:w="1368" w:type="pct"/>
            <w:tcBorders>
              <w:top w:val="nil"/>
              <w:bottom w:val="single" w:sz="4" w:space="0" w:color="auto"/>
            </w:tcBorders>
            <w:shd w:val="clear" w:color="auto" w:fill="auto"/>
          </w:tcPr>
          <w:p w14:paraId="4DBAC407" w14:textId="77777777" w:rsidR="006272A6" w:rsidRPr="00EF5447" w:rsidRDefault="006272A6" w:rsidP="00FB2A55">
            <w:pPr>
              <w:pStyle w:val="TAC"/>
            </w:pPr>
          </w:p>
        </w:tc>
        <w:tc>
          <w:tcPr>
            <w:tcW w:w="563" w:type="pct"/>
            <w:shd w:val="clear" w:color="auto" w:fill="auto"/>
          </w:tcPr>
          <w:p w14:paraId="10FF2600" w14:textId="77777777" w:rsidR="006272A6" w:rsidRPr="00EF5447" w:rsidRDefault="006272A6" w:rsidP="00FB2A55">
            <w:pPr>
              <w:pStyle w:val="TAC"/>
              <w:rPr>
                <w:rFonts w:eastAsia="MS Mincho"/>
              </w:rPr>
            </w:pPr>
            <w:r w:rsidRPr="00EF5447">
              <w:rPr>
                <w:rFonts w:eastAsia="Yu Mincho" w:cs="Arial"/>
                <w:szCs w:val="24"/>
                <w:lang w:eastAsia="ja-JP"/>
              </w:rPr>
              <w:t>n51</w:t>
            </w:r>
          </w:p>
        </w:tc>
        <w:tc>
          <w:tcPr>
            <w:tcW w:w="588" w:type="pct"/>
            <w:shd w:val="clear" w:color="auto" w:fill="auto"/>
            <w:noWrap/>
          </w:tcPr>
          <w:p w14:paraId="27617F3B" w14:textId="77777777" w:rsidR="006272A6" w:rsidRPr="00EF5447" w:rsidRDefault="006272A6" w:rsidP="00FB2A55">
            <w:pPr>
              <w:pStyle w:val="TAC"/>
            </w:pPr>
            <w:r w:rsidRPr="00EF5447">
              <w:rPr>
                <w:rFonts w:cs="Arial"/>
                <w:lang w:eastAsia="ja-JP"/>
              </w:rPr>
              <w:t>1429.5</w:t>
            </w:r>
          </w:p>
        </w:tc>
        <w:tc>
          <w:tcPr>
            <w:tcW w:w="503" w:type="pct"/>
            <w:shd w:val="clear" w:color="auto" w:fill="auto"/>
            <w:noWrap/>
          </w:tcPr>
          <w:p w14:paraId="625ABADF" w14:textId="77777777" w:rsidR="006272A6" w:rsidRPr="00EF5447" w:rsidRDefault="006272A6" w:rsidP="00FB2A55">
            <w:pPr>
              <w:pStyle w:val="TAC"/>
              <w:rPr>
                <w:rFonts w:eastAsia="MS Mincho"/>
              </w:rPr>
            </w:pPr>
            <w:r w:rsidRPr="00EF5447">
              <w:rPr>
                <w:rFonts w:cs="Arial"/>
                <w:lang w:eastAsia="ja-JP"/>
              </w:rPr>
              <w:t>5</w:t>
            </w:r>
          </w:p>
        </w:tc>
        <w:tc>
          <w:tcPr>
            <w:tcW w:w="395" w:type="pct"/>
            <w:shd w:val="clear" w:color="auto" w:fill="auto"/>
            <w:noWrap/>
          </w:tcPr>
          <w:p w14:paraId="4DBFDEF1" w14:textId="77777777" w:rsidR="006272A6" w:rsidRPr="00EF5447" w:rsidRDefault="006272A6" w:rsidP="00FB2A55">
            <w:pPr>
              <w:pStyle w:val="TAC"/>
            </w:pPr>
            <w:r w:rsidRPr="00EF5447">
              <w:rPr>
                <w:rFonts w:eastAsia="Yu Mincho" w:cs="Arial"/>
                <w:szCs w:val="24"/>
              </w:rPr>
              <w:t>25</w:t>
            </w:r>
          </w:p>
        </w:tc>
        <w:tc>
          <w:tcPr>
            <w:tcW w:w="616" w:type="pct"/>
            <w:shd w:val="clear" w:color="auto" w:fill="auto"/>
            <w:noWrap/>
          </w:tcPr>
          <w:p w14:paraId="54D8ACE6" w14:textId="77777777" w:rsidR="006272A6" w:rsidRPr="00EF5447" w:rsidRDefault="006272A6" w:rsidP="00FB2A55">
            <w:pPr>
              <w:pStyle w:val="TAC"/>
            </w:pPr>
            <w:r w:rsidRPr="00EF5447">
              <w:rPr>
                <w:rFonts w:cs="Arial"/>
              </w:rPr>
              <w:t>1429.5</w:t>
            </w:r>
          </w:p>
        </w:tc>
        <w:tc>
          <w:tcPr>
            <w:tcW w:w="478" w:type="pct"/>
            <w:shd w:val="clear" w:color="auto" w:fill="auto"/>
            <w:noWrap/>
          </w:tcPr>
          <w:p w14:paraId="176DDC3B" w14:textId="77777777" w:rsidR="006272A6" w:rsidRPr="00EF5447" w:rsidRDefault="006272A6" w:rsidP="00FB2A55">
            <w:pPr>
              <w:pStyle w:val="TAC"/>
            </w:pPr>
            <w:r w:rsidRPr="00EF5447">
              <w:rPr>
                <w:rFonts w:eastAsia="Yu Mincho" w:cs="Arial"/>
                <w:lang w:eastAsia="ja-JP"/>
              </w:rPr>
              <w:t>N/A</w:t>
            </w:r>
          </w:p>
        </w:tc>
        <w:tc>
          <w:tcPr>
            <w:tcW w:w="490" w:type="pct"/>
          </w:tcPr>
          <w:p w14:paraId="6CA693C1" w14:textId="77777777" w:rsidR="006272A6" w:rsidRPr="00EF5447" w:rsidRDefault="006272A6" w:rsidP="00FB2A55">
            <w:pPr>
              <w:pStyle w:val="TAC"/>
            </w:pPr>
            <w:r w:rsidRPr="00EF5447">
              <w:rPr>
                <w:rFonts w:eastAsia="Yu Mincho" w:cs="Arial"/>
                <w:szCs w:val="24"/>
                <w:lang w:eastAsia="ja-JP"/>
              </w:rPr>
              <w:t>N/A</w:t>
            </w:r>
          </w:p>
        </w:tc>
      </w:tr>
      <w:tr w:rsidR="006272A6" w:rsidRPr="00EF5447" w14:paraId="4FC24C3F" w14:textId="77777777" w:rsidTr="00AD1810">
        <w:trPr>
          <w:trHeight w:val="187"/>
          <w:jc w:val="center"/>
        </w:trPr>
        <w:tc>
          <w:tcPr>
            <w:tcW w:w="1368" w:type="pct"/>
            <w:tcBorders>
              <w:bottom w:val="nil"/>
            </w:tcBorders>
            <w:shd w:val="clear" w:color="auto" w:fill="auto"/>
          </w:tcPr>
          <w:p w14:paraId="270E2ECC" w14:textId="77777777" w:rsidR="006272A6" w:rsidRPr="00EF5447" w:rsidRDefault="006272A6" w:rsidP="00FB2A55">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6261416" w14:textId="77777777" w:rsidR="006272A6" w:rsidRDefault="006272A6" w:rsidP="00FB2A55">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5DDD70DF" w14:textId="77777777" w:rsidR="006272A6" w:rsidRPr="00EF5447" w:rsidRDefault="006272A6" w:rsidP="00FB2A55">
            <w:pPr>
              <w:pStyle w:val="TAC"/>
            </w:pPr>
            <w:r>
              <w:rPr>
                <w:rFonts w:cs="Arial"/>
                <w:lang w:eastAsia="ja-JP"/>
              </w:rPr>
              <w:t>DC</w:t>
            </w:r>
            <w:r>
              <w:rPr>
                <w:rFonts w:cs="Arial"/>
                <w:lang w:val="en-US" w:eastAsia="ja-JP"/>
              </w:rPr>
              <w:t>_26A_n78(2A)</w:t>
            </w:r>
          </w:p>
        </w:tc>
        <w:tc>
          <w:tcPr>
            <w:tcW w:w="563" w:type="pct"/>
            <w:shd w:val="clear" w:color="auto" w:fill="auto"/>
          </w:tcPr>
          <w:p w14:paraId="134015E6" w14:textId="77777777" w:rsidR="006272A6" w:rsidRPr="00EF5447" w:rsidRDefault="006272A6" w:rsidP="00FB2A55">
            <w:pPr>
              <w:pStyle w:val="TAC"/>
            </w:pPr>
            <w:r w:rsidRPr="00EF5447">
              <w:rPr>
                <w:rFonts w:cs="Arial"/>
                <w:lang w:eastAsia="zh-CN"/>
              </w:rPr>
              <w:t>26</w:t>
            </w:r>
          </w:p>
        </w:tc>
        <w:tc>
          <w:tcPr>
            <w:tcW w:w="588" w:type="pct"/>
            <w:shd w:val="clear" w:color="auto" w:fill="auto"/>
            <w:noWrap/>
          </w:tcPr>
          <w:p w14:paraId="1C94C7D6" w14:textId="77777777" w:rsidR="006272A6" w:rsidRPr="00EF5447" w:rsidRDefault="006272A6" w:rsidP="00FB2A55">
            <w:pPr>
              <w:pStyle w:val="TAC"/>
            </w:pPr>
            <w:r w:rsidRPr="00EF5447">
              <w:rPr>
                <w:rFonts w:cs="Arial"/>
                <w:lang w:eastAsia="zh-CN"/>
              </w:rPr>
              <w:t>836.5</w:t>
            </w:r>
          </w:p>
        </w:tc>
        <w:tc>
          <w:tcPr>
            <w:tcW w:w="503" w:type="pct"/>
            <w:shd w:val="clear" w:color="auto" w:fill="auto"/>
            <w:noWrap/>
          </w:tcPr>
          <w:p w14:paraId="12C327D3" w14:textId="77777777" w:rsidR="006272A6" w:rsidRPr="00EF5447" w:rsidRDefault="006272A6" w:rsidP="00FB2A55">
            <w:pPr>
              <w:pStyle w:val="TAC"/>
            </w:pPr>
            <w:r w:rsidRPr="00EF5447">
              <w:rPr>
                <w:rFonts w:cs="Arial"/>
                <w:lang w:eastAsia="zh-CN"/>
              </w:rPr>
              <w:t>5</w:t>
            </w:r>
          </w:p>
        </w:tc>
        <w:tc>
          <w:tcPr>
            <w:tcW w:w="395" w:type="pct"/>
            <w:shd w:val="clear" w:color="auto" w:fill="auto"/>
            <w:noWrap/>
          </w:tcPr>
          <w:p w14:paraId="63DB7D47" w14:textId="77777777" w:rsidR="006272A6" w:rsidRPr="00EF5447" w:rsidRDefault="006272A6" w:rsidP="00FB2A55">
            <w:pPr>
              <w:pStyle w:val="TAC"/>
            </w:pPr>
            <w:r w:rsidRPr="00EF5447">
              <w:rPr>
                <w:rFonts w:cs="Arial"/>
                <w:lang w:eastAsia="zh-CN"/>
              </w:rPr>
              <w:t>25</w:t>
            </w:r>
          </w:p>
        </w:tc>
        <w:tc>
          <w:tcPr>
            <w:tcW w:w="616" w:type="pct"/>
            <w:shd w:val="clear" w:color="auto" w:fill="auto"/>
            <w:noWrap/>
          </w:tcPr>
          <w:p w14:paraId="7661EC66" w14:textId="77777777" w:rsidR="006272A6" w:rsidRPr="00EF5447" w:rsidRDefault="006272A6" w:rsidP="00FB2A55">
            <w:pPr>
              <w:pStyle w:val="TAC"/>
            </w:pPr>
            <w:r w:rsidRPr="00EF5447">
              <w:rPr>
                <w:rFonts w:cs="Arial"/>
                <w:lang w:eastAsia="zh-CN"/>
              </w:rPr>
              <w:t>881.5</w:t>
            </w:r>
          </w:p>
        </w:tc>
        <w:tc>
          <w:tcPr>
            <w:tcW w:w="478" w:type="pct"/>
            <w:shd w:val="clear" w:color="auto" w:fill="auto"/>
            <w:noWrap/>
          </w:tcPr>
          <w:p w14:paraId="25B6FC91" w14:textId="77777777" w:rsidR="006272A6" w:rsidRPr="00EF5447" w:rsidRDefault="006272A6" w:rsidP="00FB2A55">
            <w:pPr>
              <w:pStyle w:val="TAC"/>
            </w:pPr>
            <w:r w:rsidRPr="00EF5447">
              <w:rPr>
                <w:rFonts w:cs="Arial"/>
                <w:lang w:eastAsia="zh-CN"/>
              </w:rPr>
              <w:t>11.1</w:t>
            </w:r>
          </w:p>
        </w:tc>
        <w:tc>
          <w:tcPr>
            <w:tcW w:w="490" w:type="pct"/>
          </w:tcPr>
          <w:p w14:paraId="780415B9" w14:textId="77777777" w:rsidR="006272A6" w:rsidRPr="00EF5447" w:rsidRDefault="006272A6" w:rsidP="00FB2A55">
            <w:pPr>
              <w:pStyle w:val="TAC"/>
            </w:pPr>
            <w:r w:rsidRPr="00EF5447">
              <w:rPr>
                <w:rFonts w:cs="Arial"/>
                <w:lang w:eastAsia="ja-JP"/>
              </w:rPr>
              <w:t>IMD4</w:t>
            </w:r>
          </w:p>
        </w:tc>
      </w:tr>
      <w:tr w:rsidR="006272A6" w:rsidRPr="00EF5447" w14:paraId="1EAFDC18" w14:textId="77777777" w:rsidTr="00AD1810">
        <w:trPr>
          <w:trHeight w:val="187"/>
          <w:jc w:val="center"/>
        </w:trPr>
        <w:tc>
          <w:tcPr>
            <w:tcW w:w="1368" w:type="pct"/>
            <w:tcBorders>
              <w:top w:val="nil"/>
              <w:bottom w:val="single" w:sz="4" w:space="0" w:color="auto"/>
            </w:tcBorders>
            <w:shd w:val="clear" w:color="auto" w:fill="auto"/>
          </w:tcPr>
          <w:p w14:paraId="6BF3F842" w14:textId="77777777" w:rsidR="006272A6" w:rsidRPr="00EF5447" w:rsidRDefault="006272A6" w:rsidP="00FB2A55">
            <w:pPr>
              <w:pStyle w:val="TAC"/>
            </w:pPr>
          </w:p>
        </w:tc>
        <w:tc>
          <w:tcPr>
            <w:tcW w:w="563" w:type="pct"/>
            <w:shd w:val="clear" w:color="auto" w:fill="auto"/>
          </w:tcPr>
          <w:p w14:paraId="0987E0FC" w14:textId="77777777" w:rsidR="006272A6" w:rsidRPr="00EF5447" w:rsidRDefault="006272A6" w:rsidP="00FB2A55">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CCED154" w14:textId="77777777" w:rsidR="006272A6" w:rsidRPr="00EF5447" w:rsidRDefault="006272A6" w:rsidP="00FB2A55">
            <w:pPr>
              <w:pStyle w:val="TAC"/>
            </w:pPr>
            <w:r w:rsidRPr="00EF5447">
              <w:rPr>
                <w:rFonts w:cs="Arial"/>
                <w:lang w:eastAsia="zh-CN"/>
              </w:rPr>
              <w:t>3391</w:t>
            </w:r>
          </w:p>
        </w:tc>
        <w:tc>
          <w:tcPr>
            <w:tcW w:w="503" w:type="pct"/>
            <w:shd w:val="clear" w:color="auto" w:fill="auto"/>
            <w:noWrap/>
          </w:tcPr>
          <w:p w14:paraId="65415CAE" w14:textId="77777777" w:rsidR="006272A6" w:rsidRPr="00EF5447" w:rsidRDefault="006272A6" w:rsidP="00FB2A55">
            <w:pPr>
              <w:pStyle w:val="TAC"/>
            </w:pPr>
            <w:r w:rsidRPr="00EF5447">
              <w:rPr>
                <w:rFonts w:eastAsia="MS Mincho" w:cs="Arial"/>
                <w:lang w:eastAsia="ja-JP"/>
              </w:rPr>
              <w:t>10</w:t>
            </w:r>
          </w:p>
        </w:tc>
        <w:tc>
          <w:tcPr>
            <w:tcW w:w="395" w:type="pct"/>
            <w:shd w:val="clear" w:color="auto" w:fill="auto"/>
            <w:noWrap/>
          </w:tcPr>
          <w:p w14:paraId="178D5EE6" w14:textId="77777777" w:rsidR="006272A6" w:rsidRPr="00EF5447" w:rsidRDefault="006272A6" w:rsidP="00FB2A55">
            <w:pPr>
              <w:pStyle w:val="TAC"/>
            </w:pPr>
            <w:r w:rsidRPr="00EF5447">
              <w:rPr>
                <w:rFonts w:cs="Arial"/>
                <w:lang w:eastAsia="zh-CN"/>
              </w:rPr>
              <w:t>50</w:t>
            </w:r>
          </w:p>
        </w:tc>
        <w:tc>
          <w:tcPr>
            <w:tcW w:w="616" w:type="pct"/>
            <w:shd w:val="clear" w:color="auto" w:fill="auto"/>
            <w:noWrap/>
          </w:tcPr>
          <w:p w14:paraId="257E4F4F" w14:textId="77777777" w:rsidR="006272A6" w:rsidRPr="00EF5447" w:rsidRDefault="006272A6" w:rsidP="00FB2A55">
            <w:pPr>
              <w:pStyle w:val="TAC"/>
            </w:pPr>
            <w:r w:rsidRPr="00EF5447">
              <w:rPr>
                <w:rFonts w:cs="Arial"/>
                <w:lang w:eastAsia="zh-CN"/>
              </w:rPr>
              <w:t>3391</w:t>
            </w:r>
          </w:p>
        </w:tc>
        <w:tc>
          <w:tcPr>
            <w:tcW w:w="478" w:type="pct"/>
            <w:shd w:val="clear" w:color="auto" w:fill="auto"/>
            <w:noWrap/>
          </w:tcPr>
          <w:p w14:paraId="79B5548D" w14:textId="77777777" w:rsidR="006272A6" w:rsidRPr="00EF5447" w:rsidRDefault="006272A6" w:rsidP="00FB2A55">
            <w:pPr>
              <w:pStyle w:val="TAC"/>
            </w:pPr>
            <w:r w:rsidRPr="00EF5447">
              <w:rPr>
                <w:rFonts w:cs="Arial"/>
                <w:lang w:eastAsia="ja-JP"/>
              </w:rPr>
              <w:t>N/A</w:t>
            </w:r>
          </w:p>
        </w:tc>
        <w:tc>
          <w:tcPr>
            <w:tcW w:w="490" w:type="pct"/>
          </w:tcPr>
          <w:p w14:paraId="3C7990AC" w14:textId="77777777" w:rsidR="006272A6" w:rsidRPr="00EF5447" w:rsidRDefault="006272A6" w:rsidP="00FB2A55">
            <w:pPr>
              <w:pStyle w:val="TAC"/>
            </w:pPr>
            <w:r w:rsidRPr="00EF5447">
              <w:rPr>
                <w:rFonts w:cs="Arial"/>
                <w:lang w:eastAsia="ja-JP"/>
              </w:rPr>
              <w:t>N/A</w:t>
            </w:r>
          </w:p>
        </w:tc>
      </w:tr>
      <w:tr w:rsidR="006272A6" w:rsidRPr="00EF5447" w14:paraId="46641EA9" w14:textId="77777777" w:rsidTr="00AD1810">
        <w:trPr>
          <w:trHeight w:val="187"/>
          <w:jc w:val="center"/>
        </w:trPr>
        <w:tc>
          <w:tcPr>
            <w:tcW w:w="1368" w:type="pct"/>
            <w:tcBorders>
              <w:bottom w:val="nil"/>
            </w:tcBorders>
            <w:shd w:val="clear" w:color="auto" w:fill="auto"/>
          </w:tcPr>
          <w:p w14:paraId="5B9B54BE" w14:textId="77777777" w:rsidR="006272A6" w:rsidRPr="00EF5447" w:rsidRDefault="006272A6" w:rsidP="00FB2A55">
            <w:pPr>
              <w:pStyle w:val="TAC"/>
              <w:rPr>
                <w:rFonts w:eastAsia="MS Mincho"/>
              </w:rPr>
            </w:pPr>
            <w:r w:rsidRPr="00EF5447">
              <w:rPr>
                <w:rFonts w:eastAsia="MS Mincho"/>
              </w:rPr>
              <w:t>DC_28A_n77A,</w:t>
            </w:r>
          </w:p>
          <w:p w14:paraId="710ED68F" w14:textId="77777777" w:rsidR="006272A6" w:rsidRPr="00EF5447" w:rsidRDefault="006272A6" w:rsidP="00FB2A55">
            <w:pPr>
              <w:pStyle w:val="TAC"/>
              <w:rPr>
                <w:lang w:eastAsia="zh-TW"/>
              </w:rPr>
            </w:pPr>
            <w:r w:rsidRPr="00EF5447">
              <w:rPr>
                <w:rFonts w:eastAsia="MS Mincho"/>
              </w:rPr>
              <w:t>DC_28A_n78A,</w:t>
            </w:r>
          </w:p>
          <w:p w14:paraId="614A2E79" w14:textId="77777777" w:rsidR="006272A6" w:rsidRPr="00EF5447" w:rsidRDefault="006272A6" w:rsidP="00FB2A55">
            <w:pPr>
              <w:pStyle w:val="TAC"/>
              <w:rPr>
                <w:rFonts w:eastAsia="MS Mincho"/>
              </w:rPr>
            </w:pPr>
            <w:r w:rsidRPr="00EF5447">
              <w:rPr>
                <w:rFonts w:eastAsia="MS Mincho"/>
              </w:rPr>
              <w:t>DC_28A_n78(2A),</w:t>
            </w:r>
          </w:p>
          <w:p w14:paraId="75E5C1D4" w14:textId="77777777" w:rsidR="006272A6" w:rsidRPr="00EF5447" w:rsidRDefault="006272A6" w:rsidP="00FB2A55">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0A49D51C" w14:textId="77777777" w:rsidR="006272A6" w:rsidRPr="00EF5447" w:rsidRDefault="006272A6" w:rsidP="00FB2A55">
            <w:pPr>
              <w:pStyle w:val="TAC"/>
              <w:rPr>
                <w:rFonts w:eastAsia="MS Mincho"/>
              </w:rPr>
            </w:pPr>
            <w:r w:rsidRPr="00EF5447">
              <w:t>28</w:t>
            </w:r>
          </w:p>
        </w:tc>
        <w:tc>
          <w:tcPr>
            <w:tcW w:w="588" w:type="pct"/>
            <w:shd w:val="clear" w:color="auto" w:fill="auto"/>
            <w:noWrap/>
          </w:tcPr>
          <w:p w14:paraId="4D8146A6" w14:textId="77777777" w:rsidR="006272A6" w:rsidRPr="00EF5447" w:rsidRDefault="006272A6" w:rsidP="00FB2A55">
            <w:pPr>
              <w:pStyle w:val="TAC"/>
            </w:pPr>
            <w:r w:rsidRPr="00EF5447">
              <w:t>705.5</w:t>
            </w:r>
          </w:p>
        </w:tc>
        <w:tc>
          <w:tcPr>
            <w:tcW w:w="503" w:type="pct"/>
            <w:shd w:val="clear" w:color="auto" w:fill="auto"/>
            <w:noWrap/>
          </w:tcPr>
          <w:p w14:paraId="73801FF9" w14:textId="77777777" w:rsidR="006272A6" w:rsidRPr="00EF5447" w:rsidRDefault="006272A6" w:rsidP="00FB2A55">
            <w:pPr>
              <w:pStyle w:val="TAC"/>
              <w:rPr>
                <w:rFonts w:eastAsia="MS Mincho"/>
              </w:rPr>
            </w:pPr>
            <w:r w:rsidRPr="00EF5447">
              <w:t>5</w:t>
            </w:r>
          </w:p>
        </w:tc>
        <w:tc>
          <w:tcPr>
            <w:tcW w:w="395" w:type="pct"/>
            <w:shd w:val="clear" w:color="auto" w:fill="auto"/>
            <w:noWrap/>
          </w:tcPr>
          <w:p w14:paraId="15579336" w14:textId="77777777" w:rsidR="006272A6" w:rsidRPr="00EF5447" w:rsidRDefault="006272A6" w:rsidP="00FB2A55">
            <w:pPr>
              <w:pStyle w:val="TAC"/>
            </w:pPr>
            <w:r w:rsidRPr="00EF5447">
              <w:t>25</w:t>
            </w:r>
          </w:p>
        </w:tc>
        <w:tc>
          <w:tcPr>
            <w:tcW w:w="616" w:type="pct"/>
            <w:shd w:val="clear" w:color="auto" w:fill="auto"/>
            <w:noWrap/>
          </w:tcPr>
          <w:p w14:paraId="5BB74CEA" w14:textId="77777777" w:rsidR="006272A6" w:rsidRPr="00EF5447" w:rsidRDefault="006272A6" w:rsidP="00FB2A55">
            <w:pPr>
              <w:pStyle w:val="TAC"/>
            </w:pPr>
            <w:r w:rsidRPr="00EF5447">
              <w:t>760.5</w:t>
            </w:r>
          </w:p>
        </w:tc>
        <w:tc>
          <w:tcPr>
            <w:tcW w:w="478" w:type="pct"/>
            <w:shd w:val="clear" w:color="auto" w:fill="auto"/>
            <w:noWrap/>
          </w:tcPr>
          <w:p w14:paraId="220EA618" w14:textId="77777777" w:rsidR="006272A6" w:rsidRPr="00EF5447" w:rsidRDefault="006272A6" w:rsidP="00FB2A55">
            <w:pPr>
              <w:pStyle w:val="TAC"/>
            </w:pPr>
            <w:r w:rsidRPr="00EF5447">
              <w:t>5.5</w:t>
            </w:r>
          </w:p>
        </w:tc>
        <w:tc>
          <w:tcPr>
            <w:tcW w:w="490" w:type="pct"/>
          </w:tcPr>
          <w:p w14:paraId="2706AE94" w14:textId="77777777" w:rsidR="006272A6" w:rsidRPr="00EF5447" w:rsidRDefault="006272A6" w:rsidP="00FB2A55">
            <w:pPr>
              <w:pStyle w:val="TAC"/>
            </w:pPr>
            <w:r w:rsidRPr="00EF5447">
              <w:t>IMD5</w:t>
            </w:r>
          </w:p>
        </w:tc>
      </w:tr>
      <w:tr w:rsidR="006272A6" w:rsidRPr="00EF5447" w14:paraId="14F770E3" w14:textId="77777777" w:rsidTr="00AD1810">
        <w:trPr>
          <w:trHeight w:val="187"/>
          <w:jc w:val="center"/>
        </w:trPr>
        <w:tc>
          <w:tcPr>
            <w:tcW w:w="1368" w:type="pct"/>
            <w:tcBorders>
              <w:top w:val="nil"/>
              <w:bottom w:val="single" w:sz="4" w:space="0" w:color="auto"/>
            </w:tcBorders>
            <w:shd w:val="clear" w:color="auto" w:fill="auto"/>
          </w:tcPr>
          <w:p w14:paraId="09F90A65" w14:textId="77777777" w:rsidR="006272A6" w:rsidRPr="00EF5447" w:rsidRDefault="006272A6" w:rsidP="00FB2A55">
            <w:pPr>
              <w:pStyle w:val="TAC"/>
            </w:pPr>
          </w:p>
        </w:tc>
        <w:tc>
          <w:tcPr>
            <w:tcW w:w="563" w:type="pct"/>
            <w:shd w:val="clear" w:color="auto" w:fill="auto"/>
          </w:tcPr>
          <w:p w14:paraId="321085BB" w14:textId="77777777" w:rsidR="006272A6" w:rsidRPr="00EF5447" w:rsidRDefault="006272A6" w:rsidP="00FB2A55">
            <w:pPr>
              <w:pStyle w:val="TAC"/>
              <w:rPr>
                <w:rFonts w:eastAsia="MS Mincho"/>
              </w:rPr>
            </w:pPr>
            <w:r w:rsidRPr="00EF5447">
              <w:t>n77, n78</w:t>
            </w:r>
          </w:p>
        </w:tc>
        <w:tc>
          <w:tcPr>
            <w:tcW w:w="588" w:type="pct"/>
            <w:shd w:val="clear" w:color="auto" w:fill="auto"/>
            <w:noWrap/>
          </w:tcPr>
          <w:p w14:paraId="3EE723E3" w14:textId="77777777" w:rsidR="006272A6" w:rsidRPr="00EF5447" w:rsidRDefault="006272A6" w:rsidP="00FB2A55">
            <w:pPr>
              <w:pStyle w:val="TAC"/>
            </w:pPr>
            <w:r w:rsidRPr="00EF5447">
              <w:t>3582.5</w:t>
            </w:r>
          </w:p>
        </w:tc>
        <w:tc>
          <w:tcPr>
            <w:tcW w:w="503" w:type="pct"/>
            <w:shd w:val="clear" w:color="auto" w:fill="auto"/>
            <w:noWrap/>
          </w:tcPr>
          <w:p w14:paraId="445883D8" w14:textId="77777777" w:rsidR="006272A6" w:rsidRPr="00EF5447" w:rsidRDefault="006272A6" w:rsidP="00FB2A55">
            <w:pPr>
              <w:pStyle w:val="TAC"/>
              <w:rPr>
                <w:rFonts w:eastAsia="MS Mincho"/>
              </w:rPr>
            </w:pPr>
            <w:r w:rsidRPr="00EF5447">
              <w:t>10</w:t>
            </w:r>
          </w:p>
        </w:tc>
        <w:tc>
          <w:tcPr>
            <w:tcW w:w="395" w:type="pct"/>
            <w:shd w:val="clear" w:color="auto" w:fill="auto"/>
            <w:noWrap/>
          </w:tcPr>
          <w:p w14:paraId="12C6E125" w14:textId="77777777" w:rsidR="006272A6" w:rsidRPr="00EF5447" w:rsidRDefault="006272A6" w:rsidP="00FB2A55">
            <w:pPr>
              <w:pStyle w:val="TAC"/>
            </w:pPr>
            <w:r w:rsidRPr="00EF5447">
              <w:t>50</w:t>
            </w:r>
          </w:p>
        </w:tc>
        <w:tc>
          <w:tcPr>
            <w:tcW w:w="616" w:type="pct"/>
            <w:shd w:val="clear" w:color="auto" w:fill="auto"/>
            <w:noWrap/>
          </w:tcPr>
          <w:p w14:paraId="72B7FC97" w14:textId="77777777" w:rsidR="006272A6" w:rsidRPr="00EF5447" w:rsidRDefault="006272A6" w:rsidP="00FB2A55">
            <w:pPr>
              <w:pStyle w:val="TAC"/>
            </w:pPr>
            <w:r w:rsidRPr="00EF5447">
              <w:t>3582.5</w:t>
            </w:r>
          </w:p>
        </w:tc>
        <w:tc>
          <w:tcPr>
            <w:tcW w:w="478" w:type="pct"/>
            <w:shd w:val="clear" w:color="auto" w:fill="auto"/>
            <w:noWrap/>
          </w:tcPr>
          <w:p w14:paraId="176216E2" w14:textId="77777777" w:rsidR="006272A6" w:rsidRPr="00EF5447" w:rsidRDefault="006272A6" w:rsidP="00FB2A55">
            <w:pPr>
              <w:pStyle w:val="TAC"/>
            </w:pPr>
            <w:r w:rsidRPr="00EF5447">
              <w:t>N/A</w:t>
            </w:r>
          </w:p>
        </w:tc>
        <w:tc>
          <w:tcPr>
            <w:tcW w:w="490" w:type="pct"/>
          </w:tcPr>
          <w:p w14:paraId="2914907A" w14:textId="77777777" w:rsidR="006272A6" w:rsidRPr="00EF5447" w:rsidRDefault="006272A6" w:rsidP="00FB2A55">
            <w:pPr>
              <w:pStyle w:val="TAC"/>
            </w:pPr>
            <w:r w:rsidRPr="00EF5447">
              <w:t>N/A</w:t>
            </w:r>
          </w:p>
        </w:tc>
      </w:tr>
      <w:tr w:rsidR="006272A6" w:rsidRPr="00EF5447" w14:paraId="546D1F9F" w14:textId="77777777" w:rsidTr="00AD1810">
        <w:trPr>
          <w:trHeight w:val="187"/>
          <w:jc w:val="center"/>
        </w:trPr>
        <w:tc>
          <w:tcPr>
            <w:tcW w:w="1368" w:type="pct"/>
            <w:tcBorders>
              <w:top w:val="nil"/>
              <w:bottom w:val="nil"/>
            </w:tcBorders>
            <w:shd w:val="clear" w:color="auto" w:fill="auto"/>
            <w:vAlign w:val="center"/>
          </w:tcPr>
          <w:p w14:paraId="73B282C3" w14:textId="77777777" w:rsidR="006272A6" w:rsidRDefault="006272A6" w:rsidP="00FB2A55">
            <w:pPr>
              <w:pStyle w:val="TAC"/>
              <w:rPr>
                <w:rFonts w:cs="Arial"/>
                <w:lang w:val="sv-SE" w:eastAsia="zh-TW"/>
              </w:rPr>
            </w:pPr>
            <w:r>
              <w:rPr>
                <w:rFonts w:cs="Arial"/>
                <w:lang w:val="sv-SE" w:eastAsia="zh-CN"/>
              </w:rPr>
              <w:t>DC</w:t>
            </w:r>
            <w:r w:rsidRPr="00086BEA">
              <w:rPr>
                <w:rFonts w:cs="Arial"/>
                <w:lang w:val="en-US"/>
              </w:rPr>
              <w:t>_</w:t>
            </w:r>
            <w:r>
              <w:rPr>
                <w:rFonts w:cs="Arial"/>
                <w:lang w:val="sv-SE"/>
              </w:rPr>
              <w:t>30A</w:t>
            </w:r>
            <w:r>
              <w:rPr>
                <w:rFonts w:cs="Arial"/>
                <w:lang w:val="sv-SE" w:eastAsia="zh-CN"/>
              </w:rPr>
              <w:t>_</w:t>
            </w:r>
            <w:r w:rsidRPr="00086BEA">
              <w:rPr>
                <w:rFonts w:cs="Arial"/>
                <w:lang w:val="en-US"/>
              </w:rPr>
              <w:t>n</w:t>
            </w:r>
            <w:r>
              <w:rPr>
                <w:rFonts w:cs="Arial"/>
                <w:lang w:val="sv-SE"/>
              </w:rPr>
              <w:t>77A</w:t>
            </w:r>
          </w:p>
          <w:p w14:paraId="224F6BED" w14:textId="77777777" w:rsidR="006272A6" w:rsidRPr="00EF5447" w:rsidRDefault="006272A6" w:rsidP="00FB2A55">
            <w:pPr>
              <w:pStyle w:val="TAC"/>
            </w:pPr>
            <w:r>
              <w:rPr>
                <w:rFonts w:cs="Arial"/>
                <w:lang w:val="sv-SE" w:eastAsia="zh-CN"/>
              </w:rPr>
              <w:t>DC</w:t>
            </w:r>
            <w:r w:rsidRPr="00086BEA">
              <w:rPr>
                <w:rFonts w:cs="Arial"/>
                <w:lang w:val="en-US"/>
              </w:rPr>
              <w:t>_</w:t>
            </w:r>
            <w:r>
              <w:rPr>
                <w:rFonts w:cs="Arial"/>
                <w:lang w:val="sv-SE"/>
              </w:rPr>
              <w:t>30A</w:t>
            </w:r>
            <w:r>
              <w:rPr>
                <w:rFonts w:cs="Arial"/>
                <w:lang w:val="sv-SE" w:eastAsia="zh-CN"/>
              </w:rPr>
              <w:t>_</w:t>
            </w:r>
            <w:r w:rsidRPr="00086BEA">
              <w:rPr>
                <w:rFonts w:cs="Arial"/>
                <w:lang w:val="en-US"/>
              </w:rPr>
              <w:t>n</w:t>
            </w:r>
            <w:r>
              <w:rPr>
                <w:rFonts w:cs="Arial"/>
                <w:lang w:val="sv-SE"/>
              </w:rPr>
              <w:t>77(2A)</w:t>
            </w:r>
          </w:p>
        </w:tc>
        <w:tc>
          <w:tcPr>
            <w:tcW w:w="563" w:type="pct"/>
            <w:shd w:val="clear" w:color="auto" w:fill="auto"/>
            <w:vAlign w:val="center"/>
          </w:tcPr>
          <w:p w14:paraId="5BEC2AF4" w14:textId="77777777" w:rsidR="006272A6" w:rsidRPr="00EF5447" w:rsidRDefault="006272A6" w:rsidP="00FB2A55">
            <w:pPr>
              <w:pStyle w:val="TAC"/>
            </w:pPr>
            <w:r>
              <w:t>30</w:t>
            </w:r>
          </w:p>
        </w:tc>
        <w:tc>
          <w:tcPr>
            <w:tcW w:w="588" w:type="pct"/>
            <w:shd w:val="clear" w:color="auto" w:fill="auto"/>
            <w:noWrap/>
          </w:tcPr>
          <w:p w14:paraId="0E38B3E7" w14:textId="77777777" w:rsidR="006272A6" w:rsidRPr="00EF5447" w:rsidRDefault="006272A6" w:rsidP="00FB2A55">
            <w:pPr>
              <w:pStyle w:val="TAC"/>
            </w:pPr>
            <w:r>
              <w:rPr>
                <w:rFonts w:cs="Arial"/>
                <w:lang w:eastAsia="ko-KR"/>
              </w:rPr>
              <w:t>2310</w:t>
            </w:r>
          </w:p>
        </w:tc>
        <w:tc>
          <w:tcPr>
            <w:tcW w:w="503" w:type="pct"/>
            <w:shd w:val="clear" w:color="auto" w:fill="auto"/>
            <w:noWrap/>
          </w:tcPr>
          <w:p w14:paraId="305A4F8E" w14:textId="77777777" w:rsidR="006272A6" w:rsidRPr="00EF5447" w:rsidRDefault="006272A6" w:rsidP="00FB2A55">
            <w:pPr>
              <w:pStyle w:val="TAC"/>
            </w:pPr>
            <w:r w:rsidRPr="00EF5447">
              <w:t>5</w:t>
            </w:r>
          </w:p>
        </w:tc>
        <w:tc>
          <w:tcPr>
            <w:tcW w:w="395" w:type="pct"/>
            <w:shd w:val="clear" w:color="auto" w:fill="auto"/>
            <w:noWrap/>
          </w:tcPr>
          <w:p w14:paraId="13AABBA0" w14:textId="77777777" w:rsidR="006272A6" w:rsidRPr="00EF5447" w:rsidRDefault="006272A6" w:rsidP="00FB2A55">
            <w:pPr>
              <w:pStyle w:val="TAC"/>
            </w:pPr>
            <w:r w:rsidRPr="00EF5447">
              <w:t>2</w:t>
            </w:r>
            <w:r>
              <w:t>5</w:t>
            </w:r>
          </w:p>
        </w:tc>
        <w:tc>
          <w:tcPr>
            <w:tcW w:w="616" w:type="pct"/>
            <w:shd w:val="clear" w:color="auto" w:fill="auto"/>
            <w:noWrap/>
          </w:tcPr>
          <w:p w14:paraId="17ECB614" w14:textId="77777777" w:rsidR="006272A6" w:rsidRPr="00EF5447" w:rsidRDefault="006272A6" w:rsidP="00FB2A55">
            <w:pPr>
              <w:pStyle w:val="TAC"/>
            </w:pPr>
            <w:r>
              <w:rPr>
                <w:rFonts w:cs="Arial"/>
                <w:lang w:eastAsia="ko-KR"/>
              </w:rPr>
              <w:t>2355</w:t>
            </w:r>
          </w:p>
        </w:tc>
        <w:tc>
          <w:tcPr>
            <w:tcW w:w="478" w:type="pct"/>
            <w:shd w:val="clear" w:color="auto" w:fill="auto"/>
            <w:noWrap/>
          </w:tcPr>
          <w:p w14:paraId="6F11E5A5" w14:textId="77777777" w:rsidR="006272A6" w:rsidRPr="00EF5447" w:rsidRDefault="006272A6" w:rsidP="00FB2A55">
            <w:pPr>
              <w:pStyle w:val="TAC"/>
            </w:pPr>
            <w:r>
              <w:t>8</w:t>
            </w:r>
            <w:r w:rsidRPr="00EF5447">
              <w:t>.</w:t>
            </w:r>
            <w:r>
              <w:t>0</w:t>
            </w:r>
          </w:p>
        </w:tc>
        <w:tc>
          <w:tcPr>
            <w:tcW w:w="490" w:type="pct"/>
          </w:tcPr>
          <w:p w14:paraId="1CA3D69E" w14:textId="77777777" w:rsidR="006272A6" w:rsidRPr="00EF5447" w:rsidRDefault="006272A6" w:rsidP="00FB2A55">
            <w:pPr>
              <w:pStyle w:val="TAC"/>
            </w:pPr>
            <w:r w:rsidRPr="00EF5447">
              <w:t>IMD</w:t>
            </w:r>
            <w:r>
              <w:t>4</w:t>
            </w:r>
          </w:p>
        </w:tc>
      </w:tr>
      <w:tr w:rsidR="006272A6" w:rsidRPr="00EF5447" w14:paraId="2D772165" w14:textId="77777777" w:rsidTr="00AD1810">
        <w:trPr>
          <w:trHeight w:val="187"/>
          <w:jc w:val="center"/>
        </w:trPr>
        <w:tc>
          <w:tcPr>
            <w:tcW w:w="1368" w:type="pct"/>
            <w:tcBorders>
              <w:top w:val="nil"/>
              <w:bottom w:val="single" w:sz="4" w:space="0" w:color="auto"/>
            </w:tcBorders>
            <w:shd w:val="clear" w:color="auto" w:fill="auto"/>
            <w:vAlign w:val="center"/>
          </w:tcPr>
          <w:p w14:paraId="796307C0" w14:textId="77777777" w:rsidR="006272A6" w:rsidRPr="00EF5447" w:rsidRDefault="006272A6" w:rsidP="00FB2A55">
            <w:pPr>
              <w:pStyle w:val="TAC"/>
            </w:pPr>
          </w:p>
        </w:tc>
        <w:tc>
          <w:tcPr>
            <w:tcW w:w="563" w:type="pct"/>
            <w:shd w:val="clear" w:color="auto" w:fill="auto"/>
            <w:vAlign w:val="center"/>
          </w:tcPr>
          <w:p w14:paraId="672D4DA7" w14:textId="77777777" w:rsidR="006272A6" w:rsidRPr="00EF5447" w:rsidRDefault="006272A6" w:rsidP="00FB2A55">
            <w:pPr>
              <w:pStyle w:val="TAC"/>
            </w:pPr>
            <w:r>
              <w:rPr>
                <w:rFonts w:cs="Arial"/>
                <w:lang w:eastAsia="ja-JP"/>
              </w:rPr>
              <w:t>n77</w:t>
            </w:r>
          </w:p>
        </w:tc>
        <w:tc>
          <w:tcPr>
            <w:tcW w:w="588" w:type="pct"/>
            <w:shd w:val="clear" w:color="auto" w:fill="auto"/>
            <w:noWrap/>
          </w:tcPr>
          <w:p w14:paraId="5008F814" w14:textId="77777777" w:rsidR="006272A6" w:rsidRPr="00EF5447" w:rsidRDefault="006272A6" w:rsidP="00FB2A55">
            <w:pPr>
              <w:pStyle w:val="TAC"/>
            </w:pPr>
            <w:r>
              <w:t>3487.5</w:t>
            </w:r>
          </w:p>
        </w:tc>
        <w:tc>
          <w:tcPr>
            <w:tcW w:w="503" w:type="pct"/>
            <w:shd w:val="clear" w:color="auto" w:fill="auto"/>
            <w:noWrap/>
          </w:tcPr>
          <w:p w14:paraId="0321ED23" w14:textId="77777777" w:rsidR="006272A6" w:rsidRPr="00EF5447" w:rsidRDefault="006272A6" w:rsidP="00FB2A55">
            <w:pPr>
              <w:pStyle w:val="TAC"/>
            </w:pPr>
            <w:r w:rsidRPr="00EF5447">
              <w:t>10</w:t>
            </w:r>
          </w:p>
        </w:tc>
        <w:tc>
          <w:tcPr>
            <w:tcW w:w="395" w:type="pct"/>
            <w:shd w:val="clear" w:color="auto" w:fill="auto"/>
            <w:noWrap/>
          </w:tcPr>
          <w:p w14:paraId="47931156" w14:textId="77777777" w:rsidR="006272A6" w:rsidRPr="00EF5447" w:rsidRDefault="006272A6" w:rsidP="00FB2A55">
            <w:pPr>
              <w:pStyle w:val="TAC"/>
            </w:pPr>
            <w:r w:rsidRPr="00EF5447">
              <w:t>50</w:t>
            </w:r>
          </w:p>
        </w:tc>
        <w:tc>
          <w:tcPr>
            <w:tcW w:w="616" w:type="pct"/>
            <w:shd w:val="clear" w:color="auto" w:fill="auto"/>
            <w:noWrap/>
          </w:tcPr>
          <w:p w14:paraId="700CDDDE" w14:textId="77777777" w:rsidR="006272A6" w:rsidRPr="00EF5447" w:rsidRDefault="006272A6" w:rsidP="00FB2A55">
            <w:pPr>
              <w:pStyle w:val="TAC"/>
            </w:pPr>
            <w:r>
              <w:t>3487.5</w:t>
            </w:r>
          </w:p>
        </w:tc>
        <w:tc>
          <w:tcPr>
            <w:tcW w:w="478" w:type="pct"/>
            <w:shd w:val="clear" w:color="auto" w:fill="auto"/>
            <w:noWrap/>
          </w:tcPr>
          <w:p w14:paraId="38A88562" w14:textId="77777777" w:rsidR="006272A6" w:rsidRPr="00EF5447" w:rsidRDefault="006272A6" w:rsidP="00FB2A55">
            <w:pPr>
              <w:pStyle w:val="TAC"/>
            </w:pPr>
            <w:r w:rsidRPr="00EF5447">
              <w:t>N/A</w:t>
            </w:r>
          </w:p>
        </w:tc>
        <w:tc>
          <w:tcPr>
            <w:tcW w:w="490" w:type="pct"/>
          </w:tcPr>
          <w:p w14:paraId="3411E47B" w14:textId="77777777" w:rsidR="006272A6" w:rsidRPr="00EF5447" w:rsidRDefault="006272A6" w:rsidP="00FB2A55">
            <w:pPr>
              <w:pStyle w:val="TAC"/>
            </w:pPr>
            <w:r w:rsidRPr="00EF5447">
              <w:t>N/A</w:t>
            </w:r>
          </w:p>
        </w:tc>
      </w:tr>
      <w:tr w:rsidR="006272A6" w:rsidRPr="00EF5447" w14:paraId="2947BD02" w14:textId="77777777" w:rsidTr="00AD1810">
        <w:trPr>
          <w:trHeight w:val="187"/>
          <w:jc w:val="center"/>
        </w:trPr>
        <w:tc>
          <w:tcPr>
            <w:tcW w:w="1368" w:type="pct"/>
            <w:tcBorders>
              <w:top w:val="nil"/>
              <w:bottom w:val="nil"/>
            </w:tcBorders>
            <w:shd w:val="clear" w:color="auto" w:fill="auto"/>
            <w:vAlign w:val="center"/>
          </w:tcPr>
          <w:p w14:paraId="4E48E9F2" w14:textId="77777777" w:rsidR="006272A6" w:rsidRPr="00EF5447" w:rsidRDefault="006272A6" w:rsidP="00FB2A55">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5E43C2FA" w14:textId="77777777" w:rsidR="006272A6" w:rsidRDefault="006272A6" w:rsidP="00FB2A55">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89BD765" w14:textId="77777777" w:rsidR="006272A6" w:rsidRDefault="006272A6" w:rsidP="00FB2A55">
            <w:pPr>
              <w:pStyle w:val="TAC"/>
            </w:pPr>
            <w:r>
              <w:rPr>
                <w:lang w:eastAsia="zh-TW"/>
              </w:rPr>
              <w:t>1713</w:t>
            </w:r>
          </w:p>
        </w:tc>
        <w:tc>
          <w:tcPr>
            <w:tcW w:w="503" w:type="pct"/>
            <w:shd w:val="clear" w:color="auto" w:fill="auto"/>
            <w:noWrap/>
            <w:vAlign w:val="center"/>
          </w:tcPr>
          <w:p w14:paraId="3DA33115" w14:textId="77777777" w:rsidR="006272A6" w:rsidRPr="00EF5447" w:rsidRDefault="006272A6" w:rsidP="00FB2A55">
            <w:pPr>
              <w:pStyle w:val="TAC"/>
            </w:pPr>
            <w:r>
              <w:rPr>
                <w:rFonts w:hint="eastAsia"/>
                <w:lang w:eastAsia="zh-TW"/>
              </w:rPr>
              <w:t>5</w:t>
            </w:r>
          </w:p>
        </w:tc>
        <w:tc>
          <w:tcPr>
            <w:tcW w:w="395" w:type="pct"/>
            <w:shd w:val="clear" w:color="auto" w:fill="auto"/>
            <w:noWrap/>
            <w:vAlign w:val="center"/>
          </w:tcPr>
          <w:p w14:paraId="389EC1FB" w14:textId="77777777" w:rsidR="006272A6" w:rsidRPr="00EF5447" w:rsidRDefault="006272A6" w:rsidP="00FB2A55">
            <w:pPr>
              <w:pStyle w:val="TAC"/>
            </w:pPr>
            <w:r>
              <w:rPr>
                <w:rFonts w:hint="eastAsia"/>
                <w:lang w:eastAsia="zh-TW"/>
              </w:rPr>
              <w:t>25</w:t>
            </w:r>
          </w:p>
        </w:tc>
        <w:tc>
          <w:tcPr>
            <w:tcW w:w="616" w:type="pct"/>
            <w:shd w:val="clear" w:color="auto" w:fill="auto"/>
            <w:noWrap/>
            <w:vAlign w:val="center"/>
          </w:tcPr>
          <w:p w14:paraId="3D847B5F" w14:textId="77777777" w:rsidR="006272A6" w:rsidRDefault="006272A6" w:rsidP="00FB2A55">
            <w:pPr>
              <w:pStyle w:val="TAC"/>
            </w:pPr>
            <w:r>
              <w:rPr>
                <w:lang w:eastAsia="zh-TW"/>
              </w:rPr>
              <w:t>1808</w:t>
            </w:r>
          </w:p>
        </w:tc>
        <w:tc>
          <w:tcPr>
            <w:tcW w:w="478" w:type="pct"/>
            <w:shd w:val="clear" w:color="auto" w:fill="auto"/>
            <w:noWrap/>
            <w:vAlign w:val="center"/>
          </w:tcPr>
          <w:p w14:paraId="1E7DC667" w14:textId="77777777" w:rsidR="006272A6" w:rsidRPr="00EF5447" w:rsidRDefault="006272A6" w:rsidP="00FB2A55">
            <w:pPr>
              <w:pStyle w:val="TAC"/>
            </w:pPr>
            <w:r>
              <w:rPr>
                <w:lang w:eastAsia="zh-TW"/>
              </w:rPr>
              <w:t>8.2</w:t>
            </w:r>
          </w:p>
        </w:tc>
        <w:tc>
          <w:tcPr>
            <w:tcW w:w="490" w:type="pct"/>
            <w:vAlign w:val="center"/>
          </w:tcPr>
          <w:p w14:paraId="5A311D8E" w14:textId="77777777" w:rsidR="006272A6" w:rsidRPr="00EF5447" w:rsidRDefault="006272A6" w:rsidP="00FB2A55">
            <w:pPr>
              <w:pStyle w:val="TAC"/>
            </w:pPr>
            <w:r>
              <w:rPr>
                <w:rFonts w:hint="eastAsia"/>
                <w:lang w:eastAsia="zh-TW"/>
              </w:rPr>
              <w:t>IMD</w:t>
            </w:r>
            <w:r>
              <w:rPr>
                <w:lang w:eastAsia="zh-TW"/>
              </w:rPr>
              <w:t>4</w:t>
            </w:r>
          </w:p>
        </w:tc>
      </w:tr>
      <w:tr w:rsidR="006272A6" w:rsidRPr="00EF5447" w14:paraId="09AA59CE" w14:textId="77777777" w:rsidTr="00AD1810">
        <w:trPr>
          <w:trHeight w:val="187"/>
          <w:jc w:val="center"/>
        </w:trPr>
        <w:tc>
          <w:tcPr>
            <w:tcW w:w="1368" w:type="pct"/>
            <w:tcBorders>
              <w:top w:val="nil"/>
              <w:bottom w:val="single" w:sz="4" w:space="0" w:color="auto"/>
            </w:tcBorders>
            <w:shd w:val="clear" w:color="auto" w:fill="auto"/>
            <w:vAlign w:val="center"/>
          </w:tcPr>
          <w:p w14:paraId="402AC932" w14:textId="77777777" w:rsidR="006272A6" w:rsidRPr="00EF5447" w:rsidRDefault="006272A6" w:rsidP="00FB2A55">
            <w:pPr>
              <w:pStyle w:val="TAC"/>
            </w:pPr>
          </w:p>
        </w:tc>
        <w:tc>
          <w:tcPr>
            <w:tcW w:w="563" w:type="pct"/>
            <w:shd w:val="clear" w:color="auto" w:fill="auto"/>
            <w:vAlign w:val="center"/>
          </w:tcPr>
          <w:p w14:paraId="44756A57" w14:textId="77777777" w:rsidR="006272A6" w:rsidRPr="00EF5447" w:rsidRDefault="006272A6" w:rsidP="00FB2A55">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77D6A03" w14:textId="77777777" w:rsidR="006272A6" w:rsidRPr="00EF5447" w:rsidRDefault="006272A6" w:rsidP="00FB2A55">
            <w:pPr>
              <w:pStyle w:val="TAC"/>
              <w:rPr>
                <w:color w:val="000000"/>
                <w:lang w:eastAsia="zh-CN"/>
              </w:rPr>
            </w:pPr>
            <w:r>
              <w:rPr>
                <w:lang w:eastAsia="zh-TW"/>
              </w:rPr>
              <w:t>2617</w:t>
            </w:r>
          </w:p>
        </w:tc>
        <w:tc>
          <w:tcPr>
            <w:tcW w:w="503" w:type="pct"/>
            <w:shd w:val="clear" w:color="auto" w:fill="auto"/>
            <w:noWrap/>
            <w:vAlign w:val="center"/>
          </w:tcPr>
          <w:p w14:paraId="5158F032" w14:textId="77777777" w:rsidR="006272A6" w:rsidRPr="00EF5447" w:rsidRDefault="006272A6" w:rsidP="00FB2A55">
            <w:pPr>
              <w:pStyle w:val="TAC"/>
              <w:rPr>
                <w:color w:val="000000"/>
                <w:lang w:eastAsia="zh-CN"/>
              </w:rPr>
            </w:pPr>
            <w:r>
              <w:rPr>
                <w:rFonts w:hint="eastAsia"/>
                <w:lang w:eastAsia="zh-TW"/>
              </w:rPr>
              <w:t>5</w:t>
            </w:r>
          </w:p>
        </w:tc>
        <w:tc>
          <w:tcPr>
            <w:tcW w:w="395" w:type="pct"/>
            <w:shd w:val="clear" w:color="auto" w:fill="auto"/>
            <w:noWrap/>
            <w:vAlign w:val="center"/>
          </w:tcPr>
          <w:p w14:paraId="5C0398B6" w14:textId="77777777" w:rsidR="006272A6" w:rsidRPr="00EF5447" w:rsidRDefault="006272A6" w:rsidP="00FB2A55">
            <w:pPr>
              <w:pStyle w:val="TAC"/>
              <w:rPr>
                <w:color w:val="000000"/>
                <w:lang w:eastAsia="zh-CN"/>
              </w:rPr>
            </w:pPr>
            <w:r>
              <w:rPr>
                <w:rFonts w:hint="eastAsia"/>
                <w:lang w:eastAsia="zh-TW"/>
              </w:rPr>
              <w:t>25</w:t>
            </w:r>
          </w:p>
        </w:tc>
        <w:tc>
          <w:tcPr>
            <w:tcW w:w="616" w:type="pct"/>
            <w:shd w:val="clear" w:color="auto" w:fill="auto"/>
            <w:noWrap/>
            <w:vAlign w:val="center"/>
          </w:tcPr>
          <w:p w14:paraId="11066333" w14:textId="77777777" w:rsidR="006272A6" w:rsidRPr="00EF5447" w:rsidRDefault="006272A6" w:rsidP="00FB2A55">
            <w:pPr>
              <w:pStyle w:val="TAC"/>
              <w:rPr>
                <w:color w:val="000000"/>
                <w:lang w:eastAsia="zh-CN"/>
              </w:rPr>
            </w:pPr>
            <w:r>
              <w:rPr>
                <w:rFonts w:hint="eastAsia"/>
                <w:lang w:eastAsia="zh-TW"/>
              </w:rPr>
              <w:t>2617</w:t>
            </w:r>
          </w:p>
        </w:tc>
        <w:tc>
          <w:tcPr>
            <w:tcW w:w="478" w:type="pct"/>
            <w:shd w:val="clear" w:color="auto" w:fill="auto"/>
            <w:noWrap/>
            <w:vAlign w:val="center"/>
          </w:tcPr>
          <w:p w14:paraId="3D185047" w14:textId="77777777" w:rsidR="006272A6" w:rsidRPr="00EF5447" w:rsidRDefault="006272A6" w:rsidP="00FB2A55">
            <w:pPr>
              <w:pStyle w:val="TAC"/>
              <w:rPr>
                <w:color w:val="000000"/>
                <w:lang w:eastAsia="zh-CN"/>
              </w:rPr>
            </w:pPr>
            <w:r>
              <w:rPr>
                <w:rFonts w:hint="eastAsia"/>
                <w:lang w:eastAsia="zh-TW"/>
              </w:rPr>
              <w:t>N/A</w:t>
            </w:r>
          </w:p>
        </w:tc>
        <w:tc>
          <w:tcPr>
            <w:tcW w:w="490" w:type="pct"/>
          </w:tcPr>
          <w:p w14:paraId="68CC88D6" w14:textId="77777777" w:rsidR="006272A6" w:rsidRPr="00EF5447" w:rsidRDefault="006272A6" w:rsidP="00FB2A55">
            <w:pPr>
              <w:pStyle w:val="TAC"/>
              <w:rPr>
                <w:lang w:eastAsia="zh-CN"/>
              </w:rPr>
            </w:pPr>
            <w:r>
              <w:rPr>
                <w:rFonts w:hint="eastAsia"/>
                <w:lang w:eastAsia="zh-TW"/>
              </w:rPr>
              <w:t>N/A</w:t>
            </w:r>
          </w:p>
        </w:tc>
      </w:tr>
      <w:tr w:rsidR="006272A6" w:rsidRPr="00EF5447" w14:paraId="1FC66030" w14:textId="77777777" w:rsidTr="00AD1810">
        <w:trPr>
          <w:trHeight w:val="187"/>
          <w:jc w:val="center"/>
        </w:trPr>
        <w:tc>
          <w:tcPr>
            <w:tcW w:w="1368" w:type="pct"/>
            <w:tcBorders>
              <w:top w:val="single" w:sz="4" w:space="0" w:color="auto"/>
              <w:bottom w:val="nil"/>
            </w:tcBorders>
            <w:shd w:val="clear" w:color="auto" w:fill="auto"/>
            <w:vAlign w:val="center"/>
          </w:tcPr>
          <w:p w14:paraId="6743E211" w14:textId="77777777" w:rsidR="006272A6" w:rsidRPr="00EF5447" w:rsidRDefault="006272A6" w:rsidP="00FB2A55">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324482CA" w14:textId="77777777" w:rsidR="006272A6" w:rsidRPr="00EF5447" w:rsidRDefault="006272A6" w:rsidP="00FB2A55">
            <w:pPr>
              <w:pStyle w:val="TAC"/>
              <w:rPr>
                <w:lang w:eastAsia="zh-CN"/>
              </w:rPr>
            </w:pPr>
            <w:r>
              <w:rPr>
                <w:lang w:eastAsia="zh-CN"/>
              </w:rPr>
              <w:t>38</w:t>
            </w:r>
          </w:p>
        </w:tc>
        <w:tc>
          <w:tcPr>
            <w:tcW w:w="588" w:type="pct"/>
            <w:shd w:val="clear" w:color="auto" w:fill="auto"/>
            <w:noWrap/>
            <w:vAlign w:val="center"/>
          </w:tcPr>
          <w:p w14:paraId="095A4658" w14:textId="77777777" w:rsidR="006272A6" w:rsidRPr="00EF5447" w:rsidRDefault="006272A6" w:rsidP="00FB2A55">
            <w:pPr>
              <w:pStyle w:val="TAC"/>
              <w:rPr>
                <w:color w:val="000000"/>
                <w:lang w:eastAsia="zh-CN"/>
              </w:rPr>
            </w:pPr>
            <w:r>
              <w:rPr>
                <w:lang w:eastAsia="zh-CN"/>
              </w:rPr>
              <w:t>2617.5</w:t>
            </w:r>
          </w:p>
        </w:tc>
        <w:tc>
          <w:tcPr>
            <w:tcW w:w="503" w:type="pct"/>
            <w:shd w:val="clear" w:color="auto" w:fill="auto"/>
            <w:noWrap/>
            <w:vAlign w:val="center"/>
          </w:tcPr>
          <w:p w14:paraId="674951F8" w14:textId="77777777" w:rsidR="006272A6" w:rsidRPr="00EF5447" w:rsidRDefault="006272A6" w:rsidP="00FB2A55">
            <w:pPr>
              <w:pStyle w:val="TAC"/>
              <w:rPr>
                <w:color w:val="000000"/>
                <w:lang w:eastAsia="zh-CN"/>
              </w:rPr>
            </w:pPr>
            <w:r>
              <w:rPr>
                <w:lang w:eastAsia="zh-TW"/>
              </w:rPr>
              <w:t>5</w:t>
            </w:r>
          </w:p>
        </w:tc>
        <w:tc>
          <w:tcPr>
            <w:tcW w:w="395" w:type="pct"/>
            <w:shd w:val="clear" w:color="auto" w:fill="auto"/>
            <w:noWrap/>
            <w:vAlign w:val="center"/>
          </w:tcPr>
          <w:p w14:paraId="02DA732F" w14:textId="77777777" w:rsidR="006272A6" w:rsidRPr="00EF5447" w:rsidRDefault="006272A6" w:rsidP="00FB2A55">
            <w:pPr>
              <w:pStyle w:val="TAC"/>
              <w:rPr>
                <w:color w:val="000000"/>
                <w:lang w:eastAsia="zh-CN"/>
              </w:rPr>
            </w:pPr>
            <w:r>
              <w:rPr>
                <w:lang w:eastAsia="zh-TW"/>
              </w:rPr>
              <w:t>25</w:t>
            </w:r>
          </w:p>
        </w:tc>
        <w:tc>
          <w:tcPr>
            <w:tcW w:w="616" w:type="pct"/>
            <w:shd w:val="clear" w:color="auto" w:fill="auto"/>
            <w:noWrap/>
            <w:vAlign w:val="center"/>
          </w:tcPr>
          <w:p w14:paraId="11818E9F" w14:textId="77777777" w:rsidR="006272A6" w:rsidRPr="00EF5447" w:rsidRDefault="006272A6" w:rsidP="00FB2A55">
            <w:pPr>
              <w:pStyle w:val="TAC"/>
              <w:rPr>
                <w:color w:val="000000"/>
                <w:lang w:eastAsia="zh-CN"/>
              </w:rPr>
            </w:pPr>
            <w:r>
              <w:rPr>
                <w:lang w:eastAsia="zh-CN"/>
              </w:rPr>
              <w:t>2617.5</w:t>
            </w:r>
          </w:p>
        </w:tc>
        <w:tc>
          <w:tcPr>
            <w:tcW w:w="478" w:type="pct"/>
            <w:shd w:val="clear" w:color="auto" w:fill="auto"/>
            <w:noWrap/>
            <w:vAlign w:val="center"/>
          </w:tcPr>
          <w:p w14:paraId="32491440" w14:textId="77777777" w:rsidR="006272A6" w:rsidRPr="00EF5447" w:rsidRDefault="006272A6" w:rsidP="00FB2A55">
            <w:pPr>
              <w:pStyle w:val="TAC"/>
              <w:rPr>
                <w:color w:val="000000"/>
                <w:lang w:eastAsia="zh-CN"/>
              </w:rPr>
            </w:pPr>
            <w:r>
              <w:rPr>
                <w:lang w:eastAsia="zh-CN"/>
              </w:rPr>
              <w:t>N/A</w:t>
            </w:r>
          </w:p>
        </w:tc>
        <w:tc>
          <w:tcPr>
            <w:tcW w:w="490" w:type="pct"/>
            <w:vAlign w:val="center"/>
          </w:tcPr>
          <w:p w14:paraId="389AA55B" w14:textId="77777777" w:rsidR="006272A6" w:rsidRPr="00EF5447" w:rsidRDefault="006272A6" w:rsidP="00FB2A55">
            <w:pPr>
              <w:pStyle w:val="TAC"/>
              <w:rPr>
                <w:lang w:eastAsia="zh-CN"/>
              </w:rPr>
            </w:pPr>
            <w:r>
              <w:rPr>
                <w:lang w:eastAsia="zh-TW"/>
              </w:rPr>
              <w:t>N/A</w:t>
            </w:r>
          </w:p>
        </w:tc>
      </w:tr>
      <w:tr w:rsidR="006272A6" w:rsidRPr="00EF5447" w14:paraId="0B8C7D42" w14:textId="77777777" w:rsidTr="00AD1810">
        <w:trPr>
          <w:trHeight w:val="187"/>
          <w:jc w:val="center"/>
        </w:trPr>
        <w:tc>
          <w:tcPr>
            <w:tcW w:w="1368" w:type="pct"/>
            <w:tcBorders>
              <w:top w:val="nil"/>
              <w:bottom w:val="single" w:sz="4" w:space="0" w:color="auto"/>
            </w:tcBorders>
            <w:shd w:val="clear" w:color="auto" w:fill="auto"/>
            <w:vAlign w:val="center"/>
          </w:tcPr>
          <w:p w14:paraId="1864D9E5" w14:textId="77777777" w:rsidR="006272A6" w:rsidRPr="00EF5447" w:rsidRDefault="006272A6" w:rsidP="00FB2A55">
            <w:pPr>
              <w:pStyle w:val="TAC"/>
            </w:pPr>
          </w:p>
        </w:tc>
        <w:tc>
          <w:tcPr>
            <w:tcW w:w="563" w:type="pct"/>
            <w:shd w:val="clear" w:color="auto" w:fill="auto"/>
            <w:vAlign w:val="center"/>
          </w:tcPr>
          <w:p w14:paraId="7007F277" w14:textId="77777777" w:rsidR="006272A6" w:rsidRPr="00EF5447" w:rsidRDefault="006272A6" w:rsidP="00FB2A55">
            <w:pPr>
              <w:pStyle w:val="TAC"/>
              <w:rPr>
                <w:lang w:eastAsia="zh-CN"/>
              </w:rPr>
            </w:pPr>
            <w:r>
              <w:rPr>
                <w:lang w:eastAsia="zh-CN"/>
              </w:rPr>
              <w:t>n8</w:t>
            </w:r>
          </w:p>
        </w:tc>
        <w:tc>
          <w:tcPr>
            <w:tcW w:w="588" w:type="pct"/>
            <w:shd w:val="clear" w:color="auto" w:fill="auto"/>
            <w:noWrap/>
            <w:vAlign w:val="center"/>
          </w:tcPr>
          <w:p w14:paraId="7BEDBBFC" w14:textId="77777777" w:rsidR="006272A6" w:rsidRPr="00EF5447" w:rsidRDefault="006272A6" w:rsidP="00FB2A55">
            <w:pPr>
              <w:pStyle w:val="TAC"/>
              <w:rPr>
                <w:color w:val="000000"/>
                <w:lang w:eastAsia="zh-CN"/>
              </w:rPr>
            </w:pPr>
            <w:r>
              <w:rPr>
                <w:lang w:eastAsia="zh-TW"/>
              </w:rPr>
              <w:t>887.5</w:t>
            </w:r>
          </w:p>
        </w:tc>
        <w:tc>
          <w:tcPr>
            <w:tcW w:w="503" w:type="pct"/>
            <w:shd w:val="clear" w:color="auto" w:fill="auto"/>
            <w:noWrap/>
            <w:vAlign w:val="center"/>
          </w:tcPr>
          <w:p w14:paraId="6A519D05" w14:textId="77777777" w:rsidR="006272A6" w:rsidRPr="00EF5447" w:rsidRDefault="006272A6" w:rsidP="00FB2A55">
            <w:pPr>
              <w:pStyle w:val="TAC"/>
              <w:rPr>
                <w:color w:val="000000"/>
                <w:lang w:eastAsia="zh-CN"/>
              </w:rPr>
            </w:pPr>
            <w:r>
              <w:rPr>
                <w:lang w:eastAsia="zh-TW"/>
              </w:rPr>
              <w:t>5</w:t>
            </w:r>
          </w:p>
        </w:tc>
        <w:tc>
          <w:tcPr>
            <w:tcW w:w="395" w:type="pct"/>
            <w:shd w:val="clear" w:color="auto" w:fill="auto"/>
            <w:noWrap/>
            <w:vAlign w:val="center"/>
          </w:tcPr>
          <w:p w14:paraId="5801A700" w14:textId="77777777" w:rsidR="006272A6" w:rsidRPr="00EF5447" w:rsidRDefault="006272A6" w:rsidP="00FB2A55">
            <w:pPr>
              <w:pStyle w:val="TAC"/>
              <w:rPr>
                <w:color w:val="000000"/>
                <w:lang w:eastAsia="zh-CN"/>
              </w:rPr>
            </w:pPr>
            <w:r>
              <w:rPr>
                <w:lang w:eastAsia="zh-TW"/>
              </w:rPr>
              <w:t>25</w:t>
            </w:r>
          </w:p>
        </w:tc>
        <w:tc>
          <w:tcPr>
            <w:tcW w:w="616" w:type="pct"/>
            <w:shd w:val="clear" w:color="auto" w:fill="auto"/>
            <w:noWrap/>
            <w:vAlign w:val="center"/>
          </w:tcPr>
          <w:p w14:paraId="52709134" w14:textId="77777777" w:rsidR="006272A6" w:rsidRPr="00EF5447" w:rsidRDefault="006272A6" w:rsidP="00FB2A55">
            <w:pPr>
              <w:pStyle w:val="TAC"/>
              <w:rPr>
                <w:color w:val="000000"/>
                <w:lang w:eastAsia="zh-CN"/>
              </w:rPr>
            </w:pPr>
            <w:r>
              <w:rPr>
                <w:lang w:eastAsia="zh-TW"/>
              </w:rPr>
              <w:t>932.5</w:t>
            </w:r>
          </w:p>
        </w:tc>
        <w:tc>
          <w:tcPr>
            <w:tcW w:w="478" w:type="pct"/>
            <w:shd w:val="clear" w:color="auto" w:fill="auto"/>
            <w:noWrap/>
            <w:vAlign w:val="center"/>
          </w:tcPr>
          <w:p w14:paraId="437F4870" w14:textId="77777777" w:rsidR="006272A6" w:rsidRPr="00EF5447" w:rsidRDefault="006272A6" w:rsidP="00FB2A55">
            <w:pPr>
              <w:pStyle w:val="TAC"/>
              <w:rPr>
                <w:color w:val="000000"/>
                <w:lang w:eastAsia="zh-CN"/>
              </w:rPr>
            </w:pPr>
            <w:r>
              <w:rPr>
                <w:lang w:eastAsia="zh-CN"/>
              </w:rPr>
              <w:t>8.1</w:t>
            </w:r>
          </w:p>
        </w:tc>
        <w:tc>
          <w:tcPr>
            <w:tcW w:w="490" w:type="pct"/>
            <w:vAlign w:val="center"/>
          </w:tcPr>
          <w:p w14:paraId="050AD4A5" w14:textId="77777777" w:rsidR="006272A6" w:rsidRPr="00EF5447" w:rsidRDefault="006272A6" w:rsidP="00FB2A55">
            <w:pPr>
              <w:pStyle w:val="TAC"/>
              <w:rPr>
                <w:lang w:eastAsia="zh-CN"/>
              </w:rPr>
            </w:pPr>
            <w:r>
              <w:rPr>
                <w:lang w:eastAsia="zh-TW"/>
              </w:rPr>
              <w:t>IMD5</w:t>
            </w:r>
          </w:p>
        </w:tc>
      </w:tr>
      <w:tr w:rsidR="006272A6" w:rsidRPr="00EF5447" w14:paraId="198A710A" w14:textId="77777777" w:rsidTr="00AD1810">
        <w:trPr>
          <w:trHeight w:val="187"/>
          <w:jc w:val="center"/>
        </w:trPr>
        <w:tc>
          <w:tcPr>
            <w:tcW w:w="1368" w:type="pct"/>
            <w:tcBorders>
              <w:top w:val="single" w:sz="4" w:space="0" w:color="auto"/>
              <w:left w:val="single" w:sz="4" w:space="0" w:color="auto"/>
              <w:bottom w:val="nil"/>
              <w:right w:val="single" w:sz="4" w:space="0" w:color="auto"/>
            </w:tcBorders>
            <w:shd w:val="clear" w:color="auto" w:fill="auto"/>
            <w:vAlign w:val="center"/>
          </w:tcPr>
          <w:p w14:paraId="27AE131C" w14:textId="77777777" w:rsidR="006272A6" w:rsidRPr="00EF5447" w:rsidRDefault="006272A6" w:rsidP="00FB2A55">
            <w:pPr>
              <w:pStyle w:val="TAC"/>
            </w:pPr>
            <w:r>
              <w:rPr>
                <w:rFonts w:hint="eastAsia"/>
                <w:lang w:eastAsia="zh-TW"/>
              </w:rPr>
              <w:t>DC_40A_n7A</w:t>
            </w:r>
          </w:p>
        </w:tc>
        <w:tc>
          <w:tcPr>
            <w:tcW w:w="563" w:type="pct"/>
            <w:tcBorders>
              <w:left w:val="single" w:sz="4" w:space="0" w:color="auto"/>
            </w:tcBorders>
            <w:shd w:val="clear" w:color="auto" w:fill="auto"/>
          </w:tcPr>
          <w:p w14:paraId="5C1FF39C" w14:textId="77777777" w:rsidR="006272A6" w:rsidRDefault="006272A6" w:rsidP="00FB2A55">
            <w:pPr>
              <w:pStyle w:val="TAC"/>
              <w:rPr>
                <w:lang w:eastAsia="zh-CN"/>
              </w:rPr>
            </w:pPr>
            <w:r>
              <w:rPr>
                <w:rFonts w:eastAsia="MS Mincho"/>
              </w:rPr>
              <w:t>n</w:t>
            </w:r>
            <w:r w:rsidRPr="00A42760">
              <w:rPr>
                <w:rFonts w:eastAsia="MS Mincho"/>
              </w:rPr>
              <w:t>7</w:t>
            </w:r>
          </w:p>
        </w:tc>
        <w:tc>
          <w:tcPr>
            <w:tcW w:w="588" w:type="pct"/>
            <w:shd w:val="clear" w:color="auto" w:fill="auto"/>
            <w:noWrap/>
          </w:tcPr>
          <w:p w14:paraId="50D18ABA" w14:textId="77777777" w:rsidR="006272A6" w:rsidRDefault="006272A6" w:rsidP="00FB2A55">
            <w:pPr>
              <w:pStyle w:val="TAC"/>
              <w:rPr>
                <w:lang w:eastAsia="zh-TW"/>
              </w:rPr>
            </w:pPr>
            <w:r w:rsidRPr="00A42760">
              <w:rPr>
                <w:rFonts w:eastAsia="MS Mincho"/>
              </w:rPr>
              <w:t>2510</w:t>
            </w:r>
          </w:p>
        </w:tc>
        <w:tc>
          <w:tcPr>
            <w:tcW w:w="503" w:type="pct"/>
            <w:shd w:val="clear" w:color="auto" w:fill="auto"/>
            <w:noWrap/>
          </w:tcPr>
          <w:p w14:paraId="11C3E05C" w14:textId="77777777" w:rsidR="006272A6" w:rsidRDefault="006272A6" w:rsidP="00FB2A55">
            <w:pPr>
              <w:pStyle w:val="TAC"/>
              <w:rPr>
                <w:lang w:eastAsia="zh-TW"/>
              </w:rPr>
            </w:pPr>
            <w:r w:rsidRPr="00A42760">
              <w:rPr>
                <w:rFonts w:eastAsia="MS Mincho"/>
              </w:rPr>
              <w:t>5</w:t>
            </w:r>
          </w:p>
        </w:tc>
        <w:tc>
          <w:tcPr>
            <w:tcW w:w="395" w:type="pct"/>
            <w:shd w:val="clear" w:color="auto" w:fill="auto"/>
            <w:noWrap/>
          </w:tcPr>
          <w:p w14:paraId="2282D448" w14:textId="77777777" w:rsidR="006272A6" w:rsidRDefault="006272A6" w:rsidP="00FB2A55">
            <w:pPr>
              <w:pStyle w:val="TAC"/>
              <w:rPr>
                <w:lang w:eastAsia="zh-TW"/>
              </w:rPr>
            </w:pPr>
            <w:r w:rsidRPr="00A42760">
              <w:rPr>
                <w:rFonts w:eastAsia="MS Mincho"/>
              </w:rPr>
              <w:t>25</w:t>
            </w:r>
          </w:p>
        </w:tc>
        <w:tc>
          <w:tcPr>
            <w:tcW w:w="616" w:type="pct"/>
            <w:shd w:val="clear" w:color="auto" w:fill="auto"/>
            <w:noWrap/>
          </w:tcPr>
          <w:p w14:paraId="1016A41A" w14:textId="77777777" w:rsidR="006272A6" w:rsidRDefault="006272A6" w:rsidP="00FB2A55">
            <w:pPr>
              <w:pStyle w:val="TAC"/>
              <w:rPr>
                <w:lang w:eastAsia="zh-TW"/>
              </w:rPr>
            </w:pPr>
            <w:r w:rsidRPr="00A42760">
              <w:rPr>
                <w:rFonts w:eastAsia="MS Mincho"/>
              </w:rPr>
              <w:t>2630</w:t>
            </w:r>
          </w:p>
        </w:tc>
        <w:tc>
          <w:tcPr>
            <w:tcW w:w="478" w:type="pct"/>
            <w:shd w:val="clear" w:color="auto" w:fill="auto"/>
            <w:noWrap/>
          </w:tcPr>
          <w:p w14:paraId="4FA23A08" w14:textId="77777777" w:rsidR="006272A6" w:rsidRDefault="006272A6" w:rsidP="00FB2A55">
            <w:pPr>
              <w:pStyle w:val="TAC"/>
              <w:rPr>
                <w:lang w:eastAsia="zh-CN"/>
              </w:rPr>
            </w:pPr>
            <w:r w:rsidRPr="00A42760">
              <w:rPr>
                <w:rFonts w:eastAsia="MS Mincho"/>
              </w:rPr>
              <w:t>23</w:t>
            </w:r>
          </w:p>
        </w:tc>
        <w:tc>
          <w:tcPr>
            <w:tcW w:w="490" w:type="pct"/>
          </w:tcPr>
          <w:p w14:paraId="1D9934C7" w14:textId="77777777" w:rsidR="006272A6" w:rsidRDefault="006272A6" w:rsidP="00FB2A55">
            <w:pPr>
              <w:pStyle w:val="TAC"/>
              <w:rPr>
                <w:lang w:eastAsia="zh-TW"/>
              </w:rPr>
            </w:pPr>
            <w:r w:rsidRPr="00A42760">
              <w:rPr>
                <w:rFonts w:eastAsia="MS Mincho"/>
              </w:rPr>
              <w:t>IMD3</w:t>
            </w:r>
          </w:p>
        </w:tc>
      </w:tr>
      <w:tr w:rsidR="006272A6" w:rsidRPr="00EF5447" w14:paraId="28006BFC" w14:textId="77777777" w:rsidTr="00AD1810">
        <w:trPr>
          <w:trHeight w:val="187"/>
          <w:jc w:val="center"/>
        </w:trPr>
        <w:tc>
          <w:tcPr>
            <w:tcW w:w="1368" w:type="pct"/>
            <w:tcBorders>
              <w:top w:val="nil"/>
              <w:left w:val="single" w:sz="4" w:space="0" w:color="auto"/>
              <w:bottom w:val="single" w:sz="4" w:space="0" w:color="auto"/>
              <w:right w:val="single" w:sz="4" w:space="0" w:color="auto"/>
            </w:tcBorders>
            <w:shd w:val="clear" w:color="auto" w:fill="auto"/>
            <w:vAlign w:val="center"/>
          </w:tcPr>
          <w:p w14:paraId="6F1F4FB1" w14:textId="77777777" w:rsidR="006272A6" w:rsidRPr="00EF5447" w:rsidRDefault="006272A6" w:rsidP="00FB2A55">
            <w:pPr>
              <w:pStyle w:val="TAC"/>
            </w:pPr>
          </w:p>
        </w:tc>
        <w:tc>
          <w:tcPr>
            <w:tcW w:w="563" w:type="pct"/>
            <w:tcBorders>
              <w:left w:val="single" w:sz="4" w:space="0" w:color="auto"/>
            </w:tcBorders>
            <w:shd w:val="clear" w:color="auto" w:fill="auto"/>
          </w:tcPr>
          <w:p w14:paraId="1F4128F2" w14:textId="77777777" w:rsidR="006272A6" w:rsidRDefault="006272A6" w:rsidP="00FB2A55">
            <w:pPr>
              <w:pStyle w:val="TAC"/>
              <w:rPr>
                <w:lang w:eastAsia="zh-CN"/>
              </w:rPr>
            </w:pPr>
            <w:r w:rsidRPr="00A42760">
              <w:rPr>
                <w:rFonts w:eastAsia="MS Mincho"/>
              </w:rPr>
              <w:t>40</w:t>
            </w:r>
          </w:p>
        </w:tc>
        <w:tc>
          <w:tcPr>
            <w:tcW w:w="588" w:type="pct"/>
            <w:shd w:val="clear" w:color="auto" w:fill="auto"/>
            <w:noWrap/>
          </w:tcPr>
          <w:p w14:paraId="21CC981E" w14:textId="77777777" w:rsidR="006272A6" w:rsidRDefault="006272A6" w:rsidP="00FB2A55">
            <w:pPr>
              <w:pStyle w:val="TAC"/>
              <w:rPr>
                <w:lang w:eastAsia="zh-TW"/>
              </w:rPr>
            </w:pPr>
            <w:r w:rsidRPr="00A42760">
              <w:rPr>
                <w:rFonts w:eastAsia="MS Mincho"/>
              </w:rPr>
              <w:t>2390</w:t>
            </w:r>
          </w:p>
        </w:tc>
        <w:tc>
          <w:tcPr>
            <w:tcW w:w="503" w:type="pct"/>
            <w:shd w:val="clear" w:color="auto" w:fill="auto"/>
            <w:noWrap/>
          </w:tcPr>
          <w:p w14:paraId="40F48653" w14:textId="77777777" w:rsidR="006272A6" w:rsidRDefault="006272A6" w:rsidP="00FB2A55">
            <w:pPr>
              <w:pStyle w:val="TAC"/>
              <w:rPr>
                <w:lang w:eastAsia="zh-TW"/>
              </w:rPr>
            </w:pPr>
            <w:r w:rsidRPr="00A42760">
              <w:rPr>
                <w:rFonts w:eastAsia="MS Mincho"/>
              </w:rPr>
              <w:t>5</w:t>
            </w:r>
          </w:p>
        </w:tc>
        <w:tc>
          <w:tcPr>
            <w:tcW w:w="395" w:type="pct"/>
            <w:shd w:val="clear" w:color="auto" w:fill="auto"/>
            <w:noWrap/>
          </w:tcPr>
          <w:p w14:paraId="7FD1E64E" w14:textId="77777777" w:rsidR="006272A6" w:rsidRDefault="006272A6" w:rsidP="00FB2A55">
            <w:pPr>
              <w:pStyle w:val="TAC"/>
              <w:rPr>
                <w:lang w:eastAsia="zh-TW"/>
              </w:rPr>
            </w:pPr>
            <w:r w:rsidRPr="00A42760">
              <w:rPr>
                <w:rFonts w:eastAsia="MS Mincho"/>
              </w:rPr>
              <w:t>25</w:t>
            </w:r>
          </w:p>
        </w:tc>
        <w:tc>
          <w:tcPr>
            <w:tcW w:w="616" w:type="pct"/>
            <w:shd w:val="clear" w:color="auto" w:fill="auto"/>
            <w:noWrap/>
          </w:tcPr>
          <w:p w14:paraId="327D3B78" w14:textId="77777777" w:rsidR="006272A6" w:rsidRDefault="006272A6" w:rsidP="00FB2A55">
            <w:pPr>
              <w:pStyle w:val="TAC"/>
              <w:rPr>
                <w:lang w:eastAsia="zh-TW"/>
              </w:rPr>
            </w:pPr>
            <w:r w:rsidRPr="00A42760">
              <w:rPr>
                <w:rFonts w:eastAsia="MS Mincho"/>
              </w:rPr>
              <w:t>2390</w:t>
            </w:r>
          </w:p>
        </w:tc>
        <w:tc>
          <w:tcPr>
            <w:tcW w:w="478" w:type="pct"/>
            <w:shd w:val="clear" w:color="auto" w:fill="auto"/>
            <w:noWrap/>
          </w:tcPr>
          <w:p w14:paraId="095F2B1C" w14:textId="77777777" w:rsidR="006272A6" w:rsidRDefault="006272A6" w:rsidP="00FB2A55">
            <w:pPr>
              <w:pStyle w:val="TAC"/>
              <w:rPr>
                <w:lang w:eastAsia="zh-CN"/>
              </w:rPr>
            </w:pPr>
            <w:r w:rsidRPr="00A42760">
              <w:rPr>
                <w:rFonts w:eastAsia="MS Mincho"/>
              </w:rPr>
              <w:t>N/A</w:t>
            </w:r>
          </w:p>
        </w:tc>
        <w:tc>
          <w:tcPr>
            <w:tcW w:w="490" w:type="pct"/>
          </w:tcPr>
          <w:p w14:paraId="230593B6" w14:textId="77777777" w:rsidR="006272A6" w:rsidRDefault="006272A6" w:rsidP="00FB2A55">
            <w:pPr>
              <w:pStyle w:val="TAC"/>
              <w:rPr>
                <w:lang w:eastAsia="zh-TW"/>
              </w:rPr>
            </w:pPr>
            <w:r w:rsidRPr="00A42760">
              <w:rPr>
                <w:rFonts w:eastAsia="MS Mincho"/>
              </w:rPr>
              <w:t>N/A</w:t>
            </w:r>
          </w:p>
        </w:tc>
      </w:tr>
      <w:tr w:rsidR="006272A6" w:rsidRPr="00EF5447" w14:paraId="693AE9FB" w14:textId="77777777" w:rsidTr="00AD1810">
        <w:trPr>
          <w:trHeight w:val="187"/>
          <w:jc w:val="center"/>
        </w:trPr>
        <w:tc>
          <w:tcPr>
            <w:tcW w:w="1368" w:type="pct"/>
            <w:tcBorders>
              <w:top w:val="single" w:sz="4" w:space="0" w:color="auto"/>
              <w:bottom w:val="nil"/>
            </w:tcBorders>
            <w:shd w:val="clear" w:color="auto" w:fill="auto"/>
          </w:tcPr>
          <w:p w14:paraId="333B653C" w14:textId="77777777" w:rsidR="006272A6" w:rsidRPr="00EF5447" w:rsidRDefault="006272A6" w:rsidP="00FB2A55">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8A77B9A" w14:textId="77777777" w:rsidR="006272A6" w:rsidRPr="00EF5447" w:rsidRDefault="006272A6" w:rsidP="00FB2A55">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C3D7D64" w14:textId="77777777" w:rsidR="006272A6" w:rsidRPr="00EF5447" w:rsidRDefault="006272A6" w:rsidP="00FB2A55">
            <w:pPr>
              <w:pStyle w:val="TAC"/>
            </w:pPr>
            <w:r w:rsidRPr="00EF5447">
              <w:rPr>
                <w:lang w:eastAsia="zh-CN"/>
              </w:rPr>
              <w:t>n3</w:t>
            </w:r>
          </w:p>
        </w:tc>
        <w:tc>
          <w:tcPr>
            <w:tcW w:w="588" w:type="pct"/>
            <w:shd w:val="clear" w:color="auto" w:fill="auto"/>
            <w:noWrap/>
          </w:tcPr>
          <w:p w14:paraId="7E0032E0" w14:textId="77777777" w:rsidR="006272A6" w:rsidRPr="00EF5447" w:rsidRDefault="006272A6" w:rsidP="00FB2A55">
            <w:pPr>
              <w:pStyle w:val="TAC"/>
            </w:pPr>
            <w:r w:rsidRPr="00EF5447">
              <w:rPr>
                <w:color w:val="000000"/>
                <w:lang w:eastAsia="zh-CN"/>
              </w:rPr>
              <w:t>1740</w:t>
            </w:r>
          </w:p>
        </w:tc>
        <w:tc>
          <w:tcPr>
            <w:tcW w:w="503" w:type="pct"/>
            <w:shd w:val="clear" w:color="auto" w:fill="auto"/>
            <w:noWrap/>
          </w:tcPr>
          <w:p w14:paraId="68ACBB80" w14:textId="77777777" w:rsidR="006272A6" w:rsidRPr="00EF5447" w:rsidRDefault="006272A6" w:rsidP="00FB2A55">
            <w:pPr>
              <w:pStyle w:val="TAC"/>
            </w:pPr>
            <w:r w:rsidRPr="00EF5447">
              <w:rPr>
                <w:color w:val="000000"/>
                <w:lang w:eastAsia="zh-CN"/>
              </w:rPr>
              <w:t>5</w:t>
            </w:r>
          </w:p>
        </w:tc>
        <w:tc>
          <w:tcPr>
            <w:tcW w:w="395" w:type="pct"/>
            <w:shd w:val="clear" w:color="auto" w:fill="auto"/>
            <w:noWrap/>
          </w:tcPr>
          <w:p w14:paraId="45A20E91" w14:textId="77777777" w:rsidR="006272A6" w:rsidRPr="00EF5447" w:rsidRDefault="006272A6" w:rsidP="00FB2A55">
            <w:pPr>
              <w:pStyle w:val="TAC"/>
            </w:pPr>
            <w:r w:rsidRPr="00EF5447">
              <w:rPr>
                <w:color w:val="000000"/>
                <w:lang w:eastAsia="zh-CN"/>
              </w:rPr>
              <w:t>25</w:t>
            </w:r>
          </w:p>
        </w:tc>
        <w:tc>
          <w:tcPr>
            <w:tcW w:w="616" w:type="pct"/>
            <w:shd w:val="clear" w:color="auto" w:fill="auto"/>
            <w:noWrap/>
          </w:tcPr>
          <w:p w14:paraId="7515AE2F" w14:textId="77777777" w:rsidR="006272A6" w:rsidRPr="00EF5447" w:rsidRDefault="006272A6" w:rsidP="00FB2A55">
            <w:pPr>
              <w:pStyle w:val="TAC"/>
            </w:pPr>
            <w:r w:rsidRPr="00EF5447">
              <w:rPr>
                <w:color w:val="000000"/>
                <w:lang w:eastAsia="zh-CN"/>
              </w:rPr>
              <w:t>1835</w:t>
            </w:r>
          </w:p>
        </w:tc>
        <w:tc>
          <w:tcPr>
            <w:tcW w:w="478" w:type="pct"/>
            <w:shd w:val="clear" w:color="auto" w:fill="auto"/>
            <w:noWrap/>
          </w:tcPr>
          <w:p w14:paraId="5BC83549" w14:textId="77777777" w:rsidR="006272A6" w:rsidRPr="00EF5447" w:rsidRDefault="006272A6" w:rsidP="00FB2A55">
            <w:pPr>
              <w:pStyle w:val="TAC"/>
            </w:pPr>
            <w:r w:rsidRPr="00EF5447">
              <w:rPr>
                <w:color w:val="000000"/>
                <w:lang w:eastAsia="zh-CN"/>
              </w:rPr>
              <w:t>8.2</w:t>
            </w:r>
          </w:p>
        </w:tc>
        <w:tc>
          <w:tcPr>
            <w:tcW w:w="490" w:type="pct"/>
          </w:tcPr>
          <w:p w14:paraId="2AB1273C" w14:textId="77777777" w:rsidR="006272A6" w:rsidRPr="00EF5447" w:rsidRDefault="006272A6" w:rsidP="00FB2A55">
            <w:pPr>
              <w:pStyle w:val="TAC"/>
            </w:pPr>
            <w:r w:rsidRPr="00EF5447">
              <w:rPr>
                <w:lang w:eastAsia="zh-CN"/>
              </w:rPr>
              <w:t>IMD4</w:t>
            </w:r>
          </w:p>
        </w:tc>
      </w:tr>
      <w:tr w:rsidR="006272A6" w:rsidRPr="00EF5447" w14:paraId="2EACE0C3" w14:textId="77777777" w:rsidTr="00AD1810">
        <w:trPr>
          <w:trHeight w:val="187"/>
          <w:jc w:val="center"/>
        </w:trPr>
        <w:tc>
          <w:tcPr>
            <w:tcW w:w="1368" w:type="pct"/>
            <w:tcBorders>
              <w:top w:val="nil"/>
              <w:bottom w:val="single" w:sz="4" w:space="0" w:color="auto"/>
            </w:tcBorders>
            <w:shd w:val="clear" w:color="auto" w:fill="auto"/>
          </w:tcPr>
          <w:p w14:paraId="142F4370" w14:textId="77777777" w:rsidR="006272A6" w:rsidRPr="00EF5447" w:rsidRDefault="006272A6" w:rsidP="00FB2A55">
            <w:pPr>
              <w:pStyle w:val="TAC"/>
              <w:rPr>
                <w:lang w:eastAsia="zh-CN"/>
              </w:rPr>
            </w:pPr>
          </w:p>
        </w:tc>
        <w:tc>
          <w:tcPr>
            <w:tcW w:w="563" w:type="pct"/>
            <w:shd w:val="clear" w:color="auto" w:fill="auto"/>
          </w:tcPr>
          <w:p w14:paraId="743ADFD3" w14:textId="77777777" w:rsidR="006272A6" w:rsidRPr="00EF5447" w:rsidRDefault="006272A6" w:rsidP="00FB2A55">
            <w:pPr>
              <w:pStyle w:val="TAC"/>
            </w:pPr>
            <w:r w:rsidRPr="00EF5447">
              <w:rPr>
                <w:lang w:eastAsia="zh-CN"/>
              </w:rPr>
              <w:t>41</w:t>
            </w:r>
          </w:p>
        </w:tc>
        <w:tc>
          <w:tcPr>
            <w:tcW w:w="588" w:type="pct"/>
            <w:shd w:val="clear" w:color="auto" w:fill="auto"/>
            <w:noWrap/>
          </w:tcPr>
          <w:p w14:paraId="11A98E14" w14:textId="77777777" w:rsidR="006272A6" w:rsidRPr="00EF5447" w:rsidRDefault="006272A6" w:rsidP="00FB2A55">
            <w:pPr>
              <w:pStyle w:val="TAC"/>
            </w:pPr>
            <w:r w:rsidRPr="00EF5447">
              <w:rPr>
                <w:color w:val="000000"/>
                <w:lang w:eastAsia="zh-CN"/>
              </w:rPr>
              <w:t>2657.5</w:t>
            </w:r>
          </w:p>
        </w:tc>
        <w:tc>
          <w:tcPr>
            <w:tcW w:w="503" w:type="pct"/>
            <w:shd w:val="clear" w:color="auto" w:fill="auto"/>
            <w:noWrap/>
          </w:tcPr>
          <w:p w14:paraId="30BC4273" w14:textId="77777777" w:rsidR="006272A6" w:rsidRPr="00EF5447" w:rsidRDefault="006272A6" w:rsidP="00FB2A55">
            <w:pPr>
              <w:pStyle w:val="TAC"/>
            </w:pPr>
            <w:r w:rsidRPr="00EF5447">
              <w:rPr>
                <w:color w:val="000000"/>
                <w:lang w:eastAsia="zh-CN"/>
              </w:rPr>
              <w:t>5</w:t>
            </w:r>
          </w:p>
        </w:tc>
        <w:tc>
          <w:tcPr>
            <w:tcW w:w="395" w:type="pct"/>
            <w:shd w:val="clear" w:color="auto" w:fill="auto"/>
            <w:noWrap/>
          </w:tcPr>
          <w:p w14:paraId="414DFD8F" w14:textId="77777777" w:rsidR="006272A6" w:rsidRPr="00EF5447" w:rsidRDefault="006272A6" w:rsidP="00FB2A55">
            <w:pPr>
              <w:pStyle w:val="TAC"/>
            </w:pPr>
            <w:r w:rsidRPr="00EF5447">
              <w:rPr>
                <w:color w:val="000000"/>
                <w:lang w:eastAsia="zh-CN"/>
              </w:rPr>
              <w:t>25</w:t>
            </w:r>
          </w:p>
        </w:tc>
        <w:tc>
          <w:tcPr>
            <w:tcW w:w="616" w:type="pct"/>
            <w:shd w:val="clear" w:color="auto" w:fill="auto"/>
            <w:noWrap/>
          </w:tcPr>
          <w:p w14:paraId="6805313C" w14:textId="77777777" w:rsidR="006272A6" w:rsidRPr="00EF5447" w:rsidRDefault="006272A6" w:rsidP="00FB2A55">
            <w:pPr>
              <w:pStyle w:val="TAC"/>
            </w:pPr>
            <w:r w:rsidRPr="00EF5447">
              <w:rPr>
                <w:color w:val="000000"/>
                <w:lang w:eastAsia="zh-CN"/>
              </w:rPr>
              <w:t>2657.5</w:t>
            </w:r>
          </w:p>
        </w:tc>
        <w:tc>
          <w:tcPr>
            <w:tcW w:w="478" w:type="pct"/>
            <w:shd w:val="clear" w:color="auto" w:fill="auto"/>
            <w:noWrap/>
          </w:tcPr>
          <w:p w14:paraId="2A3EC648" w14:textId="77777777" w:rsidR="006272A6" w:rsidRPr="00EF5447" w:rsidRDefault="006272A6" w:rsidP="00FB2A55">
            <w:pPr>
              <w:pStyle w:val="TAC"/>
            </w:pPr>
            <w:r w:rsidRPr="00EF5447">
              <w:rPr>
                <w:color w:val="000000"/>
                <w:lang w:eastAsia="zh-CN"/>
              </w:rPr>
              <w:t>N/A</w:t>
            </w:r>
          </w:p>
        </w:tc>
        <w:tc>
          <w:tcPr>
            <w:tcW w:w="490" w:type="pct"/>
          </w:tcPr>
          <w:p w14:paraId="454978D2" w14:textId="77777777" w:rsidR="006272A6" w:rsidRPr="00EF5447" w:rsidRDefault="006272A6" w:rsidP="00FB2A55">
            <w:pPr>
              <w:pStyle w:val="TAC"/>
            </w:pPr>
            <w:r w:rsidRPr="00EF5447">
              <w:t>N/A</w:t>
            </w:r>
          </w:p>
        </w:tc>
      </w:tr>
      <w:tr w:rsidR="006272A6" w:rsidRPr="00EF5447" w14:paraId="25B4B791" w14:textId="77777777" w:rsidTr="00AD1810">
        <w:trPr>
          <w:trHeight w:val="187"/>
          <w:jc w:val="center"/>
        </w:trPr>
        <w:tc>
          <w:tcPr>
            <w:tcW w:w="1368" w:type="pct"/>
            <w:tcBorders>
              <w:top w:val="nil"/>
              <w:bottom w:val="nil"/>
            </w:tcBorders>
            <w:shd w:val="clear" w:color="auto" w:fill="auto"/>
          </w:tcPr>
          <w:p w14:paraId="393775D4" w14:textId="77777777" w:rsidR="006272A6" w:rsidRPr="00EF5447" w:rsidRDefault="006272A6" w:rsidP="00FB2A55">
            <w:pPr>
              <w:pStyle w:val="TAC"/>
              <w:rPr>
                <w:lang w:eastAsia="zh-CN"/>
              </w:rPr>
            </w:pPr>
            <w:r w:rsidRPr="00EF5447">
              <w:t>DC_42_n3</w:t>
            </w:r>
          </w:p>
        </w:tc>
        <w:tc>
          <w:tcPr>
            <w:tcW w:w="563" w:type="pct"/>
            <w:shd w:val="clear" w:color="auto" w:fill="auto"/>
          </w:tcPr>
          <w:p w14:paraId="1FB00974" w14:textId="77777777" w:rsidR="006272A6" w:rsidRPr="00EF5447" w:rsidRDefault="006272A6" w:rsidP="00FB2A55">
            <w:pPr>
              <w:pStyle w:val="TAC"/>
              <w:rPr>
                <w:lang w:eastAsia="zh-CN"/>
              </w:rPr>
            </w:pPr>
            <w:r w:rsidRPr="00EF5447">
              <w:t>42</w:t>
            </w:r>
          </w:p>
        </w:tc>
        <w:tc>
          <w:tcPr>
            <w:tcW w:w="588" w:type="pct"/>
            <w:shd w:val="clear" w:color="auto" w:fill="auto"/>
            <w:noWrap/>
          </w:tcPr>
          <w:p w14:paraId="3F676CE6" w14:textId="77777777" w:rsidR="006272A6" w:rsidRPr="00EF5447" w:rsidRDefault="006272A6" w:rsidP="00FB2A55">
            <w:pPr>
              <w:pStyle w:val="TAC"/>
              <w:rPr>
                <w:color w:val="000000"/>
                <w:lang w:eastAsia="zh-CN"/>
              </w:rPr>
            </w:pPr>
            <w:r w:rsidRPr="00EF5447">
              <w:t>3575</w:t>
            </w:r>
          </w:p>
        </w:tc>
        <w:tc>
          <w:tcPr>
            <w:tcW w:w="503" w:type="pct"/>
            <w:shd w:val="clear" w:color="auto" w:fill="auto"/>
            <w:noWrap/>
          </w:tcPr>
          <w:p w14:paraId="7DC99183" w14:textId="77777777" w:rsidR="006272A6" w:rsidRPr="00EF5447" w:rsidRDefault="006272A6" w:rsidP="00FB2A55">
            <w:pPr>
              <w:pStyle w:val="TAC"/>
              <w:rPr>
                <w:color w:val="000000"/>
                <w:lang w:eastAsia="zh-CN"/>
              </w:rPr>
            </w:pPr>
            <w:r w:rsidRPr="00EF5447">
              <w:t>10</w:t>
            </w:r>
          </w:p>
        </w:tc>
        <w:tc>
          <w:tcPr>
            <w:tcW w:w="395" w:type="pct"/>
            <w:shd w:val="clear" w:color="auto" w:fill="auto"/>
            <w:noWrap/>
          </w:tcPr>
          <w:p w14:paraId="38E04640" w14:textId="77777777" w:rsidR="006272A6" w:rsidRPr="00EF5447" w:rsidRDefault="006272A6" w:rsidP="00FB2A55">
            <w:pPr>
              <w:pStyle w:val="TAC"/>
              <w:rPr>
                <w:color w:val="000000"/>
                <w:lang w:eastAsia="zh-CN"/>
              </w:rPr>
            </w:pPr>
            <w:r w:rsidRPr="00EF5447">
              <w:t>50</w:t>
            </w:r>
          </w:p>
        </w:tc>
        <w:tc>
          <w:tcPr>
            <w:tcW w:w="616" w:type="pct"/>
            <w:shd w:val="clear" w:color="auto" w:fill="auto"/>
            <w:noWrap/>
          </w:tcPr>
          <w:p w14:paraId="0EF3E23D" w14:textId="77777777" w:rsidR="006272A6" w:rsidRPr="00EF5447" w:rsidRDefault="006272A6" w:rsidP="00FB2A55">
            <w:pPr>
              <w:pStyle w:val="TAC"/>
              <w:rPr>
                <w:color w:val="000000"/>
                <w:lang w:eastAsia="zh-CN"/>
              </w:rPr>
            </w:pPr>
            <w:r w:rsidRPr="00EF5447">
              <w:t>3575</w:t>
            </w:r>
          </w:p>
        </w:tc>
        <w:tc>
          <w:tcPr>
            <w:tcW w:w="478" w:type="pct"/>
            <w:shd w:val="clear" w:color="auto" w:fill="auto"/>
            <w:noWrap/>
          </w:tcPr>
          <w:p w14:paraId="3D3B0199" w14:textId="77777777" w:rsidR="006272A6" w:rsidRPr="00EF5447" w:rsidRDefault="006272A6" w:rsidP="00FB2A55">
            <w:pPr>
              <w:pStyle w:val="TAC"/>
              <w:rPr>
                <w:color w:val="000000"/>
                <w:lang w:eastAsia="zh-CN"/>
              </w:rPr>
            </w:pPr>
            <w:r w:rsidRPr="00EF5447">
              <w:t>N/A</w:t>
            </w:r>
          </w:p>
        </w:tc>
        <w:tc>
          <w:tcPr>
            <w:tcW w:w="490" w:type="pct"/>
          </w:tcPr>
          <w:p w14:paraId="1BB91058" w14:textId="77777777" w:rsidR="006272A6" w:rsidRPr="00EF5447" w:rsidRDefault="006272A6" w:rsidP="00FB2A55">
            <w:pPr>
              <w:pStyle w:val="TAC"/>
            </w:pPr>
            <w:r w:rsidRPr="00EF5447">
              <w:t>N/A</w:t>
            </w:r>
          </w:p>
        </w:tc>
      </w:tr>
      <w:tr w:rsidR="006272A6" w:rsidRPr="00EF5447" w14:paraId="4384917D" w14:textId="77777777" w:rsidTr="00AD1810">
        <w:trPr>
          <w:trHeight w:val="187"/>
          <w:jc w:val="center"/>
        </w:trPr>
        <w:tc>
          <w:tcPr>
            <w:tcW w:w="1368" w:type="pct"/>
            <w:tcBorders>
              <w:top w:val="nil"/>
              <w:bottom w:val="nil"/>
            </w:tcBorders>
            <w:shd w:val="clear" w:color="auto" w:fill="auto"/>
          </w:tcPr>
          <w:p w14:paraId="20F306FA" w14:textId="77777777" w:rsidR="006272A6" w:rsidRPr="00EF5447" w:rsidRDefault="006272A6" w:rsidP="00FB2A55">
            <w:pPr>
              <w:pStyle w:val="TAC"/>
              <w:rPr>
                <w:lang w:eastAsia="zh-CN"/>
              </w:rPr>
            </w:pPr>
          </w:p>
        </w:tc>
        <w:tc>
          <w:tcPr>
            <w:tcW w:w="563" w:type="pct"/>
            <w:tcBorders>
              <w:bottom w:val="nil"/>
            </w:tcBorders>
            <w:shd w:val="clear" w:color="auto" w:fill="auto"/>
          </w:tcPr>
          <w:p w14:paraId="265F5B5F" w14:textId="77777777" w:rsidR="006272A6" w:rsidRPr="00EF5447" w:rsidRDefault="006272A6" w:rsidP="00FB2A55">
            <w:pPr>
              <w:pStyle w:val="TAC"/>
              <w:rPr>
                <w:lang w:eastAsia="zh-CN"/>
              </w:rPr>
            </w:pPr>
            <w:r w:rsidRPr="00EF5447">
              <w:t>n3</w:t>
            </w:r>
          </w:p>
        </w:tc>
        <w:tc>
          <w:tcPr>
            <w:tcW w:w="588" w:type="pct"/>
            <w:tcBorders>
              <w:bottom w:val="nil"/>
            </w:tcBorders>
            <w:shd w:val="clear" w:color="auto" w:fill="auto"/>
            <w:noWrap/>
          </w:tcPr>
          <w:p w14:paraId="334107FB" w14:textId="77777777" w:rsidR="006272A6" w:rsidRPr="00EF5447" w:rsidRDefault="006272A6" w:rsidP="00FB2A55">
            <w:pPr>
              <w:pStyle w:val="TAC"/>
              <w:rPr>
                <w:color w:val="000000"/>
                <w:lang w:eastAsia="zh-CN"/>
              </w:rPr>
            </w:pPr>
            <w:r w:rsidRPr="00EF5447">
              <w:t>1740</w:t>
            </w:r>
          </w:p>
        </w:tc>
        <w:tc>
          <w:tcPr>
            <w:tcW w:w="503" w:type="pct"/>
            <w:tcBorders>
              <w:bottom w:val="nil"/>
            </w:tcBorders>
            <w:shd w:val="clear" w:color="auto" w:fill="auto"/>
            <w:noWrap/>
          </w:tcPr>
          <w:p w14:paraId="60DBF210" w14:textId="77777777" w:rsidR="006272A6" w:rsidRPr="00EF5447" w:rsidRDefault="006272A6" w:rsidP="00FB2A55">
            <w:pPr>
              <w:pStyle w:val="TAC"/>
              <w:rPr>
                <w:color w:val="000000"/>
                <w:lang w:eastAsia="zh-CN"/>
              </w:rPr>
            </w:pPr>
            <w:r w:rsidRPr="00EF5447">
              <w:t>5</w:t>
            </w:r>
          </w:p>
        </w:tc>
        <w:tc>
          <w:tcPr>
            <w:tcW w:w="395" w:type="pct"/>
            <w:tcBorders>
              <w:bottom w:val="nil"/>
            </w:tcBorders>
            <w:shd w:val="clear" w:color="auto" w:fill="auto"/>
            <w:noWrap/>
          </w:tcPr>
          <w:p w14:paraId="70E22D65" w14:textId="77777777" w:rsidR="006272A6" w:rsidRPr="00EF5447" w:rsidRDefault="006272A6" w:rsidP="00FB2A55">
            <w:pPr>
              <w:pStyle w:val="TAC"/>
              <w:rPr>
                <w:color w:val="000000"/>
                <w:lang w:eastAsia="zh-CN"/>
              </w:rPr>
            </w:pPr>
            <w:r w:rsidRPr="00EF5447">
              <w:t>25</w:t>
            </w:r>
          </w:p>
        </w:tc>
        <w:tc>
          <w:tcPr>
            <w:tcW w:w="616" w:type="pct"/>
            <w:tcBorders>
              <w:bottom w:val="nil"/>
            </w:tcBorders>
            <w:shd w:val="clear" w:color="auto" w:fill="auto"/>
            <w:noWrap/>
          </w:tcPr>
          <w:p w14:paraId="2FF476E0" w14:textId="77777777" w:rsidR="006272A6" w:rsidRPr="00EF5447" w:rsidRDefault="006272A6" w:rsidP="00FB2A55">
            <w:pPr>
              <w:pStyle w:val="TAC"/>
              <w:rPr>
                <w:color w:val="000000"/>
                <w:lang w:eastAsia="zh-CN"/>
              </w:rPr>
            </w:pPr>
            <w:r w:rsidRPr="00EF5447">
              <w:t>1835</w:t>
            </w:r>
          </w:p>
        </w:tc>
        <w:tc>
          <w:tcPr>
            <w:tcW w:w="478" w:type="pct"/>
            <w:shd w:val="clear" w:color="auto" w:fill="auto"/>
            <w:noWrap/>
          </w:tcPr>
          <w:p w14:paraId="50813A87" w14:textId="77777777" w:rsidR="006272A6" w:rsidRPr="00EF5447" w:rsidRDefault="006272A6" w:rsidP="00FB2A55">
            <w:pPr>
              <w:pStyle w:val="TAC"/>
              <w:rPr>
                <w:color w:val="000000"/>
                <w:lang w:eastAsia="zh-CN"/>
              </w:rPr>
            </w:pPr>
            <w:r w:rsidRPr="00EF5447">
              <w:t>26</w:t>
            </w:r>
          </w:p>
        </w:tc>
        <w:tc>
          <w:tcPr>
            <w:tcW w:w="490" w:type="pct"/>
            <w:tcBorders>
              <w:bottom w:val="nil"/>
            </w:tcBorders>
          </w:tcPr>
          <w:p w14:paraId="08AF2E01" w14:textId="77777777" w:rsidR="006272A6" w:rsidRPr="00EF5447" w:rsidRDefault="006272A6" w:rsidP="00FB2A55">
            <w:pPr>
              <w:pStyle w:val="TAC"/>
            </w:pPr>
            <w:r w:rsidRPr="00EF5447">
              <w:t>2</w:t>
            </w:r>
            <w:r w:rsidRPr="00291074">
              <w:rPr>
                <w:vertAlign w:val="superscript"/>
              </w:rPr>
              <w:t>nd</w:t>
            </w:r>
            <w:r w:rsidRPr="00EF5447">
              <w:rPr>
                <w:vertAlign w:val="superscript"/>
              </w:rPr>
              <w:t>3</w:t>
            </w:r>
          </w:p>
        </w:tc>
      </w:tr>
      <w:tr w:rsidR="006272A6" w:rsidRPr="00EF5447" w14:paraId="5EA0CB1D" w14:textId="77777777" w:rsidTr="00AD1810">
        <w:trPr>
          <w:trHeight w:val="187"/>
          <w:jc w:val="center"/>
        </w:trPr>
        <w:tc>
          <w:tcPr>
            <w:tcW w:w="1368" w:type="pct"/>
            <w:tcBorders>
              <w:top w:val="nil"/>
              <w:bottom w:val="nil"/>
            </w:tcBorders>
            <w:shd w:val="clear" w:color="auto" w:fill="auto"/>
          </w:tcPr>
          <w:p w14:paraId="4FCE39EE" w14:textId="77777777" w:rsidR="006272A6" w:rsidRPr="00EF5447" w:rsidRDefault="006272A6" w:rsidP="00FB2A55">
            <w:pPr>
              <w:pStyle w:val="TAC"/>
              <w:rPr>
                <w:lang w:eastAsia="zh-CN"/>
              </w:rPr>
            </w:pPr>
          </w:p>
        </w:tc>
        <w:tc>
          <w:tcPr>
            <w:tcW w:w="563" w:type="pct"/>
            <w:tcBorders>
              <w:top w:val="nil"/>
            </w:tcBorders>
            <w:shd w:val="clear" w:color="auto" w:fill="auto"/>
          </w:tcPr>
          <w:p w14:paraId="35915147" w14:textId="77777777" w:rsidR="006272A6" w:rsidRPr="00EF5447" w:rsidRDefault="006272A6" w:rsidP="00FB2A55">
            <w:pPr>
              <w:pStyle w:val="TAC"/>
              <w:rPr>
                <w:lang w:eastAsia="zh-CN"/>
              </w:rPr>
            </w:pPr>
          </w:p>
        </w:tc>
        <w:tc>
          <w:tcPr>
            <w:tcW w:w="588" w:type="pct"/>
            <w:tcBorders>
              <w:top w:val="nil"/>
            </w:tcBorders>
            <w:shd w:val="clear" w:color="auto" w:fill="auto"/>
            <w:noWrap/>
          </w:tcPr>
          <w:p w14:paraId="22E7E743" w14:textId="77777777" w:rsidR="006272A6" w:rsidRPr="00EF5447" w:rsidRDefault="006272A6" w:rsidP="00FB2A55">
            <w:pPr>
              <w:pStyle w:val="TAC"/>
              <w:rPr>
                <w:color w:val="000000"/>
                <w:lang w:eastAsia="zh-CN"/>
              </w:rPr>
            </w:pPr>
          </w:p>
        </w:tc>
        <w:tc>
          <w:tcPr>
            <w:tcW w:w="503" w:type="pct"/>
            <w:tcBorders>
              <w:top w:val="nil"/>
            </w:tcBorders>
            <w:shd w:val="clear" w:color="auto" w:fill="auto"/>
            <w:noWrap/>
          </w:tcPr>
          <w:p w14:paraId="359FC058" w14:textId="77777777" w:rsidR="006272A6" w:rsidRPr="00EF5447" w:rsidRDefault="006272A6" w:rsidP="00FB2A55">
            <w:pPr>
              <w:pStyle w:val="TAC"/>
              <w:rPr>
                <w:color w:val="000000"/>
                <w:lang w:eastAsia="zh-CN"/>
              </w:rPr>
            </w:pPr>
          </w:p>
        </w:tc>
        <w:tc>
          <w:tcPr>
            <w:tcW w:w="395" w:type="pct"/>
            <w:tcBorders>
              <w:top w:val="nil"/>
            </w:tcBorders>
            <w:shd w:val="clear" w:color="auto" w:fill="auto"/>
            <w:noWrap/>
          </w:tcPr>
          <w:p w14:paraId="4CA2C2FD" w14:textId="77777777" w:rsidR="006272A6" w:rsidRPr="00EF5447" w:rsidRDefault="006272A6" w:rsidP="00FB2A55">
            <w:pPr>
              <w:pStyle w:val="TAC"/>
              <w:rPr>
                <w:color w:val="000000"/>
                <w:lang w:eastAsia="zh-CN"/>
              </w:rPr>
            </w:pPr>
          </w:p>
        </w:tc>
        <w:tc>
          <w:tcPr>
            <w:tcW w:w="616" w:type="pct"/>
            <w:tcBorders>
              <w:top w:val="nil"/>
            </w:tcBorders>
            <w:shd w:val="clear" w:color="auto" w:fill="auto"/>
            <w:noWrap/>
          </w:tcPr>
          <w:p w14:paraId="1B1F47A4" w14:textId="77777777" w:rsidR="006272A6" w:rsidRPr="00EF5447" w:rsidRDefault="006272A6" w:rsidP="00FB2A55">
            <w:pPr>
              <w:pStyle w:val="TAC"/>
              <w:rPr>
                <w:color w:val="000000"/>
                <w:lang w:eastAsia="zh-CN"/>
              </w:rPr>
            </w:pPr>
          </w:p>
        </w:tc>
        <w:tc>
          <w:tcPr>
            <w:tcW w:w="478" w:type="pct"/>
            <w:shd w:val="clear" w:color="auto" w:fill="auto"/>
            <w:noWrap/>
          </w:tcPr>
          <w:p w14:paraId="1A0C2F5A" w14:textId="77777777" w:rsidR="006272A6" w:rsidRPr="00EF5447" w:rsidRDefault="006272A6" w:rsidP="00FB2A55">
            <w:pPr>
              <w:pStyle w:val="TAC"/>
              <w:rPr>
                <w:color w:val="000000"/>
                <w:lang w:eastAsia="zh-CN"/>
              </w:rPr>
            </w:pPr>
          </w:p>
        </w:tc>
        <w:tc>
          <w:tcPr>
            <w:tcW w:w="490" w:type="pct"/>
            <w:tcBorders>
              <w:top w:val="nil"/>
            </w:tcBorders>
          </w:tcPr>
          <w:p w14:paraId="60816231" w14:textId="77777777" w:rsidR="006272A6" w:rsidRPr="00EF5447" w:rsidRDefault="006272A6" w:rsidP="00FB2A55">
            <w:pPr>
              <w:pStyle w:val="TAC"/>
            </w:pPr>
          </w:p>
        </w:tc>
      </w:tr>
      <w:tr w:rsidR="006272A6" w:rsidRPr="00EF5447" w14:paraId="27FACF56" w14:textId="77777777" w:rsidTr="00AD1810">
        <w:trPr>
          <w:trHeight w:val="187"/>
          <w:jc w:val="center"/>
        </w:trPr>
        <w:tc>
          <w:tcPr>
            <w:tcW w:w="1368" w:type="pct"/>
            <w:tcBorders>
              <w:top w:val="nil"/>
              <w:bottom w:val="nil"/>
            </w:tcBorders>
            <w:shd w:val="clear" w:color="auto" w:fill="auto"/>
          </w:tcPr>
          <w:p w14:paraId="599D0527" w14:textId="77777777" w:rsidR="006272A6" w:rsidRPr="00EF5447" w:rsidRDefault="006272A6" w:rsidP="00FB2A55">
            <w:pPr>
              <w:pStyle w:val="TAC"/>
              <w:rPr>
                <w:lang w:eastAsia="zh-CN"/>
              </w:rPr>
            </w:pPr>
          </w:p>
        </w:tc>
        <w:tc>
          <w:tcPr>
            <w:tcW w:w="563" w:type="pct"/>
            <w:shd w:val="clear" w:color="auto" w:fill="auto"/>
          </w:tcPr>
          <w:p w14:paraId="77DB9F67" w14:textId="77777777" w:rsidR="006272A6" w:rsidRPr="00EF5447" w:rsidRDefault="006272A6" w:rsidP="00FB2A55">
            <w:pPr>
              <w:pStyle w:val="TAC"/>
              <w:rPr>
                <w:lang w:eastAsia="zh-CN"/>
              </w:rPr>
            </w:pPr>
            <w:r w:rsidRPr="00EF5447">
              <w:t>42</w:t>
            </w:r>
          </w:p>
        </w:tc>
        <w:tc>
          <w:tcPr>
            <w:tcW w:w="588" w:type="pct"/>
            <w:shd w:val="clear" w:color="auto" w:fill="auto"/>
            <w:noWrap/>
          </w:tcPr>
          <w:p w14:paraId="3F7F2462" w14:textId="77777777" w:rsidR="006272A6" w:rsidRPr="00EF5447" w:rsidRDefault="006272A6" w:rsidP="00FB2A55">
            <w:pPr>
              <w:pStyle w:val="TAC"/>
              <w:rPr>
                <w:color w:val="000000"/>
                <w:lang w:eastAsia="zh-CN"/>
              </w:rPr>
            </w:pPr>
            <w:r w:rsidRPr="00EF5447">
              <w:t>3435</w:t>
            </w:r>
          </w:p>
        </w:tc>
        <w:tc>
          <w:tcPr>
            <w:tcW w:w="503" w:type="pct"/>
            <w:shd w:val="clear" w:color="auto" w:fill="auto"/>
            <w:noWrap/>
          </w:tcPr>
          <w:p w14:paraId="0BA3A815" w14:textId="77777777" w:rsidR="006272A6" w:rsidRPr="00EF5447" w:rsidRDefault="006272A6" w:rsidP="00FB2A55">
            <w:pPr>
              <w:pStyle w:val="TAC"/>
              <w:rPr>
                <w:color w:val="000000"/>
                <w:lang w:eastAsia="zh-CN"/>
              </w:rPr>
            </w:pPr>
            <w:r w:rsidRPr="00EF5447">
              <w:t>10</w:t>
            </w:r>
          </w:p>
        </w:tc>
        <w:tc>
          <w:tcPr>
            <w:tcW w:w="395" w:type="pct"/>
            <w:shd w:val="clear" w:color="auto" w:fill="auto"/>
            <w:noWrap/>
          </w:tcPr>
          <w:p w14:paraId="2073F75C" w14:textId="77777777" w:rsidR="006272A6" w:rsidRPr="00EF5447" w:rsidRDefault="006272A6" w:rsidP="00FB2A55">
            <w:pPr>
              <w:pStyle w:val="TAC"/>
              <w:rPr>
                <w:color w:val="000000"/>
                <w:lang w:eastAsia="zh-CN"/>
              </w:rPr>
            </w:pPr>
            <w:r w:rsidRPr="00EF5447">
              <w:t>50</w:t>
            </w:r>
          </w:p>
        </w:tc>
        <w:tc>
          <w:tcPr>
            <w:tcW w:w="616" w:type="pct"/>
            <w:shd w:val="clear" w:color="auto" w:fill="auto"/>
            <w:noWrap/>
          </w:tcPr>
          <w:p w14:paraId="1BE55413" w14:textId="77777777" w:rsidR="006272A6" w:rsidRPr="00EF5447" w:rsidRDefault="006272A6" w:rsidP="00FB2A55">
            <w:pPr>
              <w:pStyle w:val="TAC"/>
              <w:rPr>
                <w:color w:val="000000"/>
                <w:lang w:eastAsia="zh-CN"/>
              </w:rPr>
            </w:pPr>
            <w:r w:rsidRPr="00EF5447">
              <w:t>3435</w:t>
            </w:r>
          </w:p>
        </w:tc>
        <w:tc>
          <w:tcPr>
            <w:tcW w:w="478" w:type="pct"/>
            <w:shd w:val="clear" w:color="auto" w:fill="auto"/>
            <w:noWrap/>
          </w:tcPr>
          <w:p w14:paraId="47D7139A" w14:textId="77777777" w:rsidR="006272A6" w:rsidRPr="00EF5447" w:rsidRDefault="006272A6" w:rsidP="00FB2A55">
            <w:pPr>
              <w:pStyle w:val="TAC"/>
              <w:rPr>
                <w:color w:val="000000"/>
                <w:lang w:eastAsia="zh-CN"/>
              </w:rPr>
            </w:pPr>
            <w:r w:rsidRPr="00EF5447">
              <w:t>N/A</w:t>
            </w:r>
          </w:p>
        </w:tc>
        <w:tc>
          <w:tcPr>
            <w:tcW w:w="490" w:type="pct"/>
          </w:tcPr>
          <w:p w14:paraId="2117C55A" w14:textId="77777777" w:rsidR="006272A6" w:rsidRPr="00EF5447" w:rsidRDefault="006272A6" w:rsidP="00FB2A55">
            <w:pPr>
              <w:pStyle w:val="TAC"/>
            </w:pPr>
            <w:r w:rsidRPr="00EF5447">
              <w:t>N/A</w:t>
            </w:r>
          </w:p>
        </w:tc>
      </w:tr>
      <w:tr w:rsidR="006272A6" w:rsidRPr="00EF5447" w14:paraId="096ABD04" w14:textId="77777777" w:rsidTr="00AD1810">
        <w:trPr>
          <w:trHeight w:val="187"/>
          <w:jc w:val="center"/>
        </w:trPr>
        <w:tc>
          <w:tcPr>
            <w:tcW w:w="1368" w:type="pct"/>
            <w:tcBorders>
              <w:top w:val="nil"/>
              <w:bottom w:val="nil"/>
            </w:tcBorders>
            <w:shd w:val="clear" w:color="auto" w:fill="auto"/>
          </w:tcPr>
          <w:p w14:paraId="5BF0CE36" w14:textId="77777777" w:rsidR="006272A6" w:rsidRPr="00EF5447" w:rsidRDefault="006272A6" w:rsidP="00FB2A55">
            <w:pPr>
              <w:pStyle w:val="TAC"/>
              <w:rPr>
                <w:lang w:eastAsia="zh-CN"/>
              </w:rPr>
            </w:pPr>
          </w:p>
        </w:tc>
        <w:tc>
          <w:tcPr>
            <w:tcW w:w="563" w:type="pct"/>
            <w:tcBorders>
              <w:bottom w:val="nil"/>
            </w:tcBorders>
            <w:shd w:val="clear" w:color="auto" w:fill="auto"/>
          </w:tcPr>
          <w:p w14:paraId="4023E1C2" w14:textId="77777777" w:rsidR="006272A6" w:rsidRPr="00EF5447" w:rsidRDefault="006272A6" w:rsidP="00FB2A55">
            <w:pPr>
              <w:pStyle w:val="TAC"/>
              <w:rPr>
                <w:lang w:eastAsia="zh-CN"/>
              </w:rPr>
            </w:pPr>
            <w:r w:rsidRPr="00EF5447">
              <w:t>n3</w:t>
            </w:r>
          </w:p>
        </w:tc>
        <w:tc>
          <w:tcPr>
            <w:tcW w:w="588" w:type="pct"/>
            <w:tcBorders>
              <w:bottom w:val="nil"/>
            </w:tcBorders>
            <w:shd w:val="clear" w:color="auto" w:fill="auto"/>
            <w:noWrap/>
          </w:tcPr>
          <w:p w14:paraId="3B9897C8" w14:textId="77777777" w:rsidR="006272A6" w:rsidRPr="00EF5447" w:rsidRDefault="006272A6" w:rsidP="00FB2A55">
            <w:pPr>
              <w:pStyle w:val="TAC"/>
              <w:rPr>
                <w:color w:val="000000"/>
                <w:lang w:eastAsia="zh-CN"/>
              </w:rPr>
            </w:pPr>
            <w:r w:rsidRPr="00EF5447">
              <w:t>1765</w:t>
            </w:r>
          </w:p>
        </w:tc>
        <w:tc>
          <w:tcPr>
            <w:tcW w:w="503" w:type="pct"/>
            <w:tcBorders>
              <w:bottom w:val="nil"/>
            </w:tcBorders>
            <w:shd w:val="clear" w:color="auto" w:fill="auto"/>
            <w:noWrap/>
          </w:tcPr>
          <w:p w14:paraId="6803B85C" w14:textId="77777777" w:rsidR="006272A6" w:rsidRPr="00EF5447" w:rsidRDefault="006272A6" w:rsidP="00FB2A55">
            <w:pPr>
              <w:pStyle w:val="TAC"/>
              <w:rPr>
                <w:color w:val="000000"/>
                <w:lang w:eastAsia="zh-CN"/>
              </w:rPr>
            </w:pPr>
            <w:r w:rsidRPr="00EF5447">
              <w:t>5</w:t>
            </w:r>
          </w:p>
        </w:tc>
        <w:tc>
          <w:tcPr>
            <w:tcW w:w="395" w:type="pct"/>
            <w:tcBorders>
              <w:bottom w:val="nil"/>
            </w:tcBorders>
            <w:shd w:val="clear" w:color="auto" w:fill="auto"/>
            <w:noWrap/>
          </w:tcPr>
          <w:p w14:paraId="71C4800E" w14:textId="77777777" w:rsidR="006272A6" w:rsidRPr="00EF5447" w:rsidRDefault="006272A6" w:rsidP="00FB2A55">
            <w:pPr>
              <w:pStyle w:val="TAC"/>
              <w:rPr>
                <w:color w:val="000000"/>
                <w:lang w:eastAsia="zh-CN"/>
              </w:rPr>
            </w:pPr>
            <w:r w:rsidRPr="00EF5447">
              <w:t>25</w:t>
            </w:r>
          </w:p>
        </w:tc>
        <w:tc>
          <w:tcPr>
            <w:tcW w:w="616" w:type="pct"/>
            <w:tcBorders>
              <w:bottom w:val="nil"/>
            </w:tcBorders>
            <w:shd w:val="clear" w:color="auto" w:fill="auto"/>
            <w:noWrap/>
          </w:tcPr>
          <w:p w14:paraId="1A7182BD" w14:textId="77777777" w:rsidR="006272A6" w:rsidRPr="00EF5447" w:rsidRDefault="006272A6" w:rsidP="00FB2A55">
            <w:pPr>
              <w:pStyle w:val="TAC"/>
              <w:rPr>
                <w:color w:val="000000"/>
                <w:lang w:eastAsia="zh-CN"/>
              </w:rPr>
            </w:pPr>
            <w:r w:rsidRPr="00EF5447">
              <w:t>1860</w:t>
            </w:r>
          </w:p>
        </w:tc>
        <w:tc>
          <w:tcPr>
            <w:tcW w:w="478" w:type="pct"/>
            <w:shd w:val="clear" w:color="auto" w:fill="auto"/>
            <w:noWrap/>
          </w:tcPr>
          <w:p w14:paraId="0FB1447C" w14:textId="77777777" w:rsidR="006272A6" w:rsidRPr="00EF5447" w:rsidRDefault="006272A6" w:rsidP="00FB2A55">
            <w:pPr>
              <w:pStyle w:val="TAC"/>
              <w:rPr>
                <w:color w:val="000000"/>
                <w:lang w:eastAsia="zh-CN"/>
              </w:rPr>
            </w:pPr>
            <w:r w:rsidRPr="00EF5447">
              <w:t>8.0</w:t>
            </w:r>
          </w:p>
        </w:tc>
        <w:tc>
          <w:tcPr>
            <w:tcW w:w="490" w:type="pct"/>
            <w:tcBorders>
              <w:bottom w:val="nil"/>
            </w:tcBorders>
          </w:tcPr>
          <w:p w14:paraId="1E9D08E3" w14:textId="77777777" w:rsidR="006272A6" w:rsidRPr="00EF5447" w:rsidRDefault="006272A6" w:rsidP="00FB2A55">
            <w:pPr>
              <w:pStyle w:val="TAC"/>
            </w:pPr>
            <w:r>
              <w:rPr>
                <w:rFonts w:hint="eastAsia"/>
                <w:lang w:val="en-US" w:eastAsia="zh-CN"/>
              </w:rPr>
              <w:t>IMD4</w:t>
            </w:r>
          </w:p>
        </w:tc>
      </w:tr>
      <w:tr w:rsidR="006272A6" w:rsidRPr="00EF5447" w14:paraId="7303452D" w14:textId="77777777" w:rsidTr="00AD1810">
        <w:trPr>
          <w:trHeight w:val="187"/>
          <w:jc w:val="center"/>
        </w:trPr>
        <w:tc>
          <w:tcPr>
            <w:tcW w:w="1368" w:type="pct"/>
            <w:tcBorders>
              <w:top w:val="nil"/>
              <w:bottom w:val="single" w:sz="4" w:space="0" w:color="auto"/>
            </w:tcBorders>
            <w:shd w:val="clear" w:color="auto" w:fill="auto"/>
          </w:tcPr>
          <w:p w14:paraId="5EE2000B" w14:textId="77777777" w:rsidR="006272A6" w:rsidRPr="00EF5447" w:rsidRDefault="006272A6" w:rsidP="00FB2A55">
            <w:pPr>
              <w:pStyle w:val="TAC"/>
              <w:rPr>
                <w:lang w:eastAsia="zh-CN"/>
              </w:rPr>
            </w:pPr>
          </w:p>
        </w:tc>
        <w:tc>
          <w:tcPr>
            <w:tcW w:w="563" w:type="pct"/>
            <w:tcBorders>
              <w:top w:val="nil"/>
            </w:tcBorders>
            <w:shd w:val="clear" w:color="auto" w:fill="auto"/>
          </w:tcPr>
          <w:p w14:paraId="1F288BAD" w14:textId="77777777" w:rsidR="006272A6" w:rsidRPr="00EF5447" w:rsidRDefault="006272A6" w:rsidP="00FB2A55">
            <w:pPr>
              <w:pStyle w:val="TAC"/>
              <w:rPr>
                <w:lang w:eastAsia="zh-CN"/>
              </w:rPr>
            </w:pPr>
          </w:p>
        </w:tc>
        <w:tc>
          <w:tcPr>
            <w:tcW w:w="588" w:type="pct"/>
            <w:tcBorders>
              <w:top w:val="nil"/>
            </w:tcBorders>
            <w:shd w:val="clear" w:color="auto" w:fill="auto"/>
            <w:noWrap/>
          </w:tcPr>
          <w:p w14:paraId="718331FA" w14:textId="77777777" w:rsidR="006272A6" w:rsidRPr="00EF5447" w:rsidRDefault="006272A6" w:rsidP="00FB2A55">
            <w:pPr>
              <w:pStyle w:val="TAC"/>
              <w:rPr>
                <w:color w:val="000000"/>
                <w:lang w:eastAsia="zh-CN"/>
              </w:rPr>
            </w:pPr>
          </w:p>
        </w:tc>
        <w:tc>
          <w:tcPr>
            <w:tcW w:w="503" w:type="pct"/>
            <w:tcBorders>
              <w:top w:val="nil"/>
            </w:tcBorders>
            <w:shd w:val="clear" w:color="auto" w:fill="auto"/>
            <w:noWrap/>
          </w:tcPr>
          <w:p w14:paraId="5121449F" w14:textId="77777777" w:rsidR="006272A6" w:rsidRPr="00EF5447" w:rsidRDefault="006272A6" w:rsidP="00FB2A55">
            <w:pPr>
              <w:pStyle w:val="TAC"/>
              <w:rPr>
                <w:color w:val="000000"/>
                <w:lang w:eastAsia="zh-CN"/>
              </w:rPr>
            </w:pPr>
          </w:p>
        </w:tc>
        <w:tc>
          <w:tcPr>
            <w:tcW w:w="395" w:type="pct"/>
            <w:tcBorders>
              <w:top w:val="nil"/>
            </w:tcBorders>
            <w:shd w:val="clear" w:color="auto" w:fill="auto"/>
            <w:noWrap/>
          </w:tcPr>
          <w:p w14:paraId="04526AE5" w14:textId="77777777" w:rsidR="006272A6" w:rsidRPr="00EF5447" w:rsidRDefault="006272A6" w:rsidP="00FB2A55">
            <w:pPr>
              <w:pStyle w:val="TAC"/>
              <w:rPr>
                <w:color w:val="000000"/>
                <w:lang w:eastAsia="zh-CN"/>
              </w:rPr>
            </w:pPr>
          </w:p>
        </w:tc>
        <w:tc>
          <w:tcPr>
            <w:tcW w:w="616" w:type="pct"/>
            <w:tcBorders>
              <w:top w:val="nil"/>
            </w:tcBorders>
            <w:shd w:val="clear" w:color="auto" w:fill="auto"/>
            <w:noWrap/>
          </w:tcPr>
          <w:p w14:paraId="68DB9294" w14:textId="77777777" w:rsidR="006272A6" w:rsidRPr="00EF5447" w:rsidRDefault="006272A6" w:rsidP="00FB2A55">
            <w:pPr>
              <w:pStyle w:val="TAC"/>
              <w:rPr>
                <w:color w:val="000000"/>
                <w:lang w:eastAsia="zh-CN"/>
              </w:rPr>
            </w:pPr>
          </w:p>
        </w:tc>
        <w:tc>
          <w:tcPr>
            <w:tcW w:w="478" w:type="pct"/>
            <w:shd w:val="clear" w:color="auto" w:fill="auto"/>
            <w:noWrap/>
          </w:tcPr>
          <w:p w14:paraId="4A932B3B" w14:textId="77777777" w:rsidR="006272A6" w:rsidRPr="00EF5447" w:rsidRDefault="006272A6" w:rsidP="00FB2A55">
            <w:pPr>
              <w:pStyle w:val="TAC"/>
              <w:rPr>
                <w:color w:val="000000"/>
                <w:lang w:eastAsia="zh-CN"/>
              </w:rPr>
            </w:pPr>
          </w:p>
        </w:tc>
        <w:tc>
          <w:tcPr>
            <w:tcW w:w="490" w:type="pct"/>
            <w:tcBorders>
              <w:top w:val="nil"/>
            </w:tcBorders>
          </w:tcPr>
          <w:p w14:paraId="0AEE4CC1" w14:textId="77777777" w:rsidR="006272A6" w:rsidRPr="00EF5447" w:rsidRDefault="006272A6" w:rsidP="00FB2A55">
            <w:pPr>
              <w:pStyle w:val="TAC"/>
            </w:pPr>
          </w:p>
        </w:tc>
      </w:tr>
      <w:tr w:rsidR="006272A6" w:rsidRPr="00EF5447" w14:paraId="165829A1" w14:textId="77777777" w:rsidTr="00AD1810">
        <w:trPr>
          <w:trHeight w:val="187"/>
          <w:jc w:val="center"/>
        </w:trPr>
        <w:tc>
          <w:tcPr>
            <w:tcW w:w="1368" w:type="pct"/>
            <w:tcBorders>
              <w:bottom w:val="nil"/>
            </w:tcBorders>
            <w:shd w:val="clear" w:color="auto" w:fill="auto"/>
          </w:tcPr>
          <w:p w14:paraId="5F81D0F9" w14:textId="77777777" w:rsidR="006272A6" w:rsidRPr="00EF5447" w:rsidRDefault="006272A6" w:rsidP="00FB2A55">
            <w:pPr>
              <w:pStyle w:val="TAC"/>
              <w:rPr>
                <w:lang w:eastAsia="zh-CN"/>
              </w:rPr>
            </w:pPr>
            <w:r w:rsidRPr="00EF5447">
              <w:rPr>
                <w:szCs w:val="18"/>
              </w:rPr>
              <w:t>DC_42_n28</w:t>
            </w:r>
          </w:p>
        </w:tc>
        <w:tc>
          <w:tcPr>
            <w:tcW w:w="563" w:type="pct"/>
            <w:shd w:val="clear" w:color="auto" w:fill="auto"/>
          </w:tcPr>
          <w:p w14:paraId="123AC371" w14:textId="77777777" w:rsidR="006272A6" w:rsidRPr="00EF5447" w:rsidRDefault="006272A6" w:rsidP="00FB2A55">
            <w:pPr>
              <w:pStyle w:val="TAC"/>
              <w:rPr>
                <w:lang w:eastAsia="zh-CN"/>
              </w:rPr>
            </w:pPr>
            <w:r w:rsidRPr="00EF5447">
              <w:rPr>
                <w:rFonts w:cs="Arial"/>
                <w:szCs w:val="18"/>
              </w:rPr>
              <w:t>42</w:t>
            </w:r>
          </w:p>
        </w:tc>
        <w:tc>
          <w:tcPr>
            <w:tcW w:w="588" w:type="pct"/>
            <w:shd w:val="clear" w:color="auto" w:fill="auto"/>
            <w:noWrap/>
          </w:tcPr>
          <w:p w14:paraId="73687780" w14:textId="77777777" w:rsidR="006272A6" w:rsidRPr="00EF5447" w:rsidRDefault="006272A6" w:rsidP="00FB2A55">
            <w:pPr>
              <w:pStyle w:val="TAC"/>
              <w:rPr>
                <w:color w:val="000000"/>
                <w:lang w:eastAsia="zh-CN"/>
              </w:rPr>
            </w:pPr>
            <w:r w:rsidRPr="00EF5447">
              <w:rPr>
                <w:rFonts w:cs="Arial"/>
                <w:szCs w:val="18"/>
              </w:rPr>
              <w:t>3582.5</w:t>
            </w:r>
          </w:p>
        </w:tc>
        <w:tc>
          <w:tcPr>
            <w:tcW w:w="503" w:type="pct"/>
            <w:shd w:val="clear" w:color="auto" w:fill="auto"/>
            <w:noWrap/>
          </w:tcPr>
          <w:p w14:paraId="09BD6536" w14:textId="77777777" w:rsidR="006272A6" w:rsidRPr="00EF5447" w:rsidRDefault="006272A6" w:rsidP="00FB2A55">
            <w:pPr>
              <w:pStyle w:val="TAC"/>
              <w:rPr>
                <w:color w:val="000000"/>
                <w:lang w:eastAsia="zh-CN"/>
              </w:rPr>
            </w:pPr>
            <w:r w:rsidRPr="00EF5447">
              <w:rPr>
                <w:rFonts w:cs="Arial"/>
                <w:szCs w:val="18"/>
              </w:rPr>
              <w:t>10</w:t>
            </w:r>
          </w:p>
        </w:tc>
        <w:tc>
          <w:tcPr>
            <w:tcW w:w="395" w:type="pct"/>
            <w:shd w:val="clear" w:color="auto" w:fill="auto"/>
            <w:noWrap/>
          </w:tcPr>
          <w:p w14:paraId="41E077E6" w14:textId="77777777" w:rsidR="006272A6" w:rsidRPr="00EF5447" w:rsidRDefault="006272A6" w:rsidP="00FB2A55">
            <w:pPr>
              <w:pStyle w:val="TAC"/>
              <w:rPr>
                <w:color w:val="000000"/>
                <w:lang w:eastAsia="zh-CN"/>
              </w:rPr>
            </w:pPr>
            <w:r w:rsidRPr="00EF5447">
              <w:rPr>
                <w:rFonts w:cs="Arial"/>
                <w:szCs w:val="18"/>
              </w:rPr>
              <w:t>50</w:t>
            </w:r>
          </w:p>
        </w:tc>
        <w:tc>
          <w:tcPr>
            <w:tcW w:w="616" w:type="pct"/>
            <w:shd w:val="clear" w:color="auto" w:fill="auto"/>
            <w:noWrap/>
          </w:tcPr>
          <w:p w14:paraId="5B647DA2" w14:textId="77777777" w:rsidR="006272A6" w:rsidRPr="00EF5447" w:rsidRDefault="006272A6" w:rsidP="00FB2A55">
            <w:pPr>
              <w:pStyle w:val="TAC"/>
              <w:rPr>
                <w:color w:val="000000"/>
                <w:lang w:eastAsia="zh-CN"/>
              </w:rPr>
            </w:pPr>
            <w:r w:rsidRPr="00EF5447">
              <w:rPr>
                <w:rFonts w:cs="Arial"/>
                <w:szCs w:val="18"/>
              </w:rPr>
              <w:t>3582.5</w:t>
            </w:r>
          </w:p>
        </w:tc>
        <w:tc>
          <w:tcPr>
            <w:tcW w:w="478" w:type="pct"/>
            <w:shd w:val="clear" w:color="auto" w:fill="auto"/>
            <w:noWrap/>
          </w:tcPr>
          <w:p w14:paraId="393489D7" w14:textId="77777777" w:rsidR="006272A6" w:rsidRPr="00EF5447" w:rsidRDefault="006272A6" w:rsidP="00FB2A55">
            <w:pPr>
              <w:pStyle w:val="TAC"/>
              <w:rPr>
                <w:color w:val="000000"/>
                <w:lang w:eastAsia="zh-CN"/>
              </w:rPr>
            </w:pPr>
            <w:r w:rsidRPr="00EF5447">
              <w:rPr>
                <w:rFonts w:cs="Arial"/>
                <w:szCs w:val="18"/>
              </w:rPr>
              <w:t>N/A</w:t>
            </w:r>
          </w:p>
        </w:tc>
        <w:tc>
          <w:tcPr>
            <w:tcW w:w="490" w:type="pct"/>
          </w:tcPr>
          <w:p w14:paraId="2F98DCB7" w14:textId="77777777" w:rsidR="006272A6" w:rsidRPr="00EF5447" w:rsidRDefault="006272A6" w:rsidP="00FB2A55">
            <w:pPr>
              <w:pStyle w:val="TAC"/>
            </w:pPr>
            <w:r w:rsidRPr="00EF5447">
              <w:rPr>
                <w:rFonts w:cs="Arial"/>
                <w:szCs w:val="18"/>
              </w:rPr>
              <w:t>N/A</w:t>
            </w:r>
          </w:p>
        </w:tc>
      </w:tr>
      <w:tr w:rsidR="006272A6" w:rsidRPr="00EF5447" w14:paraId="57B9167F" w14:textId="77777777" w:rsidTr="00AD1810">
        <w:trPr>
          <w:trHeight w:val="187"/>
          <w:jc w:val="center"/>
        </w:trPr>
        <w:tc>
          <w:tcPr>
            <w:tcW w:w="1368" w:type="pct"/>
            <w:tcBorders>
              <w:top w:val="nil"/>
              <w:bottom w:val="single" w:sz="4" w:space="0" w:color="auto"/>
            </w:tcBorders>
            <w:shd w:val="clear" w:color="auto" w:fill="auto"/>
          </w:tcPr>
          <w:p w14:paraId="4F41D476" w14:textId="77777777" w:rsidR="006272A6" w:rsidRPr="00EF5447" w:rsidRDefault="006272A6" w:rsidP="00FB2A55">
            <w:pPr>
              <w:pStyle w:val="TAC"/>
              <w:rPr>
                <w:lang w:eastAsia="zh-CN"/>
              </w:rPr>
            </w:pPr>
          </w:p>
        </w:tc>
        <w:tc>
          <w:tcPr>
            <w:tcW w:w="563" w:type="pct"/>
            <w:shd w:val="clear" w:color="auto" w:fill="auto"/>
          </w:tcPr>
          <w:p w14:paraId="2B809DF1" w14:textId="77777777" w:rsidR="006272A6" w:rsidRPr="00EF5447" w:rsidRDefault="006272A6" w:rsidP="00FB2A55">
            <w:pPr>
              <w:pStyle w:val="TAC"/>
              <w:rPr>
                <w:lang w:eastAsia="zh-CN"/>
              </w:rPr>
            </w:pPr>
            <w:r w:rsidRPr="00EF5447">
              <w:rPr>
                <w:rFonts w:cs="Arial"/>
                <w:szCs w:val="18"/>
              </w:rPr>
              <w:t>n28</w:t>
            </w:r>
          </w:p>
        </w:tc>
        <w:tc>
          <w:tcPr>
            <w:tcW w:w="588" w:type="pct"/>
            <w:shd w:val="clear" w:color="auto" w:fill="auto"/>
            <w:noWrap/>
          </w:tcPr>
          <w:p w14:paraId="0037EFAF" w14:textId="77777777" w:rsidR="006272A6" w:rsidRPr="00EF5447" w:rsidRDefault="006272A6" w:rsidP="00FB2A55">
            <w:pPr>
              <w:pStyle w:val="TAC"/>
              <w:rPr>
                <w:color w:val="000000"/>
                <w:lang w:eastAsia="zh-CN"/>
              </w:rPr>
            </w:pPr>
            <w:r w:rsidRPr="00EF5447">
              <w:rPr>
                <w:rFonts w:cs="Arial"/>
                <w:szCs w:val="18"/>
              </w:rPr>
              <w:t>705.5</w:t>
            </w:r>
          </w:p>
        </w:tc>
        <w:tc>
          <w:tcPr>
            <w:tcW w:w="503" w:type="pct"/>
            <w:shd w:val="clear" w:color="auto" w:fill="auto"/>
            <w:noWrap/>
          </w:tcPr>
          <w:p w14:paraId="7CF2CAD6" w14:textId="77777777" w:rsidR="006272A6" w:rsidRPr="00EF5447" w:rsidRDefault="006272A6" w:rsidP="00FB2A55">
            <w:pPr>
              <w:pStyle w:val="TAC"/>
              <w:rPr>
                <w:color w:val="000000"/>
                <w:lang w:eastAsia="zh-CN"/>
              </w:rPr>
            </w:pPr>
            <w:r w:rsidRPr="00EF5447">
              <w:rPr>
                <w:rFonts w:cs="Arial"/>
                <w:szCs w:val="18"/>
              </w:rPr>
              <w:t>5</w:t>
            </w:r>
          </w:p>
        </w:tc>
        <w:tc>
          <w:tcPr>
            <w:tcW w:w="395" w:type="pct"/>
            <w:shd w:val="clear" w:color="auto" w:fill="auto"/>
            <w:noWrap/>
          </w:tcPr>
          <w:p w14:paraId="095C71C7" w14:textId="77777777" w:rsidR="006272A6" w:rsidRPr="00EF5447" w:rsidRDefault="006272A6" w:rsidP="00FB2A55">
            <w:pPr>
              <w:pStyle w:val="TAC"/>
              <w:rPr>
                <w:color w:val="000000"/>
                <w:lang w:eastAsia="zh-CN"/>
              </w:rPr>
            </w:pPr>
            <w:r w:rsidRPr="00EF5447">
              <w:rPr>
                <w:rFonts w:cs="Arial"/>
                <w:szCs w:val="18"/>
              </w:rPr>
              <w:t>25</w:t>
            </w:r>
          </w:p>
        </w:tc>
        <w:tc>
          <w:tcPr>
            <w:tcW w:w="616" w:type="pct"/>
            <w:shd w:val="clear" w:color="auto" w:fill="auto"/>
            <w:noWrap/>
          </w:tcPr>
          <w:p w14:paraId="3A858EB9" w14:textId="77777777" w:rsidR="006272A6" w:rsidRPr="00EF5447" w:rsidRDefault="006272A6" w:rsidP="00FB2A55">
            <w:pPr>
              <w:pStyle w:val="TAC"/>
              <w:rPr>
                <w:color w:val="000000"/>
                <w:lang w:eastAsia="zh-CN"/>
              </w:rPr>
            </w:pPr>
            <w:r w:rsidRPr="00EF5447">
              <w:rPr>
                <w:rFonts w:cs="Arial"/>
                <w:szCs w:val="18"/>
              </w:rPr>
              <w:t>760.5</w:t>
            </w:r>
          </w:p>
        </w:tc>
        <w:tc>
          <w:tcPr>
            <w:tcW w:w="478" w:type="pct"/>
            <w:shd w:val="clear" w:color="auto" w:fill="auto"/>
            <w:noWrap/>
          </w:tcPr>
          <w:p w14:paraId="30C12839" w14:textId="77777777" w:rsidR="006272A6" w:rsidRPr="00EF5447" w:rsidRDefault="006272A6" w:rsidP="00FB2A55">
            <w:pPr>
              <w:pStyle w:val="TAC"/>
              <w:rPr>
                <w:color w:val="000000"/>
                <w:lang w:eastAsia="zh-CN"/>
              </w:rPr>
            </w:pPr>
            <w:r w:rsidRPr="00EF5447">
              <w:rPr>
                <w:rFonts w:cs="Arial"/>
                <w:szCs w:val="18"/>
              </w:rPr>
              <w:t>5.5</w:t>
            </w:r>
          </w:p>
        </w:tc>
        <w:tc>
          <w:tcPr>
            <w:tcW w:w="490" w:type="pct"/>
          </w:tcPr>
          <w:p w14:paraId="7D30E473" w14:textId="77777777" w:rsidR="006272A6" w:rsidRPr="00EF5447" w:rsidRDefault="006272A6" w:rsidP="00FB2A55">
            <w:pPr>
              <w:pStyle w:val="TAC"/>
            </w:pPr>
            <w:r w:rsidRPr="00EF5447">
              <w:rPr>
                <w:rFonts w:cs="Arial"/>
                <w:szCs w:val="18"/>
              </w:rPr>
              <w:t>IMD5</w:t>
            </w:r>
          </w:p>
        </w:tc>
      </w:tr>
      <w:tr w:rsidR="006272A6" w:rsidRPr="00EF5447" w14:paraId="53A54E74" w14:textId="77777777" w:rsidTr="00AD1810">
        <w:trPr>
          <w:trHeight w:val="187"/>
          <w:jc w:val="center"/>
        </w:trPr>
        <w:tc>
          <w:tcPr>
            <w:tcW w:w="1368" w:type="pct"/>
            <w:tcBorders>
              <w:top w:val="single" w:sz="4" w:space="0" w:color="auto"/>
              <w:bottom w:val="nil"/>
            </w:tcBorders>
            <w:shd w:val="clear" w:color="auto" w:fill="auto"/>
          </w:tcPr>
          <w:p w14:paraId="72A0F69A" w14:textId="77777777" w:rsidR="006272A6" w:rsidRDefault="006272A6" w:rsidP="00FB2A55">
            <w:pPr>
              <w:pStyle w:val="TAC"/>
              <w:rPr>
                <w:lang w:eastAsia="zh-TW"/>
              </w:rPr>
            </w:pPr>
            <w:r w:rsidRPr="00EF5447">
              <w:t>DC_48</w:t>
            </w:r>
            <w:r w:rsidRPr="00EF5447">
              <w:rPr>
                <w:lang w:eastAsia="zh-TW"/>
              </w:rPr>
              <w:t>A</w:t>
            </w:r>
            <w:r w:rsidRPr="00EF5447">
              <w:t>_n2</w:t>
            </w:r>
            <w:r w:rsidRPr="00EF5447">
              <w:rPr>
                <w:lang w:eastAsia="zh-TW"/>
              </w:rPr>
              <w:t>A</w:t>
            </w:r>
          </w:p>
          <w:p w14:paraId="24216470" w14:textId="77777777" w:rsidR="006272A6" w:rsidRDefault="006272A6" w:rsidP="00FB2A55">
            <w:pPr>
              <w:pStyle w:val="TAC"/>
              <w:rPr>
                <w:lang w:eastAsia="zh-CN"/>
              </w:rPr>
            </w:pPr>
            <w:r>
              <w:rPr>
                <w:lang w:eastAsia="zh-CN"/>
              </w:rPr>
              <w:t>DC_48C_n2A</w:t>
            </w:r>
          </w:p>
          <w:p w14:paraId="3016E525" w14:textId="77777777" w:rsidR="006272A6" w:rsidRDefault="006272A6" w:rsidP="00FB2A55">
            <w:pPr>
              <w:pStyle w:val="TAC"/>
              <w:rPr>
                <w:lang w:eastAsia="zh-CN"/>
              </w:rPr>
            </w:pPr>
            <w:r>
              <w:rPr>
                <w:lang w:eastAsia="zh-CN"/>
              </w:rPr>
              <w:t>DC_48D_n2A</w:t>
            </w:r>
          </w:p>
          <w:p w14:paraId="796188B7" w14:textId="77777777" w:rsidR="006272A6" w:rsidRPr="00EF5447" w:rsidRDefault="006272A6" w:rsidP="00FB2A55">
            <w:pPr>
              <w:pStyle w:val="TAC"/>
              <w:rPr>
                <w:lang w:eastAsia="zh-CN"/>
              </w:rPr>
            </w:pPr>
            <w:r>
              <w:rPr>
                <w:lang w:eastAsia="zh-CN"/>
              </w:rPr>
              <w:t>DC_48E_n2A</w:t>
            </w:r>
          </w:p>
        </w:tc>
        <w:tc>
          <w:tcPr>
            <w:tcW w:w="563" w:type="pct"/>
            <w:shd w:val="clear" w:color="auto" w:fill="auto"/>
          </w:tcPr>
          <w:p w14:paraId="2DC6D13D" w14:textId="77777777" w:rsidR="006272A6" w:rsidRPr="00EF5447" w:rsidRDefault="006272A6" w:rsidP="00FB2A55">
            <w:pPr>
              <w:pStyle w:val="TAC"/>
            </w:pPr>
            <w:r w:rsidRPr="00EF5447">
              <w:rPr>
                <w:rFonts w:cs="Arial"/>
                <w:color w:val="000000"/>
                <w:szCs w:val="18"/>
              </w:rPr>
              <w:t>48</w:t>
            </w:r>
          </w:p>
        </w:tc>
        <w:tc>
          <w:tcPr>
            <w:tcW w:w="588" w:type="pct"/>
            <w:shd w:val="clear" w:color="auto" w:fill="auto"/>
            <w:noWrap/>
          </w:tcPr>
          <w:p w14:paraId="3F55D545" w14:textId="77777777" w:rsidR="006272A6" w:rsidRPr="00EF5447" w:rsidRDefault="006272A6" w:rsidP="00FB2A55">
            <w:pPr>
              <w:pStyle w:val="TAC"/>
            </w:pPr>
            <w:r w:rsidRPr="00EF5447">
              <w:rPr>
                <w:rFonts w:cs="Arial"/>
                <w:color w:val="000000"/>
                <w:szCs w:val="18"/>
              </w:rPr>
              <w:t>3625</w:t>
            </w:r>
          </w:p>
        </w:tc>
        <w:tc>
          <w:tcPr>
            <w:tcW w:w="503" w:type="pct"/>
            <w:shd w:val="clear" w:color="auto" w:fill="auto"/>
            <w:noWrap/>
          </w:tcPr>
          <w:p w14:paraId="5AE3962D" w14:textId="77777777" w:rsidR="006272A6" w:rsidRPr="00EF5447" w:rsidRDefault="006272A6" w:rsidP="00FB2A55">
            <w:pPr>
              <w:pStyle w:val="TAC"/>
            </w:pPr>
            <w:r w:rsidRPr="00EF5447">
              <w:rPr>
                <w:rFonts w:cs="Arial"/>
                <w:color w:val="000000"/>
                <w:szCs w:val="18"/>
                <w:lang w:eastAsia="zh-TW"/>
              </w:rPr>
              <w:t>20</w:t>
            </w:r>
          </w:p>
        </w:tc>
        <w:tc>
          <w:tcPr>
            <w:tcW w:w="395" w:type="pct"/>
            <w:shd w:val="clear" w:color="auto" w:fill="auto"/>
            <w:noWrap/>
          </w:tcPr>
          <w:p w14:paraId="68051B94" w14:textId="77777777" w:rsidR="006272A6" w:rsidRPr="00EF5447" w:rsidRDefault="006272A6" w:rsidP="00FB2A55">
            <w:pPr>
              <w:pStyle w:val="TAC"/>
            </w:pPr>
            <w:r w:rsidRPr="00EF5447">
              <w:rPr>
                <w:rFonts w:cs="Arial"/>
                <w:color w:val="000000"/>
                <w:szCs w:val="18"/>
                <w:lang w:eastAsia="zh-TW"/>
              </w:rPr>
              <w:t>100</w:t>
            </w:r>
          </w:p>
        </w:tc>
        <w:tc>
          <w:tcPr>
            <w:tcW w:w="616" w:type="pct"/>
            <w:shd w:val="clear" w:color="auto" w:fill="auto"/>
            <w:noWrap/>
          </w:tcPr>
          <w:p w14:paraId="26FFF7CD" w14:textId="77777777" w:rsidR="006272A6" w:rsidRPr="00EF5447" w:rsidRDefault="006272A6" w:rsidP="00FB2A55">
            <w:pPr>
              <w:pStyle w:val="TAC"/>
            </w:pPr>
            <w:r w:rsidRPr="00EF5447">
              <w:rPr>
                <w:rFonts w:cs="Arial"/>
                <w:color w:val="000000"/>
                <w:szCs w:val="18"/>
              </w:rPr>
              <w:t>3625</w:t>
            </w:r>
          </w:p>
        </w:tc>
        <w:tc>
          <w:tcPr>
            <w:tcW w:w="478" w:type="pct"/>
            <w:shd w:val="clear" w:color="auto" w:fill="auto"/>
            <w:noWrap/>
          </w:tcPr>
          <w:p w14:paraId="44D230B0" w14:textId="77777777" w:rsidR="006272A6" w:rsidRPr="00EF5447" w:rsidRDefault="006272A6" w:rsidP="00FB2A55">
            <w:pPr>
              <w:pStyle w:val="TAC"/>
            </w:pPr>
            <w:r w:rsidRPr="00EF5447">
              <w:rPr>
                <w:rFonts w:cs="Arial"/>
                <w:color w:val="000000"/>
                <w:szCs w:val="18"/>
                <w:lang w:eastAsia="zh-TW"/>
              </w:rPr>
              <w:t>N/A</w:t>
            </w:r>
          </w:p>
        </w:tc>
        <w:tc>
          <w:tcPr>
            <w:tcW w:w="490" w:type="pct"/>
          </w:tcPr>
          <w:p w14:paraId="4EA2B923" w14:textId="77777777" w:rsidR="006272A6" w:rsidRPr="00EF5447" w:rsidRDefault="006272A6" w:rsidP="00FB2A55">
            <w:pPr>
              <w:pStyle w:val="TAC"/>
            </w:pPr>
            <w:r w:rsidRPr="00EF5447">
              <w:rPr>
                <w:rFonts w:cs="Arial"/>
                <w:color w:val="000000"/>
                <w:szCs w:val="18"/>
                <w:lang w:eastAsia="zh-TW"/>
              </w:rPr>
              <w:t>N/A</w:t>
            </w:r>
          </w:p>
        </w:tc>
      </w:tr>
      <w:tr w:rsidR="006272A6" w:rsidRPr="00EF5447" w14:paraId="77C918B7" w14:textId="77777777" w:rsidTr="00AD1810">
        <w:trPr>
          <w:trHeight w:val="187"/>
          <w:jc w:val="center"/>
        </w:trPr>
        <w:tc>
          <w:tcPr>
            <w:tcW w:w="1368" w:type="pct"/>
            <w:tcBorders>
              <w:top w:val="nil"/>
              <w:bottom w:val="single" w:sz="4" w:space="0" w:color="auto"/>
            </w:tcBorders>
            <w:shd w:val="clear" w:color="auto" w:fill="auto"/>
          </w:tcPr>
          <w:p w14:paraId="07BF90B6" w14:textId="77777777" w:rsidR="006272A6" w:rsidRPr="00EF5447" w:rsidRDefault="006272A6" w:rsidP="00FB2A55">
            <w:pPr>
              <w:pStyle w:val="TAC"/>
              <w:rPr>
                <w:lang w:eastAsia="zh-CN"/>
              </w:rPr>
            </w:pPr>
          </w:p>
        </w:tc>
        <w:tc>
          <w:tcPr>
            <w:tcW w:w="563" w:type="pct"/>
            <w:shd w:val="clear" w:color="auto" w:fill="auto"/>
          </w:tcPr>
          <w:p w14:paraId="5B1F3E0D" w14:textId="77777777" w:rsidR="006272A6" w:rsidRPr="00EF5447" w:rsidRDefault="006272A6" w:rsidP="00FB2A55">
            <w:pPr>
              <w:pStyle w:val="TAC"/>
            </w:pPr>
            <w:r w:rsidRPr="00EF5447">
              <w:rPr>
                <w:lang w:eastAsia="zh-TW"/>
              </w:rPr>
              <w:t>n2</w:t>
            </w:r>
          </w:p>
        </w:tc>
        <w:tc>
          <w:tcPr>
            <w:tcW w:w="588" w:type="pct"/>
            <w:shd w:val="clear" w:color="auto" w:fill="auto"/>
            <w:noWrap/>
          </w:tcPr>
          <w:p w14:paraId="589C71CE" w14:textId="77777777" w:rsidR="006272A6" w:rsidRPr="00EF5447" w:rsidRDefault="006272A6" w:rsidP="00FB2A55">
            <w:pPr>
              <w:pStyle w:val="TAC"/>
            </w:pPr>
            <w:r w:rsidRPr="00EF5447">
              <w:rPr>
                <w:rFonts w:cs="Arial"/>
              </w:rPr>
              <w:t>1852.5</w:t>
            </w:r>
          </w:p>
        </w:tc>
        <w:tc>
          <w:tcPr>
            <w:tcW w:w="503" w:type="pct"/>
            <w:shd w:val="clear" w:color="auto" w:fill="auto"/>
            <w:noWrap/>
          </w:tcPr>
          <w:p w14:paraId="04C6DA0F" w14:textId="77777777" w:rsidR="006272A6" w:rsidRPr="00EF5447" w:rsidRDefault="006272A6" w:rsidP="00FB2A55">
            <w:pPr>
              <w:pStyle w:val="TAC"/>
            </w:pPr>
            <w:r w:rsidRPr="00EF5447">
              <w:rPr>
                <w:rFonts w:cs="Arial"/>
              </w:rPr>
              <w:t>5</w:t>
            </w:r>
          </w:p>
        </w:tc>
        <w:tc>
          <w:tcPr>
            <w:tcW w:w="395" w:type="pct"/>
            <w:shd w:val="clear" w:color="auto" w:fill="auto"/>
            <w:noWrap/>
          </w:tcPr>
          <w:p w14:paraId="5BA82C57" w14:textId="77777777" w:rsidR="006272A6" w:rsidRPr="00EF5447" w:rsidRDefault="006272A6" w:rsidP="00FB2A55">
            <w:pPr>
              <w:pStyle w:val="TAC"/>
            </w:pPr>
            <w:r w:rsidRPr="00EF5447">
              <w:rPr>
                <w:rFonts w:cs="Arial"/>
              </w:rPr>
              <w:t>25</w:t>
            </w:r>
          </w:p>
        </w:tc>
        <w:tc>
          <w:tcPr>
            <w:tcW w:w="616" w:type="pct"/>
            <w:shd w:val="clear" w:color="auto" w:fill="auto"/>
            <w:noWrap/>
          </w:tcPr>
          <w:p w14:paraId="5DB9FCF7" w14:textId="77777777" w:rsidR="006272A6" w:rsidRPr="00EF5447" w:rsidRDefault="006272A6" w:rsidP="00FB2A55">
            <w:pPr>
              <w:pStyle w:val="TAC"/>
            </w:pPr>
            <w:r w:rsidRPr="00EF5447">
              <w:rPr>
                <w:rFonts w:eastAsia="Times New Roman"/>
              </w:rPr>
              <w:t>1932.5</w:t>
            </w:r>
          </w:p>
        </w:tc>
        <w:tc>
          <w:tcPr>
            <w:tcW w:w="478" w:type="pct"/>
            <w:shd w:val="clear" w:color="auto" w:fill="auto"/>
            <w:noWrap/>
          </w:tcPr>
          <w:p w14:paraId="432A7722" w14:textId="77777777" w:rsidR="006272A6" w:rsidRPr="00EF5447" w:rsidRDefault="006272A6" w:rsidP="00FB2A55">
            <w:pPr>
              <w:pStyle w:val="TAC"/>
            </w:pPr>
            <w:r w:rsidRPr="00EF5447">
              <w:rPr>
                <w:lang w:eastAsia="zh-TW"/>
              </w:rPr>
              <w:t>12</w:t>
            </w:r>
          </w:p>
        </w:tc>
        <w:tc>
          <w:tcPr>
            <w:tcW w:w="490" w:type="pct"/>
          </w:tcPr>
          <w:p w14:paraId="4F29204D" w14:textId="77777777" w:rsidR="006272A6" w:rsidRPr="00EF5447" w:rsidRDefault="006272A6" w:rsidP="00FB2A55">
            <w:pPr>
              <w:pStyle w:val="TAC"/>
            </w:pPr>
            <w:r w:rsidRPr="00EF5447">
              <w:rPr>
                <w:lang w:eastAsia="zh-TW"/>
              </w:rPr>
              <w:t>IMD4</w:t>
            </w:r>
          </w:p>
        </w:tc>
      </w:tr>
      <w:tr w:rsidR="006272A6" w:rsidRPr="00EF5447" w14:paraId="3628F6F5" w14:textId="77777777" w:rsidTr="00AD1810">
        <w:trPr>
          <w:trHeight w:val="187"/>
          <w:jc w:val="center"/>
        </w:trPr>
        <w:tc>
          <w:tcPr>
            <w:tcW w:w="1368" w:type="pct"/>
            <w:tcBorders>
              <w:bottom w:val="nil"/>
            </w:tcBorders>
            <w:shd w:val="clear" w:color="auto" w:fill="auto"/>
          </w:tcPr>
          <w:p w14:paraId="78C61026" w14:textId="77777777" w:rsidR="006272A6" w:rsidRPr="00EF5447" w:rsidRDefault="006272A6" w:rsidP="00FB2A55">
            <w:pPr>
              <w:pStyle w:val="TAC"/>
              <w:rPr>
                <w:rFonts w:eastAsia="MS Mincho"/>
              </w:rPr>
            </w:pPr>
            <w:r w:rsidRPr="00EF5447">
              <w:rPr>
                <w:lang w:eastAsia="zh-CN"/>
              </w:rPr>
              <w:t>DC_48A_n12A</w:t>
            </w:r>
          </w:p>
        </w:tc>
        <w:tc>
          <w:tcPr>
            <w:tcW w:w="563" w:type="pct"/>
            <w:shd w:val="clear" w:color="auto" w:fill="auto"/>
          </w:tcPr>
          <w:p w14:paraId="616682C1" w14:textId="77777777" w:rsidR="006272A6" w:rsidRPr="00EF5447" w:rsidRDefault="006272A6" w:rsidP="00FB2A55">
            <w:pPr>
              <w:pStyle w:val="TAC"/>
              <w:rPr>
                <w:rFonts w:cs="Arial"/>
                <w:color w:val="000000"/>
                <w:szCs w:val="18"/>
              </w:rPr>
            </w:pPr>
            <w:r w:rsidRPr="00EF5447">
              <w:t>48</w:t>
            </w:r>
          </w:p>
        </w:tc>
        <w:tc>
          <w:tcPr>
            <w:tcW w:w="588" w:type="pct"/>
            <w:shd w:val="clear" w:color="auto" w:fill="auto"/>
            <w:noWrap/>
          </w:tcPr>
          <w:p w14:paraId="34B3172E" w14:textId="77777777" w:rsidR="006272A6" w:rsidRPr="00EF5447" w:rsidRDefault="006272A6" w:rsidP="00FB2A55">
            <w:pPr>
              <w:pStyle w:val="TAC"/>
              <w:rPr>
                <w:rFonts w:cs="Arial"/>
                <w:color w:val="000000"/>
                <w:szCs w:val="18"/>
              </w:rPr>
            </w:pPr>
            <w:r w:rsidRPr="00EF5447">
              <w:t>3557.5</w:t>
            </w:r>
          </w:p>
        </w:tc>
        <w:tc>
          <w:tcPr>
            <w:tcW w:w="503" w:type="pct"/>
            <w:shd w:val="clear" w:color="auto" w:fill="auto"/>
            <w:noWrap/>
          </w:tcPr>
          <w:p w14:paraId="558D1D38" w14:textId="77777777" w:rsidR="006272A6" w:rsidRPr="00EF5447" w:rsidRDefault="006272A6" w:rsidP="00FB2A55">
            <w:pPr>
              <w:pStyle w:val="TAC"/>
              <w:rPr>
                <w:rFonts w:cs="Arial"/>
                <w:color w:val="000000"/>
                <w:szCs w:val="18"/>
                <w:lang w:eastAsia="zh-TW"/>
              </w:rPr>
            </w:pPr>
            <w:r w:rsidRPr="00EF5447">
              <w:t>10</w:t>
            </w:r>
          </w:p>
        </w:tc>
        <w:tc>
          <w:tcPr>
            <w:tcW w:w="395" w:type="pct"/>
            <w:shd w:val="clear" w:color="auto" w:fill="auto"/>
            <w:noWrap/>
          </w:tcPr>
          <w:p w14:paraId="21A6E18F" w14:textId="77777777" w:rsidR="006272A6" w:rsidRPr="00EF5447" w:rsidRDefault="006272A6" w:rsidP="00FB2A55">
            <w:pPr>
              <w:pStyle w:val="TAC"/>
              <w:rPr>
                <w:rFonts w:cs="Arial"/>
                <w:color w:val="000000"/>
                <w:szCs w:val="18"/>
                <w:lang w:eastAsia="zh-TW"/>
              </w:rPr>
            </w:pPr>
            <w:r w:rsidRPr="00EF5447">
              <w:t>50</w:t>
            </w:r>
          </w:p>
        </w:tc>
        <w:tc>
          <w:tcPr>
            <w:tcW w:w="616" w:type="pct"/>
            <w:shd w:val="clear" w:color="auto" w:fill="auto"/>
            <w:noWrap/>
          </w:tcPr>
          <w:p w14:paraId="1A27FA3A" w14:textId="77777777" w:rsidR="006272A6" w:rsidRPr="00EF5447" w:rsidRDefault="006272A6" w:rsidP="00FB2A55">
            <w:pPr>
              <w:pStyle w:val="TAC"/>
              <w:rPr>
                <w:rFonts w:cs="Arial"/>
                <w:color w:val="000000"/>
                <w:szCs w:val="18"/>
              </w:rPr>
            </w:pPr>
            <w:r w:rsidRPr="00EF5447">
              <w:t>3557.5</w:t>
            </w:r>
          </w:p>
        </w:tc>
        <w:tc>
          <w:tcPr>
            <w:tcW w:w="478" w:type="pct"/>
            <w:shd w:val="clear" w:color="auto" w:fill="auto"/>
            <w:noWrap/>
          </w:tcPr>
          <w:p w14:paraId="0AB73D4B" w14:textId="77777777" w:rsidR="006272A6" w:rsidRPr="00EF5447" w:rsidRDefault="006272A6" w:rsidP="00FB2A55">
            <w:pPr>
              <w:pStyle w:val="TAC"/>
              <w:rPr>
                <w:rFonts w:cs="Arial"/>
                <w:color w:val="000000"/>
                <w:szCs w:val="18"/>
                <w:lang w:eastAsia="zh-TW"/>
              </w:rPr>
            </w:pPr>
            <w:r w:rsidRPr="00EF5447">
              <w:t>N/A</w:t>
            </w:r>
          </w:p>
        </w:tc>
        <w:tc>
          <w:tcPr>
            <w:tcW w:w="490" w:type="pct"/>
          </w:tcPr>
          <w:p w14:paraId="32B71EE5" w14:textId="77777777" w:rsidR="006272A6" w:rsidRPr="00EF5447" w:rsidRDefault="006272A6" w:rsidP="00FB2A55">
            <w:pPr>
              <w:pStyle w:val="TAC"/>
              <w:rPr>
                <w:rFonts w:cs="Arial"/>
                <w:color w:val="000000"/>
                <w:szCs w:val="18"/>
                <w:lang w:eastAsia="zh-TW"/>
              </w:rPr>
            </w:pPr>
            <w:r w:rsidRPr="00EF5447">
              <w:t>N/A</w:t>
            </w:r>
          </w:p>
        </w:tc>
      </w:tr>
      <w:tr w:rsidR="006272A6" w:rsidRPr="00EF5447" w14:paraId="0CD67025" w14:textId="77777777" w:rsidTr="00AD1810">
        <w:trPr>
          <w:trHeight w:val="187"/>
          <w:jc w:val="center"/>
        </w:trPr>
        <w:tc>
          <w:tcPr>
            <w:tcW w:w="1368" w:type="pct"/>
            <w:tcBorders>
              <w:top w:val="nil"/>
              <w:bottom w:val="single" w:sz="4" w:space="0" w:color="auto"/>
            </w:tcBorders>
            <w:shd w:val="clear" w:color="auto" w:fill="auto"/>
          </w:tcPr>
          <w:p w14:paraId="5C96DE95" w14:textId="77777777" w:rsidR="006272A6" w:rsidRPr="00EF5447" w:rsidRDefault="006272A6" w:rsidP="00FB2A55">
            <w:pPr>
              <w:pStyle w:val="TAC"/>
              <w:rPr>
                <w:rFonts w:eastAsia="MS Mincho"/>
              </w:rPr>
            </w:pPr>
          </w:p>
        </w:tc>
        <w:tc>
          <w:tcPr>
            <w:tcW w:w="563" w:type="pct"/>
            <w:shd w:val="clear" w:color="auto" w:fill="auto"/>
          </w:tcPr>
          <w:p w14:paraId="22E5E235" w14:textId="77777777" w:rsidR="006272A6" w:rsidRPr="00EF5447" w:rsidRDefault="006272A6" w:rsidP="00FB2A55">
            <w:pPr>
              <w:pStyle w:val="TAC"/>
              <w:rPr>
                <w:rFonts w:cs="Arial"/>
                <w:color w:val="000000"/>
                <w:szCs w:val="18"/>
              </w:rPr>
            </w:pPr>
            <w:r w:rsidRPr="00EF5447">
              <w:t>n12</w:t>
            </w:r>
          </w:p>
        </w:tc>
        <w:tc>
          <w:tcPr>
            <w:tcW w:w="588" w:type="pct"/>
            <w:shd w:val="clear" w:color="auto" w:fill="auto"/>
            <w:noWrap/>
          </w:tcPr>
          <w:p w14:paraId="6823CA31" w14:textId="77777777" w:rsidR="006272A6" w:rsidRPr="00EF5447" w:rsidRDefault="006272A6" w:rsidP="00FB2A55">
            <w:pPr>
              <w:pStyle w:val="TAC"/>
              <w:rPr>
                <w:rFonts w:cs="Arial"/>
                <w:color w:val="000000"/>
                <w:szCs w:val="18"/>
              </w:rPr>
            </w:pPr>
            <w:r w:rsidRPr="00EF5447">
              <w:t>705.5</w:t>
            </w:r>
          </w:p>
        </w:tc>
        <w:tc>
          <w:tcPr>
            <w:tcW w:w="503" w:type="pct"/>
            <w:shd w:val="clear" w:color="auto" w:fill="auto"/>
            <w:noWrap/>
          </w:tcPr>
          <w:p w14:paraId="4010A9D2" w14:textId="77777777" w:rsidR="006272A6" w:rsidRPr="00EF5447" w:rsidRDefault="006272A6" w:rsidP="00FB2A55">
            <w:pPr>
              <w:pStyle w:val="TAC"/>
              <w:rPr>
                <w:rFonts w:cs="Arial"/>
                <w:color w:val="000000"/>
                <w:szCs w:val="18"/>
                <w:lang w:eastAsia="zh-TW"/>
              </w:rPr>
            </w:pPr>
            <w:r w:rsidRPr="00EF5447">
              <w:t>5</w:t>
            </w:r>
          </w:p>
        </w:tc>
        <w:tc>
          <w:tcPr>
            <w:tcW w:w="395" w:type="pct"/>
            <w:shd w:val="clear" w:color="auto" w:fill="auto"/>
            <w:noWrap/>
          </w:tcPr>
          <w:p w14:paraId="5A4FA5F8" w14:textId="77777777" w:rsidR="006272A6" w:rsidRPr="00EF5447" w:rsidRDefault="006272A6" w:rsidP="00FB2A55">
            <w:pPr>
              <w:pStyle w:val="TAC"/>
              <w:rPr>
                <w:rFonts w:cs="Arial"/>
                <w:color w:val="000000"/>
                <w:szCs w:val="18"/>
                <w:lang w:eastAsia="zh-TW"/>
              </w:rPr>
            </w:pPr>
            <w:r w:rsidRPr="00EF5447">
              <w:t>25</w:t>
            </w:r>
          </w:p>
        </w:tc>
        <w:tc>
          <w:tcPr>
            <w:tcW w:w="616" w:type="pct"/>
            <w:shd w:val="clear" w:color="auto" w:fill="auto"/>
            <w:noWrap/>
          </w:tcPr>
          <w:p w14:paraId="3C9EFC47" w14:textId="77777777" w:rsidR="006272A6" w:rsidRPr="00EF5447" w:rsidRDefault="006272A6" w:rsidP="00FB2A55">
            <w:pPr>
              <w:pStyle w:val="TAC"/>
              <w:rPr>
                <w:rFonts w:cs="Arial"/>
                <w:color w:val="000000"/>
                <w:szCs w:val="18"/>
              </w:rPr>
            </w:pPr>
            <w:r w:rsidRPr="00EF5447">
              <w:t>735.5</w:t>
            </w:r>
          </w:p>
        </w:tc>
        <w:tc>
          <w:tcPr>
            <w:tcW w:w="478" w:type="pct"/>
            <w:shd w:val="clear" w:color="auto" w:fill="auto"/>
            <w:noWrap/>
          </w:tcPr>
          <w:p w14:paraId="3A40F9D3" w14:textId="77777777" w:rsidR="006272A6" w:rsidRPr="00EF5447" w:rsidRDefault="006272A6" w:rsidP="00FB2A55">
            <w:pPr>
              <w:pStyle w:val="TAC"/>
              <w:rPr>
                <w:rFonts w:cs="Arial"/>
                <w:color w:val="000000"/>
                <w:szCs w:val="18"/>
                <w:lang w:eastAsia="zh-TW"/>
              </w:rPr>
            </w:pPr>
            <w:r w:rsidRPr="00EF5447">
              <w:t>5.5</w:t>
            </w:r>
          </w:p>
        </w:tc>
        <w:tc>
          <w:tcPr>
            <w:tcW w:w="490" w:type="pct"/>
          </w:tcPr>
          <w:p w14:paraId="69BCD8CF" w14:textId="77777777" w:rsidR="006272A6" w:rsidRPr="00EF5447" w:rsidRDefault="006272A6" w:rsidP="00FB2A55">
            <w:pPr>
              <w:pStyle w:val="TAC"/>
              <w:rPr>
                <w:rFonts w:cs="Arial"/>
                <w:color w:val="000000"/>
                <w:szCs w:val="18"/>
                <w:lang w:eastAsia="zh-TW"/>
              </w:rPr>
            </w:pPr>
            <w:r w:rsidRPr="00EF5447">
              <w:t>IMD5</w:t>
            </w:r>
          </w:p>
        </w:tc>
      </w:tr>
      <w:tr w:rsidR="006272A6" w:rsidRPr="00EF5447" w14:paraId="645FAF14" w14:textId="77777777" w:rsidTr="00AD1810">
        <w:trPr>
          <w:trHeight w:val="187"/>
          <w:jc w:val="center"/>
        </w:trPr>
        <w:tc>
          <w:tcPr>
            <w:tcW w:w="1368" w:type="pct"/>
            <w:tcBorders>
              <w:top w:val="nil"/>
              <w:bottom w:val="nil"/>
            </w:tcBorders>
            <w:shd w:val="clear" w:color="auto" w:fill="auto"/>
          </w:tcPr>
          <w:p w14:paraId="1998E0FC" w14:textId="77777777" w:rsidR="006272A6" w:rsidRPr="00EF5447" w:rsidRDefault="006272A6" w:rsidP="00FB2A55">
            <w:pPr>
              <w:pStyle w:val="TAC"/>
              <w:rPr>
                <w:lang w:eastAsia="zh-TW"/>
              </w:rPr>
            </w:pPr>
            <w:r w:rsidRPr="00EF5447">
              <w:t>DC_48</w:t>
            </w:r>
            <w:r w:rsidRPr="00EF5447">
              <w:rPr>
                <w:lang w:eastAsia="zh-TW"/>
              </w:rPr>
              <w:t>A</w:t>
            </w:r>
            <w:r w:rsidRPr="00EF5447">
              <w:t>_n25</w:t>
            </w:r>
            <w:r w:rsidRPr="00EF5447">
              <w:rPr>
                <w:lang w:eastAsia="zh-TW"/>
              </w:rPr>
              <w:t>A</w:t>
            </w:r>
          </w:p>
          <w:p w14:paraId="18FBD71A" w14:textId="77777777" w:rsidR="006272A6" w:rsidRPr="00EF5447" w:rsidRDefault="006272A6" w:rsidP="00FB2A55">
            <w:pPr>
              <w:pStyle w:val="TAC"/>
              <w:rPr>
                <w:lang w:eastAsia="zh-TW"/>
              </w:rPr>
            </w:pPr>
            <w:r w:rsidRPr="00EF5447">
              <w:t>DC_48</w:t>
            </w:r>
            <w:r w:rsidRPr="00EF5447">
              <w:rPr>
                <w:lang w:eastAsia="zh-TW"/>
              </w:rPr>
              <w:t>C</w:t>
            </w:r>
            <w:r w:rsidRPr="00EF5447">
              <w:t>_n25</w:t>
            </w:r>
            <w:r w:rsidRPr="00EF5447">
              <w:rPr>
                <w:lang w:eastAsia="zh-TW"/>
              </w:rPr>
              <w:t>A</w:t>
            </w:r>
          </w:p>
          <w:p w14:paraId="1077B2BA" w14:textId="77777777" w:rsidR="006272A6" w:rsidRPr="00EF5447" w:rsidRDefault="006272A6" w:rsidP="00FB2A55">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5B103879" w14:textId="77777777" w:rsidR="006272A6" w:rsidRPr="00EF5447" w:rsidRDefault="006272A6" w:rsidP="00FB2A55">
            <w:pPr>
              <w:pStyle w:val="TAC"/>
            </w:pPr>
            <w:r w:rsidRPr="00EF5447">
              <w:rPr>
                <w:rFonts w:cs="Arial"/>
                <w:color w:val="000000"/>
                <w:szCs w:val="18"/>
              </w:rPr>
              <w:t>48</w:t>
            </w:r>
          </w:p>
        </w:tc>
        <w:tc>
          <w:tcPr>
            <w:tcW w:w="588" w:type="pct"/>
            <w:shd w:val="clear" w:color="auto" w:fill="auto"/>
            <w:noWrap/>
          </w:tcPr>
          <w:p w14:paraId="18536EEC" w14:textId="77777777" w:rsidR="006272A6" w:rsidRPr="00EF5447" w:rsidRDefault="006272A6" w:rsidP="00FB2A55">
            <w:pPr>
              <w:pStyle w:val="TAC"/>
            </w:pPr>
            <w:r w:rsidRPr="00EF5447">
              <w:rPr>
                <w:rFonts w:cs="Arial"/>
                <w:color w:val="000000"/>
                <w:szCs w:val="18"/>
              </w:rPr>
              <w:t>3625</w:t>
            </w:r>
          </w:p>
        </w:tc>
        <w:tc>
          <w:tcPr>
            <w:tcW w:w="503" w:type="pct"/>
            <w:shd w:val="clear" w:color="auto" w:fill="auto"/>
            <w:noWrap/>
          </w:tcPr>
          <w:p w14:paraId="53D31BF7" w14:textId="77777777" w:rsidR="006272A6" w:rsidRPr="00EF5447" w:rsidRDefault="006272A6" w:rsidP="00FB2A55">
            <w:pPr>
              <w:pStyle w:val="TAC"/>
            </w:pPr>
            <w:r w:rsidRPr="00EF5447">
              <w:rPr>
                <w:rFonts w:cs="Arial"/>
                <w:color w:val="000000"/>
                <w:szCs w:val="18"/>
                <w:lang w:eastAsia="zh-TW"/>
              </w:rPr>
              <w:t>20</w:t>
            </w:r>
          </w:p>
        </w:tc>
        <w:tc>
          <w:tcPr>
            <w:tcW w:w="395" w:type="pct"/>
            <w:shd w:val="clear" w:color="auto" w:fill="auto"/>
            <w:noWrap/>
          </w:tcPr>
          <w:p w14:paraId="64E4B077" w14:textId="77777777" w:rsidR="006272A6" w:rsidRPr="00EF5447" w:rsidRDefault="006272A6" w:rsidP="00FB2A55">
            <w:pPr>
              <w:pStyle w:val="TAC"/>
            </w:pPr>
            <w:r w:rsidRPr="00EF5447">
              <w:rPr>
                <w:rFonts w:cs="Arial"/>
                <w:color w:val="000000"/>
                <w:szCs w:val="18"/>
                <w:lang w:eastAsia="zh-TW"/>
              </w:rPr>
              <w:t>100</w:t>
            </w:r>
          </w:p>
        </w:tc>
        <w:tc>
          <w:tcPr>
            <w:tcW w:w="616" w:type="pct"/>
            <w:shd w:val="clear" w:color="auto" w:fill="auto"/>
            <w:noWrap/>
          </w:tcPr>
          <w:p w14:paraId="3452A7FD" w14:textId="77777777" w:rsidR="006272A6" w:rsidRPr="00EF5447" w:rsidRDefault="006272A6" w:rsidP="00FB2A55">
            <w:pPr>
              <w:pStyle w:val="TAC"/>
            </w:pPr>
            <w:r w:rsidRPr="00EF5447">
              <w:rPr>
                <w:rFonts w:cs="Arial"/>
                <w:color w:val="000000"/>
                <w:szCs w:val="18"/>
              </w:rPr>
              <w:t>3625</w:t>
            </w:r>
          </w:p>
        </w:tc>
        <w:tc>
          <w:tcPr>
            <w:tcW w:w="478" w:type="pct"/>
            <w:shd w:val="clear" w:color="auto" w:fill="auto"/>
            <w:noWrap/>
          </w:tcPr>
          <w:p w14:paraId="620357D2" w14:textId="77777777" w:rsidR="006272A6" w:rsidRPr="00EF5447" w:rsidRDefault="006272A6" w:rsidP="00FB2A55">
            <w:pPr>
              <w:pStyle w:val="TAC"/>
            </w:pPr>
            <w:r w:rsidRPr="00EF5447">
              <w:rPr>
                <w:rFonts w:cs="Arial"/>
                <w:color w:val="000000"/>
                <w:szCs w:val="18"/>
                <w:lang w:eastAsia="zh-TW"/>
              </w:rPr>
              <w:t>N/A</w:t>
            </w:r>
          </w:p>
        </w:tc>
        <w:tc>
          <w:tcPr>
            <w:tcW w:w="490" w:type="pct"/>
          </w:tcPr>
          <w:p w14:paraId="354CF4FF" w14:textId="77777777" w:rsidR="006272A6" w:rsidRPr="00EF5447" w:rsidRDefault="006272A6" w:rsidP="00FB2A55">
            <w:pPr>
              <w:pStyle w:val="TAC"/>
            </w:pPr>
            <w:r w:rsidRPr="00EF5447">
              <w:rPr>
                <w:rFonts w:cs="Arial"/>
                <w:color w:val="000000"/>
                <w:szCs w:val="18"/>
                <w:lang w:eastAsia="zh-TW"/>
              </w:rPr>
              <w:t>N/A</w:t>
            </w:r>
          </w:p>
        </w:tc>
      </w:tr>
      <w:tr w:rsidR="006272A6" w:rsidRPr="00EF5447" w14:paraId="34EE6204" w14:textId="77777777" w:rsidTr="00AD1810">
        <w:trPr>
          <w:trHeight w:val="187"/>
          <w:jc w:val="center"/>
        </w:trPr>
        <w:tc>
          <w:tcPr>
            <w:tcW w:w="1368" w:type="pct"/>
            <w:tcBorders>
              <w:top w:val="nil"/>
              <w:bottom w:val="single" w:sz="4" w:space="0" w:color="auto"/>
            </w:tcBorders>
            <w:shd w:val="clear" w:color="auto" w:fill="auto"/>
          </w:tcPr>
          <w:p w14:paraId="45CC874E" w14:textId="77777777" w:rsidR="006272A6" w:rsidRPr="00EF5447" w:rsidRDefault="006272A6" w:rsidP="00FB2A55">
            <w:pPr>
              <w:pStyle w:val="TAC"/>
            </w:pPr>
          </w:p>
        </w:tc>
        <w:tc>
          <w:tcPr>
            <w:tcW w:w="563" w:type="pct"/>
            <w:shd w:val="clear" w:color="auto" w:fill="auto"/>
          </w:tcPr>
          <w:p w14:paraId="526F8A89" w14:textId="77777777" w:rsidR="006272A6" w:rsidRPr="00EF5447" w:rsidRDefault="006272A6" w:rsidP="00FB2A55">
            <w:pPr>
              <w:pStyle w:val="TAC"/>
            </w:pPr>
            <w:r w:rsidRPr="00EF5447">
              <w:rPr>
                <w:lang w:eastAsia="zh-TW"/>
              </w:rPr>
              <w:t>n25</w:t>
            </w:r>
          </w:p>
        </w:tc>
        <w:tc>
          <w:tcPr>
            <w:tcW w:w="588" w:type="pct"/>
            <w:shd w:val="clear" w:color="auto" w:fill="auto"/>
            <w:noWrap/>
          </w:tcPr>
          <w:p w14:paraId="1C228363" w14:textId="77777777" w:rsidR="006272A6" w:rsidRPr="00EF5447" w:rsidRDefault="006272A6" w:rsidP="00FB2A55">
            <w:pPr>
              <w:pStyle w:val="TAC"/>
            </w:pPr>
            <w:r w:rsidRPr="00EF5447">
              <w:rPr>
                <w:rFonts w:cs="Arial"/>
              </w:rPr>
              <w:t>1852.5</w:t>
            </w:r>
          </w:p>
        </w:tc>
        <w:tc>
          <w:tcPr>
            <w:tcW w:w="503" w:type="pct"/>
            <w:shd w:val="clear" w:color="auto" w:fill="auto"/>
            <w:noWrap/>
          </w:tcPr>
          <w:p w14:paraId="731729BB" w14:textId="77777777" w:rsidR="006272A6" w:rsidRPr="00EF5447" w:rsidRDefault="006272A6" w:rsidP="00FB2A55">
            <w:pPr>
              <w:pStyle w:val="TAC"/>
            </w:pPr>
            <w:r w:rsidRPr="00EF5447">
              <w:rPr>
                <w:rFonts w:cs="Arial"/>
              </w:rPr>
              <w:t>5</w:t>
            </w:r>
          </w:p>
        </w:tc>
        <w:tc>
          <w:tcPr>
            <w:tcW w:w="395" w:type="pct"/>
            <w:shd w:val="clear" w:color="auto" w:fill="auto"/>
            <w:noWrap/>
          </w:tcPr>
          <w:p w14:paraId="5AA8D0AF" w14:textId="77777777" w:rsidR="006272A6" w:rsidRPr="00EF5447" w:rsidRDefault="006272A6" w:rsidP="00FB2A55">
            <w:pPr>
              <w:pStyle w:val="TAC"/>
            </w:pPr>
            <w:r w:rsidRPr="00EF5447">
              <w:rPr>
                <w:rFonts w:cs="Arial"/>
              </w:rPr>
              <w:t>25</w:t>
            </w:r>
          </w:p>
        </w:tc>
        <w:tc>
          <w:tcPr>
            <w:tcW w:w="616" w:type="pct"/>
            <w:shd w:val="clear" w:color="auto" w:fill="auto"/>
            <w:noWrap/>
          </w:tcPr>
          <w:p w14:paraId="195ABD0B" w14:textId="77777777" w:rsidR="006272A6" w:rsidRPr="00EF5447" w:rsidRDefault="006272A6" w:rsidP="00FB2A55">
            <w:pPr>
              <w:pStyle w:val="TAC"/>
            </w:pPr>
            <w:r w:rsidRPr="00EF5447">
              <w:rPr>
                <w:rFonts w:eastAsia="Times New Roman"/>
              </w:rPr>
              <w:t>1932.5</w:t>
            </w:r>
          </w:p>
        </w:tc>
        <w:tc>
          <w:tcPr>
            <w:tcW w:w="478" w:type="pct"/>
            <w:shd w:val="clear" w:color="auto" w:fill="auto"/>
            <w:noWrap/>
          </w:tcPr>
          <w:p w14:paraId="4912FEF3" w14:textId="77777777" w:rsidR="006272A6" w:rsidRPr="00EF5447" w:rsidRDefault="006272A6" w:rsidP="00FB2A55">
            <w:pPr>
              <w:pStyle w:val="TAC"/>
            </w:pPr>
            <w:r w:rsidRPr="00EF5447">
              <w:rPr>
                <w:lang w:eastAsia="zh-TW"/>
              </w:rPr>
              <w:t>12</w:t>
            </w:r>
          </w:p>
        </w:tc>
        <w:tc>
          <w:tcPr>
            <w:tcW w:w="490" w:type="pct"/>
          </w:tcPr>
          <w:p w14:paraId="78CB93B4" w14:textId="77777777" w:rsidR="006272A6" w:rsidRPr="00EF5447" w:rsidRDefault="006272A6" w:rsidP="00FB2A55">
            <w:pPr>
              <w:pStyle w:val="TAC"/>
            </w:pPr>
            <w:r w:rsidRPr="00EF5447">
              <w:rPr>
                <w:lang w:eastAsia="zh-TW"/>
              </w:rPr>
              <w:t>IMD4</w:t>
            </w:r>
          </w:p>
        </w:tc>
      </w:tr>
      <w:tr w:rsidR="006272A6" w:rsidRPr="00EF5447" w14:paraId="00C51472" w14:textId="77777777" w:rsidTr="00AD1810">
        <w:trPr>
          <w:trHeight w:val="187"/>
          <w:jc w:val="center"/>
        </w:trPr>
        <w:tc>
          <w:tcPr>
            <w:tcW w:w="1368" w:type="pct"/>
            <w:tcBorders>
              <w:bottom w:val="nil"/>
            </w:tcBorders>
            <w:shd w:val="clear" w:color="auto" w:fill="auto"/>
          </w:tcPr>
          <w:p w14:paraId="3833166F" w14:textId="77777777" w:rsidR="006272A6" w:rsidRPr="00EF5447" w:rsidRDefault="006272A6" w:rsidP="00FB2A55">
            <w:pPr>
              <w:pStyle w:val="TAC"/>
              <w:rPr>
                <w:lang w:eastAsia="zh-TW"/>
              </w:rPr>
            </w:pPr>
            <w:r w:rsidRPr="00EF5447">
              <w:t>DC_48</w:t>
            </w:r>
            <w:r w:rsidRPr="00EF5447">
              <w:rPr>
                <w:lang w:eastAsia="zh-TW"/>
              </w:rPr>
              <w:t>A</w:t>
            </w:r>
            <w:r w:rsidRPr="00EF5447">
              <w:t>_n66</w:t>
            </w:r>
            <w:r w:rsidRPr="00EF5447">
              <w:rPr>
                <w:lang w:eastAsia="zh-TW"/>
              </w:rPr>
              <w:t>A</w:t>
            </w:r>
          </w:p>
          <w:p w14:paraId="1AF07825" w14:textId="77777777" w:rsidR="006272A6" w:rsidRPr="00EF5447" w:rsidRDefault="006272A6" w:rsidP="00FB2A55">
            <w:pPr>
              <w:pStyle w:val="TAC"/>
              <w:rPr>
                <w:szCs w:val="18"/>
                <w:lang w:eastAsia="zh-CN"/>
              </w:rPr>
            </w:pPr>
            <w:r w:rsidRPr="00EF5447">
              <w:rPr>
                <w:szCs w:val="18"/>
                <w:lang w:eastAsia="fi-FI"/>
              </w:rPr>
              <w:t>DC_48</w:t>
            </w:r>
            <w:r w:rsidRPr="00EF5447">
              <w:rPr>
                <w:szCs w:val="18"/>
                <w:lang w:eastAsia="zh-CN"/>
              </w:rPr>
              <w:t>C_n66A</w:t>
            </w:r>
          </w:p>
          <w:p w14:paraId="163DD26D" w14:textId="77777777" w:rsidR="006272A6" w:rsidRPr="00EF5447" w:rsidRDefault="006272A6" w:rsidP="00FB2A55">
            <w:pPr>
              <w:pStyle w:val="TAC"/>
            </w:pPr>
            <w:r w:rsidRPr="00EF5447">
              <w:rPr>
                <w:szCs w:val="18"/>
                <w:lang w:eastAsia="fi-FI"/>
              </w:rPr>
              <w:t>DC_48</w:t>
            </w:r>
            <w:r w:rsidRPr="00EF5447">
              <w:rPr>
                <w:szCs w:val="18"/>
                <w:lang w:eastAsia="zh-CN"/>
              </w:rPr>
              <w:t>D_n66A</w:t>
            </w:r>
          </w:p>
        </w:tc>
        <w:tc>
          <w:tcPr>
            <w:tcW w:w="563" w:type="pct"/>
            <w:shd w:val="clear" w:color="auto" w:fill="auto"/>
          </w:tcPr>
          <w:p w14:paraId="5CBE4ECD" w14:textId="77777777" w:rsidR="006272A6" w:rsidRPr="00EF5447" w:rsidRDefault="006272A6" w:rsidP="00FB2A55">
            <w:pPr>
              <w:pStyle w:val="TAC"/>
            </w:pPr>
            <w:r w:rsidRPr="00EF5447">
              <w:rPr>
                <w:rFonts w:cs="Arial"/>
                <w:color w:val="000000"/>
                <w:szCs w:val="18"/>
              </w:rPr>
              <w:t>48</w:t>
            </w:r>
          </w:p>
        </w:tc>
        <w:tc>
          <w:tcPr>
            <w:tcW w:w="588" w:type="pct"/>
            <w:shd w:val="clear" w:color="auto" w:fill="auto"/>
            <w:noWrap/>
          </w:tcPr>
          <w:p w14:paraId="0BE1F8F3" w14:textId="77777777" w:rsidR="006272A6" w:rsidRPr="00EF5447" w:rsidRDefault="006272A6" w:rsidP="00FB2A55">
            <w:pPr>
              <w:pStyle w:val="TAC"/>
              <w:rPr>
                <w:lang w:eastAsia="ko-KR"/>
              </w:rPr>
            </w:pPr>
            <w:r w:rsidRPr="00EF5447">
              <w:rPr>
                <w:rFonts w:cs="Arial"/>
                <w:color w:val="000000"/>
                <w:szCs w:val="18"/>
              </w:rPr>
              <w:t>3630</w:t>
            </w:r>
          </w:p>
        </w:tc>
        <w:tc>
          <w:tcPr>
            <w:tcW w:w="503" w:type="pct"/>
            <w:shd w:val="clear" w:color="auto" w:fill="auto"/>
            <w:noWrap/>
          </w:tcPr>
          <w:p w14:paraId="77183A05" w14:textId="77777777" w:rsidR="006272A6" w:rsidRPr="00EF5447" w:rsidRDefault="006272A6" w:rsidP="00FB2A55">
            <w:pPr>
              <w:pStyle w:val="TAC"/>
              <w:rPr>
                <w:lang w:eastAsia="ko-KR"/>
              </w:rPr>
            </w:pPr>
            <w:r w:rsidRPr="00EF5447">
              <w:rPr>
                <w:rFonts w:cs="Arial"/>
                <w:color w:val="000000"/>
                <w:szCs w:val="18"/>
                <w:lang w:eastAsia="zh-TW"/>
              </w:rPr>
              <w:t>20</w:t>
            </w:r>
          </w:p>
        </w:tc>
        <w:tc>
          <w:tcPr>
            <w:tcW w:w="395" w:type="pct"/>
            <w:shd w:val="clear" w:color="auto" w:fill="auto"/>
            <w:noWrap/>
          </w:tcPr>
          <w:p w14:paraId="7776D769" w14:textId="77777777" w:rsidR="006272A6" w:rsidRPr="00EF5447" w:rsidRDefault="006272A6" w:rsidP="00FB2A55">
            <w:pPr>
              <w:pStyle w:val="TAC"/>
              <w:rPr>
                <w:lang w:eastAsia="ko-KR"/>
              </w:rPr>
            </w:pPr>
            <w:r w:rsidRPr="00EF5447">
              <w:rPr>
                <w:rFonts w:cs="Arial"/>
                <w:color w:val="000000"/>
                <w:szCs w:val="18"/>
                <w:lang w:eastAsia="zh-TW"/>
              </w:rPr>
              <w:t>100</w:t>
            </w:r>
          </w:p>
        </w:tc>
        <w:tc>
          <w:tcPr>
            <w:tcW w:w="616" w:type="pct"/>
            <w:shd w:val="clear" w:color="auto" w:fill="auto"/>
            <w:noWrap/>
          </w:tcPr>
          <w:p w14:paraId="2532D241" w14:textId="77777777" w:rsidR="006272A6" w:rsidRPr="00EF5447" w:rsidRDefault="006272A6" w:rsidP="00FB2A55">
            <w:pPr>
              <w:pStyle w:val="TAC"/>
              <w:rPr>
                <w:lang w:eastAsia="ko-KR"/>
              </w:rPr>
            </w:pPr>
            <w:r w:rsidRPr="00EF5447">
              <w:rPr>
                <w:rFonts w:cs="Arial"/>
                <w:color w:val="000000"/>
                <w:szCs w:val="18"/>
              </w:rPr>
              <w:t>3630</w:t>
            </w:r>
          </w:p>
        </w:tc>
        <w:tc>
          <w:tcPr>
            <w:tcW w:w="478" w:type="pct"/>
            <w:shd w:val="clear" w:color="auto" w:fill="auto"/>
            <w:noWrap/>
          </w:tcPr>
          <w:p w14:paraId="29B8CBE0" w14:textId="77777777" w:rsidR="006272A6" w:rsidRPr="00EF5447" w:rsidRDefault="006272A6" w:rsidP="00FB2A55">
            <w:pPr>
              <w:pStyle w:val="TAC"/>
              <w:rPr>
                <w:lang w:eastAsia="ko-KR"/>
              </w:rPr>
            </w:pPr>
            <w:r w:rsidRPr="00EF5447">
              <w:rPr>
                <w:rFonts w:cs="Arial"/>
                <w:color w:val="000000"/>
                <w:szCs w:val="18"/>
                <w:lang w:eastAsia="zh-TW"/>
              </w:rPr>
              <w:t>N/A</w:t>
            </w:r>
          </w:p>
        </w:tc>
        <w:tc>
          <w:tcPr>
            <w:tcW w:w="490" w:type="pct"/>
          </w:tcPr>
          <w:p w14:paraId="3172160F" w14:textId="77777777" w:rsidR="006272A6" w:rsidRPr="00EF5447" w:rsidRDefault="006272A6" w:rsidP="00FB2A55">
            <w:pPr>
              <w:pStyle w:val="TAC"/>
            </w:pPr>
            <w:r w:rsidRPr="00EF5447">
              <w:rPr>
                <w:rFonts w:cs="Arial"/>
                <w:color w:val="000000"/>
                <w:szCs w:val="18"/>
                <w:lang w:eastAsia="zh-TW"/>
              </w:rPr>
              <w:t>N/A</w:t>
            </w:r>
          </w:p>
        </w:tc>
      </w:tr>
      <w:tr w:rsidR="006272A6" w:rsidRPr="00EF5447" w14:paraId="15C5EEFA" w14:textId="77777777" w:rsidTr="00AD1810">
        <w:trPr>
          <w:trHeight w:val="187"/>
          <w:jc w:val="center"/>
        </w:trPr>
        <w:tc>
          <w:tcPr>
            <w:tcW w:w="1368" w:type="pct"/>
            <w:tcBorders>
              <w:top w:val="nil"/>
              <w:bottom w:val="single" w:sz="4" w:space="0" w:color="auto"/>
            </w:tcBorders>
            <w:shd w:val="clear" w:color="auto" w:fill="auto"/>
          </w:tcPr>
          <w:p w14:paraId="23AE0879" w14:textId="77777777" w:rsidR="006272A6" w:rsidRPr="00EF5447" w:rsidRDefault="006272A6" w:rsidP="00FB2A55">
            <w:pPr>
              <w:pStyle w:val="TAC"/>
            </w:pPr>
          </w:p>
        </w:tc>
        <w:tc>
          <w:tcPr>
            <w:tcW w:w="563" w:type="pct"/>
            <w:shd w:val="clear" w:color="auto" w:fill="auto"/>
          </w:tcPr>
          <w:p w14:paraId="6687C021" w14:textId="77777777" w:rsidR="006272A6" w:rsidRPr="00EF5447" w:rsidRDefault="006272A6" w:rsidP="00FB2A55">
            <w:pPr>
              <w:pStyle w:val="TAC"/>
            </w:pPr>
            <w:r w:rsidRPr="00EF5447">
              <w:rPr>
                <w:lang w:eastAsia="zh-TW"/>
              </w:rPr>
              <w:t>n66</w:t>
            </w:r>
          </w:p>
        </w:tc>
        <w:tc>
          <w:tcPr>
            <w:tcW w:w="588" w:type="pct"/>
            <w:shd w:val="clear" w:color="auto" w:fill="auto"/>
            <w:noWrap/>
          </w:tcPr>
          <w:p w14:paraId="00E2A3D9" w14:textId="77777777" w:rsidR="006272A6" w:rsidRPr="00EF5447" w:rsidRDefault="006272A6" w:rsidP="00FB2A55">
            <w:pPr>
              <w:pStyle w:val="TAC"/>
              <w:rPr>
                <w:lang w:eastAsia="ko-KR"/>
              </w:rPr>
            </w:pPr>
            <w:r w:rsidRPr="00EF5447">
              <w:t>1715</w:t>
            </w:r>
          </w:p>
        </w:tc>
        <w:tc>
          <w:tcPr>
            <w:tcW w:w="503" w:type="pct"/>
            <w:shd w:val="clear" w:color="auto" w:fill="auto"/>
            <w:noWrap/>
          </w:tcPr>
          <w:p w14:paraId="11B45C47" w14:textId="77777777" w:rsidR="006272A6" w:rsidRPr="00EF5447" w:rsidRDefault="006272A6" w:rsidP="00FB2A55">
            <w:pPr>
              <w:pStyle w:val="TAC"/>
              <w:rPr>
                <w:lang w:eastAsia="ko-KR"/>
              </w:rPr>
            </w:pPr>
            <w:r w:rsidRPr="00EF5447">
              <w:t>5</w:t>
            </w:r>
          </w:p>
        </w:tc>
        <w:tc>
          <w:tcPr>
            <w:tcW w:w="395" w:type="pct"/>
            <w:shd w:val="clear" w:color="auto" w:fill="auto"/>
            <w:noWrap/>
          </w:tcPr>
          <w:p w14:paraId="4F44DC38" w14:textId="77777777" w:rsidR="006272A6" w:rsidRPr="00EF5447" w:rsidRDefault="006272A6" w:rsidP="00FB2A55">
            <w:pPr>
              <w:pStyle w:val="TAC"/>
              <w:rPr>
                <w:lang w:eastAsia="ko-KR"/>
              </w:rPr>
            </w:pPr>
            <w:r w:rsidRPr="00EF5447">
              <w:t>25</w:t>
            </w:r>
          </w:p>
        </w:tc>
        <w:tc>
          <w:tcPr>
            <w:tcW w:w="616" w:type="pct"/>
            <w:shd w:val="clear" w:color="auto" w:fill="auto"/>
            <w:noWrap/>
          </w:tcPr>
          <w:p w14:paraId="1FC1402D" w14:textId="77777777" w:rsidR="006272A6" w:rsidRPr="00EF5447" w:rsidRDefault="006272A6" w:rsidP="00FB2A55">
            <w:pPr>
              <w:pStyle w:val="TAC"/>
              <w:rPr>
                <w:lang w:eastAsia="ko-KR"/>
              </w:rPr>
            </w:pPr>
            <w:r w:rsidRPr="00EF5447">
              <w:t>2115</w:t>
            </w:r>
          </w:p>
        </w:tc>
        <w:tc>
          <w:tcPr>
            <w:tcW w:w="478" w:type="pct"/>
            <w:shd w:val="clear" w:color="auto" w:fill="auto"/>
            <w:noWrap/>
          </w:tcPr>
          <w:p w14:paraId="53C7C8D3" w14:textId="77777777" w:rsidR="006272A6" w:rsidRPr="00EF5447" w:rsidRDefault="006272A6" w:rsidP="00FB2A55">
            <w:pPr>
              <w:pStyle w:val="TAC"/>
              <w:rPr>
                <w:lang w:eastAsia="ko-KR"/>
              </w:rPr>
            </w:pPr>
            <w:r w:rsidRPr="00EF5447">
              <w:rPr>
                <w:lang w:eastAsia="zh-TW"/>
              </w:rPr>
              <w:t>4</w:t>
            </w:r>
          </w:p>
        </w:tc>
        <w:tc>
          <w:tcPr>
            <w:tcW w:w="490" w:type="pct"/>
          </w:tcPr>
          <w:p w14:paraId="3270359F" w14:textId="77777777" w:rsidR="006272A6" w:rsidRPr="00EF5447" w:rsidRDefault="006272A6" w:rsidP="00FB2A55">
            <w:pPr>
              <w:pStyle w:val="TAC"/>
            </w:pPr>
            <w:r w:rsidRPr="00EF5447">
              <w:rPr>
                <w:lang w:eastAsia="zh-TW"/>
              </w:rPr>
              <w:t>IMD5</w:t>
            </w:r>
          </w:p>
        </w:tc>
      </w:tr>
      <w:tr w:rsidR="006272A6" w:rsidRPr="00EF5447" w14:paraId="0A49F433" w14:textId="77777777" w:rsidTr="00AD1810">
        <w:trPr>
          <w:trHeight w:val="187"/>
          <w:jc w:val="center"/>
        </w:trPr>
        <w:tc>
          <w:tcPr>
            <w:tcW w:w="1368" w:type="pct"/>
            <w:tcBorders>
              <w:bottom w:val="nil"/>
            </w:tcBorders>
            <w:shd w:val="clear" w:color="auto" w:fill="auto"/>
          </w:tcPr>
          <w:p w14:paraId="656DBAF8" w14:textId="77777777" w:rsidR="006272A6" w:rsidRDefault="006272A6" w:rsidP="00FB2A55">
            <w:pPr>
              <w:pStyle w:val="TAC"/>
              <w:rPr>
                <w:lang w:eastAsia="zh-TW"/>
              </w:rPr>
            </w:pPr>
            <w:r w:rsidRPr="00EF5447">
              <w:t>DC_66A_n2A,</w:t>
            </w:r>
          </w:p>
          <w:p w14:paraId="3DAAA73E" w14:textId="77777777" w:rsidR="006272A6" w:rsidRDefault="006272A6" w:rsidP="00FB2A55">
            <w:pPr>
              <w:pStyle w:val="TAC"/>
              <w:rPr>
                <w:lang w:val="en-US" w:eastAsia="zh-TW"/>
              </w:rPr>
            </w:pPr>
            <w:r w:rsidRPr="00D35FD5">
              <w:rPr>
                <w:lang w:val="en-US"/>
              </w:rPr>
              <w:t>DC_66A_n2(2A)</w:t>
            </w:r>
          </w:p>
          <w:p w14:paraId="56DEC59F" w14:textId="77777777" w:rsidR="006272A6" w:rsidRPr="00EF5447" w:rsidRDefault="006272A6" w:rsidP="00FB2A55">
            <w:pPr>
              <w:pStyle w:val="TAC"/>
            </w:pPr>
            <w:r w:rsidRPr="00EF5447">
              <w:t>DC_66A-</w:t>
            </w:r>
            <w:r w:rsidRPr="00EF5447">
              <w:rPr>
                <w:noProof/>
              </w:rPr>
              <w:t>66A_n2A</w:t>
            </w:r>
          </w:p>
        </w:tc>
        <w:tc>
          <w:tcPr>
            <w:tcW w:w="563" w:type="pct"/>
            <w:shd w:val="clear" w:color="auto" w:fill="auto"/>
          </w:tcPr>
          <w:p w14:paraId="3B504545" w14:textId="77777777" w:rsidR="006272A6" w:rsidRPr="00EF5447" w:rsidRDefault="006272A6" w:rsidP="00FB2A55">
            <w:pPr>
              <w:pStyle w:val="TAC"/>
            </w:pPr>
            <w:r w:rsidRPr="00EF5447">
              <w:t>66</w:t>
            </w:r>
          </w:p>
        </w:tc>
        <w:tc>
          <w:tcPr>
            <w:tcW w:w="588" w:type="pct"/>
            <w:shd w:val="clear" w:color="auto" w:fill="auto"/>
            <w:noWrap/>
          </w:tcPr>
          <w:p w14:paraId="117E401C" w14:textId="77777777" w:rsidR="006272A6" w:rsidRPr="00EF5447" w:rsidRDefault="006272A6" w:rsidP="00FB2A55">
            <w:pPr>
              <w:pStyle w:val="TAC"/>
            </w:pPr>
            <w:r w:rsidRPr="00EF5447">
              <w:rPr>
                <w:lang w:eastAsia="ko-KR"/>
              </w:rPr>
              <w:t>1775</w:t>
            </w:r>
          </w:p>
        </w:tc>
        <w:tc>
          <w:tcPr>
            <w:tcW w:w="503" w:type="pct"/>
            <w:shd w:val="clear" w:color="auto" w:fill="auto"/>
            <w:noWrap/>
          </w:tcPr>
          <w:p w14:paraId="336E360F" w14:textId="77777777" w:rsidR="006272A6" w:rsidRPr="00EF5447" w:rsidRDefault="006272A6" w:rsidP="00FB2A55">
            <w:pPr>
              <w:pStyle w:val="TAC"/>
            </w:pPr>
            <w:r w:rsidRPr="00EF5447">
              <w:rPr>
                <w:lang w:eastAsia="ko-KR"/>
              </w:rPr>
              <w:t>5</w:t>
            </w:r>
          </w:p>
        </w:tc>
        <w:tc>
          <w:tcPr>
            <w:tcW w:w="395" w:type="pct"/>
            <w:shd w:val="clear" w:color="auto" w:fill="auto"/>
            <w:noWrap/>
          </w:tcPr>
          <w:p w14:paraId="261CA6A8" w14:textId="77777777" w:rsidR="006272A6" w:rsidRPr="00EF5447" w:rsidRDefault="006272A6" w:rsidP="00FB2A55">
            <w:pPr>
              <w:pStyle w:val="TAC"/>
            </w:pPr>
            <w:r w:rsidRPr="00EF5447">
              <w:rPr>
                <w:lang w:eastAsia="ko-KR"/>
              </w:rPr>
              <w:t>25</w:t>
            </w:r>
          </w:p>
        </w:tc>
        <w:tc>
          <w:tcPr>
            <w:tcW w:w="616" w:type="pct"/>
            <w:shd w:val="clear" w:color="auto" w:fill="auto"/>
            <w:noWrap/>
          </w:tcPr>
          <w:p w14:paraId="34324044" w14:textId="77777777" w:rsidR="006272A6" w:rsidRPr="00EF5447" w:rsidRDefault="006272A6" w:rsidP="00FB2A55">
            <w:pPr>
              <w:pStyle w:val="TAC"/>
            </w:pPr>
            <w:r w:rsidRPr="00EF5447">
              <w:rPr>
                <w:lang w:eastAsia="ko-KR"/>
              </w:rPr>
              <w:t>2175</w:t>
            </w:r>
          </w:p>
        </w:tc>
        <w:tc>
          <w:tcPr>
            <w:tcW w:w="478" w:type="pct"/>
            <w:shd w:val="clear" w:color="auto" w:fill="auto"/>
            <w:noWrap/>
          </w:tcPr>
          <w:p w14:paraId="06D84441" w14:textId="77777777" w:rsidR="006272A6" w:rsidRPr="00EF5447" w:rsidRDefault="006272A6" w:rsidP="00FB2A55">
            <w:pPr>
              <w:pStyle w:val="TAC"/>
            </w:pPr>
            <w:r w:rsidRPr="00EF5447">
              <w:rPr>
                <w:lang w:eastAsia="ko-KR"/>
              </w:rPr>
              <w:t>N/A</w:t>
            </w:r>
          </w:p>
        </w:tc>
        <w:tc>
          <w:tcPr>
            <w:tcW w:w="490" w:type="pct"/>
          </w:tcPr>
          <w:p w14:paraId="31BF1308" w14:textId="77777777" w:rsidR="006272A6" w:rsidRPr="00EF5447" w:rsidRDefault="006272A6" w:rsidP="00FB2A55">
            <w:pPr>
              <w:pStyle w:val="TAC"/>
            </w:pPr>
            <w:r w:rsidRPr="00EF5447">
              <w:t>N/A</w:t>
            </w:r>
          </w:p>
        </w:tc>
      </w:tr>
      <w:tr w:rsidR="006272A6" w:rsidRPr="00EF5447" w14:paraId="438F8BCA" w14:textId="77777777" w:rsidTr="00AD1810">
        <w:trPr>
          <w:trHeight w:val="187"/>
          <w:jc w:val="center"/>
        </w:trPr>
        <w:tc>
          <w:tcPr>
            <w:tcW w:w="1368" w:type="pct"/>
            <w:tcBorders>
              <w:top w:val="nil"/>
              <w:bottom w:val="nil"/>
            </w:tcBorders>
            <w:shd w:val="clear" w:color="auto" w:fill="auto"/>
          </w:tcPr>
          <w:p w14:paraId="5229F748" w14:textId="77777777" w:rsidR="006272A6" w:rsidRPr="00EF5447" w:rsidRDefault="006272A6" w:rsidP="00FB2A55">
            <w:pPr>
              <w:pStyle w:val="TAC"/>
            </w:pPr>
          </w:p>
        </w:tc>
        <w:tc>
          <w:tcPr>
            <w:tcW w:w="563" w:type="pct"/>
            <w:shd w:val="clear" w:color="auto" w:fill="auto"/>
          </w:tcPr>
          <w:p w14:paraId="2F006C2F" w14:textId="77777777" w:rsidR="006272A6" w:rsidRPr="00EF5447" w:rsidRDefault="006272A6" w:rsidP="00FB2A55">
            <w:pPr>
              <w:pStyle w:val="TAC"/>
            </w:pPr>
            <w:r w:rsidRPr="00EF5447">
              <w:t>n2</w:t>
            </w:r>
          </w:p>
        </w:tc>
        <w:tc>
          <w:tcPr>
            <w:tcW w:w="588" w:type="pct"/>
            <w:shd w:val="clear" w:color="auto" w:fill="auto"/>
            <w:noWrap/>
          </w:tcPr>
          <w:p w14:paraId="3E43178C" w14:textId="77777777" w:rsidR="006272A6" w:rsidRPr="00EF5447" w:rsidRDefault="006272A6" w:rsidP="00FB2A55">
            <w:pPr>
              <w:pStyle w:val="TAC"/>
            </w:pPr>
            <w:r w:rsidRPr="00EF5447">
              <w:rPr>
                <w:lang w:eastAsia="ko-KR"/>
              </w:rPr>
              <w:t>1855</w:t>
            </w:r>
          </w:p>
        </w:tc>
        <w:tc>
          <w:tcPr>
            <w:tcW w:w="503" w:type="pct"/>
            <w:shd w:val="clear" w:color="auto" w:fill="auto"/>
            <w:noWrap/>
          </w:tcPr>
          <w:p w14:paraId="2EEB32D9" w14:textId="77777777" w:rsidR="006272A6" w:rsidRPr="00EF5447" w:rsidRDefault="006272A6" w:rsidP="00FB2A55">
            <w:pPr>
              <w:pStyle w:val="TAC"/>
            </w:pPr>
            <w:r w:rsidRPr="00EF5447">
              <w:rPr>
                <w:lang w:eastAsia="ko-KR"/>
              </w:rPr>
              <w:t>5</w:t>
            </w:r>
          </w:p>
        </w:tc>
        <w:tc>
          <w:tcPr>
            <w:tcW w:w="395" w:type="pct"/>
            <w:shd w:val="clear" w:color="auto" w:fill="auto"/>
            <w:noWrap/>
          </w:tcPr>
          <w:p w14:paraId="100A7245" w14:textId="77777777" w:rsidR="006272A6" w:rsidRPr="00EF5447" w:rsidRDefault="006272A6" w:rsidP="00FB2A55">
            <w:pPr>
              <w:pStyle w:val="TAC"/>
            </w:pPr>
            <w:r w:rsidRPr="00EF5447">
              <w:rPr>
                <w:lang w:eastAsia="ko-KR"/>
              </w:rPr>
              <w:t>25</w:t>
            </w:r>
          </w:p>
        </w:tc>
        <w:tc>
          <w:tcPr>
            <w:tcW w:w="616" w:type="pct"/>
            <w:shd w:val="clear" w:color="auto" w:fill="auto"/>
            <w:noWrap/>
          </w:tcPr>
          <w:p w14:paraId="7BCE86D2" w14:textId="77777777" w:rsidR="006272A6" w:rsidRPr="00EF5447" w:rsidRDefault="006272A6" w:rsidP="00FB2A55">
            <w:pPr>
              <w:pStyle w:val="TAC"/>
            </w:pPr>
            <w:r w:rsidRPr="00EF5447">
              <w:rPr>
                <w:lang w:eastAsia="ko-KR"/>
              </w:rPr>
              <w:t>1935</w:t>
            </w:r>
          </w:p>
        </w:tc>
        <w:tc>
          <w:tcPr>
            <w:tcW w:w="478" w:type="pct"/>
            <w:shd w:val="clear" w:color="auto" w:fill="auto"/>
            <w:noWrap/>
          </w:tcPr>
          <w:p w14:paraId="3D172A9D" w14:textId="77777777" w:rsidR="006272A6" w:rsidRPr="00EF5447" w:rsidRDefault="006272A6" w:rsidP="00FB2A55">
            <w:pPr>
              <w:pStyle w:val="TAC"/>
            </w:pPr>
            <w:r w:rsidRPr="00EF5447">
              <w:rPr>
                <w:lang w:eastAsia="ko-KR"/>
              </w:rPr>
              <w:t>20</w:t>
            </w:r>
          </w:p>
        </w:tc>
        <w:tc>
          <w:tcPr>
            <w:tcW w:w="490" w:type="pct"/>
          </w:tcPr>
          <w:p w14:paraId="3CCA9A55" w14:textId="77777777" w:rsidR="006272A6" w:rsidRPr="00EF5447" w:rsidRDefault="006272A6" w:rsidP="00FB2A55">
            <w:pPr>
              <w:pStyle w:val="TAC"/>
            </w:pPr>
            <w:r w:rsidRPr="00EF5447">
              <w:t>IMD3</w:t>
            </w:r>
          </w:p>
        </w:tc>
      </w:tr>
      <w:tr w:rsidR="006272A6" w:rsidRPr="00EF5447" w14:paraId="047D1604" w14:textId="77777777" w:rsidTr="00AD1810">
        <w:trPr>
          <w:trHeight w:val="187"/>
          <w:jc w:val="center"/>
        </w:trPr>
        <w:tc>
          <w:tcPr>
            <w:tcW w:w="1368" w:type="pct"/>
            <w:tcBorders>
              <w:top w:val="nil"/>
              <w:bottom w:val="nil"/>
            </w:tcBorders>
            <w:shd w:val="clear" w:color="auto" w:fill="auto"/>
          </w:tcPr>
          <w:p w14:paraId="74F2A736" w14:textId="77777777" w:rsidR="006272A6" w:rsidRPr="00EF5447" w:rsidRDefault="006272A6" w:rsidP="00FB2A55">
            <w:pPr>
              <w:pStyle w:val="TAC"/>
            </w:pPr>
          </w:p>
        </w:tc>
        <w:tc>
          <w:tcPr>
            <w:tcW w:w="563" w:type="pct"/>
            <w:shd w:val="clear" w:color="auto" w:fill="auto"/>
          </w:tcPr>
          <w:p w14:paraId="1C05B2DD" w14:textId="77777777" w:rsidR="006272A6" w:rsidRPr="00EF5447" w:rsidRDefault="006272A6" w:rsidP="00FB2A55">
            <w:pPr>
              <w:pStyle w:val="TAC"/>
            </w:pPr>
            <w:r w:rsidRPr="00EF5447">
              <w:t>66</w:t>
            </w:r>
          </w:p>
        </w:tc>
        <w:tc>
          <w:tcPr>
            <w:tcW w:w="588" w:type="pct"/>
            <w:shd w:val="clear" w:color="auto" w:fill="auto"/>
            <w:noWrap/>
          </w:tcPr>
          <w:p w14:paraId="21AB7F82" w14:textId="77777777" w:rsidR="006272A6" w:rsidRPr="00EF5447" w:rsidRDefault="006272A6" w:rsidP="00FB2A55">
            <w:pPr>
              <w:pStyle w:val="TAC"/>
            </w:pPr>
            <w:r w:rsidRPr="00EF5447">
              <w:rPr>
                <w:lang w:eastAsia="ko-KR"/>
              </w:rPr>
              <w:t>1750</w:t>
            </w:r>
          </w:p>
        </w:tc>
        <w:tc>
          <w:tcPr>
            <w:tcW w:w="503" w:type="pct"/>
            <w:shd w:val="clear" w:color="auto" w:fill="auto"/>
            <w:noWrap/>
          </w:tcPr>
          <w:p w14:paraId="4B47730C" w14:textId="77777777" w:rsidR="006272A6" w:rsidRPr="00EF5447" w:rsidRDefault="006272A6" w:rsidP="00FB2A55">
            <w:pPr>
              <w:pStyle w:val="TAC"/>
            </w:pPr>
            <w:r w:rsidRPr="00EF5447">
              <w:rPr>
                <w:lang w:eastAsia="ko-KR"/>
              </w:rPr>
              <w:t>5</w:t>
            </w:r>
          </w:p>
        </w:tc>
        <w:tc>
          <w:tcPr>
            <w:tcW w:w="395" w:type="pct"/>
            <w:shd w:val="clear" w:color="auto" w:fill="auto"/>
            <w:noWrap/>
          </w:tcPr>
          <w:p w14:paraId="0F155E84" w14:textId="77777777" w:rsidR="006272A6" w:rsidRPr="00EF5447" w:rsidRDefault="006272A6" w:rsidP="00FB2A55">
            <w:pPr>
              <w:pStyle w:val="TAC"/>
            </w:pPr>
            <w:r w:rsidRPr="00EF5447">
              <w:rPr>
                <w:lang w:eastAsia="ko-KR"/>
              </w:rPr>
              <w:t>25</w:t>
            </w:r>
          </w:p>
        </w:tc>
        <w:tc>
          <w:tcPr>
            <w:tcW w:w="616" w:type="pct"/>
            <w:shd w:val="clear" w:color="auto" w:fill="auto"/>
            <w:noWrap/>
          </w:tcPr>
          <w:p w14:paraId="41D7A88C" w14:textId="77777777" w:rsidR="006272A6" w:rsidRPr="00EF5447" w:rsidRDefault="006272A6" w:rsidP="00FB2A55">
            <w:pPr>
              <w:pStyle w:val="TAC"/>
            </w:pPr>
            <w:r w:rsidRPr="00EF5447">
              <w:rPr>
                <w:lang w:eastAsia="ko-KR"/>
              </w:rPr>
              <w:t>2150</w:t>
            </w:r>
          </w:p>
        </w:tc>
        <w:tc>
          <w:tcPr>
            <w:tcW w:w="478" w:type="pct"/>
            <w:shd w:val="clear" w:color="auto" w:fill="auto"/>
            <w:noWrap/>
          </w:tcPr>
          <w:p w14:paraId="0969DE5A" w14:textId="77777777" w:rsidR="006272A6" w:rsidRPr="00EF5447" w:rsidRDefault="006272A6" w:rsidP="00FB2A55">
            <w:pPr>
              <w:pStyle w:val="TAC"/>
            </w:pPr>
            <w:r w:rsidRPr="00EF5447">
              <w:rPr>
                <w:lang w:eastAsia="ko-KR"/>
              </w:rPr>
              <w:t>4</w:t>
            </w:r>
          </w:p>
        </w:tc>
        <w:tc>
          <w:tcPr>
            <w:tcW w:w="490" w:type="pct"/>
          </w:tcPr>
          <w:p w14:paraId="3D83CDDB" w14:textId="77777777" w:rsidR="006272A6" w:rsidRPr="00EF5447" w:rsidRDefault="006272A6" w:rsidP="00FB2A55">
            <w:pPr>
              <w:pStyle w:val="TAC"/>
            </w:pPr>
            <w:r w:rsidRPr="00EF5447">
              <w:t>IMD5</w:t>
            </w:r>
          </w:p>
        </w:tc>
      </w:tr>
      <w:tr w:rsidR="006272A6" w:rsidRPr="00EF5447" w14:paraId="64CB76C6" w14:textId="77777777" w:rsidTr="00AD1810">
        <w:trPr>
          <w:trHeight w:val="187"/>
          <w:jc w:val="center"/>
        </w:trPr>
        <w:tc>
          <w:tcPr>
            <w:tcW w:w="1368" w:type="pct"/>
            <w:tcBorders>
              <w:top w:val="nil"/>
              <w:bottom w:val="single" w:sz="4" w:space="0" w:color="auto"/>
            </w:tcBorders>
            <w:shd w:val="clear" w:color="auto" w:fill="auto"/>
          </w:tcPr>
          <w:p w14:paraId="4DC2478E" w14:textId="77777777" w:rsidR="006272A6" w:rsidRPr="00EF5447" w:rsidRDefault="006272A6" w:rsidP="00FB2A55">
            <w:pPr>
              <w:pStyle w:val="TAC"/>
            </w:pPr>
          </w:p>
        </w:tc>
        <w:tc>
          <w:tcPr>
            <w:tcW w:w="563" w:type="pct"/>
            <w:shd w:val="clear" w:color="auto" w:fill="auto"/>
          </w:tcPr>
          <w:p w14:paraId="314003F4" w14:textId="77777777" w:rsidR="006272A6" w:rsidRPr="00EF5447" w:rsidRDefault="006272A6" w:rsidP="00FB2A55">
            <w:pPr>
              <w:pStyle w:val="TAC"/>
            </w:pPr>
            <w:r w:rsidRPr="00EF5447">
              <w:t>n2</w:t>
            </w:r>
          </w:p>
        </w:tc>
        <w:tc>
          <w:tcPr>
            <w:tcW w:w="588" w:type="pct"/>
            <w:shd w:val="clear" w:color="auto" w:fill="auto"/>
            <w:noWrap/>
          </w:tcPr>
          <w:p w14:paraId="7FE47AA8" w14:textId="77777777" w:rsidR="006272A6" w:rsidRPr="00EF5447" w:rsidRDefault="006272A6" w:rsidP="00FB2A55">
            <w:pPr>
              <w:pStyle w:val="TAC"/>
            </w:pPr>
            <w:r w:rsidRPr="00EF5447">
              <w:rPr>
                <w:lang w:eastAsia="ko-KR"/>
              </w:rPr>
              <w:t>1883.3</w:t>
            </w:r>
          </w:p>
        </w:tc>
        <w:tc>
          <w:tcPr>
            <w:tcW w:w="503" w:type="pct"/>
            <w:shd w:val="clear" w:color="auto" w:fill="auto"/>
            <w:noWrap/>
          </w:tcPr>
          <w:p w14:paraId="7B42891F" w14:textId="77777777" w:rsidR="006272A6" w:rsidRPr="00EF5447" w:rsidRDefault="006272A6" w:rsidP="00FB2A55">
            <w:pPr>
              <w:pStyle w:val="TAC"/>
            </w:pPr>
            <w:r w:rsidRPr="00EF5447">
              <w:rPr>
                <w:lang w:eastAsia="ko-KR"/>
              </w:rPr>
              <w:t>5</w:t>
            </w:r>
          </w:p>
        </w:tc>
        <w:tc>
          <w:tcPr>
            <w:tcW w:w="395" w:type="pct"/>
            <w:shd w:val="clear" w:color="auto" w:fill="auto"/>
            <w:noWrap/>
          </w:tcPr>
          <w:p w14:paraId="42936179" w14:textId="77777777" w:rsidR="006272A6" w:rsidRPr="00EF5447" w:rsidRDefault="006272A6" w:rsidP="00FB2A55">
            <w:pPr>
              <w:pStyle w:val="TAC"/>
            </w:pPr>
            <w:r w:rsidRPr="00EF5447">
              <w:rPr>
                <w:lang w:eastAsia="ko-KR"/>
              </w:rPr>
              <w:t>25</w:t>
            </w:r>
          </w:p>
        </w:tc>
        <w:tc>
          <w:tcPr>
            <w:tcW w:w="616" w:type="pct"/>
            <w:shd w:val="clear" w:color="auto" w:fill="auto"/>
            <w:noWrap/>
          </w:tcPr>
          <w:p w14:paraId="2B0F387F" w14:textId="77777777" w:rsidR="006272A6" w:rsidRPr="00EF5447" w:rsidRDefault="006272A6" w:rsidP="00FB2A55">
            <w:pPr>
              <w:pStyle w:val="TAC"/>
            </w:pPr>
            <w:r w:rsidRPr="00EF5447">
              <w:rPr>
                <w:lang w:eastAsia="ko-KR"/>
              </w:rPr>
              <w:t>1963.3</w:t>
            </w:r>
          </w:p>
        </w:tc>
        <w:tc>
          <w:tcPr>
            <w:tcW w:w="478" w:type="pct"/>
            <w:shd w:val="clear" w:color="auto" w:fill="auto"/>
            <w:noWrap/>
          </w:tcPr>
          <w:p w14:paraId="01F73C4D" w14:textId="77777777" w:rsidR="006272A6" w:rsidRPr="00EF5447" w:rsidRDefault="006272A6" w:rsidP="00FB2A55">
            <w:pPr>
              <w:pStyle w:val="TAC"/>
            </w:pPr>
            <w:r w:rsidRPr="00EF5447">
              <w:rPr>
                <w:lang w:eastAsia="ko-KR"/>
              </w:rPr>
              <w:t>N/A</w:t>
            </w:r>
          </w:p>
        </w:tc>
        <w:tc>
          <w:tcPr>
            <w:tcW w:w="490" w:type="pct"/>
          </w:tcPr>
          <w:p w14:paraId="04D1197D" w14:textId="77777777" w:rsidR="006272A6" w:rsidRPr="00EF5447" w:rsidRDefault="006272A6" w:rsidP="00FB2A55">
            <w:pPr>
              <w:pStyle w:val="TAC"/>
            </w:pPr>
            <w:r w:rsidRPr="00EF5447">
              <w:t>N/A</w:t>
            </w:r>
          </w:p>
        </w:tc>
      </w:tr>
      <w:tr w:rsidR="006272A6" w:rsidRPr="00EF5447" w14:paraId="06BCA0D4" w14:textId="77777777" w:rsidTr="00AD1810">
        <w:trPr>
          <w:trHeight w:val="187"/>
          <w:jc w:val="center"/>
        </w:trPr>
        <w:tc>
          <w:tcPr>
            <w:tcW w:w="1368" w:type="pct"/>
            <w:tcBorders>
              <w:bottom w:val="nil"/>
            </w:tcBorders>
            <w:shd w:val="clear" w:color="auto" w:fill="auto"/>
          </w:tcPr>
          <w:p w14:paraId="6C987AC4" w14:textId="77777777" w:rsidR="006272A6" w:rsidRPr="00EF5447" w:rsidRDefault="006272A6" w:rsidP="00FB2A55">
            <w:pPr>
              <w:pStyle w:val="TAC"/>
            </w:pPr>
            <w:r w:rsidRPr="00EF5447">
              <w:t>DC_66A_n5A</w:t>
            </w:r>
          </w:p>
        </w:tc>
        <w:tc>
          <w:tcPr>
            <w:tcW w:w="563" w:type="pct"/>
            <w:shd w:val="clear" w:color="auto" w:fill="auto"/>
          </w:tcPr>
          <w:p w14:paraId="30AA9888" w14:textId="77777777" w:rsidR="006272A6" w:rsidRPr="00EF5447" w:rsidRDefault="006272A6" w:rsidP="00FB2A55">
            <w:pPr>
              <w:pStyle w:val="TAC"/>
            </w:pPr>
            <w:r w:rsidRPr="00EF5447">
              <w:t>n5</w:t>
            </w:r>
          </w:p>
        </w:tc>
        <w:tc>
          <w:tcPr>
            <w:tcW w:w="588" w:type="pct"/>
            <w:shd w:val="clear" w:color="auto" w:fill="auto"/>
            <w:noWrap/>
          </w:tcPr>
          <w:p w14:paraId="1BAA5F77" w14:textId="77777777" w:rsidR="006272A6" w:rsidRPr="00EF5447" w:rsidRDefault="006272A6" w:rsidP="00FB2A55">
            <w:pPr>
              <w:pStyle w:val="TAC"/>
            </w:pPr>
            <w:r w:rsidRPr="00EF5447">
              <w:rPr>
                <w:rFonts w:cs="Arial"/>
                <w:lang w:eastAsia="ko-KR"/>
              </w:rPr>
              <w:t>838</w:t>
            </w:r>
          </w:p>
        </w:tc>
        <w:tc>
          <w:tcPr>
            <w:tcW w:w="503" w:type="pct"/>
            <w:shd w:val="clear" w:color="auto" w:fill="auto"/>
            <w:noWrap/>
          </w:tcPr>
          <w:p w14:paraId="721D2BB3" w14:textId="77777777" w:rsidR="006272A6" w:rsidRPr="00EF5447" w:rsidRDefault="006272A6" w:rsidP="00FB2A55">
            <w:pPr>
              <w:pStyle w:val="TAC"/>
            </w:pPr>
            <w:r w:rsidRPr="00EF5447">
              <w:rPr>
                <w:rFonts w:cs="Arial"/>
                <w:lang w:eastAsia="ko-KR"/>
              </w:rPr>
              <w:t>5</w:t>
            </w:r>
          </w:p>
        </w:tc>
        <w:tc>
          <w:tcPr>
            <w:tcW w:w="395" w:type="pct"/>
            <w:shd w:val="clear" w:color="auto" w:fill="auto"/>
            <w:noWrap/>
          </w:tcPr>
          <w:p w14:paraId="64225934" w14:textId="77777777" w:rsidR="006272A6" w:rsidRPr="00EF5447" w:rsidRDefault="006272A6" w:rsidP="00FB2A55">
            <w:pPr>
              <w:pStyle w:val="TAC"/>
            </w:pPr>
            <w:r w:rsidRPr="00EF5447">
              <w:rPr>
                <w:rFonts w:cs="Arial"/>
                <w:lang w:eastAsia="ko-KR"/>
              </w:rPr>
              <w:t>25</w:t>
            </w:r>
          </w:p>
        </w:tc>
        <w:tc>
          <w:tcPr>
            <w:tcW w:w="616" w:type="pct"/>
            <w:shd w:val="clear" w:color="auto" w:fill="auto"/>
            <w:noWrap/>
          </w:tcPr>
          <w:p w14:paraId="14C4FE61" w14:textId="77777777" w:rsidR="006272A6" w:rsidRPr="00EF5447" w:rsidRDefault="006272A6" w:rsidP="00FB2A55">
            <w:pPr>
              <w:pStyle w:val="TAC"/>
            </w:pPr>
            <w:r w:rsidRPr="00EF5447">
              <w:rPr>
                <w:rFonts w:cs="Arial"/>
                <w:lang w:eastAsia="ko-KR"/>
              </w:rPr>
              <w:t>883</w:t>
            </w:r>
          </w:p>
        </w:tc>
        <w:tc>
          <w:tcPr>
            <w:tcW w:w="478" w:type="pct"/>
            <w:shd w:val="clear" w:color="auto" w:fill="auto"/>
            <w:noWrap/>
          </w:tcPr>
          <w:p w14:paraId="645F8496" w14:textId="77777777" w:rsidR="006272A6" w:rsidRPr="00EF5447" w:rsidRDefault="006272A6" w:rsidP="00FB2A55">
            <w:pPr>
              <w:pStyle w:val="TAC"/>
            </w:pPr>
            <w:r w:rsidRPr="00EF5447">
              <w:rPr>
                <w:rFonts w:cs="Arial"/>
                <w:lang w:eastAsia="ko-KR"/>
              </w:rPr>
              <w:t>30</w:t>
            </w:r>
          </w:p>
        </w:tc>
        <w:tc>
          <w:tcPr>
            <w:tcW w:w="490" w:type="pct"/>
          </w:tcPr>
          <w:p w14:paraId="3F6E54EB" w14:textId="77777777" w:rsidR="006272A6" w:rsidRPr="00EF5447" w:rsidRDefault="006272A6" w:rsidP="00FB2A55">
            <w:pPr>
              <w:pStyle w:val="TAC"/>
            </w:pPr>
            <w:r w:rsidRPr="00EF5447">
              <w:rPr>
                <w:rFonts w:cs="Arial"/>
                <w:lang w:eastAsia="ko-KR"/>
              </w:rPr>
              <w:t>IMD2</w:t>
            </w:r>
            <w:r w:rsidRPr="00EF5447">
              <w:rPr>
                <w:rFonts w:cs="Arial"/>
                <w:vertAlign w:val="superscript"/>
                <w:lang w:eastAsia="ko-KR"/>
              </w:rPr>
              <w:t>3</w:t>
            </w:r>
          </w:p>
        </w:tc>
      </w:tr>
      <w:tr w:rsidR="006272A6" w:rsidRPr="00EF5447" w14:paraId="471850A3" w14:textId="77777777" w:rsidTr="00AD1810">
        <w:trPr>
          <w:trHeight w:val="187"/>
          <w:jc w:val="center"/>
        </w:trPr>
        <w:tc>
          <w:tcPr>
            <w:tcW w:w="1368" w:type="pct"/>
            <w:tcBorders>
              <w:top w:val="nil"/>
              <w:bottom w:val="single" w:sz="4" w:space="0" w:color="auto"/>
            </w:tcBorders>
            <w:shd w:val="clear" w:color="auto" w:fill="auto"/>
          </w:tcPr>
          <w:p w14:paraId="0D72963F" w14:textId="77777777" w:rsidR="006272A6" w:rsidRPr="00EF5447" w:rsidRDefault="006272A6" w:rsidP="00FB2A55">
            <w:pPr>
              <w:pStyle w:val="TAC"/>
            </w:pPr>
          </w:p>
        </w:tc>
        <w:tc>
          <w:tcPr>
            <w:tcW w:w="563" w:type="pct"/>
            <w:shd w:val="clear" w:color="auto" w:fill="auto"/>
          </w:tcPr>
          <w:p w14:paraId="7FFAAF52" w14:textId="77777777" w:rsidR="006272A6" w:rsidRPr="00EF5447" w:rsidRDefault="006272A6" w:rsidP="00FB2A55">
            <w:pPr>
              <w:pStyle w:val="TAC"/>
            </w:pPr>
            <w:r w:rsidRPr="00EF5447">
              <w:t>66</w:t>
            </w:r>
          </w:p>
        </w:tc>
        <w:tc>
          <w:tcPr>
            <w:tcW w:w="588" w:type="pct"/>
            <w:shd w:val="clear" w:color="auto" w:fill="auto"/>
            <w:noWrap/>
          </w:tcPr>
          <w:p w14:paraId="4F24E515" w14:textId="77777777" w:rsidR="006272A6" w:rsidRPr="00EF5447" w:rsidRDefault="006272A6" w:rsidP="00FB2A55">
            <w:pPr>
              <w:pStyle w:val="TAC"/>
            </w:pPr>
            <w:r w:rsidRPr="00EF5447">
              <w:rPr>
                <w:rFonts w:cs="Arial"/>
                <w:lang w:eastAsia="ko-KR"/>
              </w:rPr>
              <w:t>1721</w:t>
            </w:r>
          </w:p>
        </w:tc>
        <w:tc>
          <w:tcPr>
            <w:tcW w:w="503" w:type="pct"/>
            <w:shd w:val="clear" w:color="auto" w:fill="auto"/>
            <w:noWrap/>
          </w:tcPr>
          <w:p w14:paraId="5575400D" w14:textId="77777777" w:rsidR="006272A6" w:rsidRPr="00EF5447" w:rsidRDefault="006272A6" w:rsidP="00FB2A55">
            <w:pPr>
              <w:pStyle w:val="TAC"/>
            </w:pPr>
            <w:r w:rsidRPr="00EF5447">
              <w:rPr>
                <w:rFonts w:cs="Arial"/>
                <w:lang w:eastAsia="ko-KR"/>
              </w:rPr>
              <w:t>5</w:t>
            </w:r>
          </w:p>
        </w:tc>
        <w:tc>
          <w:tcPr>
            <w:tcW w:w="395" w:type="pct"/>
            <w:shd w:val="clear" w:color="auto" w:fill="auto"/>
            <w:noWrap/>
          </w:tcPr>
          <w:p w14:paraId="0E27225F" w14:textId="77777777" w:rsidR="006272A6" w:rsidRPr="00EF5447" w:rsidRDefault="006272A6" w:rsidP="00FB2A55">
            <w:pPr>
              <w:pStyle w:val="TAC"/>
            </w:pPr>
            <w:r w:rsidRPr="00EF5447">
              <w:rPr>
                <w:rFonts w:cs="Arial"/>
                <w:lang w:eastAsia="ko-KR"/>
              </w:rPr>
              <w:t>25</w:t>
            </w:r>
          </w:p>
        </w:tc>
        <w:tc>
          <w:tcPr>
            <w:tcW w:w="616" w:type="pct"/>
            <w:shd w:val="clear" w:color="auto" w:fill="auto"/>
            <w:noWrap/>
          </w:tcPr>
          <w:p w14:paraId="0E5E3C5B" w14:textId="77777777" w:rsidR="006272A6" w:rsidRPr="00EF5447" w:rsidRDefault="006272A6" w:rsidP="00FB2A55">
            <w:pPr>
              <w:pStyle w:val="TAC"/>
            </w:pPr>
            <w:r w:rsidRPr="00EF5447">
              <w:rPr>
                <w:rFonts w:cs="Arial"/>
                <w:lang w:eastAsia="ko-KR"/>
              </w:rPr>
              <w:t>2121</w:t>
            </w:r>
          </w:p>
        </w:tc>
        <w:tc>
          <w:tcPr>
            <w:tcW w:w="478" w:type="pct"/>
            <w:shd w:val="clear" w:color="auto" w:fill="auto"/>
            <w:noWrap/>
          </w:tcPr>
          <w:p w14:paraId="503E181E" w14:textId="77777777" w:rsidR="006272A6" w:rsidRPr="00EF5447" w:rsidRDefault="006272A6" w:rsidP="00FB2A55">
            <w:pPr>
              <w:pStyle w:val="TAC"/>
            </w:pPr>
            <w:r w:rsidRPr="00EF5447">
              <w:rPr>
                <w:rFonts w:cs="Arial"/>
                <w:lang w:eastAsia="ko-KR"/>
              </w:rPr>
              <w:t>N/A</w:t>
            </w:r>
          </w:p>
        </w:tc>
        <w:tc>
          <w:tcPr>
            <w:tcW w:w="490" w:type="pct"/>
          </w:tcPr>
          <w:p w14:paraId="7930256A" w14:textId="77777777" w:rsidR="006272A6" w:rsidRPr="00EF5447" w:rsidRDefault="006272A6" w:rsidP="00FB2A55">
            <w:pPr>
              <w:pStyle w:val="TAC"/>
            </w:pPr>
            <w:r w:rsidRPr="00EF5447">
              <w:rPr>
                <w:rFonts w:cs="Arial"/>
                <w:lang w:eastAsia="ja-JP"/>
              </w:rPr>
              <w:t>N/A</w:t>
            </w:r>
          </w:p>
        </w:tc>
      </w:tr>
      <w:tr w:rsidR="006272A6" w:rsidRPr="00EF5447" w14:paraId="72C03D60" w14:textId="77777777" w:rsidTr="00AD1810">
        <w:trPr>
          <w:trHeight w:val="187"/>
          <w:jc w:val="center"/>
        </w:trPr>
        <w:tc>
          <w:tcPr>
            <w:tcW w:w="1368" w:type="pct"/>
            <w:tcBorders>
              <w:bottom w:val="nil"/>
            </w:tcBorders>
            <w:shd w:val="clear" w:color="auto" w:fill="auto"/>
          </w:tcPr>
          <w:p w14:paraId="0ADA6418" w14:textId="77777777" w:rsidR="006272A6" w:rsidRPr="00EF5447" w:rsidRDefault="006272A6" w:rsidP="00FB2A55">
            <w:pPr>
              <w:pStyle w:val="TAC"/>
              <w:rPr>
                <w:rFonts w:cs="Arial"/>
                <w:bCs/>
                <w:lang w:eastAsia="zh-CN"/>
              </w:rPr>
            </w:pPr>
            <w:r w:rsidRPr="00EF5447">
              <w:rPr>
                <w:rFonts w:cs="Arial"/>
                <w:bCs/>
                <w:lang w:eastAsia="zh-CN"/>
              </w:rPr>
              <w:t>DC_66A_n7A</w:t>
            </w:r>
          </w:p>
          <w:p w14:paraId="773EAF41" w14:textId="77777777" w:rsidR="006272A6" w:rsidRPr="00EF5447" w:rsidRDefault="006272A6" w:rsidP="00FB2A55">
            <w:pPr>
              <w:pStyle w:val="TAC"/>
              <w:rPr>
                <w:rFonts w:cs="Arial"/>
                <w:bCs/>
                <w:lang w:eastAsia="zh-TW"/>
              </w:rPr>
            </w:pPr>
            <w:r w:rsidRPr="00EF5447">
              <w:rPr>
                <w:rFonts w:cs="Arial"/>
                <w:bCs/>
                <w:lang w:eastAsia="zh-CN"/>
              </w:rPr>
              <w:t>DC_66A-66A_n7A</w:t>
            </w:r>
          </w:p>
          <w:p w14:paraId="3AD635D8" w14:textId="77777777" w:rsidR="006272A6" w:rsidRPr="00EF5447" w:rsidRDefault="006272A6" w:rsidP="00FB2A55">
            <w:pPr>
              <w:pStyle w:val="TAC"/>
              <w:rPr>
                <w:rFonts w:cs="Arial"/>
                <w:bCs/>
                <w:lang w:eastAsia="zh-TW"/>
              </w:rPr>
            </w:pPr>
            <w:r w:rsidRPr="00EF5447">
              <w:rPr>
                <w:rFonts w:cs="Arial"/>
                <w:lang w:eastAsia="zh-CN"/>
              </w:rPr>
              <w:t>DC_66A_n7(2A)</w:t>
            </w:r>
          </w:p>
          <w:p w14:paraId="46DC623B" w14:textId="77777777" w:rsidR="006272A6" w:rsidRPr="00EF5447" w:rsidRDefault="006272A6" w:rsidP="00FB2A55">
            <w:pPr>
              <w:pStyle w:val="TAC"/>
            </w:pPr>
            <w:r w:rsidRPr="00EF5447">
              <w:rPr>
                <w:rFonts w:cs="Arial"/>
                <w:lang w:eastAsia="zh-CN"/>
              </w:rPr>
              <w:t>DC_66A-66A_n7(2A)</w:t>
            </w:r>
          </w:p>
        </w:tc>
        <w:tc>
          <w:tcPr>
            <w:tcW w:w="563" w:type="pct"/>
            <w:shd w:val="clear" w:color="auto" w:fill="auto"/>
          </w:tcPr>
          <w:p w14:paraId="0FB14535" w14:textId="77777777" w:rsidR="006272A6" w:rsidRPr="00EF5447" w:rsidRDefault="006272A6" w:rsidP="00FB2A55">
            <w:pPr>
              <w:pStyle w:val="TAC"/>
            </w:pPr>
            <w:r w:rsidRPr="00EF5447">
              <w:rPr>
                <w:rFonts w:cs="Arial"/>
              </w:rPr>
              <w:t>66</w:t>
            </w:r>
          </w:p>
        </w:tc>
        <w:tc>
          <w:tcPr>
            <w:tcW w:w="588" w:type="pct"/>
            <w:shd w:val="clear" w:color="auto" w:fill="auto"/>
            <w:noWrap/>
          </w:tcPr>
          <w:p w14:paraId="1EB8B894" w14:textId="77777777" w:rsidR="006272A6" w:rsidRPr="00EF5447" w:rsidRDefault="006272A6" w:rsidP="00FB2A55">
            <w:pPr>
              <w:pStyle w:val="TAC"/>
              <w:rPr>
                <w:rFonts w:cs="Arial"/>
                <w:lang w:eastAsia="ko-KR"/>
              </w:rPr>
            </w:pPr>
            <w:r w:rsidRPr="00EF5447">
              <w:rPr>
                <w:rFonts w:cs="Arial"/>
              </w:rPr>
              <w:t>1730</w:t>
            </w:r>
          </w:p>
        </w:tc>
        <w:tc>
          <w:tcPr>
            <w:tcW w:w="503" w:type="pct"/>
            <w:shd w:val="clear" w:color="auto" w:fill="auto"/>
            <w:noWrap/>
          </w:tcPr>
          <w:p w14:paraId="2F8DD3B1" w14:textId="77777777" w:rsidR="006272A6" w:rsidRPr="00EF5447" w:rsidRDefault="006272A6" w:rsidP="00FB2A55">
            <w:pPr>
              <w:pStyle w:val="TAC"/>
              <w:rPr>
                <w:rFonts w:cs="Arial"/>
                <w:lang w:eastAsia="ko-KR"/>
              </w:rPr>
            </w:pPr>
            <w:r w:rsidRPr="00EF5447">
              <w:rPr>
                <w:rFonts w:cs="Arial"/>
              </w:rPr>
              <w:t>5</w:t>
            </w:r>
          </w:p>
        </w:tc>
        <w:tc>
          <w:tcPr>
            <w:tcW w:w="395" w:type="pct"/>
            <w:shd w:val="clear" w:color="auto" w:fill="auto"/>
            <w:noWrap/>
          </w:tcPr>
          <w:p w14:paraId="6EFF038A" w14:textId="77777777" w:rsidR="006272A6" w:rsidRPr="00EF5447" w:rsidRDefault="006272A6" w:rsidP="00FB2A55">
            <w:pPr>
              <w:pStyle w:val="TAC"/>
              <w:rPr>
                <w:rFonts w:cs="Arial"/>
                <w:lang w:eastAsia="ko-KR"/>
              </w:rPr>
            </w:pPr>
            <w:r w:rsidRPr="00EF5447">
              <w:rPr>
                <w:rFonts w:cs="Arial"/>
              </w:rPr>
              <w:t>25</w:t>
            </w:r>
          </w:p>
        </w:tc>
        <w:tc>
          <w:tcPr>
            <w:tcW w:w="616" w:type="pct"/>
            <w:shd w:val="clear" w:color="auto" w:fill="auto"/>
            <w:noWrap/>
          </w:tcPr>
          <w:p w14:paraId="4837C7F5" w14:textId="77777777" w:rsidR="006272A6" w:rsidRPr="00EF5447" w:rsidRDefault="006272A6" w:rsidP="00FB2A55">
            <w:pPr>
              <w:pStyle w:val="TAC"/>
              <w:rPr>
                <w:rFonts w:cs="Arial"/>
                <w:lang w:eastAsia="ko-KR"/>
              </w:rPr>
            </w:pPr>
            <w:r w:rsidRPr="00EF5447">
              <w:rPr>
                <w:rFonts w:cs="Arial"/>
              </w:rPr>
              <w:t>2130</w:t>
            </w:r>
          </w:p>
        </w:tc>
        <w:tc>
          <w:tcPr>
            <w:tcW w:w="478" w:type="pct"/>
            <w:shd w:val="clear" w:color="auto" w:fill="auto"/>
            <w:noWrap/>
          </w:tcPr>
          <w:p w14:paraId="1EFEE164" w14:textId="77777777" w:rsidR="006272A6" w:rsidRPr="00EF5447" w:rsidRDefault="006272A6" w:rsidP="00FB2A55">
            <w:pPr>
              <w:pStyle w:val="TAC"/>
              <w:rPr>
                <w:rFonts w:cs="Arial"/>
                <w:lang w:eastAsia="ko-KR"/>
              </w:rPr>
            </w:pPr>
            <w:r w:rsidRPr="00EF5447">
              <w:rPr>
                <w:rFonts w:cs="Arial"/>
              </w:rPr>
              <w:t>N/A</w:t>
            </w:r>
          </w:p>
        </w:tc>
        <w:tc>
          <w:tcPr>
            <w:tcW w:w="490" w:type="pct"/>
          </w:tcPr>
          <w:p w14:paraId="33197592" w14:textId="77777777" w:rsidR="006272A6" w:rsidRPr="00EF5447" w:rsidRDefault="006272A6" w:rsidP="00FB2A55">
            <w:pPr>
              <w:pStyle w:val="TAC"/>
              <w:rPr>
                <w:rFonts w:cs="Arial"/>
                <w:lang w:eastAsia="ja-JP"/>
              </w:rPr>
            </w:pPr>
            <w:r w:rsidRPr="00EF5447">
              <w:rPr>
                <w:rFonts w:cs="Arial"/>
              </w:rPr>
              <w:t>N/A</w:t>
            </w:r>
          </w:p>
        </w:tc>
      </w:tr>
      <w:tr w:rsidR="006272A6" w:rsidRPr="00EF5447" w14:paraId="41C0FA6B" w14:textId="77777777" w:rsidTr="00AD1810">
        <w:trPr>
          <w:trHeight w:val="187"/>
          <w:jc w:val="center"/>
        </w:trPr>
        <w:tc>
          <w:tcPr>
            <w:tcW w:w="1368" w:type="pct"/>
            <w:tcBorders>
              <w:top w:val="nil"/>
              <w:bottom w:val="single" w:sz="4" w:space="0" w:color="auto"/>
            </w:tcBorders>
            <w:shd w:val="clear" w:color="auto" w:fill="auto"/>
          </w:tcPr>
          <w:p w14:paraId="53FF75D3" w14:textId="77777777" w:rsidR="006272A6" w:rsidRPr="00EF5447" w:rsidRDefault="006272A6" w:rsidP="00FB2A55">
            <w:pPr>
              <w:pStyle w:val="TAC"/>
            </w:pPr>
          </w:p>
        </w:tc>
        <w:tc>
          <w:tcPr>
            <w:tcW w:w="563" w:type="pct"/>
            <w:shd w:val="clear" w:color="auto" w:fill="auto"/>
          </w:tcPr>
          <w:p w14:paraId="0A57F35A" w14:textId="77777777" w:rsidR="006272A6" w:rsidRPr="00EF5447" w:rsidRDefault="006272A6" w:rsidP="00FB2A55">
            <w:pPr>
              <w:pStyle w:val="TAC"/>
            </w:pPr>
            <w:r w:rsidRPr="00EF5447">
              <w:rPr>
                <w:rFonts w:cs="Arial"/>
              </w:rPr>
              <w:t>n7</w:t>
            </w:r>
          </w:p>
        </w:tc>
        <w:tc>
          <w:tcPr>
            <w:tcW w:w="588" w:type="pct"/>
            <w:shd w:val="clear" w:color="auto" w:fill="auto"/>
            <w:noWrap/>
          </w:tcPr>
          <w:p w14:paraId="6B1F730C" w14:textId="77777777" w:rsidR="006272A6" w:rsidRPr="00EF5447" w:rsidRDefault="006272A6" w:rsidP="00FB2A55">
            <w:pPr>
              <w:pStyle w:val="TAC"/>
              <w:rPr>
                <w:rFonts w:cs="Arial"/>
                <w:lang w:eastAsia="ko-KR"/>
              </w:rPr>
            </w:pPr>
            <w:r w:rsidRPr="00EF5447">
              <w:rPr>
                <w:rFonts w:cs="Arial"/>
              </w:rPr>
              <w:t>2535</w:t>
            </w:r>
          </w:p>
        </w:tc>
        <w:tc>
          <w:tcPr>
            <w:tcW w:w="503" w:type="pct"/>
            <w:shd w:val="clear" w:color="auto" w:fill="auto"/>
            <w:noWrap/>
          </w:tcPr>
          <w:p w14:paraId="308D8BC5" w14:textId="77777777" w:rsidR="006272A6" w:rsidRPr="00EF5447" w:rsidRDefault="006272A6" w:rsidP="00FB2A55">
            <w:pPr>
              <w:pStyle w:val="TAC"/>
              <w:rPr>
                <w:rFonts w:cs="Arial"/>
                <w:lang w:eastAsia="ko-KR"/>
              </w:rPr>
            </w:pPr>
            <w:r w:rsidRPr="00EF5447">
              <w:rPr>
                <w:rFonts w:cs="Arial"/>
              </w:rPr>
              <w:t>10</w:t>
            </w:r>
          </w:p>
        </w:tc>
        <w:tc>
          <w:tcPr>
            <w:tcW w:w="395" w:type="pct"/>
            <w:shd w:val="clear" w:color="auto" w:fill="auto"/>
            <w:noWrap/>
          </w:tcPr>
          <w:p w14:paraId="4137DA82" w14:textId="77777777" w:rsidR="006272A6" w:rsidRPr="00EF5447" w:rsidRDefault="006272A6" w:rsidP="00FB2A55">
            <w:pPr>
              <w:pStyle w:val="TAC"/>
              <w:rPr>
                <w:rFonts w:cs="Arial"/>
                <w:lang w:eastAsia="ko-KR"/>
              </w:rPr>
            </w:pPr>
            <w:r w:rsidRPr="00EF5447">
              <w:rPr>
                <w:rFonts w:cs="Arial"/>
              </w:rPr>
              <w:t>50</w:t>
            </w:r>
          </w:p>
        </w:tc>
        <w:tc>
          <w:tcPr>
            <w:tcW w:w="616" w:type="pct"/>
            <w:shd w:val="clear" w:color="auto" w:fill="auto"/>
            <w:noWrap/>
          </w:tcPr>
          <w:p w14:paraId="16C6942E" w14:textId="77777777" w:rsidR="006272A6" w:rsidRPr="00EF5447" w:rsidRDefault="006272A6" w:rsidP="00FB2A55">
            <w:pPr>
              <w:pStyle w:val="TAC"/>
              <w:rPr>
                <w:rFonts w:cs="Arial"/>
                <w:lang w:eastAsia="ko-KR"/>
              </w:rPr>
            </w:pPr>
            <w:r w:rsidRPr="00EF5447">
              <w:rPr>
                <w:rFonts w:cs="Arial"/>
              </w:rPr>
              <w:t>2655</w:t>
            </w:r>
          </w:p>
        </w:tc>
        <w:tc>
          <w:tcPr>
            <w:tcW w:w="478" w:type="pct"/>
            <w:shd w:val="clear" w:color="auto" w:fill="auto"/>
            <w:noWrap/>
          </w:tcPr>
          <w:p w14:paraId="5B2F7237" w14:textId="77777777" w:rsidR="006272A6" w:rsidRPr="00EF5447" w:rsidRDefault="006272A6" w:rsidP="00FB2A55">
            <w:pPr>
              <w:pStyle w:val="TAC"/>
              <w:rPr>
                <w:rFonts w:cs="Arial"/>
                <w:lang w:eastAsia="ko-KR"/>
              </w:rPr>
            </w:pPr>
            <w:r w:rsidRPr="00EF5447">
              <w:rPr>
                <w:rFonts w:cs="Arial"/>
              </w:rPr>
              <w:t>15</w:t>
            </w:r>
          </w:p>
        </w:tc>
        <w:tc>
          <w:tcPr>
            <w:tcW w:w="490" w:type="pct"/>
          </w:tcPr>
          <w:p w14:paraId="463D8916" w14:textId="77777777" w:rsidR="006272A6" w:rsidRPr="00EF5447" w:rsidRDefault="006272A6" w:rsidP="00FB2A55">
            <w:pPr>
              <w:pStyle w:val="TAC"/>
              <w:rPr>
                <w:rFonts w:cs="Arial"/>
                <w:lang w:eastAsia="ja-JP"/>
              </w:rPr>
            </w:pPr>
            <w:r w:rsidRPr="00EF5447">
              <w:rPr>
                <w:rFonts w:cs="Arial"/>
              </w:rPr>
              <w:t>IMD4</w:t>
            </w:r>
          </w:p>
        </w:tc>
      </w:tr>
      <w:tr w:rsidR="006272A6" w:rsidRPr="00EF5447" w14:paraId="09830376" w14:textId="77777777" w:rsidTr="00AD1810">
        <w:trPr>
          <w:trHeight w:val="187"/>
          <w:jc w:val="center"/>
        </w:trPr>
        <w:tc>
          <w:tcPr>
            <w:tcW w:w="1368" w:type="pct"/>
            <w:tcBorders>
              <w:bottom w:val="nil"/>
            </w:tcBorders>
            <w:shd w:val="clear" w:color="auto" w:fill="auto"/>
          </w:tcPr>
          <w:p w14:paraId="2353A427" w14:textId="77777777" w:rsidR="006272A6" w:rsidRPr="00EF5447" w:rsidRDefault="006272A6" w:rsidP="00FB2A55">
            <w:pPr>
              <w:pStyle w:val="TAC"/>
            </w:pPr>
            <w:r w:rsidRPr="00EF5447">
              <w:rPr>
                <w:rFonts w:cs="Arial"/>
                <w:lang w:eastAsia="zh-CN"/>
              </w:rPr>
              <w:t>DC_66A_n25</w:t>
            </w:r>
            <w:r w:rsidRPr="00EF5447">
              <w:t>A</w:t>
            </w:r>
          </w:p>
        </w:tc>
        <w:tc>
          <w:tcPr>
            <w:tcW w:w="563" w:type="pct"/>
            <w:shd w:val="clear" w:color="auto" w:fill="auto"/>
          </w:tcPr>
          <w:p w14:paraId="5ACD385E" w14:textId="77777777" w:rsidR="006272A6" w:rsidRPr="00EF5447" w:rsidRDefault="006272A6" w:rsidP="00FB2A55">
            <w:pPr>
              <w:pStyle w:val="TAC"/>
            </w:pPr>
            <w:r w:rsidRPr="00EF5447">
              <w:t>66</w:t>
            </w:r>
          </w:p>
        </w:tc>
        <w:tc>
          <w:tcPr>
            <w:tcW w:w="588" w:type="pct"/>
            <w:shd w:val="clear" w:color="auto" w:fill="auto"/>
            <w:noWrap/>
          </w:tcPr>
          <w:p w14:paraId="0DF863F0" w14:textId="77777777" w:rsidR="006272A6" w:rsidRPr="00EF5447" w:rsidRDefault="006272A6" w:rsidP="00FB2A55">
            <w:pPr>
              <w:pStyle w:val="TAC"/>
            </w:pPr>
            <w:r w:rsidRPr="00EF5447">
              <w:rPr>
                <w:lang w:eastAsia="ko-KR"/>
              </w:rPr>
              <w:t>1775</w:t>
            </w:r>
          </w:p>
        </w:tc>
        <w:tc>
          <w:tcPr>
            <w:tcW w:w="503" w:type="pct"/>
            <w:shd w:val="clear" w:color="auto" w:fill="auto"/>
            <w:noWrap/>
          </w:tcPr>
          <w:p w14:paraId="0D1EB659" w14:textId="77777777" w:rsidR="006272A6" w:rsidRPr="00EF5447" w:rsidRDefault="006272A6" w:rsidP="00FB2A55">
            <w:pPr>
              <w:pStyle w:val="TAC"/>
            </w:pPr>
            <w:r w:rsidRPr="00EF5447">
              <w:rPr>
                <w:lang w:eastAsia="ko-KR"/>
              </w:rPr>
              <w:t>5</w:t>
            </w:r>
          </w:p>
        </w:tc>
        <w:tc>
          <w:tcPr>
            <w:tcW w:w="395" w:type="pct"/>
            <w:shd w:val="clear" w:color="auto" w:fill="auto"/>
            <w:noWrap/>
          </w:tcPr>
          <w:p w14:paraId="6E4624BC" w14:textId="77777777" w:rsidR="006272A6" w:rsidRPr="00EF5447" w:rsidRDefault="006272A6" w:rsidP="00FB2A55">
            <w:pPr>
              <w:pStyle w:val="TAC"/>
            </w:pPr>
            <w:r w:rsidRPr="00EF5447">
              <w:rPr>
                <w:lang w:eastAsia="ko-KR"/>
              </w:rPr>
              <w:t>25</w:t>
            </w:r>
          </w:p>
        </w:tc>
        <w:tc>
          <w:tcPr>
            <w:tcW w:w="616" w:type="pct"/>
            <w:shd w:val="clear" w:color="auto" w:fill="auto"/>
            <w:noWrap/>
          </w:tcPr>
          <w:p w14:paraId="13FC272D" w14:textId="77777777" w:rsidR="006272A6" w:rsidRPr="00EF5447" w:rsidRDefault="006272A6" w:rsidP="00FB2A55">
            <w:pPr>
              <w:pStyle w:val="TAC"/>
            </w:pPr>
            <w:r w:rsidRPr="00EF5447">
              <w:rPr>
                <w:lang w:eastAsia="ko-KR"/>
              </w:rPr>
              <w:t>2175</w:t>
            </w:r>
          </w:p>
        </w:tc>
        <w:tc>
          <w:tcPr>
            <w:tcW w:w="478" w:type="pct"/>
            <w:shd w:val="clear" w:color="auto" w:fill="auto"/>
            <w:noWrap/>
          </w:tcPr>
          <w:p w14:paraId="4B77ABF5" w14:textId="77777777" w:rsidR="006272A6" w:rsidRPr="00EF5447" w:rsidRDefault="006272A6" w:rsidP="00FB2A55">
            <w:pPr>
              <w:pStyle w:val="TAC"/>
            </w:pPr>
            <w:r w:rsidRPr="00EF5447">
              <w:rPr>
                <w:lang w:eastAsia="ko-KR"/>
              </w:rPr>
              <w:t>N/A</w:t>
            </w:r>
          </w:p>
        </w:tc>
        <w:tc>
          <w:tcPr>
            <w:tcW w:w="490" w:type="pct"/>
          </w:tcPr>
          <w:p w14:paraId="490CC233" w14:textId="77777777" w:rsidR="006272A6" w:rsidRPr="00EF5447" w:rsidRDefault="006272A6" w:rsidP="00FB2A55">
            <w:pPr>
              <w:pStyle w:val="TAC"/>
            </w:pPr>
            <w:r w:rsidRPr="00EF5447">
              <w:t>N/A</w:t>
            </w:r>
          </w:p>
        </w:tc>
      </w:tr>
      <w:tr w:rsidR="006272A6" w:rsidRPr="00EF5447" w14:paraId="08142D6B" w14:textId="77777777" w:rsidTr="00AD1810">
        <w:trPr>
          <w:trHeight w:val="187"/>
          <w:jc w:val="center"/>
        </w:trPr>
        <w:tc>
          <w:tcPr>
            <w:tcW w:w="1368" w:type="pct"/>
            <w:tcBorders>
              <w:top w:val="nil"/>
              <w:bottom w:val="nil"/>
            </w:tcBorders>
            <w:shd w:val="clear" w:color="auto" w:fill="auto"/>
          </w:tcPr>
          <w:p w14:paraId="02286CAF" w14:textId="77777777" w:rsidR="006272A6" w:rsidRPr="00EF5447" w:rsidRDefault="006272A6" w:rsidP="00FB2A55">
            <w:pPr>
              <w:pStyle w:val="TAC"/>
            </w:pPr>
          </w:p>
        </w:tc>
        <w:tc>
          <w:tcPr>
            <w:tcW w:w="563" w:type="pct"/>
            <w:shd w:val="clear" w:color="auto" w:fill="auto"/>
          </w:tcPr>
          <w:p w14:paraId="63DE2C7F" w14:textId="77777777" w:rsidR="006272A6" w:rsidRPr="00EF5447" w:rsidRDefault="006272A6" w:rsidP="00FB2A55">
            <w:pPr>
              <w:pStyle w:val="TAC"/>
            </w:pPr>
            <w:r w:rsidRPr="00EF5447">
              <w:t>n25</w:t>
            </w:r>
          </w:p>
        </w:tc>
        <w:tc>
          <w:tcPr>
            <w:tcW w:w="588" w:type="pct"/>
            <w:shd w:val="clear" w:color="auto" w:fill="auto"/>
            <w:noWrap/>
          </w:tcPr>
          <w:p w14:paraId="5D5DE372" w14:textId="77777777" w:rsidR="006272A6" w:rsidRPr="00EF5447" w:rsidRDefault="006272A6" w:rsidP="00FB2A55">
            <w:pPr>
              <w:pStyle w:val="TAC"/>
            </w:pPr>
            <w:r w:rsidRPr="00EF5447">
              <w:rPr>
                <w:lang w:eastAsia="ko-KR"/>
              </w:rPr>
              <w:t>1855</w:t>
            </w:r>
          </w:p>
        </w:tc>
        <w:tc>
          <w:tcPr>
            <w:tcW w:w="503" w:type="pct"/>
            <w:shd w:val="clear" w:color="auto" w:fill="auto"/>
            <w:noWrap/>
          </w:tcPr>
          <w:p w14:paraId="75EB7F0D" w14:textId="77777777" w:rsidR="006272A6" w:rsidRPr="00EF5447" w:rsidRDefault="006272A6" w:rsidP="00FB2A55">
            <w:pPr>
              <w:pStyle w:val="TAC"/>
            </w:pPr>
            <w:r w:rsidRPr="00EF5447">
              <w:rPr>
                <w:lang w:eastAsia="ko-KR"/>
              </w:rPr>
              <w:t>5</w:t>
            </w:r>
          </w:p>
        </w:tc>
        <w:tc>
          <w:tcPr>
            <w:tcW w:w="395" w:type="pct"/>
            <w:shd w:val="clear" w:color="auto" w:fill="auto"/>
            <w:noWrap/>
          </w:tcPr>
          <w:p w14:paraId="6676127A" w14:textId="77777777" w:rsidR="006272A6" w:rsidRPr="00EF5447" w:rsidRDefault="006272A6" w:rsidP="00FB2A55">
            <w:pPr>
              <w:pStyle w:val="TAC"/>
            </w:pPr>
            <w:r w:rsidRPr="00EF5447">
              <w:rPr>
                <w:lang w:eastAsia="ko-KR"/>
              </w:rPr>
              <w:t>25</w:t>
            </w:r>
          </w:p>
        </w:tc>
        <w:tc>
          <w:tcPr>
            <w:tcW w:w="616" w:type="pct"/>
            <w:shd w:val="clear" w:color="auto" w:fill="auto"/>
            <w:noWrap/>
          </w:tcPr>
          <w:p w14:paraId="5AAFBCCB" w14:textId="77777777" w:rsidR="006272A6" w:rsidRPr="00EF5447" w:rsidRDefault="006272A6" w:rsidP="00FB2A55">
            <w:pPr>
              <w:pStyle w:val="TAC"/>
            </w:pPr>
            <w:r w:rsidRPr="00EF5447">
              <w:rPr>
                <w:lang w:eastAsia="ko-KR"/>
              </w:rPr>
              <w:t>1935</w:t>
            </w:r>
          </w:p>
        </w:tc>
        <w:tc>
          <w:tcPr>
            <w:tcW w:w="478" w:type="pct"/>
            <w:shd w:val="clear" w:color="auto" w:fill="auto"/>
            <w:noWrap/>
          </w:tcPr>
          <w:p w14:paraId="22EA95DC" w14:textId="77777777" w:rsidR="006272A6" w:rsidRPr="00EF5447" w:rsidRDefault="006272A6" w:rsidP="00FB2A55">
            <w:pPr>
              <w:pStyle w:val="TAC"/>
            </w:pPr>
            <w:r w:rsidRPr="00EF5447">
              <w:rPr>
                <w:lang w:eastAsia="ko-KR"/>
              </w:rPr>
              <w:t>20</w:t>
            </w:r>
          </w:p>
        </w:tc>
        <w:tc>
          <w:tcPr>
            <w:tcW w:w="490" w:type="pct"/>
          </w:tcPr>
          <w:p w14:paraId="1C83D1CC" w14:textId="77777777" w:rsidR="006272A6" w:rsidRPr="00EF5447" w:rsidRDefault="006272A6" w:rsidP="00FB2A55">
            <w:pPr>
              <w:pStyle w:val="TAC"/>
            </w:pPr>
            <w:r w:rsidRPr="00EF5447">
              <w:t>IMD3</w:t>
            </w:r>
          </w:p>
        </w:tc>
      </w:tr>
      <w:tr w:rsidR="006272A6" w:rsidRPr="00EF5447" w14:paraId="76B8121D" w14:textId="77777777" w:rsidTr="00AD1810">
        <w:trPr>
          <w:trHeight w:val="187"/>
          <w:jc w:val="center"/>
        </w:trPr>
        <w:tc>
          <w:tcPr>
            <w:tcW w:w="1368" w:type="pct"/>
            <w:tcBorders>
              <w:top w:val="nil"/>
              <w:bottom w:val="nil"/>
            </w:tcBorders>
            <w:shd w:val="clear" w:color="auto" w:fill="auto"/>
          </w:tcPr>
          <w:p w14:paraId="091F1F17" w14:textId="77777777" w:rsidR="006272A6" w:rsidRPr="00EF5447" w:rsidRDefault="006272A6" w:rsidP="00FB2A55">
            <w:pPr>
              <w:pStyle w:val="TAC"/>
            </w:pPr>
          </w:p>
        </w:tc>
        <w:tc>
          <w:tcPr>
            <w:tcW w:w="563" w:type="pct"/>
            <w:shd w:val="clear" w:color="auto" w:fill="auto"/>
          </w:tcPr>
          <w:p w14:paraId="09F87832" w14:textId="77777777" w:rsidR="006272A6" w:rsidRPr="00EF5447" w:rsidRDefault="006272A6" w:rsidP="00FB2A55">
            <w:pPr>
              <w:pStyle w:val="TAC"/>
            </w:pPr>
            <w:r w:rsidRPr="00EF5447">
              <w:t>66</w:t>
            </w:r>
          </w:p>
        </w:tc>
        <w:tc>
          <w:tcPr>
            <w:tcW w:w="588" w:type="pct"/>
            <w:shd w:val="clear" w:color="auto" w:fill="auto"/>
            <w:noWrap/>
          </w:tcPr>
          <w:p w14:paraId="1C27CA8B" w14:textId="77777777" w:rsidR="006272A6" w:rsidRPr="00EF5447" w:rsidRDefault="006272A6" w:rsidP="00FB2A55">
            <w:pPr>
              <w:pStyle w:val="TAC"/>
              <w:rPr>
                <w:lang w:eastAsia="ko-KR"/>
              </w:rPr>
            </w:pPr>
            <w:r w:rsidRPr="00EF5447">
              <w:rPr>
                <w:lang w:eastAsia="ko-KR"/>
              </w:rPr>
              <w:t>1712.5</w:t>
            </w:r>
          </w:p>
        </w:tc>
        <w:tc>
          <w:tcPr>
            <w:tcW w:w="503" w:type="pct"/>
            <w:shd w:val="clear" w:color="auto" w:fill="auto"/>
            <w:noWrap/>
          </w:tcPr>
          <w:p w14:paraId="3D91E8B3" w14:textId="77777777" w:rsidR="006272A6" w:rsidRPr="00EF5447" w:rsidRDefault="006272A6" w:rsidP="00FB2A55">
            <w:pPr>
              <w:pStyle w:val="TAC"/>
              <w:rPr>
                <w:lang w:eastAsia="ko-KR"/>
              </w:rPr>
            </w:pPr>
            <w:r w:rsidRPr="00EF5447">
              <w:rPr>
                <w:lang w:eastAsia="ko-KR"/>
              </w:rPr>
              <w:t>5</w:t>
            </w:r>
          </w:p>
        </w:tc>
        <w:tc>
          <w:tcPr>
            <w:tcW w:w="395" w:type="pct"/>
            <w:shd w:val="clear" w:color="auto" w:fill="auto"/>
            <w:noWrap/>
          </w:tcPr>
          <w:p w14:paraId="2198E954" w14:textId="77777777" w:rsidR="006272A6" w:rsidRPr="00EF5447" w:rsidRDefault="006272A6" w:rsidP="00FB2A55">
            <w:pPr>
              <w:pStyle w:val="TAC"/>
              <w:rPr>
                <w:lang w:eastAsia="ko-KR"/>
              </w:rPr>
            </w:pPr>
            <w:r w:rsidRPr="00EF5447">
              <w:rPr>
                <w:lang w:eastAsia="ko-KR"/>
              </w:rPr>
              <w:t>25</w:t>
            </w:r>
          </w:p>
        </w:tc>
        <w:tc>
          <w:tcPr>
            <w:tcW w:w="616" w:type="pct"/>
            <w:shd w:val="clear" w:color="auto" w:fill="auto"/>
            <w:noWrap/>
          </w:tcPr>
          <w:p w14:paraId="023C0E3E" w14:textId="77777777" w:rsidR="006272A6" w:rsidRPr="00EF5447" w:rsidRDefault="006272A6" w:rsidP="00FB2A55">
            <w:pPr>
              <w:pStyle w:val="TAC"/>
              <w:rPr>
                <w:lang w:eastAsia="ko-KR"/>
              </w:rPr>
            </w:pPr>
            <w:r w:rsidRPr="00EF5447">
              <w:rPr>
                <w:lang w:eastAsia="ko-KR"/>
              </w:rPr>
              <w:t>2112.5</w:t>
            </w:r>
          </w:p>
        </w:tc>
        <w:tc>
          <w:tcPr>
            <w:tcW w:w="478" w:type="pct"/>
            <w:shd w:val="clear" w:color="auto" w:fill="auto"/>
            <w:noWrap/>
          </w:tcPr>
          <w:p w14:paraId="54FB0204" w14:textId="77777777" w:rsidR="006272A6" w:rsidRPr="00EF5447" w:rsidRDefault="006272A6" w:rsidP="00FB2A55">
            <w:pPr>
              <w:pStyle w:val="TAC"/>
              <w:rPr>
                <w:lang w:eastAsia="ko-KR"/>
              </w:rPr>
            </w:pPr>
            <w:r w:rsidRPr="00EF5447">
              <w:t>23</w:t>
            </w:r>
          </w:p>
        </w:tc>
        <w:tc>
          <w:tcPr>
            <w:tcW w:w="490" w:type="pct"/>
          </w:tcPr>
          <w:p w14:paraId="3C8934B7" w14:textId="77777777" w:rsidR="006272A6" w:rsidRPr="00EF5447" w:rsidRDefault="006272A6" w:rsidP="00FB2A55">
            <w:pPr>
              <w:pStyle w:val="TAC"/>
            </w:pPr>
            <w:r w:rsidRPr="00EF5447">
              <w:t>IMD3</w:t>
            </w:r>
          </w:p>
        </w:tc>
      </w:tr>
      <w:tr w:rsidR="006272A6" w:rsidRPr="00EF5447" w14:paraId="5CEE5E14" w14:textId="77777777" w:rsidTr="00AD1810">
        <w:trPr>
          <w:trHeight w:val="187"/>
          <w:jc w:val="center"/>
        </w:trPr>
        <w:tc>
          <w:tcPr>
            <w:tcW w:w="1368" w:type="pct"/>
            <w:tcBorders>
              <w:top w:val="nil"/>
              <w:bottom w:val="nil"/>
            </w:tcBorders>
            <w:shd w:val="clear" w:color="auto" w:fill="auto"/>
          </w:tcPr>
          <w:p w14:paraId="0E9BE73D" w14:textId="77777777" w:rsidR="006272A6" w:rsidRPr="00EF5447" w:rsidRDefault="006272A6" w:rsidP="00FB2A55">
            <w:pPr>
              <w:pStyle w:val="TAC"/>
            </w:pPr>
          </w:p>
        </w:tc>
        <w:tc>
          <w:tcPr>
            <w:tcW w:w="563" w:type="pct"/>
            <w:shd w:val="clear" w:color="auto" w:fill="auto"/>
          </w:tcPr>
          <w:p w14:paraId="0E02B6A7" w14:textId="77777777" w:rsidR="006272A6" w:rsidRPr="00EF5447" w:rsidRDefault="006272A6" w:rsidP="00FB2A55">
            <w:pPr>
              <w:pStyle w:val="TAC"/>
            </w:pPr>
            <w:r w:rsidRPr="00EF5447">
              <w:t>n25</w:t>
            </w:r>
          </w:p>
        </w:tc>
        <w:tc>
          <w:tcPr>
            <w:tcW w:w="588" w:type="pct"/>
            <w:shd w:val="clear" w:color="auto" w:fill="auto"/>
            <w:noWrap/>
          </w:tcPr>
          <w:p w14:paraId="1925CD95" w14:textId="77777777" w:rsidR="006272A6" w:rsidRPr="00EF5447" w:rsidRDefault="006272A6" w:rsidP="00FB2A55">
            <w:pPr>
              <w:pStyle w:val="TAC"/>
              <w:rPr>
                <w:lang w:eastAsia="ko-KR"/>
              </w:rPr>
            </w:pPr>
            <w:r w:rsidRPr="00EF5447">
              <w:rPr>
                <w:lang w:eastAsia="ko-KR"/>
              </w:rPr>
              <w:t>1912.5</w:t>
            </w:r>
          </w:p>
        </w:tc>
        <w:tc>
          <w:tcPr>
            <w:tcW w:w="503" w:type="pct"/>
            <w:shd w:val="clear" w:color="auto" w:fill="auto"/>
            <w:noWrap/>
          </w:tcPr>
          <w:p w14:paraId="5A4C8759" w14:textId="77777777" w:rsidR="006272A6" w:rsidRPr="00EF5447" w:rsidRDefault="006272A6" w:rsidP="00FB2A55">
            <w:pPr>
              <w:pStyle w:val="TAC"/>
              <w:rPr>
                <w:lang w:eastAsia="ko-KR"/>
              </w:rPr>
            </w:pPr>
            <w:r w:rsidRPr="00EF5447">
              <w:rPr>
                <w:lang w:eastAsia="ko-KR"/>
              </w:rPr>
              <w:t>5</w:t>
            </w:r>
          </w:p>
        </w:tc>
        <w:tc>
          <w:tcPr>
            <w:tcW w:w="395" w:type="pct"/>
            <w:shd w:val="clear" w:color="auto" w:fill="auto"/>
            <w:noWrap/>
          </w:tcPr>
          <w:p w14:paraId="44F14057" w14:textId="77777777" w:rsidR="006272A6" w:rsidRPr="00EF5447" w:rsidRDefault="006272A6" w:rsidP="00FB2A55">
            <w:pPr>
              <w:pStyle w:val="TAC"/>
              <w:rPr>
                <w:lang w:eastAsia="ko-KR"/>
              </w:rPr>
            </w:pPr>
            <w:r w:rsidRPr="00EF5447">
              <w:rPr>
                <w:lang w:eastAsia="ko-KR"/>
              </w:rPr>
              <w:t>25</w:t>
            </w:r>
          </w:p>
        </w:tc>
        <w:tc>
          <w:tcPr>
            <w:tcW w:w="616" w:type="pct"/>
            <w:shd w:val="clear" w:color="auto" w:fill="auto"/>
            <w:noWrap/>
          </w:tcPr>
          <w:p w14:paraId="763E2FBB" w14:textId="77777777" w:rsidR="006272A6" w:rsidRPr="00EF5447" w:rsidRDefault="006272A6" w:rsidP="00FB2A55">
            <w:pPr>
              <w:pStyle w:val="TAC"/>
              <w:rPr>
                <w:lang w:eastAsia="ko-KR"/>
              </w:rPr>
            </w:pPr>
            <w:r w:rsidRPr="00EF5447">
              <w:rPr>
                <w:lang w:eastAsia="ko-KR"/>
              </w:rPr>
              <w:t>1992.5</w:t>
            </w:r>
          </w:p>
        </w:tc>
        <w:tc>
          <w:tcPr>
            <w:tcW w:w="478" w:type="pct"/>
            <w:shd w:val="clear" w:color="auto" w:fill="auto"/>
            <w:noWrap/>
          </w:tcPr>
          <w:p w14:paraId="4ABA08E0" w14:textId="77777777" w:rsidR="006272A6" w:rsidRPr="00EF5447" w:rsidRDefault="006272A6" w:rsidP="00FB2A55">
            <w:pPr>
              <w:pStyle w:val="TAC"/>
              <w:rPr>
                <w:lang w:eastAsia="ko-KR"/>
              </w:rPr>
            </w:pPr>
            <w:r w:rsidRPr="00EF5447">
              <w:rPr>
                <w:lang w:eastAsia="ko-KR"/>
              </w:rPr>
              <w:t>N/A</w:t>
            </w:r>
          </w:p>
        </w:tc>
        <w:tc>
          <w:tcPr>
            <w:tcW w:w="490" w:type="pct"/>
          </w:tcPr>
          <w:p w14:paraId="5DF36173" w14:textId="77777777" w:rsidR="006272A6" w:rsidRPr="00EF5447" w:rsidRDefault="006272A6" w:rsidP="00FB2A55">
            <w:pPr>
              <w:pStyle w:val="TAC"/>
            </w:pPr>
            <w:r w:rsidRPr="00EF5447">
              <w:t>N/A</w:t>
            </w:r>
          </w:p>
        </w:tc>
      </w:tr>
      <w:tr w:rsidR="006272A6" w:rsidRPr="00EF5447" w14:paraId="2F31B090" w14:textId="77777777" w:rsidTr="00AD1810">
        <w:trPr>
          <w:trHeight w:val="187"/>
          <w:jc w:val="center"/>
        </w:trPr>
        <w:tc>
          <w:tcPr>
            <w:tcW w:w="1368" w:type="pct"/>
            <w:tcBorders>
              <w:top w:val="nil"/>
              <w:bottom w:val="nil"/>
            </w:tcBorders>
            <w:shd w:val="clear" w:color="auto" w:fill="auto"/>
          </w:tcPr>
          <w:p w14:paraId="3F9C1549" w14:textId="77777777" w:rsidR="006272A6" w:rsidRPr="00EF5447" w:rsidRDefault="006272A6" w:rsidP="00FB2A55">
            <w:pPr>
              <w:pStyle w:val="TAC"/>
            </w:pPr>
          </w:p>
        </w:tc>
        <w:tc>
          <w:tcPr>
            <w:tcW w:w="563" w:type="pct"/>
            <w:shd w:val="clear" w:color="auto" w:fill="auto"/>
          </w:tcPr>
          <w:p w14:paraId="61E95A33" w14:textId="77777777" w:rsidR="006272A6" w:rsidRPr="00EF5447" w:rsidRDefault="006272A6" w:rsidP="00FB2A55">
            <w:pPr>
              <w:pStyle w:val="TAC"/>
            </w:pPr>
            <w:r w:rsidRPr="00EF5447">
              <w:t>66</w:t>
            </w:r>
          </w:p>
        </w:tc>
        <w:tc>
          <w:tcPr>
            <w:tcW w:w="588" w:type="pct"/>
            <w:shd w:val="clear" w:color="auto" w:fill="auto"/>
            <w:noWrap/>
          </w:tcPr>
          <w:p w14:paraId="503637B5" w14:textId="77777777" w:rsidR="006272A6" w:rsidRPr="00EF5447" w:rsidRDefault="006272A6" w:rsidP="00FB2A55">
            <w:pPr>
              <w:pStyle w:val="TAC"/>
            </w:pPr>
            <w:r w:rsidRPr="00EF5447">
              <w:rPr>
                <w:lang w:eastAsia="ko-KR"/>
              </w:rPr>
              <w:t>1750</w:t>
            </w:r>
          </w:p>
        </w:tc>
        <w:tc>
          <w:tcPr>
            <w:tcW w:w="503" w:type="pct"/>
            <w:shd w:val="clear" w:color="auto" w:fill="auto"/>
            <w:noWrap/>
          </w:tcPr>
          <w:p w14:paraId="4B040B25" w14:textId="77777777" w:rsidR="006272A6" w:rsidRPr="00EF5447" w:rsidRDefault="006272A6" w:rsidP="00FB2A55">
            <w:pPr>
              <w:pStyle w:val="TAC"/>
            </w:pPr>
            <w:r w:rsidRPr="00EF5447">
              <w:rPr>
                <w:lang w:eastAsia="ko-KR"/>
              </w:rPr>
              <w:t>5</w:t>
            </w:r>
          </w:p>
        </w:tc>
        <w:tc>
          <w:tcPr>
            <w:tcW w:w="395" w:type="pct"/>
            <w:shd w:val="clear" w:color="auto" w:fill="auto"/>
            <w:noWrap/>
          </w:tcPr>
          <w:p w14:paraId="752C75F6" w14:textId="77777777" w:rsidR="006272A6" w:rsidRPr="00EF5447" w:rsidRDefault="006272A6" w:rsidP="00FB2A55">
            <w:pPr>
              <w:pStyle w:val="TAC"/>
            </w:pPr>
            <w:r w:rsidRPr="00EF5447">
              <w:rPr>
                <w:lang w:eastAsia="ko-KR"/>
              </w:rPr>
              <w:t>25</w:t>
            </w:r>
          </w:p>
        </w:tc>
        <w:tc>
          <w:tcPr>
            <w:tcW w:w="616" w:type="pct"/>
            <w:shd w:val="clear" w:color="auto" w:fill="auto"/>
            <w:noWrap/>
          </w:tcPr>
          <w:p w14:paraId="45B6514F" w14:textId="77777777" w:rsidR="006272A6" w:rsidRPr="00EF5447" w:rsidRDefault="006272A6" w:rsidP="00FB2A55">
            <w:pPr>
              <w:pStyle w:val="TAC"/>
            </w:pPr>
            <w:r w:rsidRPr="00EF5447">
              <w:rPr>
                <w:lang w:eastAsia="ko-KR"/>
              </w:rPr>
              <w:t>2150</w:t>
            </w:r>
          </w:p>
        </w:tc>
        <w:tc>
          <w:tcPr>
            <w:tcW w:w="478" w:type="pct"/>
            <w:shd w:val="clear" w:color="auto" w:fill="auto"/>
            <w:noWrap/>
          </w:tcPr>
          <w:p w14:paraId="7E5A0F99" w14:textId="77777777" w:rsidR="006272A6" w:rsidRPr="00EF5447" w:rsidRDefault="006272A6" w:rsidP="00FB2A55">
            <w:pPr>
              <w:pStyle w:val="TAC"/>
            </w:pPr>
            <w:r w:rsidRPr="00EF5447">
              <w:rPr>
                <w:lang w:eastAsia="ko-KR"/>
              </w:rPr>
              <w:t>4</w:t>
            </w:r>
          </w:p>
        </w:tc>
        <w:tc>
          <w:tcPr>
            <w:tcW w:w="490" w:type="pct"/>
          </w:tcPr>
          <w:p w14:paraId="601560DC" w14:textId="77777777" w:rsidR="006272A6" w:rsidRPr="00EF5447" w:rsidRDefault="006272A6" w:rsidP="00FB2A55">
            <w:pPr>
              <w:pStyle w:val="TAC"/>
            </w:pPr>
            <w:r w:rsidRPr="00EF5447">
              <w:t>IMD5</w:t>
            </w:r>
          </w:p>
        </w:tc>
      </w:tr>
      <w:tr w:rsidR="006272A6" w:rsidRPr="00EF5447" w14:paraId="5DD2215C" w14:textId="77777777" w:rsidTr="00AD1810">
        <w:trPr>
          <w:trHeight w:val="187"/>
          <w:jc w:val="center"/>
        </w:trPr>
        <w:tc>
          <w:tcPr>
            <w:tcW w:w="1368" w:type="pct"/>
            <w:tcBorders>
              <w:top w:val="nil"/>
              <w:bottom w:val="single" w:sz="4" w:space="0" w:color="auto"/>
            </w:tcBorders>
            <w:shd w:val="clear" w:color="auto" w:fill="auto"/>
          </w:tcPr>
          <w:p w14:paraId="204F5995" w14:textId="77777777" w:rsidR="006272A6" w:rsidRPr="00EF5447" w:rsidRDefault="006272A6" w:rsidP="00FB2A55">
            <w:pPr>
              <w:pStyle w:val="TAC"/>
            </w:pPr>
          </w:p>
        </w:tc>
        <w:tc>
          <w:tcPr>
            <w:tcW w:w="563" w:type="pct"/>
            <w:shd w:val="clear" w:color="auto" w:fill="auto"/>
          </w:tcPr>
          <w:p w14:paraId="1F2C77BB" w14:textId="77777777" w:rsidR="006272A6" w:rsidRPr="00EF5447" w:rsidRDefault="006272A6" w:rsidP="00FB2A55">
            <w:pPr>
              <w:pStyle w:val="TAC"/>
            </w:pPr>
            <w:r w:rsidRPr="00EF5447">
              <w:t>n25</w:t>
            </w:r>
          </w:p>
        </w:tc>
        <w:tc>
          <w:tcPr>
            <w:tcW w:w="588" w:type="pct"/>
            <w:shd w:val="clear" w:color="auto" w:fill="auto"/>
            <w:noWrap/>
          </w:tcPr>
          <w:p w14:paraId="07FA092B" w14:textId="77777777" w:rsidR="006272A6" w:rsidRPr="00EF5447" w:rsidRDefault="006272A6" w:rsidP="00FB2A55">
            <w:pPr>
              <w:pStyle w:val="TAC"/>
            </w:pPr>
            <w:r w:rsidRPr="00EF5447">
              <w:rPr>
                <w:lang w:eastAsia="ko-KR"/>
              </w:rPr>
              <w:t>1883.3</w:t>
            </w:r>
          </w:p>
        </w:tc>
        <w:tc>
          <w:tcPr>
            <w:tcW w:w="503" w:type="pct"/>
            <w:shd w:val="clear" w:color="auto" w:fill="auto"/>
            <w:noWrap/>
          </w:tcPr>
          <w:p w14:paraId="1E3E6DFF" w14:textId="77777777" w:rsidR="006272A6" w:rsidRPr="00EF5447" w:rsidRDefault="006272A6" w:rsidP="00FB2A55">
            <w:pPr>
              <w:pStyle w:val="TAC"/>
            </w:pPr>
            <w:r w:rsidRPr="00EF5447">
              <w:rPr>
                <w:lang w:eastAsia="ko-KR"/>
              </w:rPr>
              <w:t>5</w:t>
            </w:r>
          </w:p>
        </w:tc>
        <w:tc>
          <w:tcPr>
            <w:tcW w:w="395" w:type="pct"/>
            <w:shd w:val="clear" w:color="auto" w:fill="auto"/>
            <w:noWrap/>
          </w:tcPr>
          <w:p w14:paraId="5C0E8C07" w14:textId="77777777" w:rsidR="006272A6" w:rsidRPr="00EF5447" w:rsidRDefault="006272A6" w:rsidP="00FB2A55">
            <w:pPr>
              <w:pStyle w:val="TAC"/>
            </w:pPr>
            <w:r w:rsidRPr="00EF5447">
              <w:rPr>
                <w:lang w:eastAsia="ko-KR"/>
              </w:rPr>
              <w:t>25</w:t>
            </w:r>
          </w:p>
        </w:tc>
        <w:tc>
          <w:tcPr>
            <w:tcW w:w="616" w:type="pct"/>
            <w:shd w:val="clear" w:color="auto" w:fill="auto"/>
            <w:noWrap/>
          </w:tcPr>
          <w:p w14:paraId="351ED1D1" w14:textId="77777777" w:rsidR="006272A6" w:rsidRPr="00EF5447" w:rsidRDefault="006272A6" w:rsidP="00FB2A55">
            <w:pPr>
              <w:pStyle w:val="TAC"/>
            </w:pPr>
            <w:r w:rsidRPr="00EF5447">
              <w:rPr>
                <w:lang w:eastAsia="ko-KR"/>
              </w:rPr>
              <w:t>1963.3</w:t>
            </w:r>
          </w:p>
        </w:tc>
        <w:tc>
          <w:tcPr>
            <w:tcW w:w="478" w:type="pct"/>
            <w:shd w:val="clear" w:color="auto" w:fill="auto"/>
            <w:noWrap/>
          </w:tcPr>
          <w:p w14:paraId="7A6420A1" w14:textId="77777777" w:rsidR="006272A6" w:rsidRPr="00EF5447" w:rsidRDefault="006272A6" w:rsidP="00FB2A55">
            <w:pPr>
              <w:pStyle w:val="TAC"/>
            </w:pPr>
            <w:r w:rsidRPr="00EF5447">
              <w:rPr>
                <w:lang w:eastAsia="ko-KR"/>
              </w:rPr>
              <w:t>N/A</w:t>
            </w:r>
          </w:p>
        </w:tc>
        <w:tc>
          <w:tcPr>
            <w:tcW w:w="490" w:type="pct"/>
          </w:tcPr>
          <w:p w14:paraId="6E44BB4B" w14:textId="77777777" w:rsidR="006272A6" w:rsidRPr="00EF5447" w:rsidRDefault="006272A6" w:rsidP="00FB2A55">
            <w:pPr>
              <w:pStyle w:val="TAC"/>
            </w:pPr>
            <w:r w:rsidRPr="00EF5447">
              <w:t>N/A</w:t>
            </w:r>
          </w:p>
        </w:tc>
      </w:tr>
      <w:tr w:rsidR="006272A6" w:rsidRPr="00EF5447" w14:paraId="7FA0E022" w14:textId="77777777" w:rsidTr="00AD1810">
        <w:trPr>
          <w:trHeight w:val="187"/>
          <w:jc w:val="center"/>
        </w:trPr>
        <w:tc>
          <w:tcPr>
            <w:tcW w:w="1368" w:type="pct"/>
            <w:tcBorders>
              <w:top w:val="nil"/>
              <w:bottom w:val="nil"/>
            </w:tcBorders>
            <w:shd w:val="clear" w:color="auto" w:fill="auto"/>
            <w:vAlign w:val="center"/>
          </w:tcPr>
          <w:p w14:paraId="61569CAA" w14:textId="77777777" w:rsidR="006272A6" w:rsidRPr="00EF5447" w:rsidRDefault="006272A6" w:rsidP="00FB2A55">
            <w:pPr>
              <w:pStyle w:val="TAC"/>
            </w:pPr>
            <w:r w:rsidRPr="00EF5447">
              <w:rPr>
                <w:lang w:eastAsia="zh-TW"/>
              </w:rPr>
              <w:t>DC_66A_n46A</w:t>
            </w:r>
          </w:p>
        </w:tc>
        <w:tc>
          <w:tcPr>
            <w:tcW w:w="563" w:type="pct"/>
            <w:shd w:val="clear" w:color="auto" w:fill="auto"/>
            <w:vAlign w:val="center"/>
          </w:tcPr>
          <w:p w14:paraId="52C50238" w14:textId="77777777" w:rsidR="006272A6" w:rsidRPr="00EF5447" w:rsidRDefault="006272A6" w:rsidP="00FB2A55">
            <w:pPr>
              <w:pStyle w:val="TAC"/>
            </w:pPr>
            <w:r w:rsidRPr="00EF5447">
              <w:rPr>
                <w:lang w:eastAsia="zh-TW"/>
              </w:rPr>
              <w:t>66</w:t>
            </w:r>
          </w:p>
        </w:tc>
        <w:tc>
          <w:tcPr>
            <w:tcW w:w="588" w:type="pct"/>
            <w:shd w:val="clear" w:color="auto" w:fill="auto"/>
            <w:noWrap/>
            <w:vAlign w:val="center"/>
          </w:tcPr>
          <w:p w14:paraId="6AF2FDBA" w14:textId="77777777" w:rsidR="006272A6" w:rsidRPr="00EF5447" w:rsidRDefault="006272A6" w:rsidP="00FB2A55">
            <w:pPr>
              <w:pStyle w:val="TAC"/>
              <w:rPr>
                <w:lang w:eastAsia="ko-KR"/>
              </w:rPr>
            </w:pPr>
            <w:r w:rsidRPr="00EF5447">
              <w:rPr>
                <w:lang w:eastAsia="zh-TW"/>
              </w:rPr>
              <w:t>1735</w:t>
            </w:r>
          </w:p>
        </w:tc>
        <w:tc>
          <w:tcPr>
            <w:tcW w:w="503" w:type="pct"/>
            <w:shd w:val="clear" w:color="auto" w:fill="auto"/>
            <w:noWrap/>
            <w:vAlign w:val="center"/>
          </w:tcPr>
          <w:p w14:paraId="06FCAB2E" w14:textId="77777777" w:rsidR="006272A6" w:rsidRPr="00EF5447" w:rsidRDefault="006272A6" w:rsidP="00FB2A55">
            <w:pPr>
              <w:pStyle w:val="TAC"/>
              <w:rPr>
                <w:lang w:eastAsia="ko-KR"/>
              </w:rPr>
            </w:pPr>
            <w:r w:rsidRPr="00EF5447">
              <w:rPr>
                <w:lang w:eastAsia="zh-TW"/>
              </w:rPr>
              <w:t>5</w:t>
            </w:r>
          </w:p>
        </w:tc>
        <w:tc>
          <w:tcPr>
            <w:tcW w:w="395" w:type="pct"/>
            <w:shd w:val="clear" w:color="auto" w:fill="auto"/>
            <w:noWrap/>
            <w:vAlign w:val="center"/>
          </w:tcPr>
          <w:p w14:paraId="263FB8B0" w14:textId="77777777" w:rsidR="006272A6" w:rsidRPr="00EF5447" w:rsidRDefault="006272A6" w:rsidP="00FB2A55">
            <w:pPr>
              <w:pStyle w:val="TAC"/>
              <w:rPr>
                <w:lang w:eastAsia="ko-KR"/>
              </w:rPr>
            </w:pPr>
            <w:r w:rsidRPr="00EF5447">
              <w:rPr>
                <w:lang w:eastAsia="zh-TW"/>
              </w:rPr>
              <w:t>25</w:t>
            </w:r>
          </w:p>
        </w:tc>
        <w:tc>
          <w:tcPr>
            <w:tcW w:w="616" w:type="pct"/>
            <w:shd w:val="clear" w:color="auto" w:fill="auto"/>
            <w:noWrap/>
            <w:vAlign w:val="center"/>
          </w:tcPr>
          <w:p w14:paraId="759CFB85" w14:textId="77777777" w:rsidR="006272A6" w:rsidRPr="00EF5447" w:rsidRDefault="006272A6" w:rsidP="00FB2A55">
            <w:pPr>
              <w:pStyle w:val="TAC"/>
              <w:rPr>
                <w:lang w:eastAsia="ko-KR"/>
              </w:rPr>
            </w:pPr>
            <w:r w:rsidRPr="00EF5447">
              <w:rPr>
                <w:lang w:eastAsia="zh-TW"/>
              </w:rPr>
              <w:t>2135</w:t>
            </w:r>
          </w:p>
        </w:tc>
        <w:tc>
          <w:tcPr>
            <w:tcW w:w="478" w:type="pct"/>
            <w:shd w:val="clear" w:color="auto" w:fill="auto"/>
            <w:noWrap/>
            <w:vAlign w:val="center"/>
          </w:tcPr>
          <w:p w14:paraId="226A1760" w14:textId="77777777" w:rsidR="006272A6" w:rsidRPr="00EF5447" w:rsidRDefault="006272A6" w:rsidP="00FB2A55">
            <w:pPr>
              <w:pStyle w:val="TAC"/>
              <w:rPr>
                <w:lang w:eastAsia="ko-KR"/>
              </w:rPr>
            </w:pPr>
            <w:r w:rsidRPr="00EF5447">
              <w:rPr>
                <w:lang w:eastAsia="zh-TW"/>
              </w:rPr>
              <w:t>12.0</w:t>
            </w:r>
          </w:p>
        </w:tc>
        <w:tc>
          <w:tcPr>
            <w:tcW w:w="490" w:type="pct"/>
            <w:vAlign w:val="center"/>
          </w:tcPr>
          <w:p w14:paraId="5B0F93AB" w14:textId="77777777" w:rsidR="006272A6" w:rsidRPr="00EF5447" w:rsidRDefault="006272A6" w:rsidP="00FB2A55">
            <w:pPr>
              <w:pStyle w:val="TAC"/>
            </w:pPr>
            <w:r w:rsidRPr="00EF5447">
              <w:rPr>
                <w:lang w:eastAsia="zh-TW"/>
              </w:rPr>
              <w:t>IMD3</w:t>
            </w:r>
          </w:p>
        </w:tc>
      </w:tr>
      <w:tr w:rsidR="006272A6" w:rsidRPr="00EF5447" w14:paraId="5D376A3F" w14:textId="77777777" w:rsidTr="00AD1810">
        <w:trPr>
          <w:trHeight w:val="187"/>
          <w:jc w:val="center"/>
        </w:trPr>
        <w:tc>
          <w:tcPr>
            <w:tcW w:w="1368" w:type="pct"/>
            <w:tcBorders>
              <w:top w:val="nil"/>
              <w:bottom w:val="single" w:sz="4" w:space="0" w:color="auto"/>
            </w:tcBorders>
            <w:shd w:val="clear" w:color="auto" w:fill="auto"/>
            <w:vAlign w:val="center"/>
          </w:tcPr>
          <w:p w14:paraId="59C37076" w14:textId="77777777" w:rsidR="006272A6" w:rsidRPr="00EF5447" w:rsidRDefault="006272A6" w:rsidP="00FB2A55">
            <w:pPr>
              <w:pStyle w:val="TAC"/>
            </w:pPr>
          </w:p>
        </w:tc>
        <w:tc>
          <w:tcPr>
            <w:tcW w:w="563" w:type="pct"/>
            <w:shd w:val="clear" w:color="auto" w:fill="auto"/>
            <w:vAlign w:val="center"/>
          </w:tcPr>
          <w:p w14:paraId="39BE3F4D" w14:textId="77777777" w:rsidR="006272A6" w:rsidRPr="00EF5447" w:rsidRDefault="006272A6" w:rsidP="00FB2A55">
            <w:pPr>
              <w:pStyle w:val="TAC"/>
            </w:pPr>
            <w:r w:rsidRPr="00EF5447">
              <w:rPr>
                <w:lang w:eastAsia="zh-TW"/>
              </w:rPr>
              <w:t>n46</w:t>
            </w:r>
          </w:p>
        </w:tc>
        <w:tc>
          <w:tcPr>
            <w:tcW w:w="588" w:type="pct"/>
            <w:shd w:val="clear" w:color="auto" w:fill="auto"/>
            <w:noWrap/>
            <w:vAlign w:val="center"/>
          </w:tcPr>
          <w:p w14:paraId="528F3E0B" w14:textId="77777777" w:rsidR="006272A6" w:rsidRPr="00EF5447" w:rsidRDefault="006272A6" w:rsidP="00FB2A55">
            <w:pPr>
              <w:pStyle w:val="TAC"/>
              <w:rPr>
                <w:lang w:eastAsia="ko-KR"/>
              </w:rPr>
            </w:pPr>
            <w:r w:rsidRPr="00EF5447">
              <w:rPr>
                <w:lang w:eastAsia="zh-TW"/>
              </w:rPr>
              <w:t>5605</w:t>
            </w:r>
          </w:p>
        </w:tc>
        <w:tc>
          <w:tcPr>
            <w:tcW w:w="503" w:type="pct"/>
            <w:shd w:val="clear" w:color="auto" w:fill="auto"/>
            <w:noWrap/>
            <w:vAlign w:val="center"/>
          </w:tcPr>
          <w:p w14:paraId="5C4C1A5D" w14:textId="77777777" w:rsidR="006272A6" w:rsidRPr="00EF5447" w:rsidRDefault="006272A6" w:rsidP="00FB2A55">
            <w:pPr>
              <w:pStyle w:val="TAC"/>
              <w:rPr>
                <w:lang w:eastAsia="ko-KR"/>
              </w:rPr>
            </w:pPr>
            <w:r w:rsidRPr="00EF5447">
              <w:rPr>
                <w:lang w:eastAsia="zh-TW"/>
              </w:rPr>
              <w:t>20</w:t>
            </w:r>
          </w:p>
        </w:tc>
        <w:tc>
          <w:tcPr>
            <w:tcW w:w="395" w:type="pct"/>
            <w:shd w:val="clear" w:color="auto" w:fill="auto"/>
            <w:noWrap/>
            <w:vAlign w:val="center"/>
          </w:tcPr>
          <w:p w14:paraId="6E9C50FA" w14:textId="77777777" w:rsidR="006272A6" w:rsidRPr="00EF5447" w:rsidRDefault="006272A6" w:rsidP="00FB2A55">
            <w:pPr>
              <w:pStyle w:val="TAC"/>
              <w:rPr>
                <w:lang w:eastAsia="ko-KR"/>
              </w:rPr>
            </w:pPr>
            <w:r w:rsidRPr="00EF5447">
              <w:rPr>
                <w:lang w:eastAsia="zh-TW"/>
              </w:rPr>
              <w:t>100</w:t>
            </w:r>
          </w:p>
        </w:tc>
        <w:tc>
          <w:tcPr>
            <w:tcW w:w="616" w:type="pct"/>
            <w:shd w:val="clear" w:color="auto" w:fill="auto"/>
            <w:noWrap/>
            <w:vAlign w:val="center"/>
          </w:tcPr>
          <w:p w14:paraId="7DDB75EF" w14:textId="77777777" w:rsidR="006272A6" w:rsidRPr="00EF5447" w:rsidRDefault="006272A6" w:rsidP="00FB2A55">
            <w:pPr>
              <w:pStyle w:val="TAC"/>
              <w:rPr>
                <w:lang w:eastAsia="ko-KR"/>
              </w:rPr>
            </w:pPr>
            <w:r w:rsidRPr="00EF5447">
              <w:rPr>
                <w:lang w:eastAsia="zh-TW"/>
              </w:rPr>
              <w:t>5605</w:t>
            </w:r>
          </w:p>
        </w:tc>
        <w:tc>
          <w:tcPr>
            <w:tcW w:w="478" w:type="pct"/>
            <w:shd w:val="clear" w:color="auto" w:fill="auto"/>
            <w:noWrap/>
            <w:vAlign w:val="center"/>
          </w:tcPr>
          <w:p w14:paraId="67486069" w14:textId="77777777" w:rsidR="006272A6" w:rsidRPr="00EF5447" w:rsidRDefault="006272A6" w:rsidP="00FB2A55">
            <w:pPr>
              <w:pStyle w:val="TAC"/>
              <w:rPr>
                <w:lang w:eastAsia="ko-KR"/>
              </w:rPr>
            </w:pPr>
            <w:r w:rsidRPr="00EF5447">
              <w:rPr>
                <w:lang w:eastAsia="zh-TW"/>
              </w:rPr>
              <w:t>N/A</w:t>
            </w:r>
          </w:p>
        </w:tc>
        <w:tc>
          <w:tcPr>
            <w:tcW w:w="490" w:type="pct"/>
          </w:tcPr>
          <w:p w14:paraId="5EA78F75" w14:textId="77777777" w:rsidR="006272A6" w:rsidRPr="00EF5447" w:rsidRDefault="006272A6" w:rsidP="00FB2A55">
            <w:pPr>
              <w:pStyle w:val="TAC"/>
            </w:pPr>
            <w:r w:rsidRPr="00EF5447">
              <w:rPr>
                <w:lang w:eastAsia="zh-TW"/>
              </w:rPr>
              <w:t>N/A</w:t>
            </w:r>
          </w:p>
        </w:tc>
      </w:tr>
      <w:tr w:rsidR="006272A6" w:rsidRPr="00EF5447" w14:paraId="352A338F" w14:textId="77777777" w:rsidTr="00AD1810">
        <w:trPr>
          <w:trHeight w:val="187"/>
          <w:jc w:val="center"/>
        </w:trPr>
        <w:tc>
          <w:tcPr>
            <w:tcW w:w="1368" w:type="pct"/>
            <w:tcBorders>
              <w:bottom w:val="nil"/>
            </w:tcBorders>
            <w:shd w:val="clear" w:color="auto" w:fill="auto"/>
          </w:tcPr>
          <w:p w14:paraId="31F3DE8F" w14:textId="77777777" w:rsidR="006272A6" w:rsidRPr="00EF5447" w:rsidRDefault="006272A6" w:rsidP="00FB2A55">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3ADEE76" w14:textId="77777777" w:rsidR="006272A6" w:rsidRPr="00EF5447" w:rsidRDefault="006272A6" w:rsidP="00FB2A55">
            <w:pPr>
              <w:pStyle w:val="TAC"/>
            </w:pPr>
            <w:r w:rsidRPr="00EF5447">
              <w:rPr>
                <w:lang w:eastAsia="zh-TW"/>
              </w:rPr>
              <w:t>66</w:t>
            </w:r>
          </w:p>
        </w:tc>
        <w:tc>
          <w:tcPr>
            <w:tcW w:w="588" w:type="pct"/>
            <w:shd w:val="clear" w:color="auto" w:fill="auto"/>
            <w:noWrap/>
          </w:tcPr>
          <w:p w14:paraId="72A20EE3" w14:textId="77777777" w:rsidR="006272A6" w:rsidRPr="00EF5447" w:rsidRDefault="006272A6" w:rsidP="00FB2A55">
            <w:pPr>
              <w:pStyle w:val="TAC"/>
              <w:rPr>
                <w:lang w:eastAsia="ko-KR"/>
              </w:rPr>
            </w:pPr>
            <w:r w:rsidRPr="00EF5447">
              <w:t>1715</w:t>
            </w:r>
          </w:p>
        </w:tc>
        <w:tc>
          <w:tcPr>
            <w:tcW w:w="503" w:type="pct"/>
            <w:shd w:val="clear" w:color="auto" w:fill="auto"/>
            <w:noWrap/>
          </w:tcPr>
          <w:p w14:paraId="4E221B91" w14:textId="77777777" w:rsidR="006272A6" w:rsidRPr="00EF5447" w:rsidRDefault="006272A6" w:rsidP="00FB2A55">
            <w:pPr>
              <w:pStyle w:val="TAC"/>
              <w:rPr>
                <w:lang w:eastAsia="ko-KR"/>
              </w:rPr>
            </w:pPr>
            <w:r w:rsidRPr="00EF5447">
              <w:t>5</w:t>
            </w:r>
          </w:p>
        </w:tc>
        <w:tc>
          <w:tcPr>
            <w:tcW w:w="395" w:type="pct"/>
            <w:shd w:val="clear" w:color="auto" w:fill="auto"/>
            <w:noWrap/>
          </w:tcPr>
          <w:p w14:paraId="0D886252" w14:textId="77777777" w:rsidR="006272A6" w:rsidRPr="00EF5447" w:rsidRDefault="006272A6" w:rsidP="00FB2A55">
            <w:pPr>
              <w:pStyle w:val="TAC"/>
              <w:rPr>
                <w:lang w:eastAsia="ko-KR"/>
              </w:rPr>
            </w:pPr>
            <w:r w:rsidRPr="00EF5447">
              <w:t>25</w:t>
            </w:r>
          </w:p>
        </w:tc>
        <w:tc>
          <w:tcPr>
            <w:tcW w:w="616" w:type="pct"/>
            <w:shd w:val="clear" w:color="auto" w:fill="auto"/>
            <w:noWrap/>
          </w:tcPr>
          <w:p w14:paraId="443092B2" w14:textId="77777777" w:rsidR="006272A6" w:rsidRPr="00EF5447" w:rsidRDefault="006272A6" w:rsidP="00FB2A55">
            <w:pPr>
              <w:pStyle w:val="TAC"/>
              <w:rPr>
                <w:lang w:eastAsia="ko-KR"/>
              </w:rPr>
            </w:pPr>
            <w:r w:rsidRPr="00EF5447">
              <w:t>2115</w:t>
            </w:r>
          </w:p>
        </w:tc>
        <w:tc>
          <w:tcPr>
            <w:tcW w:w="478" w:type="pct"/>
            <w:shd w:val="clear" w:color="auto" w:fill="auto"/>
            <w:noWrap/>
          </w:tcPr>
          <w:p w14:paraId="16788544" w14:textId="77777777" w:rsidR="006272A6" w:rsidRPr="00EF5447" w:rsidRDefault="006272A6" w:rsidP="00FB2A55">
            <w:pPr>
              <w:pStyle w:val="TAC"/>
              <w:rPr>
                <w:lang w:eastAsia="ko-KR"/>
              </w:rPr>
            </w:pPr>
            <w:r w:rsidRPr="00EF5447">
              <w:rPr>
                <w:lang w:eastAsia="zh-TW"/>
              </w:rPr>
              <w:t>4</w:t>
            </w:r>
          </w:p>
        </w:tc>
        <w:tc>
          <w:tcPr>
            <w:tcW w:w="490" w:type="pct"/>
          </w:tcPr>
          <w:p w14:paraId="289D49F0" w14:textId="77777777" w:rsidR="006272A6" w:rsidRPr="00EF5447" w:rsidRDefault="006272A6" w:rsidP="00FB2A55">
            <w:pPr>
              <w:pStyle w:val="TAC"/>
            </w:pPr>
            <w:r w:rsidRPr="00EF5447">
              <w:rPr>
                <w:lang w:eastAsia="zh-TW"/>
              </w:rPr>
              <w:t>IMD5</w:t>
            </w:r>
          </w:p>
        </w:tc>
      </w:tr>
      <w:tr w:rsidR="006272A6" w:rsidRPr="00EF5447" w14:paraId="1498CADD" w14:textId="77777777" w:rsidTr="00AD1810">
        <w:trPr>
          <w:trHeight w:val="187"/>
          <w:jc w:val="center"/>
        </w:trPr>
        <w:tc>
          <w:tcPr>
            <w:tcW w:w="1368" w:type="pct"/>
            <w:tcBorders>
              <w:top w:val="nil"/>
              <w:bottom w:val="single" w:sz="4" w:space="0" w:color="auto"/>
            </w:tcBorders>
            <w:shd w:val="clear" w:color="auto" w:fill="auto"/>
          </w:tcPr>
          <w:p w14:paraId="2F08D7B5" w14:textId="77777777" w:rsidR="006272A6" w:rsidRPr="00EF5447" w:rsidRDefault="006272A6" w:rsidP="00FB2A55">
            <w:pPr>
              <w:pStyle w:val="TAC"/>
            </w:pPr>
          </w:p>
        </w:tc>
        <w:tc>
          <w:tcPr>
            <w:tcW w:w="563" w:type="pct"/>
            <w:shd w:val="clear" w:color="auto" w:fill="auto"/>
          </w:tcPr>
          <w:p w14:paraId="0147FDAB" w14:textId="77777777" w:rsidR="006272A6" w:rsidRPr="00EF5447" w:rsidRDefault="006272A6" w:rsidP="00FB2A55">
            <w:pPr>
              <w:pStyle w:val="TAC"/>
            </w:pPr>
            <w:r w:rsidRPr="00EF5447">
              <w:t>n48</w:t>
            </w:r>
          </w:p>
        </w:tc>
        <w:tc>
          <w:tcPr>
            <w:tcW w:w="588" w:type="pct"/>
            <w:shd w:val="clear" w:color="auto" w:fill="auto"/>
            <w:noWrap/>
          </w:tcPr>
          <w:p w14:paraId="41DB4477" w14:textId="77777777" w:rsidR="006272A6" w:rsidRPr="00EF5447" w:rsidRDefault="006272A6" w:rsidP="00FB2A55">
            <w:pPr>
              <w:pStyle w:val="TAC"/>
              <w:rPr>
                <w:lang w:eastAsia="ko-KR"/>
              </w:rPr>
            </w:pPr>
            <w:r w:rsidRPr="00EF5447">
              <w:rPr>
                <w:rFonts w:cs="Arial"/>
              </w:rPr>
              <w:t>3630</w:t>
            </w:r>
          </w:p>
        </w:tc>
        <w:tc>
          <w:tcPr>
            <w:tcW w:w="503" w:type="pct"/>
            <w:shd w:val="clear" w:color="auto" w:fill="auto"/>
            <w:noWrap/>
          </w:tcPr>
          <w:p w14:paraId="13DE5DAE" w14:textId="77777777" w:rsidR="006272A6" w:rsidRPr="00EF5447" w:rsidRDefault="006272A6" w:rsidP="00FB2A55">
            <w:pPr>
              <w:pStyle w:val="TAC"/>
              <w:rPr>
                <w:lang w:eastAsia="ko-KR"/>
              </w:rPr>
            </w:pPr>
            <w:r w:rsidRPr="00EF5447">
              <w:rPr>
                <w:lang w:eastAsia="zh-TW"/>
              </w:rPr>
              <w:t>20</w:t>
            </w:r>
          </w:p>
        </w:tc>
        <w:tc>
          <w:tcPr>
            <w:tcW w:w="395" w:type="pct"/>
            <w:shd w:val="clear" w:color="auto" w:fill="auto"/>
            <w:noWrap/>
          </w:tcPr>
          <w:p w14:paraId="54BC8FFC" w14:textId="77777777" w:rsidR="006272A6" w:rsidRPr="00EF5447" w:rsidRDefault="006272A6" w:rsidP="00FB2A55">
            <w:pPr>
              <w:pStyle w:val="TAC"/>
              <w:rPr>
                <w:lang w:eastAsia="ko-KR"/>
              </w:rPr>
            </w:pPr>
            <w:r w:rsidRPr="00EF5447">
              <w:rPr>
                <w:lang w:eastAsia="zh-TW"/>
              </w:rPr>
              <w:t>100</w:t>
            </w:r>
          </w:p>
        </w:tc>
        <w:tc>
          <w:tcPr>
            <w:tcW w:w="616" w:type="pct"/>
            <w:shd w:val="clear" w:color="auto" w:fill="auto"/>
            <w:noWrap/>
          </w:tcPr>
          <w:p w14:paraId="60ECA417" w14:textId="77777777" w:rsidR="006272A6" w:rsidRPr="00EF5447" w:rsidRDefault="006272A6" w:rsidP="00FB2A55">
            <w:pPr>
              <w:pStyle w:val="TAC"/>
              <w:rPr>
                <w:lang w:eastAsia="ko-KR"/>
              </w:rPr>
            </w:pPr>
            <w:r w:rsidRPr="00EF5447">
              <w:rPr>
                <w:rFonts w:cs="Arial"/>
              </w:rPr>
              <w:t>3630</w:t>
            </w:r>
          </w:p>
        </w:tc>
        <w:tc>
          <w:tcPr>
            <w:tcW w:w="478" w:type="pct"/>
            <w:shd w:val="clear" w:color="auto" w:fill="auto"/>
            <w:noWrap/>
          </w:tcPr>
          <w:p w14:paraId="715FF59F" w14:textId="77777777" w:rsidR="006272A6" w:rsidRPr="00EF5447" w:rsidRDefault="006272A6" w:rsidP="00FB2A55">
            <w:pPr>
              <w:pStyle w:val="TAC"/>
              <w:rPr>
                <w:lang w:eastAsia="ko-KR"/>
              </w:rPr>
            </w:pPr>
            <w:r w:rsidRPr="00EF5447">
              <w:rPr>
                <w:lang w:eastAsia="zh-TW"/>
              </w:rPr>
              <w:t>N/A</w:t>
            </w:r>
          </w:p>
        </w:tc>
        <w:tc>
          <w:tcPr>
            <w:tcW w:w="490" w:type="pct"/>
          </w:tcPr>
          <w:p w14:paraId="095ECADA" w14:textId="77777777" w:rsidR="006272A6" w:rsidRPr="00EF5447" w:rsidRDefault="006272A6" w:rsidP="00FB2A55">
            <w:pPr>
              <w:pStyle w:val="TAC"/>
            </w:pPr>
            <w:r w:rsidRPr="00EF5447">
              <w:rPr>
                <w:lang w:eastAsia="zh-TW"/>
              </w:rPr>
              <w:t>N/A</w:t>
            </w:r>
          </w:p>
        </w:tc>
      </w:tr>
      <w:tr w:rsidR="006272A6" w:rsidRPr="00EF5447" w14:paraId="10432965" w14:textId="77777777" w:rsidTr="00AD1810">
        <w:trPr>
          <w:trHeight w:val="187"/>
          <w:jc w:val="center"/>
        </w:trPr>
        <w:tc>
          <w:tcPr>
            <w:tcW w:w="1368" w:type="pct"/>
            <w:tcBorders>
              <w:bottom w:val="nil"/>
            </w:tcBorders>
            <w:shd w:val="clear" w:color="auto" w:fill="auto"/>
          </w:tcPr>
          <w:p w14:paraId="44AB4691" w14:textId="77777777" w:rsidR="006272A6" w:rsidRPr="00EF5447" w:rsidRDefault="006272A6" w:rsidP="00FB2A55">
            <w:pPr>
              <w:pStyle w:val="TAC"/>
            </w:pPr>
            <w:r w:rsidRPr="00EF5447">
              <w:rPr>
                <w:rFonts w:cs="Arial"/>
                <w:lang w:eastAsia="ja-JP"/>
              </w:rPr>
              <w:t>DC_66A_n71A</w:t>
            </w:r>
          </w:p>
        </w:tc>
        <w:tc>
          <w:tcPr>
            <w:tcW w:w="563" w:type="pct"/>
            <w:shd w:val="clear" w:color="auto" w:fill="auto"/>
          </w:tcPr>
          <w:p w14:paraId="79BF110C" w14:textId="77777777" w:rsidR="006272A6" w:rsidRPr="00EF5447" w:rsidRDefault="006272A6" w:rsidP="00FB2A55">
            <w:pPr>
              <w:pStyle w:val="TAC"/>
            </w:pPr>
            <w:r w:rsidRPr="00EF5447">
              <w:rPr>
                <w:rFonts w:cs="Arial"/>
                <w:lang w:eastAsia="ja-JP"/>
              </w:rPr>
              <w:t>66</w:t>
            </w:r>
          </w:p>
        </w:tc>
        <w:tc>
          <w:tcPr>
            <w:tcW w:w="588" w:type="pct"/>
            <w:shd w:val="clear" w:color="auto" w:fill="auto"/>
            <w:noWrap/>
          </w:tcPr>
          <w:p w14:paraId="31FDFA89" w14:textId="77777777" w:rsidR="006272A6" w:rsidRPr="00EF5447" w:rsidRDefault="006272A6" w:rsidP="00FB2A55">
            <w:pPr>
              <w:pStyle w:val="TAC"/>
            </w:pPr>
            <w:r w:rsidRPr="00EF5447">
              <w:rPr>
                <w:rFonts w:cs="Arial"/>
                <w:szCs w:val="18"/>
                <w:lang w:eastAsia="ko-KR"/>
              </w:rPr>
              <w:t>1750</w:t>
            </w:r>
          </w:p>
        </w:tc>
        <w:tc>
          <w:tcPr>
            <w:tcW w:w="503" w:type="pct"/>
            <w:shd w:val="clear" w:color="auto" w:fill="auto"/>
            <w:noWrap/>
          </w:tcPr>
          <w:p w14:paraId="7781394D" w14:textId="77777777" w:rsidR="006272A6" w:rsidRPr="00EF5447" w:rsidRDefault="006272A6" w:rsidP="00FB2A55">
            <w:pPr>
              <w:pStyle w:val="TAC"/>
            </w:pPr>
            <w:r w:rsidRPr="00EF5447">
              <w:rPr>
                <w:rFonts w:cs="Arial"/>
                <w:szCs w:val="18"/>
                <w:lang w:eastAsia="ko-KR"/>
              </w:rPr>
              <w:t>5</w:t>
            </w:r>
          </w:p>
        </w:tc>
        <w:tc>
          <w:tcPr>
            <w:tcW w:w="395" w:type="pct"/>
            <w:shd w:val="clear" w:color="auto" w:fill="auto"/>
            <w:noWrap/>
          </w:tcPr>
          <w:p w14:paraId="33802F84" w14:textId="77777777" w:rsidR="006272A6" w:rsidRPr="00EF5447" w:rsidRDefault="006272A6" w:rsidP="00FB2A55">
            <w:pPr>
              <w:pStyle w:val="TAC"/>
            </w:pPr>
            <w:r w:rsidRPr="00EF5447">
              <w:rPr>
                <w:rFonts w:cs="Arial"/>
                <w:szCs w:val="18"/>
                <w:lang w:eastAsia="ko-KR"/>
              </w:rPr>
              <w:t>25</w:t>
            </w:r>
          </w:p>
        </w:tc>
        <w:tc>
          <w:tcPr>
            <w:tcW w:w="616" w:type="pct"/>
            <w:shd w:val="clear" w:color="auto" w:fill="auto"/>
            <w:noWrap/>
          </w:tcPr>
          <w:p w14:paraId="57ABAE0C" w14:textId="77777777" w:rsidR="006272A6" w:rsidRPr="00EF5447" w:rsidRDefault="006272A6" w:rsidP="00FB2A55">
            <w:pPr>
              <w:pStyle w:val="TAC"/>
            </w:pPr>
            <w:r w:rsidRPr="00EF5447">
              <w:rPr>
                <w:rFonts w:cs="Arial"/>
                <w:szCs w:val="18"/>
                <w:lang w:eastAsia="ko-KR"/>
              </w:rPr>
              <w:t>2150</w:t>
            </w:r>
          </w:p>
        </w:tc>
        <w:tc>
          <w:tcPr>
            <w:tcW w:w="478" w:type="pct"/>
            <w:shd w:val="clear" w:color="auto" w:fill="auto"/>
            <w:noWrap/>
          </w:tcPr>
          <w:p w14:paraId="7040ED0E" w14:textId="77777777" w:rsidR="006272A6" w:rsidRPr="00EF5447" w:rsidRDefault="006272A6" w:rsidP="00FB2A55">
            <w:pPr>
              <w:pStyle w:val="TAC"/>
            </w:pPr>
            <w:r w:rsidRPr="00EF5447">
              <w:rPr>
                <w:rFonts w:cs="Arial"/>
                <w:lang w:eastAsia="ja-JP"/>
              </w:rPr>
              <w:t>5</w:t>
            </w:r>
          </w:p>
        </w:tc>
        <w:tc>
          <w:tcPr>
            <w:tcW w:w="490" w:type="pct"/>
          </w:tcPr>
          <w:p w14:paraId="05D3251B" w14:textId="77777777" w:rsidR="006272A6" w:rsidRPr="00EF5447" w:rsidRDefault="006272A6" w:rsidP="00FB2A55">
            <w:pPr>
              <w:pStyle w:val="TAC"/>
            </w:pPr>
            <w:r w:rsidRPr="00EF5447">
              <w:rPr>
                <w:rFonts w:cs="Arial"/>
                <w:lang w:eastAsia="ja-JP"/>
              </w:rPr>
              <w:t>IMD4</w:t>
            </w:r>
          </w:p>
        </w:tc>
      </w:tr>
      <w:tr w:rsidR="006272A6" w:rsidRPr="00EF5447" w14:paraId="269284BD" w14:textId="77777777" w:rsidTr="00AD1810">
        <w:trPr>
          <w:trHeight w:val="187"/>
          <w:jc w:val="center"/>
        </w:trPr>
        <w:tc>
          <w:tcPr>
            <w:tcW w:w="1368" w:type="pct"/>
            <w:tcBorders>
              <w:top w:val="nil"/>
              <w:bottom w:val="single" w:sz="4" w:space="0" w:color="auto"/>
            </w:tcBorders>
            <w:shd w:val="clear" w:color="auto" w:fill="auto"/>
          </w:tcPr>
          <w:p w14:paraId="7B97BE16" w14:textId="77777777" w:rsidR="006272A6" w:rsidRPr="00EF5447" w:rsidRDefault="006272A6" w:rsidP="00FB2A55">
            <w:pPr>
              <w:pStyle w:val="TAC"/>
            </w:pPr>
          </w:p>
        </w:tc>
        <w:tc>
          <w:tcPr>
            <w:tcW w:w="563" w:type="pct"/>
            <w:shd w:val="clear" w:color="auto" w:fill="auto"/>
          </w:tcPr>
          <w:p w14:paraId="07644D41" w14:textId="77777777" w:rsidR="006272A6" w:rsidRPr="00EF5447" w:rsidRDefault="006272A6" w:rsidP="00FB2A55">
            <w:pPr>
              <w:pStyle w:val="TAC"/>
            </w:pPr>
            <w:r w:rsidRPr="00EF5447">
              <w:rPr>
                <w:rFonts w:cs="Arial"/>
                <w:lang w:eastAsia="ja-JP"/>
              </w:rPr>
              <w:t>n71</w:t>
            </w:r>
          </w:p>
        </w:tc>
        <w:tc>
          <w:tcPr>
            <w:tcW w:w="588" w:type="pct"/>
            <w:shd w:val="clear" w:color="auto" w:fill="auto"/>
            <w:noWrap/>
          </w:tcPr>
          <w:p w14:paraId="2DF46273" w14:textId="77777777" w:rsidR="006272A6" w:rsidRPr="00EF5447" w:rsidRDefault="006272A6" w:rsidP="00FB2A55">
            <w:pPr>
              <w:pStyle w:val="TAC"/>
            </w:pPr>
            <w:r w:rsidRPr="00EF5447">
              <w:rPr>
                <w:rFonts w:cs="Arial"/>
                <w:lang w:eastAsia="ja-JP"/>
              </w:rPr>
              <w:t>675</w:t>
            </w:r>
          </w:p>
        </w:tc>
        <w:tc>
          <w:tcPr>
            <w:tcW w:w="503" w:type="pct"/>
            <w:shd w:val="clear" w:color="auto" w:fill="auto"/>
            <w:noWrap/>
          </w:tcPr>
          <w:p w14:paraId="13719339" w14:textId="77777777" w:rsidR="006272A6" w:rsidRPr="00EF5447" w:rsidRDefault="006272A6" w:rsidP="00FB2A55">
            <w:pPr>
              <w:pStyle w:val="TAC"/>
            </w:pPr>
            <w:r w:rsidRPr="00EF5447">
              <w:rPr>
                <w:rFonts w:cs="Arial"/>
                <w:lang w:eastAsia="ja-JP"/>
              </w:rPr>
              <w:t>5</w:t>
            </w:r>
          </w:p>
        </w:tc>
        <w:tc>
          <w:tcPr>
            <w:tcW w:w="395" w:type="pct"/>
            <w:shd w:val="clear" w:color="auto" w:fill="auto"/>
            <w:noWrap/>
          </w:tcPr>
          <w:p w14:paraId="0729A317" w14:textId="77777777" w:rsidR="006272A6" w:rsidRPr="00EF5447" w:rsidRDefault="006272A6" w:rsidP="00FB2A55">
            <w:pPr>
              <w:pStyle w:val="TAC"/>
            </w:pPr>
            <w:r w:rsidRPr="00EF5447">
              <w:rPr>
                <w:rFonts w:cs="Arial"/>
                <w:lang w:eastAsia="ja-JP"/>
              </w:rPr>
              <w:t>25</w:t>
            </w:r>
          </w:p>
        </w:tc>
        <w:tc>
          <w:tcPr>
            <w:tcW w:w="616" w:type="pct"/>
            <w:shd w:val="clear" w:color="auto" w:fill="auto"/>
            <w:noWrap/>
          </w:tcPr>
          <w:p w14:paraId="6362515E" w14:textId="77777777" w:rsidR="006272A6" w:rsidRPr="00EF5447" w:rsidRDefault="006272A6" w:rsidP="00FB2A55">
            <w:pPr>
              <w:pStyle w:val="TAC"/>
            </w:pPr>
            <w:r w:rsidRPr="00EF5447">
              <w:rPr>
                <w:rFonts w:cs="Arial"/>
              </w:rPr>
              <w:t>629</w:t>
            </w:r>
          </w:p>
        </w:tc>
        <w:tc>
          <w:tcPr>
            <w:tcW w:w="478" w:type="pct"/>
            <w:shd w:val="clear" w:color="auto" w:fill="auto"/>
            <w:noWrap/>
          </w:tcPr>
          <w:p w14:paraId="4DD85CD6" w14:textId="77777777" w:rsidR="006272A6" w:rsidRPr="00EF5447" w:rsidRDefault="006272A6" w:rsidP="00FB2A55">
            <w:pPr>
              <w:pStyle w:val="TAC"/>
            </w:pPr>
            <w:r w:rsidRPr="00EF5447">
              <w:rPr>
                <w:rFonts w:cs="Arial"/>
                <w:lang w:eastAsia="ja-JP"/>
              </w:rPr>
              <w:t>N/A</w:t>
            </w:r>
          </w:p>
        </w:tc>
        <w:tc>
          <w:tcPr>
            <w:tcW w:w="490" w:type="pct"/>
          </w:tcPr>
          <w:p w14:paraId="006E67D8" w14:textId="77777777" w:rsidR="006272A6" w:rsidRPr="00EF5447" w:rsidRDefault="006272A6" w:rsidP="00FB2A55">
            <w:pPr>
              <w:pStyle w:val="TAC"/>
            </w:pPr>
            <w:r w:rsidRPr="00EF5447">
              <w:rPr>
                <w:rFonts w:cs="Arial"/>
                <w:lang w:eastAsia="ja-JP"/>
              </w:rPr>
              <w:t>N/A</w:t>
            </w:r>
          </w:p>
        </w:tc>
      </w:tr>
      <w:tr w:rsidR="006272A6" w:rsidRPr="00EF5447" w14:paraId="27FF5D4C" w14:textId="77777777" w:rsidTr="00AD1810">
        <w:trPr>
          <w:trHeight w:val="187"/>
          <w:jc w:val="center"/>
        </w:trPr>
        <w:tc>
          <w:tcPr>
            <w:tcW w:w="1368" w:type="pct"/>
            <w:tcBorders>
              <w:top w:val="nil"/>
              <w:bottom w:val="nil"/>
            </w:tcBorders>
            <w:shd w:val="clear" w:color="auto" w:fill="auto"/>
          </w:tcPr>
          <w:p w14:paraId="5DFB1423" w14:textId="77777777" w:rsidR="006272A6" w:rsidRPr="00EF5447" w:rsidRDefault="006272A6" w:rsidP="00FB2A55">
            <w:pPr>
              <w:pStyle w:val="TAC"/>
              <w:rPr>
                <w:rFonts w:eastAsia="Malgun Gothic"/>
                <w:lang w:eastAsia="ko-KR"/>
              </w:rPr>
            </w:pPr>
            <w:r w:rsidRPr="00EF5447">
              <w:rPr>
                <w:lang w:eastAsia="zh-CN"/>
              </w:rPr>
              <w:t>DC_66A_n77</w:t>
            </w:r>
            <w:r w:rsidRPr="00EF5447">
              <w:t>A</w:t>
            </w:r>
          </w:p>
          <w:p w14:paraId="04406104" w14:textId="77777777" w:rsidR="006272A6" w:rsidRPr="00BF0B78" w:rsidRDefault="006272A6" w:rsidP="00FB2A55">
            <w:pPr>
              <w:pStyle w:val="TAC"/>
              <w:rPr>
                <w:lang w:eastAsia="zh-TW"/>
              </w:rPr>
            </w:pPr>
            <w:r>
              <w:rPr>
                <w:rFonts w:cs="Arial"/>
                <w:lang w:val="sv-SE" w:eastAsia="zh-CN"/>
              </w:rPr>
              <w:t>DC</w:t>
            </w:r>
            <w:r w:rsidRPr="001800A0">
              <w:rPr>
                <w:rFonts w:cs="Arial"/>
                <w:lang w:val="en-US"/>
                <w:rPrChange w:id="1409" w:author="Bo-Han Hsieh" w:date="2024-11-25T02:05:00Z">
                  <w:rPr>
                    <w:rFonts w:ascii="Times New Roman" w:hAnsi="Times New Roman" w:cs="Arial"/>
                    <w:sz w:val="20"/>
                    <w:lang w:val="zh-CN"/>
                  </w:rPr>
                </w:rPrChange>
              </w:rPr>
              <w:t>_</w:t>
            </w:r>
            <w:r>
              <w:rPr>
                <w:rFonts w:cs="Arial"/>
                <w:lang w:val="sv-SE"/>
              </w:rPr>
              <w:t>66A</w:t>
            </w:r>
            <w:r>
              <w:rPr>
                <w:rFonts w:cs="Arial"/>
                <w:lang w:val="sv-SE" w:eastAsia="zh-CN"/>
              </w:rPr>
              <w:t>_</w:t>
            </w:r>
            <w:r w:rsidRPr="001800A0">
              <w:rPr>
                <w:rFonts w:cs="Arial"/>
                <w:lang w:val="en-US"/>
                <w:rPrChange w:id="1410" w:author="Bo-Han Hsieh" w:date="2024-11-25T02:05:00Z">
                  <w:rPr>
                    <w:rFonts w:ascii="Times New Roman" w:hAnsi="Times New Roman" w:cs="Arial"/>
                    <w:sz w:val="20"/>
                    <w:lang w:val="zh-CN"/>
                  </w:rPr>
                </w:rPrChange>
              </w:rPr>
              <w:t>n</w:t>
            </w:r>
            <w:r>
              <w:rPr>
                <w:rFonts w:cs="Arial"/>
                <w:lang w:val="sv-SE"/>
              </w:rPr>
              <w:t>77(2A)</w:t>
            </w:r>
          </w:p>
          <w:p w14:paraId="34D68D9A" w14:textId="77777777" w:rsidR="006272A6" w:rsidRDefault="006272A6" w:rsidP="00FB2A55">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6031ACC" w14:textId="77777777" w:rsidR="006272A6" w:rsidRPr="00BF0B78" w:rsidRDefault="006272A6" w:rsidP="00FB2A55">
            <w:pPr>
              <w:pStyle w:val="TAC"/>
              <w:rPr>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6027D362" w14:textId="77777777" w:rsidR="006272A6" w:rsidRDefault="006272A6" w:rsidP="00FB2A55">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72E5372E" w14:textId="77777777" w:rsidR="006272A6" w:rsidRPr="00EF5447" w:rsidRDefault="006272A6" w:rsidP="00FB2A55">
            <w:pPr>
              <w:pStyle w:val="TAC"/>
            </w:pPr>
            <w:r w:rsidRPr="004C728F">
              <w:rPr>
                <w:lang w:val="en-US" w:eastAsia="ko-KR"/>
              </w:rPr>
              <w:t>DC_66A-66A-66A_n77(2A)</w:t>
            </w:r>
          </w:p>
        </w:tc>
        <w:tc>
          <w:tcPr>
            <w:tcW w:w="563" w:type="pct"/>
            <w:shd w:val="clear" w:color="auto" w:fill="auto"/>
          </w:tcPr>
          <w:p w14:paraId="5E82E515" w14:textId="77777777" w:rsidR="006272A6" w:rsidRPr="00EF5447" w:rsidRDefault="006272A6" w:rsidP="00FB2A55">
            <w:pPr>
              <w:pStyle w:val="TAC"/>
              <w:rPr>
                <w:lang w:eastAsia="ja-JP"/>
              </w:rPr>
            </w:pPr>
            <w:r w:rsidRPr="00EF5447">
              <w:rPr>
                <w:lang w:eastAsia="zh-CN"/>
              </w:rPr>
              <w:t>66</w:t>
            </w:r>
          </w:p>
        </w:tc>
        <w:tc>
          <w:tcPr>
            <w:tcW w:w="588" w:type="pct"/>
            <w:shd w:val="clear" w:color="auto" w:fill="auto"/>
            <w:noWrap/>
          </w:tcPr>
          <w:p w14:paraId="5E9B3CC1" w14:textId="77777777" w:rsidR="006272A6" w:rsidRPr="00EF5447" w:rsidRDefault="006272A6" w:rsidP="00FB2A55">
            <w:pPr>
              <w:pStyle w:val="TAC"/>
              <w:rPr>
                <w:lang w:eastAsia="ja-JP"/>
              </w:rPr>
            </w:pPr>
            <w:r w:rsidRPr="00EF5447">
              <w:rPr>
                <w:lang w:eastAsia="zh-CN"/>
              </w:rPr>
              <w:t>1775</w:t>
            </w:r>
          </w:p>
        </w:tc>
        <w:tc>
          <w:tcPr>
            <w:tcW w:w="503" w:type="pct"/>
            <w:shd w:val="clear" w:color="auto" w:fill="auto"/>
            <w:noWrap/>
          </w:tcPr>
          <w:p w14:paraId="0476A80F"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571A0929"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1CDE4F33" w14:textId="77777777" w:rsidR="006272A6" w:rsidRPr="00EF5447" w:rsidRDefault="006272A6" w:rsidP="00FB2A55">
            <w:pPr>
              <w:pStyle w:val="TAC"/>
            </w:pPr>
            <w:r w:rsidRPr="00EF5447">
              <w:rPr>
                <w:lang w:eastAsia="zh-CN"/>
              </w:rPr>
              <w:t>2175</w:t>
            </w:r>
          </w:p>
        </w:tc>
        <w:tc>
          <w:tcPr>
            <w:tcW w:w="478" w:type="pct"/>
            <w:shd w:val="clear" w:color="auto" w:fill="auto"/>
            <w:noWrap/>
          </w:tcPr>
          <w:p w14:paraId="1791212F" w14:textId="77777777" w:rsidR="006272A6" w:rsidRPr="00EF5447" w:rsidRDefault="006272A6" w:rsidP="00FB2A55">
            <w:pPr>
              <w:pStyle w:val="TAC"/>
              <w:rPr>
                <w:lang w:eastAsia="ja-JP"/>
              </w:rPr>
            </w:pPr>
            <w:r w:rsidRPr="00EF5447">
              <w:rPr>
                <w:lang w:eastAsia="zh-CN"/>
              </w:rPr>
              <w:t>31.0</w:t>
            </w:r>
          </w:p>
        </w:tc>
        <w:tc>
          <w:tcPr>
            <w:tcW w:w="490" w:type="pct"/>
          </w:tcPr>
          <w:p w14:paraId="35B2D0C1" w14:textId="77777777" w:rsidR="006272A6" w:rsidRPr="00EF5447" w:rsidRDefault="006272A6" w:rsidP="00FB2A55">
            <w:pPr>
              <w:pStyle w:val="TAC"/>
              <w:rPr>
                <w:lang w:eastAsia="ja-JP"/>
              </w:rPr>
            </w:pPr>
            <w:r w:rsidRPr="00EF5447">
              <w:rPr>
                <w:lang w:eastAsia="zh-CN"/>
              </w:rPr>
              <w:t>IMD2</w:t>
            </w:r>
          </w:p>
        </w:tc>
      </w:tr>
      <w:tr w:rsidR="006272A6" w:rsidRPr="00EF5447" w14:paraId="75BADD4B" w14:textId="77777777" w:rsidTr="00AD1810">
        <w:trPr>
          <w:trHeight w:val="187"/>
          <w:jc w:val="center"/>
        </w:trPr>
        <w:tc>
          <w:tcPr>
            <w:tcW w:w="1368" w:type="pct"/>
            <w:tcBorders>
              <w:top w:val="nil"/>
              <w:bottom w:val="nil"/>
            </w:tcBorders>
            <w:shd w:val="clear" w:color="auto" w:fill="auto"/>
          </w:tcPr>
          <w:p w14:paraId="0AAAF6A4" w14:textId="77777777" w:rsidR="006272A6" w:rsidRPr="00EF5447" w:rsidRDefault="006272A6" w:rsidP="00FB2A55">
            <w:pPr>
              <w:pStyle w:val="TAC"/>
            </w:pPr>
          </w:p>
        </w:tc>
        <w:tc>
          <w:tcPr>
            <w:tcW w:w="563" w:type="pct"/>
            <w:shd w:val="clear" w:color="auto" w:fill="auto"/>
          </w:tcPr>
          <w:p w14:paraId="5BC4B6BC" w14:textId="77777777" w:rsidR="006272A6" w:rsidRPr="00EF5447" w:rsidRDefault="006272A6" w:rsidP="00FB2A55">
            <w:pPr>
              <w:pStyle w:val="TAC"/>
              <w:rPr>
                <w:lang w:eastAsia="ja-JP"/>
              </w:rPr>
            </w:pPr>
            <w:r w:rsidRPr="00EF5447">
              <w:rPr>
                <w:lang w:eastAsia="zh-CN"/>
              </w:rPr>
              <w:t>n77</w:t>
            </w:r>
          </w:p>
        </w:tc>
        <w:tc>
          <w:tcPr>
            <w:tcW w:w="588" w:type="pct"/>
            <w:shd w:val="clear" w:color="auto" w:fill="auto"/>
            <w:noWrap/>
          </w:tcPr>
          <w:p w14:paraId="24A33D3D" w14:textId="77777777" w:rsidR="006272A6" w:rsidRPr="00EF5447" w:rsidRDefault="006272A6" w:rsidP="00FB2A55">
            <w:pPr>
              <w:pStyle w:val="TAC"/>
              <w:rPr>
                <w:lang w:eastAsia="ja-JP"/>
              </w:rPr>
            </w:pPr>
            <w:r w:rsidRPr="00EF5447">
              <w:rPr>
                <w:lang w:eastAsia="zh-CN"/>
              </w:rPr>
              <w:t>3950</w:t>
            </w:r>
          </w:p>
        </w:tc>
        <w:tc>
          <w:tcPr>
            <w:tcW w:w="503" w:type="pct"/>
            <w:shd w:val="clear" w:color="auto" w:fill="auto"/>
            <w:noWrap/>
          </w:tcPr>
          <w:p w14:paraId="25711911" w14:textId="77777777" w:rsidR="006272A6" w:rsidRPr="00EF5447" w:rsidRDefault="006272A6" w:rsidP="00FB2A55">
            <w:pPr>
              <w:pStyle w:val="TAC"/>
              <w:rPr>
                <w:lang w:eastAsia="ja-JP"/>
              </w:rPr>
            </w:pPr>
            <w:r w:rsidRPr="00EF5447">
              <w:rPr>
                <w:lang w:eastAsia="zh-CN"/>
              </w:rPr>
              <w:t>10</w:t>
            </w:r>
          </w:p>
        </w:tc>
        <w:tc>
          <w:tcPr>
            <w:tcW w:w="395" w:type="pct"/>
            <w:shd w:val="clear" w:color="auto" w:fill="auto"/>
            <w:noWrap/>
          </w:tcPr>
          <w:p w14:paraId="7EDB54B9" w14:textId="77777777" w:rsidR="006272A6" w:rsidRPr="00EF5447" w:rsidRDefault="006272A6" w:rsidP="00FB2A55">
            <w:pPr>
              <w:pStyle w:val="TAC"/>
              <w:rPr>
                <w:lang w:eastAsia="ja-JP"/>
              </w:rPr>
            </w:pPr>
            <w:r w:rsidRPr="00EF5447">
              <w:rPr>
                <w:lang w:eastAsia="zh-CN"/>
              </w:rPr>
              <w:t>50</w:t>
            </w:r>
          </w:p>
        </w:tc>
        <w:tc>
          <w:tcPr>
            <w:tcW w:w="616" w:type="pct"/>
            <w:shd w:val="clear" w:color="auto" w:fill="auto"/>
            <w:noWrap/>
          </w:tcPr>
          <w:p w14:paraId="3F4E3C36" w14:textId="77777777" w:rsidR="006272A6" w:rsidRPr="00EF5447" w:rsidRDefault="006272A6" w:rsidP="00FB2A55">
            <w:pPr>
              <w:pStyle w:val="TAC"/>
            </w:pPr>
            <w:r w:rsidRPr="00EF5447">
              <w:rPr>
                <w:lang w:eastAsia="zh-CN"/>
              </w:rPr>
              <w:t>3950</w:t>
            </w:r>
          </w:p>
        </w:tc>
        <w:tc>
          <w:tcPr>
            <w:tcW w:w="478" w:type="pct"/>
            <w:shd w:val="clear" w:color="auto" w:fill="auto"/>
            <w:noWrap/>
          </w:tcPr>
          <w:p w14:paraId="3768B8F6" w14:textId="77777777" w:rsidR="006272A6" w:rsidRPr="00EF5447" w:rsidRDefault="006272A6" w:rsidP="00FB2A55">
            <w:pPr>
              <w:pStyle w:val="TAC"/>
              <w:rPr>
                <w:lang w:eastAsia="ja-JP"/>
              </w:rPr>
            </w:pPr>
            <w:r w:rsidRPr="00EF5447">
              <w:rPr>
                <w:lang w:eastAsia="zh-CN"/>
              </w:rPr>
              <w:t>N/A</w:t>
            </w:r>
          </w:p>
        </w:tc>
        <w:tc>
          <w:tcPr>
            <w:tcW w:w="490" w:type="pct"/>
          </w:tcPr>
          <w:p w14:paraId="478C8AEF" w14:textId="77777777" w:rsidR="006272A6" w:rsidRPr="00EF5447" w:rsidRDefault="006272A6" w:rsidP="00FB2A55">
            <w:pPr>
              <w:pStyle w:val="TAC"/>
              <w:rPr>
                <w:lang w:eastAsia="ja-JP"/>
              </w:rPr>
            </w:pPr>
            <w:r w:rsidRPr="00EF5447">
              <w:rPr>
                <w:lang w:eastAsia="zh-CN"/>
              </w:rPr>
              <w:t>N/A</w:t>
            </w:r>
          </w:p>
        </w:tc>
      </w:tr>
      <w:tr w:rsidR="006272A6" w:rsidRPr="00EF5447" w14:paraId="51428539" w14:textId="77777777" w:rsidTr="00AD1810">
        <w:trPr>
          <w:trHeight w:val="187"/>
          <w:jc w:val="center"/>
        </w:trPr>
        <w:tc>
          <w:tcPr>
            <w:tcW w:w="1368" w:type="pct"/>
            <w:tcBorders>
              <w:top w:val="nil"/>
              <w:bottom w:val="nil"/>
            </w:tcBorders>
            <w:shd w:val="clear" w:color="auto" w:fill="auto"/>
          </w:tcPr>
          <w:p w14:paraId="1CC88AB9" w14:textId="77777777" w:rsidR="006272A6" w:rsidRPr="00EF5447" w:rsidRDefault="006272A6" w:rsidP="00FB2A55">
            <w:pPr>
              <w:pStyle w:val="TAC"/>
            </w:pPr>
          </w:p>
        </w:tc>
        <w:tc>
          <w:tcPr>
            <w:tcW w:w="563" w:type="pct"/>
            <w:shd w:val="clear" w:color="auto" w:fill="auto"/>
          </w:tcPr>
          <w:p w14:paraId="547E9414" w14:textId="77777777" w:rsidR="006272A6" w:rsidRPr="00EF5447" w:rsidRDefault="006272A6" w:rsidP="00FB2A55">
            <w:pPr>
              <w:pStyle w:val="TAC"/>
              <w:rPr>
                <w:lang w:eastAsia="ja-JP"/>
              </w:rPr>
            </w:pPr>
            <w:r w:rsidRPr="00EF5447">
              <w:rPr>
                <w:lang w:eastAsia="zh-CN"/>
              </w:rPr>
              <w:t>66</w:t>
            </w:r>
          </w:p>
        </w:tc>
        <w:tc>
          <w:tcPr>
            <w:tcW w:w="588" w:type="pct"/>
            <w:shd w:val="clear" w:color="auto" w:fill="auto"/>
            <w:noWrap/>
          </w:tcPr>
          <w:p w14:paraId="170397F0" w14:textId="77777777" w:rsidR="006272A6" w:rsidRPr="00EF5447" w:rsidRDefault="006272A6" w:rsidP="00FB2A55">
            <w:pPr>
              <w:pStyle w:val="TAC"/>
              <w:rPr>
                <w:lang w:eastAsia="ja-JP"/>
              </w:rPr>
            </w:pPr>
            <w:r w:rsidRPr="00EF5447">
              <w:rPr>
                <w:lang w:eastAsia="zh-CN"/>
              </w:rPr>
              <w:t>17</w:t>
            </w:r>
            <w:r>
              <w:rPr>
                <w:lang w:eastAsia="zh-CN"/>
              </w:rPr>
              <w:t>60</w:t>
            </w:r>
          </w:p>
        </w:tc>
        <w:tc>
          <w:tcPr>
            <w:tcW w:w="503" w:type="pct"/>
            <w:shd w:val="clear" w:color="auto" w:fill="auto"/>
            <w:noWrap/>
          </w:tcPr>
          <w:p w14:paraId="7FE88F66" w14:textId="77777777" w:rsidR="006272A6" w:rsidRPr="00EF5447" w:rsidRDefault="006272A6" w:rsidP="00FB2A55">
            <w:pPr>
              <w:pStyle w:val="TAC"/>
              <w:rPr>
                <w:lang w:eastAsia="ja-JP"/>
              </w:rPr>
            </w:pPr>
            <w:r w:rsidRPr="00EF5447">
              <w:rPr>
                <w:lang w:eastAsia="zh-CN"/>
              </w:rPr>
              <w:t>5</w:t>
            </w:r>
          </w:p>
        </w:tc>
        <w:tc>
          <w:tcPr>
            <w:tcW w:w="395" w:type="pct"/>
            <w:shd w:val="clear" w:color="auto" w:fill="auto"/>
            <w:noWrap/>
          </w:tcPr>
          <w:p w14:paraId="17D24B9F" w14:textId="77777777" w:rsidR="006272A6" w:rsidRPr="00EF5447" w:rsidRDefault="006272A6" w:rsidP="00FB2A55">
            <w:pPr>
              <w:pStyle w:val="TAC"/>
              <w:rPr>
                <w:lang w:eastAsia="ja-JP"/>
              </w:rPr>
            </w:pPr>
            <w:r w:rsidRPr="00EF5447">
              <w:rPr>
                <w:lang w:eastAsia="zh-CN"/>
              </w:rPr>
              <w:t>25</w:t>
            </w:r>
          </w:p>
        </w:tc>
        <w:tc>
          <w:tcPr>
            <w:tcW w:w="616" w:type="pct"/>
            <w:shd w:val="clear" w:color="auto" w:fill="auto"/>
            <w:noWrap/>
          </w:tcPr>
          <w:p w14:paraId="79ABC722" w14:textId="77777777" w:rsidR="006272A6" w:rsidRPr="00EF5447" w:rsidRDefault="006272A6" w:rsidP="00FB2A55">
            <w:pPr>
              <w:pStyle w:val="TAC"/>
            </w:pPr>
            <w:r w:rsidRPr="00EF5447">
              <w:rPr>
                <w:lang w:eastAsia="zh-CN"/>
              </w:rPr>
              <w:t>21</w:t>
            </w:r>
            <w:r>
              <w:rPr>
                <w:lang w:eastAsia="zh-CN"/>
              </w:rPr>
              <w:t>60</w:t>
            </w:r>
          </w:p>
        </w:tc>
        <w:tc>
          <w:tcPr>
            <w:tcW w:w="478" w:type="pct"/>
            <w:shd w:val="clear" w:color="auto" w:fill="auto"/>
            <w:noWrap/>
          </w:tcPr>
          <w:p w14:paraId="4E036248" w14:textId="77777777" w:rsidR="006272A6" w:rsidRPr="00EF5447" w:rsidRDefault="006272A6" w:rsidP="00FB2A55">
            <w:pPr>
              <w:pStyle w:val="TAC"/>
              <w:rPr>
                <w:lang w:eastAsia="ja-JP"/>
              </w:rPr>
            </w:pPr>
            <w:r w:rsidRPr="00EF5447">
              <w:rPr>
                <w:lang w:eastAsia="zh-CN"/>
              </w:rPr>
              <w:t>5.0</w:t>
            </w:r>
          </w:p>
        </w:tc>
        <w:tc>
          <w:tcPr>
            <w:tcW w:w="490" w:type="pct"/>
          </w:tcPr>
          <w:p w14:paraId="72DE3274" w14:textId="77777777" w:rsidR="006272A6" w:rsidRPr="00EF5447" w:rsidRDefault="006272A6" w:rsidP="00FB2A55">
            <w:pPr>
              <w:pStyle w:val="TAC"/>
              <w:rPr>
                <w:lang w:eastAsia="ja-JP"/>
              </w:rPr>
            </w:pPr>
            <w:r w:rsidRPr="00EF5447">
              <w:rPr>
                <w:lang w:eastAsia="zh-CN"/>
              </w:rPr>
              <w:t>IMD5</w:t>
            </w:r>
          </w:p>
        </w:tc>
      </w:tr>
      <w:tr w:rsidR="006272A6" w:rsidRPr="00EF5447" w14:paraId="72283A7A" w14:textId="77777777" w:rsidTr="00AD1810">
        <w:trPr>
          <w:trHeight w:val="187"/>
          <w:jc w:val="center"/>
        </w:trPr>
        <w:tc>
          <w:tcPr>
            <w:tcW w:w="1368" w:type="pct"/>
            <w:tcBorders>
              <w:top w:val="nil"/>
              <w:bottom w:val="single" w:sz="4" w:space="0" w:color="auto"/>
            </w:tcBorders>
            <w:shd w:val="clear" w:color="auto" w:fill="auto"/>
          </w:tcPr>
          <w:p w14:paraId="7FFDC9EC" w14:textId="77777777" w:rsidR="006272A6" w:rsidRPr="00EF5447" w:rsidRDefault="006272A6" w:rsidP="00FB2A55">
            <w:pPr>
              <w:pStyle w:val="TAC"/>
            </w:pPr>
          </w:p>
        </w:tc>
        <w:tc>
          <w:tcPr>
            <w:tcW w:w="563" w:type="pct"/>
            <w:shd w:val="clear" w:color="auto" w:fill="auto"/>
          </w:tcPr>
          <w:p w14:paraId="46386A5B" w14:textId="77777777" w:rsidR="006272A6" w:rsidRPr="00EF5447" w:rsidRDefault="006272A6" w:rsidP="00FB2A55">
            <w:pPr>
              <w:pStyle w:val="TAC"/>
              <w:rPr>
                <w:lang w:eastAsia="ja-JP"/>
              </w:rPr>
            </w:pPr>
            <w:r w:rsidRPr="00EF5447">
              <w:rPr>
                <w:lang w:eastAsia="zh-CN"/>
              </w:rPr>
              <w:t>n77</w:t>
            </w:r>
          </w:p>
        </w:tc>
        <w:tc>
          <w:tcPr>
            <w:tcW w:w="588" w:type="pct"/>
            <w:shd w:val="clear" w:color="auto" w:fill="auto"/>
            <w:noWrap/>
          </w:tcPr>
          <w:p w14:paraId="7D54F60D" w14:textId="77777777" w:rsidR="006272A6" w:rsidRPr="00EF5447" w:rsidRDefault="006272A6" w:rsidP="00FB2A55">
            <w:pPr>
              <w:pStyle w:val="TAC"/>
              <w:rPr>
                <w:lang w:eastAsia="ja-JP"/>
              </w:rPr>
            </w:pPr>
            <w:r>
              <w:rPr>
                <w:lang w:eastAsia="zh-CN"/>
              </w:rPr>
              <w:t>3720</w:t>
            </w:r>
          </w:p>
        </w:tc>
        <w:tc>
          <w:tcPr>
            <w:tcW w:w="503" w:type="pct"/>
            <w:shd w:val="clear" w:color="auto" w:fill="auto"/>
            <w:noWrap/>
          </w:tcPr>
          <w:p w14:paraId="3F705E7D" w14:textId="77777777" w:rsidR="006272A6" w:rsidRPr="00EF5447" w:rsidRDefault="006272A6" w:rsidP="00FB2A55">
            <w:pPr>
              <w:pStyle w:val="TAC"/>
              <w:rPr>
                <w:lang w:eastAsia="ja-JP"/>
              </w:rPr>
            </w:pPr>
            <w:r w:rsidRPr="00EF5447">
              <w:rPr>
                <w:lang w:eastAsia="zh-CN"/>
              </w:rPr>
              <w:t>10</w:t>
            </w:r>
          </w:p>
        </w:tc>
        <w:tc>
          <w:tcPr>
            <w:tcW w:w="395" w:type="pct"/>
            <w:shd w:val="clear" w:color="auto" w:fill="auto"/>
            <w:noWrap/>
          </w:tcPr>
          <w:p w14:paraId="54E5AE5C" w14:textId="77777777" w:rsidR="006272A6" w:rsidRPr="00EF5447" w:rsidRDefault="006272A6" w:rsidP="00FB2A55">
            <w:pPr>
              <w:pStyle w:val="TAC"/>
              <w:rPr>
                <w:lang w:eastAsia="ja-JP"/>
              </w:rPr>
            </w:pPr>
            <w:r w:rsidRPr="00EF5447">
              <w:rPr>
                <w:lang w:eastAsia="zh-CN"/>
              </w:rPr>
              <w:t>50</w:t>
            </w:r>
          </w:p>
        </w:tc>
        <w:tc>
          <w:tcPr>
            <w:tcW w:w="616" w:type="pct"/>
            <w:shd w:val="clear" w:color="auto" w:fill="auto"/>
            <w:noWrap/>
          </w:tcPr>
          <w:p w14:paraId="0A5EEE2B" w14:textId="77777777" w:rsidR="006272A6" w:rsidRPr="00EF5447" w:rsidRDefault="006272A6" w:rsidP="00FB2A55">
            <w:pPr>
              <w:pStyle w:val="TAC"/>
            </w:pPr>
            <w:r>
              <w:rPr>
                <w:lang w:eastAsia="zh-CN"/>
              </w:rPr>
              <w:t>3720</w:t>
            </w:r>
          </w:p>
        </w:tc>
        <w:tc>
          <w:tcPr>
            <w:tcW w:w="478" w:type="pct"/>
            <w:shd w:val="clear" w:color="auto" w:fill="auto"/>
            <w:noWrap/>
          </w:tcPr>
          <w:p w14:paraId="76E3ACED" w14:textId="77777777" w:rsidR="006272A6" w:rsidRPr="00EF5447" w:rsidRDefault="006272A6" w:rsidP="00FB2A55">
            <w:pPr>
              <w:pStyle w:val="TAC"/>
              <w:rPr>
                <w:lang w:eastAsia="ja-JP"/>
              </w:rPr>
            </w:pPr>
            <w:r w:rsidRPr="00EF5447">
              <w:rPr>
                <w:lang w:eastAsia="zh-CN"/>
              </w:rPr>
              <w:t>N/A</w:t>
            </w:r>
          </w:p>
        </w:tc>
        <w:tc>
          <w:tcPr>
            <w:tcW w:w="490" w:type="pct"/>
          </w:tcPr>
          <w:p w14:paraId="176E00FA" w14:textId="77777777" w:rsidR="006272A6" w:rsidRPr="00EF5447" w:rsidRDefault="006272A6" w:rsidP="00FB2A55">
            <w:pPr>
              <w:pStyle w:val="TAC"/>
              <w:rPr>
                <w:lang w:eastAsia="ja-JP"/>
              </w:rPr>
            </w:pPr>
            <w:r w:rsidRPr="00EF5447">
              <w:t>N/A</w:t>
            </w:r>
          </w:p>
        </w:tc>
      </w:tr>
      <w:tr w:rsidR="006272A6" w:rsidRPr="00EF5447" w14:paraId="7C90A278" w14:textId="77777777" w:rsidTr="00AD1810">
        <w:trPr>
          <w:trHeight w:val="187"/>
          <w:jc w:val="center"/>
        </w:trPr>
        <w:tc>
          <w:tcPr>
            <w:tcW w:w="1368" w:type="pct"/>
            <w:tcBorders>
              <w:bottom w:val="nil"/>
            </w:tcBorders>
            <w:shd w:val="clear" w:color="auto" w:fill="auto"/>
          </w:tcPr>
          <w:p w14:paraId="0C585B5A" w14:textId="77777777" w:rsidR="006272A6" w:rsidRPr="00EF5447" w:rsidRDefault="006272A6" w:rsidP="00FB2A55">
            <w:pPr>
              <w:pStyle w:val="TAC"/>
            </w:pPr>
            <w:r w:rsidRPr="00EF5447">
              <w:rPr>
                <w:rFonts w:cs="Arial"/>
                <w:lang w:eastAsia="ja-JP"/>
              </w:rPr>
              <w:t>DC_66A_n78A</w:t>
            </w:r>
          </w:p>
        </w:tc>
        <w:tc>
          <w:tcPr>
            <w:tcW w:w="563" w:type="pct"/>
            <w:shd w:val="clear" w:color="auto" w:fill="auto"/>
          </w:tcPr>
          <w:p w14:paraId="34B536EE" w14:textId="77777777" w:rsidR="006272A6" w:rsidRPr="00EF5447" w:rsidRDefault="006272A6" w:rsidP="00FB2A55">
            <w:pPr>
              <w:pStyle w:val="TAC"/>
              <w:rPr>
                <w:rFonts w:cs="Arial"/>
                <w:lang w:eastAsia="ja-JP"/>
              </w:rPr>
            </w:pPr>
            <w:r w:rsidRPr="00EF5447">
              <w:rPr>
                <w:rFonts w:cs="Arial"/>
                <w:lang w:eastAsia="ja-JP"/>
              </w:rPr>
              <w:t>66</w:t>
            </w:r>
          </w:p>
        </w:tc>
        <w:tc>
          <w:tcPr>
            <w:tcW w:w="588" w:type="pct"/>
            <w:shd w:val="clear" w:color="auto" w:fill="auto"/>
            <w:noWrap/>
          </w:tcPr>
          <w:p w14:paraId="27091AE2" w14:textId="77777777" w:rsidR="006272A6" w:rsidRPr="00EF5447" w:rsidRDefault="006272A6" w:rsidP="00FB2A55">
            <w:pPr>
              <w:pStyle w:val="TAC"/>
              <w:rPr>
                <w:rFonts w:cs="Arial"/>
                <w:lang w:eastAsia="ja-JP"/>
              </w:rPr>
            </w:pPr>
            <w:r w:rsidRPr="00EF5447">
              <w:rPr>
                <w:rFonts w:cs="Arial"/>
                <w:szCs w:val="18"/>
                <w:lang w:eastAsia="ko-KR"/>
              </w:rPr>
              <w:t>1730</w:t>
            </w:r>
          </w:p>
        </w:tc>
        <w:tc>
          <w:tcPr>
            <w:tcW w:w="503" w:type="pct"/>
            <w:shd w:val="clear" w:color="auto" w:fill="auto"/>
            <w:noWrap/>
          </w:tcPr>
          <w:p w14:paraId="23592273" w14:textId="77777777" w:rsidR="006272A6" w:rsidRPr="00EF5447" w:rsidRDefault="006272A6" w:rsidP="00FB2A55">
            <w:pPr>
              <w:pStyle w:val="TAC"/>
              <w:rPr>
                <w:rFonts w:cs="Arial"/>
                <w:lang w:eastAsia="ja-JP"/>
              </w:rPr>
            </w:pPr>
            <w:r w:rsidRPr="00EF5447">
              <w:rPr>
                <w:rFonts w:cs="Arial"/>
                <w:szCs w:val="18"/>
                <w:lang w:eastAsia="ko-KR"/>
              </w:rPr>
              <w:t>5</w:t>
            </w:r>
          </w:p>
        </w:tc>
        <w:tc>
          <w:tcPr>
            <w:tcW w:w="395" w:type="pct"/>
            <w:shd w:val="clear" w:color="auto" w:fill="auto"/>
            <w:noWrap/>
          </w:tcPr>
          <w:p w14:paraId="2D8B6128" w14:textId="77777777" w:rsidR="006272A6" w:rsidRPr="00EF5447" w:rsidRDefault="006272A6" w:rsidP="00FB2A55">
            <w:pPr>
              <w:pStyle w:val="TAC"/>
              <w:rPr>
                <w:rFonts w:cs="Arial"/>
                <w:lang w:eastAsia="ja-JP"/>
              </w:rPr>
            </w:pPr>
            <w:r w:rsidRPr="00EF5447">
              <w:rPr>
                <w:rFonts w:cs="Arial"/>
                <w:szCs w:val="18"/>
                <w:lang w:eastAsia="ko-KR"/>
              </w:rPr>
              <w:t>25</w:t>
            </w:r>
          </w:p>
        </w:tc>
        <w:tc>
          <w:tcPr>
            <w:tcW w:w="616" w:type="pct"/>
            <w:shd w:val="clear" w:color="auto" w:fill="auto"/>
            <w:noWrap/>
          </w:tcPr>
          <w:p w14:paraId="571B0B07" w14:textId="77777777" w:rsidR="006272A6" w:rsidRPr="00EF5447" w:rsidRDefault="006272A6" w:rsidP="00FB2A55">
            <w:pPr>
              <w:pStyle w:val="TAC"/>
              <w:rPr>
                <w:rFonts w:cs="Arial"/>
              </w:rPr>
            </w:pPr>
            <w:r w:rsidRPr="00EF5447">
              <w:rPr>
                <w:rFonts w:cs="Arial"/>
                <w:szCs w:val="18"/>
                <w:lang w:eastAsia="ko-KR"/>
              </w:rPr>
              <w:t>2150</w:t>
            </w:r>
          </w:p>
        </w:tc>
        <w:tc>
          <w:tcPr>
            <w:tcW w:w="478" w:type="pct"/>
            <w:shd w:val="clear" w:color="auto" w:fill="auto"/>
            <w:noWrap/>
          </w:tcPr>
          <w:p w14:paraId="43830108" w14:textId="77777777" w:rsidR="006272A6" w:rsidRPr="00EF5447" w:rsidRDefault="006272A6" w:rsidP="00FB2A55">
            <w:pPr>
              <w:pStyle w:val="TAC"/>
              <w:rPr>
                <w:rFonts w:cs="Arial"/>
                <w:lang w:eastAsia="ja-JP"/>
              </w:rPr>
            </w:pPr>
            <w:r w:rsidRPr="00EF5447">
              <w:rPr>
                <w:rFonts w:cs="Arial"/>
                <w:lang w:eastAsia="ja-JP"/>
              </w:rPr>
              <w:t>5.0</w:t>
            </w:r>
          </w:p>
        </w:tc>
        <w:tc>
          <w:tcPr>
            <w:tcW w:w="490" w:type="pct"/>
          </w:tcPr>
          <w:p w14:paraId="13CB628E" w14:textId="77777777" w:rsidR="006272A6" w:rsidRPr="00EF5447" w:rsidRDefault="006272A6" w:rsidP="00FB2A55">
            <w:pPr>
              <w:pStyle w:val="TAC"/>
              <w:rPr>
                <w:rFonts w:cs="Arial"/>
                <w:lang w:eastAsia="ja-JP"/>
              </w:rPr>
            </w:pPr>
            <w:r w:rsidRPr="00EF5447">
              <w:rPr>
                <w:rFonts w:cs="Arial"/>
                <w:lang w:eastAsia="ja-JP"/>
              </w:rPr>
              <w:t>IMD5</w:t>
            </w:r>
          </w:p>
        </w:tc>
      </w:tr>
      <w:tr w:rsidR="006272A6" w:rsidRPr="00EF5447" w14:paraId="7AA84382" w14:textId="77777777" w:rsidTr="00AD181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1" w:author="Bo-Han Hsieh" w:date="2024-11-25T11:2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2" w:author="Bo-Han Hsieh" w:date="2024-11-25T11:20:00Z">
            <w:trPr>
              <w:trHeight w:val="187"/>
              <w:jc w:val="center"/>
            </w:trPr>
          </w:trPrChange>
        </w:trPr>
        <w:tc>
          <w:tcPr>
            <w:tcW w:w="1368" w:type="pct"/>
            <w:tcBorders>
              <w:top w:val="nil"/>
              <w:bottom w:val="single" w:sz="4" w:space="0" w:color="auto"/>
            </w:tcBorders>
            <w:shd w:val="clear" w:color="auto" w:fill="auto"/>
            <w:tcPrChange w:id="1413" w:author="Bo-Han Hsieh" w:date="2024-11-25T11:20:00Z">
              <w:tcPr>
                <w:tcW w:w="1366" w:type="pct"/>
                <w:tcBorders>
                  <w:top w:val="nil"/>
                  <w:bottom w:val="single" w:sz="4" w:space="0" w:color="auto"/>
                </w:tcBorders>
                <w:shd w:val="clear" w:color="auto" w:fill="auto"/>
              </w:tcPr>
            </w:tcPrChange>
          </w:tcPr>
          <w:p w14:paraId="53B5E156" w14:textId="77777777" w:rsidR="006272A6" w:rsidRPr="00EF5447" w:rsidRDefault="006272A6" w:rsidP="00FB2A55">
            <w:pPr>
              <w:pStyle w:val="TAC"/>
            </w:pPr>
          </w:p>
        </w:tc>
        <w:tc>
          <w:tcPr>
            <w:tcW w:w="563" w:type="pct"/>
            <w:shd w:val="clear" w:color="auto" w:fill="auto"/>
            <w:tcPrChange w:id="1414" w:author="Bo-Han Hsieh" w:date="2024-11-25T11:20:00Z">
              <w:tcPr>
                <w:tcW w:w="563" w:type="pct"/>
                <w:gridSpan w:val="3"/>
                <w:shd w:val="clear" w:color="auto" w:fill="auto"/>
              </w:tcPr>
            </w:tcPrChange>
          </w:tcPr>
          <w:p w14:paraId="039270F2" w14:textId="77777777" w:rsidR="006272A6" w:rsidRPr="00EF5447" w:rsidRDefault="006272A6" w:rsidP="00FB2A55">
            <w:pPr>
              <w:pStyle w:val="TAC"/>
              <w:rPr>
                <w:rFonts w:cs="Arial"/>
                <w:lang w:eastAsia="ja-JP"/>
              </w:rPr>
            </w:pPr>
            <w:r w:rsidRPr="00EF5447">
              <w:rPr>
                <w:rFonts w:cs="Arial"/>
                <w:lang w:eastAsia="ja-JP"/>
              </w:rPr>
              <w:t>n78</w:t>
            </w:r>
          </w:p>
        </w:tc>
        <w:tc>
          <w:tcPr>
            <w:tcW w:w="588" w:type="pct"/>
            <w:shd w:val="clear" w:color="auto" w:fill="auto"/>
            <w:noWrap/>
            <w:tcPrChange w:id="1415" w:author="Bo-Han Hsieh" w:date="2024-11-25T11:20:00Z">
              <w:tcPr>
                <w:tcW w:w="588" w:type="pct"/>
                <w:gridSpan w:val="3"/>
                <w:shd w:val="clear" w:color="auto" w:fill="auto"/>
                <w:noWrap/>
              </w:tcPr>
            </w:tcPrChange>
          </w:tcPr>
          <w:p w14:paraId="24039915" w14:textId="77777777" w:rsidR="006272A6" w:rsidRPr="00EF5447" w:rsidRDefault="006272A6" w:rsidP="00FB2A55">
            <w:pPr>
              <w:pStyle w:val="TAC"/>
              <w:rPr>
                <w:rFonts w:cs="Arial"/>
                <w:lang w:eastAsia="ja-JP"/>
              </w:rPr>
            </w:pPr>
            <w:r w:rsidRPr="00EF5447">
              <w:rPr>
                <w:rFonts w:cs="Arial"/>
                <w:lang w:eastAsia="ja-JP"/>
              </w:rPr>
              <w:t>3660</w:t>
            </w:r>
          </w:p>
        </w:tc>
        <w:tc>
          <w:tcPr>
            <w:tcW w:w="503" w:type="pct"/>
            <w:shd w:val="clear" w:color="auto" w:fill="auto"/>
            <w:noWrap/>
            <w:tcPrChange w:id="1416" w:author="Bo-Han Hsieh" w:date="2024-11-25T11:20:00Z">
              <w:tcPr>
                <w:tcW w:w="503" w:type="pct"/>
                <w:gridSpan w:val="3"/>
                <w:shd w:val="clear" w:color="auto" w:fill="auto"/>
                <w:noWrap/>
              </w:tcPr>
            </w:tcPrChange>
          </w:tcPr>
          <w:p w14:paraId="391471B4" w14:textId="77777777" w:rsidR="006272A6" w:rsidRPr="00EF5447" w:rsidRDefault="006272A6" w:rsidP="00FB2A55">
            <w:pPr>
              <w:pStyle w:val="TAC"/>
              <w:rPr>
                <w:rFonts w:cs="Arial"/>
                <w:lang w:eastAsia="ja-JP"/>
              </w:rPr>
            </w:pPr>
            <w:r w:rsidRPr="00EF5447">
              <w:rPr>
                <w:rFonts w:cs="Arial"/>
                <w:lang w:eastAsia="ja-JP"/>
              </w:rPr>
              <w:t>10</w:t>
            </w:r>
          </w:p>
        </w:tc>
        <w:tc>
          <w:tcPr>
            <w:tcW w:w="395" w:type="pct"/>
            <w:shd w:val="clear" w:color="auto" w:fill="auto"/>
            <w:noWrap/>
            <w:tcPrChange w:id="1417" w:author="Bo-Han Hsieh" w:date="2024-11-25T11:20:00Z">
              <w:tcPr>
                <w:tcW w:w="395" w:type="pct"/>
                <w:gridSpan w:val="3"/>
                <w:shd w:val="clear" w:color="auto" w:fill="auto"/>
                <w:noWrap/>
              </w:tcPr>
            </w:tcPrChange>
          </w:tcPr>
          <w:p w14:paraId="605ACD45" w14:textId="77777777" w:rsidR="006272A6" w:rsidRPr="00EF5447" w:rsidRDefault="006272A6" w:rsidP="00FB2A55">
            <w:pPr>
              <w:pStyle w:val="TAC"/>
              <w:rPr>
                <w:rFonts w:cs="Arial"/>
                <w:lang w:eastAsia="ja-JP"/>
              </w:rPr>
            </w:pPr>
            <w:r w:rsidRPr="00EF5447">
              <w:rPr>
                <w:rFonts w:cs="Arial"/>
                <w:lang w:eastAsia="ja-JP"/>
              </w:rPr>
              <w:t>50</w:t>
            </w:r>
          </w:p>
        </w:tc>
        <w:tc>
          <w:tcPr>
            <w:tcW w:w="616" w:type="pct"/>
            <w:shd w:val="clear" w:color="auto" w:fill="auto"/>
            <w:noWrap/>
            <w:tcPrChange w:id="1418" w:author="Bo-Han Hsieh" w:date="2024-11-25T11:20:00Z">
              <w:tcPr>
                <w:tcW w:w="616" w:type="pct"/>
                <w:gridSpan w:val="3"/>
                <w:shd w:val="clear" w:color="auto" w:fill="auto"/>
                <w:noWrap/>
              </w:tcPr>
            </w:tcPrChange>
          </w:tcPr>
          <w:p w14:paraId="1681C9D4" w14:textId="77777777" w:rsidR="006272A6" w:rsidRPr="00EF5447" w:rsidRDefault="006272A6" w:rsidP="00FB2A55">
            <w:pPr>
              <w:pStyle w:val="TAC"/>
              <w:rPr>
                <w:rFonts w:cs="Arial"/>
              </w:rPr>
            </w:pPr>
            <w:r w:rsidRPr="00EF5447">
              <w:rPr>
                <w:rFonts w:cs="Arial"/>
              </w:rPr>
              <w:t>3660</w:t>
            </w:r>
          </w:p>
        </w:tc>
        <w:tc>
          <w:tcPr>
            <w:tcW w:w="478" w:type="pct"/>
            <w:shd w:val="clear" w:color="auto" w:fill="auto"/>
            <w:noWrap/>
            <w:tcPrChange w:id="1419" w:author="Bo-Han Hsieh" w:date="2024-11-25T11:20:00Z">
              <w:tcPr>
                <w:tcW w:w="478" w:type="pct"/>
                <w:gridSpan w:val="3"/>
                <w:shd w:val="clear" w:color="auto" w:fill="auto"/>
                <w:noWrap/>
              </w:tcPr>
            </w:tcPrChange>
          </w:tcPr>
          <w:p w14:paraId="0C2883DD" w14:textId="77777777" w:rsidR="006272A6" w:rsidRPr="00EF5447" w:rsidRDefault="006272A6" w:rsidP="00FB2A55">
            <w:pPr>
              <w:pStyle w:val="TAC"/>
              <w:rPr>
                <w:rFonts w:cs="Arial"/>
                <w:lang w:eastAsia="ja-JP"/>
              </w:rPr>
            </w:pPr>
            <w:r w:rsidRPr="00EF5447">
              <w:rPr>
                <w:rFonts w:cs="Arial"/>
                <w:lang w:eastAsia="ja-JP"/>
              </w:rPr>
              <w:t>N/A</w:t>
            </w:r>
          </w:p>
        </w:tc>
        <w:tc>
          <w:tcPr>
            <w:tcW w:w="490" w:type="pct"/>
            <w:tcPrChange w:id="1420" w:author="Bo-Han Hsieh" w:date="2024-11-25T11:20:00Z">
              <w:tcPr>
                <w:tcW w:w="491" w:type="pct"/>
                <w:gridSpan w:val="3"/>
              </w:tcPr>
            </w:tcPrChange>
          </w:tcPr>
          <w:p w14:paraId="09577175" w14:textId="77777777" w:rsidR="006272A6" w:rsidRPr="00EF5447" w:rsidRDefault="006272A6" w:rsidP="00FB2A55">
            <w:pPr>
              <w:pStyle w:val="TAC"/>
              <w:rPr>
                <w:rFonts w:cs="Arial"/>
                <w:lang w:eastAsia="ja-JP"/>
              </w:rPr>
            </w:pPr>
            <w:r w:rsidRPr="00EF5447">
              <w:rPr>
                <w:rFonts w:cs="Arial"/>
                <w:lang w:eastAsia="ja-JP"/>
              </w:rPr>
              <w:t>N/A</w:t>
            </w:r>
          </w:p>
        </w:tc>
      </w:tr>
      <w:tr w:rsidR="00AD1810" w:rsidRPr="00EF5447" w14:paraId="373587EE" w14:textId="77777777" w:rsidTr="00AD181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Bo-Han Hsieh" w:date="2024-11-25T11:2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22" w:author="Bo-Han Hsieh" w:date="2024-11-25T11:20:00Z"/>
          <w:trPrChange w:id="1423" w:author="Bo-Han Hsieh" w:date="2024-11-25T11:20:00Z">
            <w:trPr>
              <w:trHeight w:val="187"/>
              <w:jc w:val="center"/>
            </w:trPr>
          </w:trPrChange>
        </w:trPr>
        <w:tc>
          <w:tcPr>
            <w:tcW w:w="1368" w:type="pct"/>
            <w:tcBorders>
              <w:top w:val="single" w:sz="4" w:space="0" w:color="auto"/>
              <w:bottom w:val="nil"/>
            </w:tcBorders>
            <w:shd w:val="clear" w:color="auto" w:fill="auto"/>
            <w:tcPrChange w:id="1424" w:author="Bo-Han Hsieh" w:date="2024-11-25T11:20:00Z">
              <w:tcPr>
                <w:tcW w:w="1366" w:type="pct"/>
                <w:tcBorders>
                  <w:top w:val="nil"/>
                  <w:bottom w:val="single" w:sz="4" w:space="0" w:color="auto"/>
                </w:tcBorders>
                <w:shd w:val="clear" w:color="auto" w:fill="auto"/>
              </w:tcPr>
            </w:tcPrChange>
          </w:tcPr>
          <w:p w14:paraId="0D49B84E" w14:textId="7CC3B454" w:rsidR="00AD1810" w:rsidRPr="00EF5447" w:rsidRDefault="00AD1810" w:rsidP="00FB2A55">
            <w:pPr>
              <w:pStyle w:val="TAC"/>
              <w:rPr>
                <w:ins w:id="1425" w:author="Bo-Han Hsieh" w:date="2024-11-25T11:20:00Z"/>
              </w:rPr>
            </w:pPr>
            <w:ins w:id="1426" w:author="Bo-Han Hsieh" w:date="2024-11-25T11:20:00Z">
              <w:r w:rsidRPr="00EF5447">
                <w:t>DC_</w:t>
              </w:r>
              <w:r>
                <w:t>6</w:t>
              </w:r>
              <w:r w:rsidRPr="00EF5447">
                <w:t>8A_n77A</w:t>
              </w:r>
            </w:ins>
          </w:p>
        </w:tc>
        <w:tc>
          <w:tcPr>
            <w:tcW w:w="563" w:type="pct"/>
            <w:shd w:val="clear" w:color="auto" w:fill="auto"/>
            <w:tcPrChange w:id="1427" w:author="Bo-Han Hsieh" w:date="2024-11-25T11:20:00Z">
              <w:tcPr>
                <w:tcW w:w="563" w:type="pct"/>
                <w:gridSpan w:val="3"/>
                <w:shd w:val="clear" w:color="auto" w:fill="auto"/>
              </w:tcPr>
            </w:tcPrChange>
          </w:tcPr>
          <w:p w14:paraId="60303584" w14:textId="7AEA06A1" w:rsidR="00AD1810" w:rsidRPr="00EF5447" w:rsidRDefault="00AD1810" w:rsidP="00FB2A55">
            <w:pPr>
              <w:pStyle w:val="TAC"/>
              <w:rPr>
                <w:ins w:id="1428" w:author="Bo-Han Hsieh" w:date="2024-11-25T11:20:00Z"/>
                <w:rFonts w:cs="Arial"/>
                <w:lang w:eastAsia="ja-JP"/>
              </w:rPr>
            </w:pPr>
            <w:ins w:id="1429" w:author="Bo-Han Hsieh" w:date="2024-11-25T11:20:00Z">
              <w:r>
                <w:t>6</w:t>
              </w:r>
              <w:r w:rsidRPr="00EF5447">
                <w:t>8</w:t>
              </w:r>
            </w:ins>
          </w:p>
        </w:tc>
        <w:tc>
          <w:tcPr>
            <w:tcW w:w="588" w:type="pct"/>
            <w:shd w:val="clear" w:color="auto" w:fill="auto"/>
            <w:noWrap/>
            <w:tcPrChange w:id="1430" w:author="Bo-Han Hsieh" w:date="2024-11-25T11:20:00Z">
              <w:tcPr>
                <w:tcW w:w="588" w:type="pct"/>
                <w:gridSpan w:val="3"/>
                <w:shd w:val="clear" w:color="auto" w:fill="auto"/>
                <w:noWrap/>
              </w:tcPr>
            </w:tcPrChange>
          </w:tcPr>
          <w:p w14:paraId="3481F719" w14:textId="7F0D41F3" w:rsidR="00AD1810" w:rsidRPr="00EF5447" w:rsidRDefault="00AD1810" w:rsidP="00FB2A55">
            <w:pPr>
              <w:pStyle w:val="TAC"/>
              <w:rPr>
                <w:ins w:id="1431" w:author="Bo-Han Hsieh" w:date="2024-11-25T11:20:00Z"/>
                <w:rFonts w:cs="Arial"/>
                <w:lang w:eastAsia="ja-JP"/>
              </w:rPr>
            </w:pPr>
            <w:ins w:id="1432" w:author="Bo-Han Hsieh" w:date="2024-11-25T11:20:00Z">
              <w:r w:rsidRPr="00EF5447">
                <w:t>705.5</w:t>
              </w:r>
            </w:ins>
          </w:p>
        </w:tc>
        <w:tc>
          <w:tcPr>
            <w:tcW w:w="503" w:type="pct"/>
            <w:shd w:val="clear" w:color="auto" w:fill="auto"/>
            <w:noWrap/>
            <w:tcPrChange w:id="1433" w:author="Bo-Han Hsieh" w:date="2024-11-25T11:20:00Z">
              <w:tcPr>
                <w:tcW w:w="503" w:type="pct"/>
                <w:gridSpan w:val="3"/>
                <w:shd w:val="clear" w:color="auto" w:fill="auto"/>
                <w:noWrap/>
              </w:tcPr>
            </w:tcPrChange>
          </w:tcPr>
          <w:p w14:paraId="78F1545E" w14:textId="3AA80409" w:rsidR="00AD1810" w:rsidRPr="00EF5447" w:rsidRDefault="00AD1810" w:rsidP="00FB2A55">
            <w:pPr>
              <w:pStyle w:val="TAC"/>
              <w:rPr>
                <w:ins w:id="1434" w:author="Bo-Han Hsieh" w:date="2024-11-25T11:20:00Z"/>
                <w:rFonts w:cs="Arial"/>
                <w:lang w:eastAsia="ja-JP"/>
              </w:rPr>
            </w:pPr>
            <w:ins w:id="1435" w:author="Bo-Han Hsieh" w:date="2024-11-25T11:20:00Z">
              <w:r w:rsidRPr="00EF5447">
                <w:t>5</w:t>
              </w:r>
            </w:ins>
          </w:p>
        </w:tc>
        <w:tc>
          <w:tcPr>
            <w:tcW w:w="395" w:type="pct"/>
            <w:shd w:val="clear" w:color="auto" w:fill="auto"/>
            <w:noWrap/>
            <w:tcPrChange w:id="1436" w:author="Bo-Han Hsieh" w:date="2024-11-25T11:20:00Z">
              <w:tcPr>
                <w:tcW w:w="395" w:type="pct"/>
                <w:gridSpan w:val="3"/>
                <w:shd w:val="clear" w:color="auto" w:fill="auto"/>
                <w:noWrap/>
              </w:tcPr>
            </w:tcPrChange>
          </w:tcPr>
          <w:p w14:paraId="5D3E95A1" w14:textId="5AAF9161" w:rsidR="00AD1810" w:rsidRPr="00EF5447" w:rsidRDefault="00AD1810" w:rsidP="00FB2A55">
            <w:pPr>
              <w:pStyle w:val="TAC"/>
              <w:rPr>
                <w:ins w:id="1437" w:author="Bo-Han Hsieh" w:date="2024-11-25T11:20:00Z"/>
                <w:rFonts w:cs="Arial"/>
                <w:lang w:eastAsia="ja-JP"/>
              </w:rPr>
            </w:pPr>
            <w:ins w:id="1438" w:author="Bo-Han Hsieh" w:date="2024-11-25T11:20:00Z">
              <w:r w:rsidRPr="00EF5447">
                <w:t>25</w:t>
              </w:r>
            </w:ins>
          </w:p>
        </w:tc>
        <w:tc>
          <w:tcPr>
            <w:tcW w:w="616" w:type="pct"/>
            <w:shd w:val="clear" w:color="auto" w:fill="auto"/>
            <w:noWrap/>
            <w:tcPrChange w:id="1439" w:author="Bo-Han Hsieh" w:date="2024-11-25T11:20:00Z">
              <w:tcPr>
                <w:tcW w:w="616" w:type="pct"/>
                <w:gridSpan w:val="3"/>
                <w:shd w:val="clear" w:color="auto" w:fill="auto"/>
                <w:noWrap/>
              </w:tcPr>
            </w:tcPrChange>
          </w:tcPr>
          <w:p w14:paraId="44FF2884" w14:textId="1C69145A" w:rsidR="00AD1810" w:rsidRPr="00EF5447" w:rsidRDefault="00AD1810" w:rsidP="00FB2A55">
            <w:pPr>
              <w:pStyle w:val="TAC"/>
              <w:rPr>
                <w:ins w:id="1440" w:author="Bo-Han Hsieh" w:date="2024-11-25T11:20:00Z"/>
                <w:rFonts w:cs="Arial"/>
              </w:rPr>
            </w:pPr>
            <w:ins w:id="1441" w:author="Bo-Han Hsieh" w:date="2024-11-25T11:20:00Z">
              <w:r w:rsidRPr="00EF5447">
                <w:t>760.5</w:t>
              </w:r>
            </w:ins>
          </w:p>
        </w:tc>
        <w:tc>
          <w:tcPr>
            <w:tcW w:w="478" w:type="pct"/>
            <w:shd w:val="clear" w:color="auto" w:fill="auto"/>
            <w:noWrap/>
            <w:tcPrChange w:id="1442" w:author="Bo-Han Hsieh" w:date="2024-11-25T11:20:00Z">
              <w:tcPr>
                <w:tcW w:w="478" w:type="pct"/>
                <w:gridSpan w:val="3"/>
                <w:shd w:val="clear" w:color="auto" w:fill="auto"/>
                <w:noWrap/>
              </w:tcPr>
            </w:tcPrChange>
          </w:tcPr>
          <w:p w14:paraId="0BC2206E" w14:textId="063E7992" w:rsidR="00AD1810" w:rsidRPr="00EF5447" w:rsidRDefault="00AD1810" w:rsidP="00FB2A55">
            <w:pPr>
              <w:pStyle w:val="TAC"/>
              <w:rPr>
                <w:ins w:id="1443" w:author="Bo-Han Hsieh" w:date="2024-11-25T11:20:00Z"/>
                <w:rFonts w:cs="Arial"/>
                <w:lang w:eastAsia="ja-JP"/>
              </w:rPr>
            </w:pPr>
            <w:ins w:id="1444" w:author="Bo-Han Hsieh" w:date="2024-11-25T11:20:00Z">
              <w:r w:rsidRPr="00EF5447">
                <w:t>5.5</w:t>
              </w:r>
            </w:ins>
          </w:p>
        </w:tc>
        <w:tc>
          <w:tcPr>
            <w:tcW w:w="490" w:type="pct"/>
            <w:tcPrChange w:id="1445" w:author="Bo-Han Hsieh" w:date="2024-11-25T11:20:00Z">
              <w:tcPr>
                <w:tcW w:w="491" w:type="pct"/>
                <w:gridSpan w:val="3"/>
              </w:tcPr>
            </w:tcPrChange>
          </w:tcPr>
          <w:p w14:paraId="3162D296" w14:textId="25CA8459" w:rsidR="00AD1810" w:rsidRPr="00EF5447" w:rsidRDefault="00AD1810" w:rsidP="00FB2A55">
            <w:pPr>
              <w:pStyle w:val="TAC"/>
              <w:rPr>
                <w:ins w:id="1446" w:author="Bo-Han Hsieh" w:date="2024-11-25T11:20:00Z"/>
                <w:rFonts w:cs="Arial"/>
                <w:lang w:eastAsia="ja-JP"/>
              </w:rPr>
            </w:pPr>
            <w:ins w:id="1447" w:author="Bo-Han Hsieh" w:date="2024-11-25T11:20:00Z">
              <w:r w:rsidRPr="00EF5447">
                <w:t>IMD5</w:t>
              </w:r>
            </w:ins>
          </w:p>
        </w:tc>
      </w:tr>
      <w:tr w:rsidR="00AD1810" w:rsidRPr="00EF5447" w14:paraId="45F8DAC0" w14:textId="77777777" w:rsidTr="00AD181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 w:author="Bo-Han Hsieh" w:date="2024-11-25T11:2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49" w:author="Bo-Han Hsieh" w:date="2024-11-25T11:20:00Z"/>
          <w:trPrChange w:id="1450" w:author="Bo-Han Hsieh" w:date="2024-11-25T11:21:00Z">
            <w:trPr>
              <w:trHeight w:val="187"/>
              <w:jc w:val="center"/>
            </w:trPr>
          </w:trPrChange>
        </w:trPr>
        <w:tc>
          <w:tcPr>
            <w:tcW w:w="1368" w:type="pct"/>
            <w:tcBorders>
              <w:top w:val="nil"/>
              <w:bottom w:val="single" w:sz="4" w:space="0" w:color="auto"/>
            </w:tcBorders>
            <w:shd w:val="clear" w:color="auto" w:fill="auto"/>
            <w:tcPrChange w:id="1451" w:author="Bo-Han Hsieh" w:date="2024-11-25T11:21:00Z">
              <w:tcPr>
                <w:tcW w:w="1366" w:type="pct"/>
                <w:tcBorders>
                  <w:top w:val="nil"/>
                  <w:bottom w:val="single" w:sz="4" w:space="0" w:color="auto"/>
                </w:tcBorders>
                <w:shd w:val="clear" w:color="auto" w:fill="auto"/>
              </w:tcPr>
            </w:tcPrChange>
          </w:tcPr>
          <w:p w14:paraId="2982E673" w14:textId="77777777" w:rsidR="00AD1810" w:rsidRPr="00EF5447" w:rsidRDefault="00AD1810" w:rsidP="00FB2A55">
            <w:pPr>
              <w:pStyle w:val="TAC"/>
              <w:rPr>
                <w:ins w:id="1452" w:author="Bo-Han Hsieh" w:date="2024-11-25T11:20:00Z"/>
              </w:rPr>
            </w:pPr>
          </w:p>
        </w:tc>
        <w:tc>
          <w:tcPr>
            <w:tcW w:w="563" w:type="pct"/>
            <w:shd w:val="clear" w:color="auto" w:fill="auto"/>
            <w:tcPrChange w:id="1453" w:author="Bo-Han Hsieh" w:date="2024-11-25T11:21:00Z">
              <w:tcPr>
                <w:tcW w:w="563" w:type="pct"/>
                <w:gridSpan w:val="3"/>
                <w:shd w:val="clear" w:color="auto" w:fill="auto"/>
              </w:tcPr>
            </w:tcPrChange>
          </w:tcPr>
          <w:p w14:paraId="1DCF9F59" w14:textId="6544078C" w:rsidR="00AD1810" w:rsidRPr="00EF5447" w:rsidRDefault="00AD1810" w:rsidP="00FB2A55">
            <w:pPr>
              <w:pStyle w:val="TAC"/>
              <w:rPr>
                <w:ins w:id="1454" w:author="Bo-Han Hsieh" w:date="2024-11-25T11:20:00Z"/>
                <w:rFonts w:cs="Arial"/>
                <w:lang w:eastAsia="ja-JP"/>
              </w:rPr>
            </w:pPr>
            <w:ins w:id="1455" w:author="Bo-Han Hsieh" w:date="2024-11-25T11:20:00Z">
              <w:r w:rsidRPr="00EF5447">
                <w:t>n77</w:t>
              </w:r>
            </w:ins>
          </w:p>
        </w:tc>
        <w:tc>
          <w:tcPr>
            <w:tcW w:w="588" w:type="pct"/>
            <w:shd w:val="clear" w:color="auto" w:fill="auto"/>
            <w:noWrap/>
            <w:tcPrChange w:id="1456" w:author="Bo-Han Hsieh" w:date="2024-11-25T11:21:00Z">
              <w:tcPr>
                <w:tcW w:w="588" w:type="pct"/>
                <w:gridSpan w:val="3"/>
                <w:shd w:val="clear" w:color="auto" w:fill="auto"/>
                <w:noWrap/>
              </w:tcPr>
            </w:tcPrChange>
          </w:tcPr>
          <w:p w14:paraId="4120DD71" w14:textId="7DE26F0E" w:rsidR="00AD1810" w:rsidRPr="00EF5447" w:rsidRDefault="00AD1810" w:rsidP="00FB2A55">
            <w:pPr>
              <w:pStyle w:val="TAC"/>
              <w:rPr>
                <w:ins w:id="1457" w:author="Bo-Han Hsieh" w:date="2024-11-25T11:20:00Z"/>
                <w:rFonts w:cs="Arial"/>
                <w:lang w:eastAsia="ja-JP"/>
              </w:rPr>
            </w:pPr>
            <w:ins w:id="1458" w:author="Bo-Han Hsieh" w:date="2024-11-25T11:20:00Z">
              <w:r w:rsidRPr="00EF5447">
                <w:t>3582.5</w:t>
              </w:r>
            </w:ins>
          </w:p>
        </w:tc>
        <w:tc>
          <w:tcPr>
            <w:tcW w:w="503" w:type="pct"/>
            <w:shd w:val="clear" w:color="auto" w:fill="auto"/>
            <w:noWrap/>
            <w:tcPrChange w:id="1459" w:author="Bo-Han Hsieh" w:date="2024-11-25T11:21:00Z">
              <w:tcPr>
                <w:tcW w:w="503" w:type="pct"/>
                <w:gridSpan w:val="3"/>
                <w:shd w:val="clear" w:color="auto" w:fill="auto"/>
                <w:noWrap/>
              </w:tcPr>
            </w:tcPrChange>
          </w:tcPr>
          <w:p w14:paraId="24DC162A" w14:textId="72CB6D2F" w:rsidR="00AD1810" w:rsidRPr="00EF5447" w:rsidRDefault="00AD1810" w:rsidP="00FB2A55">
            <w:pPr>
              <w:pStyle w:val="TAC"/>
              <w:rPr>
                <w:ins w:id="1460" w:author="Bo-Han Hsieh" w:date="2024-11-25T11:20:00Z"/>
                <w:rFonts w:cs="Arial"/>
                <w:lang w:eastAsia="ja-JP"/>
              </w:rPr>
            </w:pPr>
            <w:ins w:id="1461" w:author="Bo-Han Hsieh" w:date="2024-11-25T11:20:00Z">
              <w:r w:rsidRPr="00EF5447">
                <w:t>10</w:t>
              </w:r>
            </w:ins>
          </w:p>
        </w:tc>
        <w:tc>
          <w:tcPr>
            <w:tcW w:w="395" w:type="pct"/>
            <w:shd w:val="clear" w:color="auto" w:fill="auto"/>
            <w:noWrap/>
            <w:tcPrChange w:id="1462" w:author="Bo-Han Hsieh" w:date="2024-11-25T11:21:00Z">
              <w:tcPr>
                <w:tcW w:w="395" w:type="pct"/>
                <w:gridSpan w:val="3"/>
                <w:shd w:val="clear" w:color="auto" w:fill="auto"/>
                <w:noWrap/>
              </w:tcPr>
            </w:tcPrChange>
          </w:tcPr>
          <w:p w14:paraId="2A4B0221" w14:textId="0128A315" w:rsidR="00AD1810" w:rsidRPr="00EF5447" w:rsidRDefault="00AD1810" w:rsidP="00FB2A55">
            <w:pPr>
              <w:pStyle w:val="TAC"/>
              <w:rPr>
                <w:ins w:id="1463" w:author="Bo-Han Hsieh" w:date="2024-11-25T11:20:00Z"/>
                <w:rFonts w:cs="Arial"/>
                <w:lang w:eastAsia="ja-JP"/>
              </w:rPr>
            </w:pPr>
            <w:ins w:id="1464" w:author="Bo-Han Hsieh" w:date="2024-11-25T11:20:00Z">
              <w:r w:rsidRPr="00EF5447">
                <w:t>50</w:t>
              </w:r>
            </w:ins>
          </w:p>
        </w:tc>
        <w:tc>
          <w:tcPr>
            <w:tcW w:w="616" w:type="pct"/>
            <w:shd w:val="clear" w:color="auto" w:fill="auto"/>
            <w:noWrap/>
            <w:tcPrChange w:id="1465" w:author="Bo-Han Hsieh" w:date="2024-11-25T11:21:00Z">
              <w:tcPr>
                <w:tcW w:w="616" w:type="pct"/>
                <w:gridSpan w:val="3"/>
                <w:shd w:val="clear" w:color="auto" w:fill="auto"/>
                <w:noWrap/>
              </w:tcPr>
            </w:tcPrChange>
          </w:tcPr>
          <w:p w14:paraId="1A9D80A9" w14:textId="0F050B9D" w:rsidR="00AD1810" w:rsidRPr="00EF5447" w:rsidRDefault="00AD1810" w:rsidP="00FB2A55">
            <w:pPr>
              <w:pStyle w:val="TAC"/>
              <w:rPr>
                <w:ins w:id="1466" w:author="Bo-Han Hsieh" w:date="2024-11-25T11:20:00Z"/>
                <w:rFonts w:cs="Arial"/>
              </w:rPr>
            </w:pPr>
            <w:ins w:id="1467" w:author="Bo-Han Hsieh" w:date="2024-11-25T11:20:00Z">
              <w:r w:rsidRPr="00EF5447">
                <w:t>3582.5</w:t>
              </w:r>
            </w:ins>
          </w:p>
        </w:tc>
        <w:tc>
          <w:tcPr>
            <w:tcW w:w="478" w:type="pct"/>
            <w:shd w:val="clear" w:color="auto" w:fill="auto"/>
            <w:noWrap/>
            <w:tcPrChange w:id="1468" w:author="Bo-Han Hsieh" w:date="2024-11-25T11:21:00Z">
              <w:tcPr>
                <w:tcW w:w="478" w:type="pct"/>
                <w:gridSpan w:val="3"/>
                <w:shd w:val="clear" w:color="auto" w:fill="auto"/>
                <w:noWrap/>
              </w:tcPr>
            </w:tcPrChange>
          </w:tcPr>
          <w:p w14:paraId="275D909D" w14:textId="4F9B353E" w:rsidR="00AD1810" w:rsidRPr="00EF5447" w:rsidRDefault="00AD1810" w:rsidP="00FB2A55">
            <w:pPr>
              <w:pStyle w:val="TAC"/>
              <w:rPr>
                <w:ins w:id="1469" w:author="Bo-Han Hsieh" w:date="2024-11-25T11:20:00Z"/>
                <w:rFonts w:cs="Arial"/>
                <w:lang w:eastAsia="ja-JP"/>
              </w:rPr>
            </w:pPr>
            <w:ins w:id="1470" w:author="Bo-Han Hsieh" w:date="2024-11-25T11:20:00Z">
              <w:r w:rsidRPr="00EF5447">
                <w:t>N/A</w:t>
              </w:r>
            </w:ins>
          </w:p>
        </w:tc>
        <w:tc>
          <w:tcPr>
            <w:tcW w:w="490" w:type="pct"/>
            <w:tcPrChange w:id="1471" w:author="Bo-Han Hsieh" w:date="2024-11-25T11:21:00Z">
              <w:tcPr>
                <w:tcW w:w="491" w:type="pct"/>
                <w:gridSpan w:val="3"/>
              </w:tcPr>
            </w:tcPrChange>
          </w:tcPr>
          <w:p w14:paraId="4B8199DF" w14:textId="10565B23" w:rsidR="00AD1810" w:rsidRPr="00EF5447" w:rsidRDefault="00AD1810" w:rsidP="00FB2A55">
            <w:pPr>
              <w:pStyle w:val="TAC"/>
              <w:rPr>
                <w:ins w:id="1472" w:author="Bo-Han Hsieh" w:date="2024-11-25T11:20:00Z"/>
                <w:rFonts w:cs="Arial"/>
                <w:lang w:eastAsia="ja-JP"/>
              </w:rPr>
            </w:pPr>
            <w:ins w:id="1473" w:author="Bo-Han Hsieh" w:date="2024-11-25T11:20:00Z">
              <w:r w:rsidRPr="00EF5447">
                <w:t>N/A</w:t>
              </w:r>
            </w:ins>
          </w:p>
        </w:tc>
      </w:tr>
      <w:tr w:rsidR="00AD1810" w:rsidRPr="00EF5447" w14:paraId="3A4663B0" w14:textId="77777777" w:rsidTr="00AD181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Bo-Han Hsieh" w:date="2024-11-25T11:2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5" w:author="Bo-Han Hsieh" w:date="2024-11-25T11:21:00Z"/>
          <w:trPrChange w:id="1476" w:author="Bo-Han Hsieh" w:date="2024-11-25T11:21:00Z">
            <w:trPr>
              <w:trHeight w:val="187"/>
              <w:jc w:val="center"/>
            </w:trPr>
          </w:trPrChange>
        </w:trPr>
        <w:tc>
          <w:tcPr>
            <w:tcW w:w="1368" w:type="pct"/>
            <w:tcBorders>
              <w:top w:val="single" w:sz="4" w:space="0" w:color="auto"/>
              <w:bottom w:val="nil"/>
            </w:tcBorders>
            <w:shd w:val="clear" w:color="auto" w:fill="auto"/>
            <w:tcPrChange w:id="1477" w:author="Bo-Han Hsieh" w:date="2024-11-25T11:21:00Z">
              <w:tcPr>
                <w:tcW w:w="1367" w:type="pct"/>
                <w:gridSpan w:val="2"/>
                <w:tcBorders>
                  <w:top w:val="nil"/>
                  <w:bottom w:val="single" w:sz="4" w:space="0" w:color="auto"/>
                </w:tcBorders>
                <w:shd w:val="clear" w:color="auto" w:fill="auto"/>
              </w:tcPr>
            </w:tcPrChange>
          </w:tcPr>
          <w:p w14:paraId="13311E03" w14:textId="3B3DC6E4" w:rsidR="00AD1810" w:rsidRPr="00EF5447" w:rsidRDefault="00AD1810" w:rsidP="00FB2A55">
            <w:pPr>
              <w:pStyle w:val="TAC"/>
              <w:rPr>
                <w:ins w:id="1478" w:author="Bo-Han Hsieh" w:date="2024-11-25T11:21:00Z"/>
              </w:rPr>
            </w:pPr>
            <w:ins w:id="1479" w:author="Bo-Han Hsieh" w:date="2024-11-25T11:21:00Z">
              <w:r w:rsidRPr="00EF5447">
                <w:t>DC_</w:t>
              </w:r>
              <w:r>
                <w:t>6</w:t>
              </w:r>
              <w:r w:rsidRPr="00EF5447">
                <w:t>8A_</w:t>
              </w:r>
              <w:r>
                <w:t>n78</w:t>
              </w:r>
              <w:r w:rsidRPr="00EF5447">
                <w:t>A</w:t>
              </w:r>
            </w:ins>
          </w:p>
        </w:tc>
        <w:tc>
          <w:tcPr>
            <w:tcW w:w="563" w:type="pct"/>
            <w:shd w:val="clear" w:color="auto" w:fill="auto"/>
            <w:tcPrChange w:id="1480" w:author="Bo-Han Hsieh" w:date="2024-11-25T11:21:00Z">
              <w:tcPr>
                <w:tcW w:w="563" w:type="pct"/>
                <w:gridSpan w:val="3"/>
                <w:shd w:val="clear" w:color="auto" w:fill="auto"/>
              </w:tcPr>
            </w:tcPrChange>
          </w:tcPr>
          <w:p w14:paraId="5E5915EE" w14:textId="4C03F271" w:rsidR="00AD1810" w:rsidRPr="00EF5447" w:rsidRDefault="00AD1810" w:rsidP="00FB2A55">
            <w:pPr>
              <w:pStyle w:val="TAC"/>
              <w:rPr>
                <w:ins w:id="1481" w:author="Bo-Han Hsieh" w:date="2024-11-25T11:21:00Z"/>
              </w:rPr>
            </w:pPr>
            <w:ins w:id="1482" w:author="Bo-Han Hsieh" w:date="2024-11-25T11:21:00Z">
              <w:r>
                <w:t>6</w:t>
              </w:r>
              <w:r w:rsidRPr="00EF5447">
                <w:t>8</w:t>
              </w:r>
            </w:ins>
          </w:p>
        </w:tc>
        <w:tc>
          <w:tcPr>
            <w:tcW w:w="588" w:type="pct"/>
            <w:shd w:val="clear" w:color="auto" w:fill="auto"/>
            <w:noWrap/>
            <w:tcPrChange w:id="1483" w:author="Bo-Han Hsieh" w:date="2024-11-25T11:21:00Z">
              <w:tcPr>
                <w:tcW w:w="588" w:type="pct"/>
                <w:gridSpan w:val="3"/>
                <w:shd w:val="clear" w:color="auto" w:fill="auto"/>
                <w:noWrap/>
              </w:tcPr>
            </w:tcPrChange>
          </w:tcPr>
          <w:p w14:paraId="1AAB382F" w14:textId="4E78BC2E" w:rsidR="00AD1810" w:rsidRPr="00EF5447" w:rsidRDefault="00AD1810" w:rsidP="00FB2A55">
            <w:pPr>
              <w:pStyle w:val="TAC"/>
              <w:rPr>
                <w:ins w:id="1484" w:author="Bo-Han Hsieh" w:date="2024-11-25T11:21:00Z"/>
              </w:rPr>
            </w:pPr>
            <w:ins w:id="1485" w:author="Bo-Han Hsieh" w:date="2024-11-25T11:21:00Z">
              <w:r w:rsidRPr="00EF5447">
                <w:t>705.5</w:t>
              </w:r>
            </w:ins>
          </w:p>
        </w:tc>
        <w:tc>
          <w:tcPr>
            <w:tcW w:w="503" w:type="pct"/>
            <w:shd w:val="clear" w:color="auto" w:fill="auto"/>
            <w:noWrap/>
            <w:tcPrChange w:id="1486" w:author="Bo-Han Hsieh" w:date="2024-11-25T11:21:00Z">
              <w:tcPr>
                <w:tcW w:w="503" w:type="pct"/>
                <w:gridSpan w:val="3"/>
                <w:shd w:val="clear" w:color="auto" w:fill="auto"/>
                <w:noWrap/>
              </w:tcPr>
            </w:tcPrChange>
          </w:tcPr>
          <w:p w14:paraId="35972C0E" w14:textId="08D81678" w:rsidR="00AD1810" w:rsidRPr="00EF5447" w:rsidRDefault="00AD1810" w:rsidP="00FB2A55">
            <w:pPr>
              <w:pStyle w:val="TAC"/>
              <w:rPr>
                <w:ins w:id="1487" w:author="Bo-Han Hsieh" w:date="2024-11-25T11:21:00Z"/>
              </w:rPr>
            </w:pPr>
            <w:ins w:id="1488" w:author="Bo-Han Hsieh" w:date="2024-11-25T11:21:00Z">
              <w:r w:rsidRPr="00EF5447">
                <w:t>5</w:t>
              </w:r>
            </w:ins>
          </w:p>
        </w:tc>
        <w:tc>
          <w:tcPr>
            <w:tcW w:w="395" w:type="pct"/>
            <w:shd w:val="clear" w:color="auto" w:fill="auto"/>
            <w:noWrap/>
            <w:tcPrChange w:id="1489" w:author="Bo-Han Hsieh" w:date="2024-11-25T11:21:00Z">
              <w:tcPr>
                <w:tcW w:w="395" w:type="pct"/>
                <w:gridSpan w:val="3"/>
                <w:shd w:val="clear" w:color="auto" w:fill="auto"/>
                <w:noWrap/>
              </w:tcPr>
            </w:tcPrChange>
          </w:tcPr>
          <w:p w14:paraId="0381EBC8" w14:textId="64E2A054" w:rsidR="00AD1810" w:rsidRPr="00EF5447" w:rsidRDefault="00AD1810" w:rsidP="00FB2A55">
            <w:pPr>
              <w:pStyle w:val="TAC"/>
              <w:rPr>
                <w:ins w:id="1490" w:author="Bo-Han Hsieh" w:date="2024-11-25T11:21:00Z"/>
              </w:rPr>
            </w:pPr>
            <w:ins w:id="1491" w:author="Bo-Han Hsieh" w:date="2024-11-25T11:21:00Z">
              <w:r w:rsidRPr="00EF5447">
                <w:t>25</w:t>
              </w:r>
            </w:ins>
          </w:p>
        </w:tc>
        <w:tc>
          <w:tcPr>
            <w:tcW w:w="616" w:type="pct"/>
            <w:shd w:val="clear" w:color="auto" w:fill="auto"/>
            <w:noWrap/>
            <w:tcPrChange w:id="1492" w:author="Bo-Han Hsieh" w:date="2024-11-25T11:21:00Z">
              <w:tcPr>
                <w:tcW w:w="616" w:type="pct"/>
                <w:gridSpan w:val="3"/>
                <w:shd w:val="clear" w:color="auto" w:fill="auto"/>
                <w:noWrap/>
              </w:tcPr>
            </w:tcPrChange>
          </w:tcPr>
          <w:p w14:paraId="2A3F1134" w14:textId="652DB332" w:rsidR="00AD1810" w:rsidRPr="00EF5447" w:rsidRDefault="00AD1810" w:rsidP="00FB2A55">
            <w:pPr>
              <w:pStyle w:val="TAC"/>
              <w:rPr>
                <w:ins w:id="1493" w:author="Bo-Han Hsieh" w:date="2024-11-25T11:21:00Z"/>
              </w:rPr>
            </w:pPr>
            <w:ins w:id="1494" w:author="Bo-Han Hsieh" w:date="2024-11-25T11:21:00Z">
              <w:r w:rsidRPr="00EF5447">
                <w:t>760.5</w:t>
              </w:r>
            </w:ins>
          </w:p>
        </w:tc>
        <w:tc>
          <w:tcPr>
            <w:tcW w:w="478" w:type="pct"/>
            <w:shd w:val="clear" w:color="auto" w:fill="auto"/>
            <w:noWrap/>
            <w:tcPrChange w:id="1495" w:author="Bo-Han Hsieh" w:date="2024-11-25T11:21:00Z">
              <w:tcPr>
                <w:tcW w:w="478" w:type="pct"/>
                <w:gridSpan w:val="3"/>
                <w:shd w:val="clear" w:color="auto" w:fill="auto"/>
                <w:noWrap/>
              </w:tcPr>
            </w:tcPrChange>
          </w:tcPr>
          <w:p w14:paraId="5083BE8C" w14:textId="25406899" w:rsidR="00AD1810" w:rsidRPr="00EF5447" w:rsidRDefault="00AD1810" w:rsidP="00FB2A55">
            <w:pPr>
              <w:pStyle w:val="TAC"/>
              <w:rPr>
                <w:ins w:id="1496" w:author="Bo-Han Hsieh" w:date="2024-11-25T11:21:00Z"/>
              </w:rPr>
            </w:pPr>
            <w:ins w:id="1497" w:author="Bo-Han Hsieh" w:date="2024-11-25T11:21:00Z">
              <w:r w:rsidRPr="00EF5447">
                <w:t>5.5</w:t>
              </w:r>
            </w:ins>
          </w:p>
        </w:tc>
        <w:tc>
          <w:tcPr>
            <w:tcW w:w="490" w:type="pct"/>
            <w:tcPrChange w:id="1498" w:author="Bo-Han Hsieh" w:date="2024-11-25T11:21:00Z">
              <w:tcPr>
                <w:tcW w:w="491" w:type="pct"/>
                <w:gridSpan w:val="2"/>
              </w:tcPr>
            </w:tcPrChange>
          </w:tcPr>
          <w:p w14:paraId="6931E5B6" w14:textId="32F96A7C" w:rsidR="00AD1810" w:rsidRPr="00EF5447" w:rsidRDefault="00AD1810" w:rsidP="00FB2A55">
            <w:pPr>
              <w:pStyle w:val="TAC"/>
              <w:rPr>
                <w:ins w:id="1499" w:author="Bo-Han Hsieh" w:date="2024-11-25T11:21:00Z"/>
              </w:rPr>
            </w:pPr>
            <w:ins w:id="1500" w:author="Bo-Han Hsieh" w:date="2024-11-25T11:21:00Z">
              <w:r w:rsidRPr="00EF5447">
                <w:t>IMD5</w:t>
              </w:r>
            </w:ins>
          </w:p>
        </w:tc>
      </w:tr>
      <w:tr w:rsidR="00AD1810" w:rsidRPr="00EF5447" w14:paraId="2135DA83" w14:textId="77777777" w:rsidTr="00AD181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Bo-Han Hsieh" w:date="2024-11-25T11:2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2" w:author="Bo-Han Hsieh" w:date="2024-11-25T11:21:00Z"/>
          <w:trPrChange w:id="1503" w:author="Bo-Han Hsieh" w:date="2024-11-25T11:21:00Z">
            <w:trPr>
              <w:trHeight w:val="187"/>
              <w:jc w:val="center"/>
            </w:trPr>
          </w:trPrChange>
        </w:trPr>
        <w:tc>
          <w:tcPr>
            <w:tcW w:w="1368" w:type="pct"/>
            <w:tcBorders>
              <w:top w:val="nil"/>
              <w:bottom w:val="single" w:sz="4" w:space="0" w:color="auto"/>
            </w:tcBorders>
            <w:shd w:val="clear" w:color="auto" w:fill="auto"/>
            <w:tcPrChange w:id="1504" w:author="Bo-Han Hsieh" w:date="2024-11-25T11:21:00Z">
              <w:tcPr>
                <w:tcW w:w="1367" w:type="pct"/>
                <w:gridSpan w:val="2"/>
                <w:tcBorders>
                  <w:top w:val="nil"/>
                  <w:bottom w:val="single" w:sz="4" w:space="0" w:color="auto"/>
                </w:tcBorders>
                <w:shd w:val="clear" w:color="auto" w:fill="auto"/>
              </w:tcPr>
            </w:tcPrChange>
          </w:tcPr>
          <w:p w14:paraId="57514F14" w14:textId="77777777" w:rsidR="00AD1810" w:rsidRPr="00EF5447" w:rsidRDefault="00AD1810" w:rsidP="00FB2A55">
            <w:pPr>
              <w:pStyle w:val="TAC"/>
              <w:rPr>
                <w:ins w:id="1505" w:author="Bo-Han Hsieh" w:date="2024-11-25T11:21:00Z"/>
              </w:rPr>
            </w:pPr>
          </w:p>
        </w:tc>
        <w:tc>
          <w:tcPr>
            <w:tcW w:w="563" w:type="pct"/>
            <w:shd w:val="clear" w:color="auto" w:fill="auto"/>
            <w:tcPrChange w:id="1506" w:author="Bo-Han Hsieh" w:date="2024-11-25T11:21:00Z">
              <w:tcPr>
                <w:tcW w:w="563" w:type="pct"/>
                <w:gridSpan w:val="3"/>
                <w:shd w:val="clear" w:color="auto" w:fill="auto"/>
              </w:tcPr>
            </w:tcPrChange>
          </w:tcPr>
          <w:p w14:paraId="65538A28" w14:textId="2576D3AA" w:rsidR="00AD1810" w:rsidRPr="00EF5447" w:rsidRDefault="00AD1810" w:rsidP="00FB2A55">
            <w:pPr>
              <w:pStyle w:val="TAC"/>
              <w:rPr>
                <w:ins w:id="1507" w:author="Bo-Han Hsieh" w:date="2024-11-25T11:21:00Z"/>
              </w:rPr>
            </w:pPr>
            <w:ins w:id="1508" w:author="Bo-Han Hsieh" w:date="2024-11-25T11:21:00Z">
              <w:r>
                <w:t>n78</w:t>
              </w:r>
            </w:ins>
          </w:p>
        </w:tc>
        <w:tc>
          <w:tcPr>
            <w:tcW w:w="588" w:type="pct"/>
            <w:shd w:val="clear" w:color="auto" w:fill="auto"/>
            <w:noWrap/>
            <w:tcPrChange w:id="1509" w:author="Bo-Han Hsieh" w:date="2024-11-25T11:21:00Z">
              <w:tcPr>
                <w:tcW w:w="588" w:type="pct"/>
                <w:gridSpan w:val="3"/>
                <w:shd w:val="clear" w:color="auto" w:fill="auto"/>
                <w:noWrap/>
              </w:tcPr>
            </w:tcPrChange>
          </w:tcPr>
          <w:p w14:paraId="50E7FCD8" w14:textId="5AA2F893" w:rsidR="00AD1810" w:rsidRPr="00EF5447" w:rsidRDefault="00AD1810" w:rsidP="00FB2A55">
            <w:pPr>
              <w:pStyle w:val="TAC"/>
              <w:rPr>
                <w:ins w:id="1510" w:author="Bo-Han Hsieh" w:date="2024-11-25T11:21:00Z"/>
              </w:rPr>
            </w:pPr>
            <w:ins w:id="1511" w:author="Bo-Han Hsieh" w:date="2024-11-25T11:21:00Z">
              <w:r w:rsidRPr="00EF5447">
                <w:t>3582.5</w:t>
              </w:r>
            </w:ins>
          </w:p>
        </w:tc>
        <w:tc>
          <w:tcPr>
            <w:tcW w:w="503" w:type="pct"/>
            <w:shd w:val="clear" w:color="auto" w:fill="auto"/>
            <w:noWrap/>
            <w:tcPrChange w:id="1512" w:author="Bo-Han Hsieh" w:date="2024-11-25T11:21:00Z">
              <w:tcPr>
                <w:tcW w:w="503" w:type="pct"/>
                <w:gridSpan w:val="3"/>
                <w:shd w:val="clear" w:color="auto" w:fill="auto"/>
                <w:noWrap/>
              </w:tcPr>
            </w:tcPrChange>
          </w:tcPr>
          <w:p w14:paraId="6EDBBBEA" w14:textId="3926F4BF" w:rsidR="00AD1810" w:rsidRPr="00EF5447" w:rsidRDefault="00AD1810" w:rsidP="00FB2A55">
            <w:pPr>
              <w:pStyle w:val="TAC"/>
              <w:rPr>
                <w:ins w:id="1513" w:author="Bo-Han Hsieh" w:date="2024-11-25T11:21:00Z"/>
              </w:rPr>
            </w:pPr>
            <w:ins w:id="1514" w:author="Bo-Han Hsieh" w:date="2024-11-25T11:21:00Z">
              <w:r w:rsidRPr="00EF5447">
                <w:t>10</w:t>
              </w:r>
            </w:ins>
          </w:p>
        </w:tc>
        <w:tc>
          <w:tcPr>
            <w:tcW w:w="395" w:type="pct"/>
            <w:shd w:val="clear" w:color="auto" w:fill="auto"/>
            <w:noWrap/>
            <w:tcPrChange w:id="1515" w:author="Bo-Han Hsieh" w:date="2024-11-25T11:21:00Z">
              <w:tcPr>
                <w:tcW w:w="395" w:type="pct"/>
                <w:gridSpan w:val="3"/>
                <w:shd w:val="clear" w:color="auto" w:fill="auto"/>
                <w:noWrap/>
              </w:tcPr>
            </w:tcPrChange>
          </w:tcPr>
          <w:p w14:paraId="7EC4EADA" w14:textId="268818F5" w:rsidR="00AD1810" w:rsidRPr="00EF5447" w:rsidRDefault="00AD1810" w:rsidP="00FB2A55">
            <w:pPr>
              <w:pStyle w:val="TAC"/>
              <w:rPr>
                <w:ins w:id="1516" w:author="Bo-Han Hsieh" w:date="2024-11-25T11:21:00Z"/>
              </w:rPr>
            </w:pPr>
            <w:ins w:id="1517" w:author="Bo-Han Hsieh" w:date="2024-11-25T11:21:00Z">
              <w:r w:rsidRPr="00EF5447">
                <w:t>50</w:t>
              </w:r>
            </w:ins>
          </w:p>
        </w:tc>
        <w:tc>
          <w:tcPr>
            <w:tcW w:w="616" w:type="pct"/>
            <w:shd w:val="clear" w:color="auto" w:fill="auto"/>
            <w:noWrap/>
            <w:tcPrChange w:id="1518" w:author="Bo-Han Hsieh" w:date="2024-11-25T11:21:00Z">
              <w:tcPr>
                <w:tcW w:w="616" w:type="pct"/>
                <w:gridSpan w:val="3"/>
                <w:shd w:val="clear" w:color="auto" w:fill="auto"/>
                <w:noWrap/>
              </w:tcPr>
            </w:tcPrChange>
          </w:tcPr>
          <w:p w14:paraId="6372AE25" w14:textId="4E32331D" w:rsidR="00AD1810" w:rsidRPr="00EF5447" w:rsidRDefault="00AD1810" w:rsidP="00FB2A55">
            <w:pPr>
              <w:pStyle w:val="TAC"/>
              <w:rPr>
                <w:ins w:id="1519" w:author="Bo-Han Hsieh" w:date="2024-11-25T11:21:00Z"/>
              </w:rPr>
            </w:pPr>
            <w:ins w:id="1520" w:author="Bo-Han Hsieh" w:date="2024-11-25T11:21:00Z">
              <w:r w:rsidRPr="00EF5447">
                <w:t>3582.5</w:t>
              </w:r>
            </w:ins>
          </w:p>
        </w:tc>
        <w:tc>
          <w:tcPr>
            <w:tcW w:w="478" w:type="pct"/>
            <w:shd w:val="clear" w:color="auto" w:fill="auto"/>
            <w:noWrap/>
            <w:tcPrChange w:id="1521" w:author="Bo-Han Hsieh" w:date="2024-11-25T11:21:00Z">
              <w:tcPr>
                <w:tcW w:w="478" w:type="pct"/>
                <w:gridSpan w:val="3"/>
                <w:shd w:val="clear" w:color="auto" w:fill="auto"/>
                <w:noWrap/>
              </w:tcPr>
            </w:tcPrChange>
          </w:tcPr>
          <w:p w14:paraId="418FB282" w14:textId="76DFBDA4" w:rsidR="00AD1810" w:rsidRPr="00EF5447" w:rsidRDefault="00AD1810" w:rsidP="00FB2A55">
            <w:pPr>
              <w:pStyle w:val="TAC"/>
              <w:rPr>
                <w:ins w:id="1522" w:author="Bo-Han Hsieh" w:date="2024-11-25T11:21:00Z"/>
              </w:rPr>
            </w:pPr>
            <w:ins w:id="1523" w:author="Bo-Han Hsieh" w:date="2024-11-25T11:21:00Z">
              <w:r w:rsidRPr="00EF5447">
                <w:t>N/A</w:t>
              </w:r>
            </w:ins>
          </w:p>
        </w:tc>
        <w:tc>
          <w:tcPr>
            <w:tcW w:w="490" w:type="pct"/>
            <w:tcPrChange w:id="1524" w:author="Bo-Han Hsieh" w:date="2024-11-25T11:21:00Z">
              <w:tcPr>
                <w:tcW w:w="491" w:type="pct"/>
                <w:gridSpan w:val="2"/>
              </w:tcPr>
            </w:tcPrChange>
          </w:tcPr>
          <w:p w14:paraId="40C002BD" w14:textId="007B422E" w:rsidR="00AD1810" w:rsidRPr="00EF5447" w:rsidRDefault="00AD1810" w:rsidP="00FB2A55">
            <w:pPr>
              <w:pStyle w:val="TAC"/>
              <w:rPr>
                <w:ins w:id="1525" w:author="Bo-Han Hsieh" w:date="2024-11-25T11:21:00Z"/>
              </w:rPr>
            </w:pPr>
            <w:ins w:id="1526" w:author="Bo-Han Hsieh" w:date="2024-11-25T11:21:00Z">
              <w:r w:rsidRPr="00EF5447">
                <w:t>N/A</w:t>
              </w:r>
            </w:ins>
          </w:p>
        </w:tc>
      </w:tr>
      <w:tr w:rsidR="006272A6" w:rsidRPr="00EF5447" w14:paraId="510A5D74" w14:textId="77777777" w:rsidTr="00AD1810">
        <w:trPr>
          <w:trHeight w:val="187"/>
          <w:jc w:val="center"/>
        </w:trPr>
        <w:tc>
          <w:tcPr>
            <w:tcW w:w="1368" w:type="pct"/>
            <w:tcBorders>
              <w:top w:val="single" w:sz="4" w:space="0" w:color="auto"/>
              <w:left w:val="single" w:sz="4" w:space="0" w:color="auto"/>
              <w:bottom w:val="nil"/>
              <w:right w:val="single" w:sz="4" w:space="0" w:color="auto"/>
            </w:tcBorders>
          </w:tcPr>
          <w:p w14:paraId="2432C04C" w14:textId="77777777" w:rsidR="006272A6" w:rsidRPr="00EF5447" w:rsidRDefault="006272A6" w:rsidP="00FB2A55">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4A07F701" w14:textId="77777777" w:rsidR="006272A6" w:rsidRPr="00EF5447" w:rsidRDefault="006272A6" w:rsidP="00FB2A55">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2E9BC193" w14:textId="77777777" w:rsidR="006272A6" w:rsidRPr="00EF5447" w:rsidRDefault="006272A6" w:rsidP="00FB2A55">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285DE092" w14:textId="77777777" w:rsidR="006272A6" w:rsidRPr="00EF5447" w:rsidRDefault="006272A6" w:rsidP="00FB2A55">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347D1569" w14:textId="77777777" w:rsidR="006272A6" w:rsidRPr="00EF5447" w:rsidRDefault="006272A6" w:rsidP="00FB2A55">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3DAB24DA" w14:textId="77777777" w:rsidR="006272A6" w:rsidRPr="00EF5447" w:rsidRDefault="006272A6" w:rsidP="00FB2A55">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69B19283" w14:textId="77777777" w:rsidR="006272A6" w:rsidRPr="00EF5447" w:rsidRDefault="006272A6" w:rsidP="00FB2A55">
            <w:pPr>
              <w:pStyle w:val="TAC"/>
              <w:rPr>
                <w:rFonts w:cs="Arial"/>
                <w:lang w:eastAsia="ja-JP"/>
              </w:rPr>
            </w:pPr>
            <w:r>
              <w:rPr>
                <w:rFonts w:cs="Arial"/>
                <w:lang w:eastAsia="ja-JP"/>
              </w:rPr>
              <w:t>11</w:t>
            </w:r>
          </w:p>
        </w:tc>
        <w:tc>
          <w:tcPr>
            <w:tcW w:w="490" w:type="pct"/>
            <w:tcBorders>
              <w:top w:val="single" w:sz="4" w:space="0" w:color="auto"/>
              <w:left w:val="single" w:sz="4" w:space="0" w:color="auto"/>
              <w:bottom w:val="single" w:sz="4" w:space="0" w:color="auto"/>
              <w:right w:val="single" w:sz="4" w:space="0" w:color="auto"/>
            </w:tcBorders>
          </w:tcPr>
          <w:p w14:paraId="5C4EAB31" w14:textId="77777777" w:rsidR="006272A6" w:rsidRPr="00EF5447" w:rsidRDefault="006272A6" w:rsidP="00FB2A55">
            <w:pPr>
              <w:pStyle w:val="TAC"/>
              <w:rPr>
                <w:rFonts w:cs="Arial"/>
                <w:lang w:eastAsia="ja-JP"/>
              </w:rPr>
            </w:pPr>
            <w:r>
              <w:rPr>
                <w:rFonts w:cs="Arial"/>
                <w:lang w:eastAsia="ja-JP"/>
              </w:rPr>
              <w:t>IMD4</w:t>
            </w:r>
          </w:p>
        </w:tc>
      </w:tr>
      <w:tr w:rsidR="006272A6" w:rsidRPr="00EF5447" w14:paraId="49E6AA0D" w14:textId="77777777" w:rsidTr="00AD1810">
        <w:trPr>
          <w:trHeight w:val="187"/>
          <w:jc w:val="center"/>
        </w:trPr>
        <w:tc>
          <w:tcPr>
            <w:tcW w:w="1368" w:type="pct"/>
            <w:tcBorders>
              <w:top w:val="nil"/>
              <w:left w:val="single" w:sz="4" w:space="0" w:color="auto"/>
              <w:bottom w:val="single" w:sz="4" w:space="0" w:color="auto"/>
              <w:right w:val="single" w:sz="4" w:space="0" w:color="auto"/>
            </w:tcBorders>
          </w:tcPr>
          <w:p w14:paraId="15AFFF23" w14:textId="77777777" w:rsidR="006272A6" w:rsidRPr="00EF5447" w:rsidRDefault="006272A6" w:rsidP="00FB2A55">
            <w:pPr>
              <w:pStyle w:val="TAC"/>
            </w:pPr>
          </w:p>
        </w:tc>
        <w:tc>
          <w:tcPr>
            <w:tcW w:w="563" w:type="pct"/>
            <w:tcBorders>
              <w:top w:val="single" w:sz="4" w:space="0" w:color="auto"/>
              <w:left w:val="single" w:sz="4" w:space="0" w:color="auto"/>
              <w:bottom w:val="single" w:sz="4" w:space="0" w:color="auto"/>
              <w:right w:val="single" w:sz="4" w:space="0" w:color="auto"/>
            </w:tcBorders>
          </w:tcPr>
          <w:p w14:paraId="1BDBACF2" w14:textId="77777777" w:rsidR="006272A6" w:rsidRPr="00EF5447" w:rsidRDefault="006272A6" w:rsidP="00FB2A55">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5586817A" w14:textId="77777777" w:rsidR="006272A6" w:rsidRPr="00EF5447" w:rsidRDefault="006272A6" w:rsidP="00FB2A55">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2421FCB0" w14:textId="77777777" w:rsidR="006272A6" w:rsidRPr="00EF5447" w:rsidRDefault="006272A6" w:rsidP="00FB2A55">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6E7BDD6" w14:textId="77777777" w:rsidR="006272A6" w:rsidRPr="00EF5447" w:rsidRDefault="006272A6" w:rsidP="00FB2A55">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36A82AC" w14:textId="77777777" w:rsidR="006272A6" w:rsidRPr="00EF5447" w:rsidRDefault="006272A6" w:rsidP="00FB2A55">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6823E8B5" w14:textId="77777777" w:rsidR="006272A6" w:rsidRPr="00EF5447" w:rsidRDefault="006272A6" w:rsidP="00FB2A55">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tcPr>
          <w:p w14:paraId="44A35AFE" w14:textId="77777777" w:rsidR="006272A6" w:rsidRPr="00EF5447" w:rsidRDefault="006272A6" w:rsidP="00FB2A55">
            <w:pPr>
              <w:pStyle w:val="TAC"/>
              <w:rPr>
                <w:rFonts w:cs="Arial"/>
                <w:lang w:eastAsia="ja-JP"/>
              </w:rPr>
            </w:pPr>
            <w:r>
              <w:rPr>
                <w:rFonts w:cs="Arial"/>
                <w:lang w:eastAsia="ja-JP"/>
              </w:rPr>
              <w:t>N/A</w:t>
            </w:r>
          </w:p>
        </w:tc>
      </w:tr>
      <w:tr w:rsidR="006272A6" w:rsidRPr="00EF5447" w14:paraId="7E1B5742" w14:textId="77777777" w:rsidTr="00AD1810">
        <w:trPr>
          <w:trHeight w:val="187"/>
          <w:jc w:val="center"/>
        </w:trPr>
        <w:tc>
          <w:tcPr>
            <w:tcW w:w="1368" w:type="pct"/>
            <w:vMerge w:val="restart"/>
            <w:shd w:val="clear" w:color="auto" w:fill="auto"/>
            <w:vAlign w:val="center"/>
          </w:tcPr>
          <w:p w14:paraId="31167E27" w14:textId="77777777" w:rsidR="006272A6" w:rsidRPr="00EF5447" w:rsidRDefault="006272A6" w:rsidP="00FB2A55">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6F2784E" w14:textId="77777777" w:rsidR="006272A6" w:rsidRPr="00EF5447" w:rsidRDefault="006272A6" w:rsidP="00FB2A55">
            <w:pPr>
              <w:pStyle w:val="TAC"/>
              <w:rPr>
                <w:rFonts w:cs="Arial"/>
                <w:lang w:eastAsia="ja-JP"/>
              </w:rPr>
            </w:pPr>
            <w:r>
              <w:t>71</w:t>
            </w:r>
          </w:p>
        </w:tc>
        <w:tc>
          <w:tcPr>
            <w:tcW w:w="588" w:type="pct"/>
            <w:shd w:val="clear" w:color="auto" w:fill="auto"/>
            <w:noWrap/>
            <w:vAlign w:val="center"/>
          </w:tcPr>
          <w:p w14:paraId="5EFE35E1" w14:textId="77777777" w:rsidR="006272A6" w:rsidRPr="00EF5447" w:rsidRDefault="006272A6" w:rsidP="00FB2A55">
            <w:pPr>
              <w:pStyle w:val="TAC"/>
              <w:rPr>
                <w:rFonts w:cs="Arial"/>
                <w:lang w:eastAsia="ja-JP"/>
              </w:rPr>
            </w:pPr>
            <w:r>
              <w:t>666</w:t>
            </w:r>
          </w:p>
        </w:tc>
        <w:tc>
          <w:tcPr>
            <w:tcW w:w="503" w:type="pct"/>
            <w:shd w:val="clear" w:color="auto" w:fill="auto"/>
            <w:noWrap/>
            <w:vAlign w:val="center"/>
          </w:tcPr>
          <w:p w14:paraId="5965E801" w14:textId="77777777" w:rsidR="006272A6" w:rsidRPr="00EF5447" w:rsidRDefault="006272A6" w:rsidP="00FB2A55">
            <w:pPr>
              <w:pStyle w:val="TAC"/>
              <w:rPr>
                <w:rFonts w:cs="Arial"/>
                <w:lang w:eastAsia="ja-JP"/>
              </w:rPr>
            </w:pPr>
            <w:r>
              <w:t>5</w:t>
            </w:r>
          </w:p>
        </w:tc>
        <w:tc>
          <w:tcPr>
            <w:tcW w:w="395" w:type="pct"/>
            <w:shd w:val="clear" w:color="auto" w:fill="auto"/>
            <w:noWrap/>
            <w:vAlign w:val="center"/>
          </w:tcPr>
          <w:p w14:paraId="35826474" w14:textId="77777777" w:rsidR="006272A6" w:rsidRPr="00EF5447" w:rsidRDefault="006272A6" w:rsidP="00FB2A55">
            <w:pPr>
              <w:pStyle w:val="TAC"/>
              <w:rPr>
                <w:rFonts w:cs="Arial"/>
                <w:lang w:eastAsia="ja-JP"/>
              </w:rPr>
            </w:pPr>
            <w:r>
              <w:t>25</w:t>
            </w:r>
          </w:p>
        </w:tc>
        <w:tc>
          <w:tcPr>
            <w:tcW w:w="616" w:type="pct"/>
            <w:shd w:val="clear" w:color="auto" w:fill="auto"/>
            <w:noWrap/>
            <w:vAlign w:val="center"/>
          </w:tcPr>
          <w:p w14:paraId="665473CE" w14:textId="77777777" w:rsidR="006272A6" w:rsidRPr="00EF5447" w:rsidRDefault="006272A6" w:rsidP="00FB2A55">
            <w:pPr>
              <w:pStyle w:val="TAC"/>
              <w:rPr>
                <w:rFonts w:cs="Arial"/>
              </w:rPr>
            </w:pPr>
            <w:r>
              <w:t>620</w:t>
            </w:r>
          </w:p>
        </w:tc>
        <w:tc>
          <w:tcPr>
            <w:tcW w:w="478" w:type="pct"/>
            <w:shd w:val="clear" w:color="auto" w:fill="auto"/>
            <w:noWrap/>
            <w:vAlign w:val="center"/>
          </w:tcPr>
          <w:p w14:paraId="50EB927B" w14:textId="77777777" w:rsidR="006272A6" w:rsidRPr="00EF5447" w:rsidRDefault="006272A6" w:rsidP="00FB2A55">
            <w:pPr>
              <w:pStyle w:val="TAC"/>
              <w:rPr>
                <w:rFonts w:cs="Arial"/>
                <w:lang w:eastAsia="ja-JP"/>
              </w:rPr>
            </w:pPr>
            <w:r>
              <w:rPr>
                <w:rFonts w:cs="Arial"/>
                <w:lang w:eastAsia="ja-JP"/>
              </w:rPr>
              <w:t>11</w:t>
            </w:r>
          </w:p>
        </w:tc>
        <w:tc>
          <w:tcPr>
            <w:tcW w:w="490" w:type="pct"/>
          </w:tcPr>
          <w:p w14:paraId="785F610E" w14:textId="77777777" w:rsidR="006272A6" w:rsidRPr="00EF5447" w:rsidRDefault="006272A6" w:rsidP="00FB2A55">
            <w:pPr>
              <w:pStyle w:val="TAC"/>
              <w:rPr>
                <w:rFonts w:cs="Arial"/>
                <w:lang w:eastAsia="ja-JP"/>
              </w:rPr>
            </w:pPr>
            <w:r>
              <w:rPr>
                <w:rFonts w:cs="Arial"/>
                <w:lang w:eastAsia="ja-JP"/>
              </w:rPr>
              <w:t>IMD4</w:t>
            </w:r>
          </w:p>
        </w:tc>
      </w:tr>
      <w:tr w:rsidR="006272A6" w:rsidRPr="00EF5447" w14:paraId="441578F9" w14:textId="77777777" w:rsidTr="00AD1810">
        <w:trPr>
          <w:trHeight w:val="187"/>
          <w:jc w:val="center"/>
        </w:trPr>
        <w:tc>
          <w:tcPr>
            <w:tcW w:w="1368" w:type="pct"/>
            <w:vMerge/>
            <w:tcBorders>
              <w:bottom w:val="nil"/>
            </w:tcBorders>
            <w:shd w:val="clear" w:color="auto" w:fill="auto"/>
            <w:vAlign w:val="center"/>
          </w:tcPr>
          <w:p w14:paraId="79EF84DF" w14:textId="77777777" w:rsidR="006272A6" w:rsidRPr="00EF5447" w:rsidRDefault="006272A6" w:rsidP="00FB2A55">
            <w:pPr>
              <w:pStyle w:val="TAC"/>
            </w:pPr>
          </w:p>
        </w:tc>
        <w:tc>
          <w:tcPr>
            <w:tcW w:w="563" w:type="pct"/>
            <w:shd w:val="clear" w:color="auto" w:fill="auto"/>
            <w:vAlign w:val="center"/>
          </w:tcPr>
          <w:p w14:paraId="74C94FA0" w14:textId="77777777" w:rsidR="006272A6" w:rsidRPr="00EF5447" w:rsidRDefault="006272A6" w:rsidP="00FB2A55">
            <w:pPr>
              <w:pStyle w:val="TAC"/>
              <w:rPr>
                <w:rFonts w:cs="Arial"/>
                <w:lang w:eastAsia="ja-JP"/>
              </w:rPr>
            </w:pPr>
            <w:r>
              <w:rPr>
                <w:rFonts w:cs="Arial"/>
                <w:lang w:eastAsia="ja-JP"/>
              </w:rPr>
              <w:t>n41</w:t>
            </w:r>
          </w:p>
        </w:tc>
        <w:tc>
          <w:tcPr>
            <w:tcW w:w="588" w:type="pct"/>
            <w:shd w:val="clear" w:color="auto" w:fill="auto"/>
            <w:noWrap/>
            <w:vAlign w:val="center"/>
          </w:tcPr>
          <w:p w14:paraId="6A00ADA0" w14:textId="77777777" w:rsidR="006272A6" w:rsidRPr="00EF5447" w:rsidRDefault="006272A6" w:rsidP="00FB2A55">
            <w:pPr>
              <w:pStyle w:val="TAC"/>
              <w:rPr>
                <w:rFonts w:cs="Arial"/>
                <w:lang w:eastAsia="ja-JP"/>
              </w:rPr>
            </w:pPr>
            <w:r>
              <w:rPr>
                <w:rFonts w:cs="Arial"/>
                <w:lang w:eastAsia="ja-JP"/>
              </w:rPr>
              <w:t>2618</w:t>
            </w:r>
          </w:p>
        </w:tc>
        <w:tc>
          <w:tcPr>
            <w:tcW w:w="503" w:type="pct"/>
            <w:shd w:val="clear" w:color="auto" w:fill="auto"/>
            <w:noWrap/>
            <w:vAlign w:val="center"/>
          </w:tcPr>
          <w:p w14:paraId="3711C0BF" w14:textId="77777777" w:rsidR="006272A6" w:rsidRPr="00EF5447" w:rsidRDefault="006272A6" w:rsidP="00FB2A55">
            <w:pPr>
              <w:pStyle w:val="TAC"/>
              <w:rPr>
                <w:rFonts w:cs="Arial"/>
                <w:lang w:eastAsia="ja-JP"/>
              </w:rPr>
            </w:pPr>
            <w:r>
              <w:rPr>
                <w:rFonts w:cs="Arial"/>
                <w:lang w:eastAsia="ja-JP"/>
              </w:rPr>
              <w:t>5</w:t>
            </w:r>
          </w:p>
        </w:tc>
        <w:tc>
          <w:tcPr>
            <w:tcW w:w="395" w:type="pct"/>
            <w:shd w:val="clear" w:color="auto" w:fill="auto"/>
            <w:noWrap/>
            <w:vAlign w:val="center"/>
          </w:tcPr>
          <w:p w14:paraId="3F1C2F43" w14:textId="77777777" w:rsidR="006272A6" w:rsidRPr="00EF5447" w:rsidRDefault="006272A6" w:rsidP="00FB2A55">
            <w:pPr>
              <w:pStyle w:val="TAC"/>
              <w:rPr>
                <w:rFonts w:cs="Arial"/>
                <w:lang w:eastAsia="ja-JP"/>
              </w:rPr>
            </w:pPr>
            <w:r>
              <w:rPr>
                <w:rFonts w:cs="Arial"/>
                <w:lang w:eastAsia="ja-JP"/>
              </w:rPr>
              <w:t>25</w:t>
            </w:r>
          </w:p>
        </w:tc>
        <w:tc>
          <w:tcPr>
            <w:tcW w:w="616" w:type="pct"/>
            <w:shd w:val="clear" w:color="auto" w:fill="auto"/>
            <w:noWrap/>
            <w:vAlign w:val="center"/>
          </w:tcPr>
          <w:p w14:paraId="374DE8F1" w14:textId="77777777" w:rsidR="006272A6" w:rsidRPr="00EF5447" w:rsidRDefault="006272A6" w:rsidP="00FB2A55">
            <w:pPr>
              <w:pStyle w:val="TAC"/>
              <w:rPr>
                <w:rFonts w:cs="Arial"/>
              </w:rPr>
            </w:pPr>
            <w:r>
              <w:t>2618</w:t>
            </w:r>
          </w:p>
        </w:tc>
        <w:tc>
          <w:tcPr>
            <w:tcW w:w="478" w:type="pct"/>
            <w:shd w:val="clear" w:color="auto" w:fill="auto"/>
            <w:noWrap/>
            <w:vAlign w:val="center"/>
          </w:tcPr>
          <w:p w14:paraId="42EE49F4" w14:textId="77777777" w:rsidR="006272A6" w:rsidRPr="00EF5447" w:rsidRDefault="006272A6" w:rsidP="00FB2A55">
            <w:pPr>
              <w:pStyle w:val="TAC"/>
              <w:rPr>
                <w:rFonts w:cs="Arial"/>
                <w:lang w:eastAsia="ja-JP"/>
              </w:rPr>
            </w:pPr>
            <w:r>
              <w:rPr>
                <w:rFonts w:cs="Arial"/>
                <w:lang w:eastAsia="ja-JP"/>
              </w:rPr>
              <w:t>N/A</w:t>
            </w:r>
          </w:p>
        </w:tc>
        <w:tc>
          <w:tcPr>
            <w:tcW w:w="490" w:type="pct"/>
            <w:vAlign w:val="center"/>
          </w:tcPr>
          <w:p w14:paraId="4A97FEC4" w14:textId="77777777" w:rsidR="006272A6" w:rsidRPr="00EF5447" w:rsidRDefault="006272A6" w:rsidP="00FB2A55">
            <w:pPr>
              <w:pStyle w:val="TAC"/>
              <w:rPr>
                <w:rFonts w:cs="Arial"/>
                <w:lang w:eastAsia="ja-JP"/>
              </w:rPr>
            </w:pPr>
            <w:r>
              <w:rPr>
                <w:rFonts w:cs="Arial"/>
                <w:lang w:eastAsia="ja-JP"/>
              </w:rPr>
              <w:t>N/A</w:t>
            </w:r>
          </w:p>
        </w:tc>
      </w:tr>
      <w:tr w:rsidR="006272A6" w:rsidRPr="00EF5447" w14:paraId="0839328B" w14:textId="77777777" w:rsidTr="00AD1810">
        <w:trPr>
          <w:trHeight w:val="187"/>
          <w:jc w:val="center"/>
        </w:trPr>
        <w:tc>
          <w:tcPr>
            <w:tcW w:w="1368" w:type="pct"/>
            <w:tcBorders>
              <w:bottom w:val="nil"/>
            </w:tcBorders>
            <w:shd w:val="clear" w:color="auto" w:fill="auto"/>
          </w:tcPr>
          <w:p w14:paraId="06CEC526" w14:textId="77777777" w:rsidR="006272A6" w:rsidRPr="00EF5447" w:rsidRDefault="006272A6" w:rsidP="00FB2A55">
            <w:pPr>
              <w:pStyle w:val="TAC"/>
            </w:pPr>
            <w:r w:rsidRPr="00EF5447">
              <w:t>DC_71A_n66A</w:t>
            </w:r>
          </w:p>
        </w:tc>
        <w:tc>
          <w:tcPr>
            <w:tcW w:w="563" w:type="pct"/>
            <w:shd w:val="clear" w:color="auto" w:fill="auto"/>
          </w:tcPr>
          <w:p w14:paraId="456DEA5E" w14:textId="77777777" w:rsidR="006272A6" w:rsidRPr="00EF5447" w:rsidRDefault="006272A6" w:rsidP="00FB2A55">
            <w:pPr>
              <w:pStyle w:val="TAC"/>
              <w:rPr>
                <w:rFonts w:cs="Arial"/>
                <w:lang w:eastAsia="ja-JP"/>
              </w:rPr>
            </w:pPr>
            <w:r w:rsidRPr="00EF5447">
              <w:rPr>
                <w:rFonts w:cs="Arial"/>
                <w:lang w:eastAsia="ja-JP"/>
              </w:rPr>
              <w:t>71</w:t>
            </w:r>
          </w:p>
        </w:tc>
        <w:tc>
          <w:tcPr>
            <w:tcW w:w="588" w:type="pct"/>
            <w:shd w:val="clear" w:color="auto" w:fill="auto"/>
            <w:noWrap/>
          </w:tcPr>
          <w:p w14:paraId="24C4EE65" w14:textId="77777777" w:rsidR="006272A6" w:rsidRPr="00EF5447" w:rsidRDefault="006272A6" w:rsidP="00FB2A55">
            <w:pPr>
              <w:pStyle w:val="TAC"/>
              <w:rPr>
                <w:rFonts w:cs="Arial"/>
                <w:lang w:eastAsia="ja-JP"/>
              </w:rPr>
            </w:pPr>
            <w:r w:rsidRPr="00EF5447">
              <w:rPr>
                <w:rFonts w:cs="Arial"/>
                <w:lang w:eastAsia="ja-JP"/>
              </w:rPr>
              <w:t>675</w:t>
            </w:r>
          </w:p>
        </w:tc>
        <w:tc>
          <w:tcPr>
            <w:tcW w:w="503" w:type="pct"/>
            <w:shd w:val="clear" w:color="auto" w:fill="auto"/>
            <w:noWrap/>
          </w:tcPr>
          <w:p w14:paraId="31FA4ECA" w14:textId="77777777" w:rsidR="006272A6" w:rsidRPr="00EF5447" w:rsidRDefault="006272A6" w:rsidP="00FB2A55">
            <w:pPr>
              <w:pStyle w:val="TAC"/>
              <w:rPr>
                <w:rFonts w:cs="Arial"/>
                <w:lang w:eastAsia="ja-JP"/>
              </w:rPr>
            </w:pPr>
            <w:r w:rsidRPr="00EF5447">
              <w:rPr>
                <w:rFonts w:cs="Arial"/>
                <w:lang w:eastAsia="ja-JP"/>
              </w:rPr>
              <w:t>5</w:t>
            </w:r>
          </w:p>
        </w:tc>
        <w:tc>
          <w:tcPr>
            <w:tcW w:w="395" w:type="pct"/>
            <w:shd w:val="clear" w:color="auto" w:fill="auto"/>
            <w:noWrap/>
          </w:tcPr>
          <w:p w14:paraId="6AAD7AC4" w14:textId="77777777" w:rsidR="006272A6" w:rsidRPr="00EF5447" w:rsidRDefault="006272A6" w:rsidP="00FB2A55">
            <w:pPr>
              <w:pStyle w:val="TAC"/>
              <w:rPr>
                <w:rFonts w:cs="Arial"/>
                <w:lang w:eastAsia="ja-JP"/>
              </w:rPr>
            </w:pPr>
            <w:r w:rsidRPr="00EF5447">
              <w:rPr>
                <w:rFonts w:cs="Arial"/>
                <w:lang w:eastAsia="ja-JP"/>
              </w:rPr>
              <w:t>25</w:t>
            </w:r>
          </w:p>
        </w:tc>
        <w:tc>
          <w:tcPr>
            <w:tcW w:w="616" w:type="pct"/>
            <w:shd w:val="clear" w:color="auto" w:fill="auto"/>
            <w:noWrap/>
          </w:tcPr>
          <w:p w14:paraId="1C4B93D0" w14:textId="77777777" w:rsidR="006272A6" w:rsidRPr="00EF5447" w:rsidRDefault="006272A6" w:rsidP="00FB2A55">
            <w:pPr>
              <w:pStyle w:val="TAC"/>
            </w:pPr>
            <w:r w:rsidRPr="00EF5447">
              <w:rPr>
                <w:rFonts w:cs="Arial"/>
              </w:rPr>
              <w:t>629</w:t>
            </w:r>
          </w:p>
        </w:tc>
        <w:tc>
          <w:tcPr>
            <w:tcW w:w="478" w:type="pct"/>
            <w:shd w:val="clear" w:color="auto" w:fill="auto"/>
            <w:noWrap/>
          </w:tcPr>
          <w:p w14:paraId="1A72478A" w14:textId="77777777" w:rsidR="006272A6" w:rsidRPr="00EF5447" w:rsidRDefault="006272A6" w:rsidP="00FB2A55">
            <w:pPr>
              <w:pStyle w:val="TAC"/>
              <w:rPr>
                <w:rFonts w:cs="Arial"/>
                <w:lang w:eastAsia="ja-JP"/>
              </w:rPr>
            </w:pPr>
            <w:r w:rsidRPr="00EF5447">
              <w:rPr>
                <w:rFonts w:cs="Arial"/>
                <w:lang w:eastAsia="ja-JP"/>
              </w:rPr>
              <w:t>N/A</w:t>
            </w:r>
          </w:p>
        </w:tc>
        <w:tc>
          <w:tcPr>
            <w:tcW w:w="490" w:type="pct"/>
          </w:tcPr>
          <w:p w14:paraId="2D2F3CB8" w14:textId="77777777" w:rsidR="006272A6" w:rsidRPr="00EF5447" w:rsidRDefault="006272A6" w:rsidP="00FB2A55">
            <w:pPr>
              <w:pStyle w:val="TAC"/>
              <w:rPr>
                <w:rFonts w:cs="Arial"/>
                <w:lang w:eastAsia="ja-JP"/>
              </w:rPr>
            </w:pPr>
            <w:r w:rsidRPr="00EF5447">
              <w:rPr>
                <w:rFonts w:cs="Arial"/>
                <w:lang w:eastAsia="ja-JP"/>
              </w:rPr>
              <w:t>N/A</w:t>
            </w:r>
          </w:p>
        </w:tc>
      </w:tr>
      <w:tr w:rsidR="006272A6" w:rsidRPr="00EF5447" w14:paraId="19146B25" w14:textId="77777777" w:rsidTr="00AD1810">
        <w:trPr>
          <w:trHeight w:val="187"/>
          <w:jc w:val="center"/>
        </w:trPr>
        <w:tc>
          <w:tcPr>
            <w:tcW w:w="1368" w:type="pct"/>
            <w:tcBorders>
              <w:top w:val="nil"/>
              <w:bottom w:val="single" w:sz="4" w:space="0" w:color="auto"/>
            </w:tcBorders>
            <w:shd w:val="clear" w:color="auto" w:fill="auto"/>
          </w:tcPr>
          <w:p w14:paraId="1554ADDB" w14:textId="77777777" w:rsidR="006272A6" w:rsidRPr="00EF5447" w:rsidRDefault="006272A6" w:rsidP="00FB2A55">
            <w:pPr>
              <w:pStyle w:val="TAC"/>
            </w:pPr>
          </w:p>
        </w:tc>
        <w:tc>
          <w:tcPr>
            <w:tcW w:w="563" w:type="pct"/>
            <w:shd w:val="clear" w:color="auto" w:fill="auto"/>
          </w:tcPr>
          <w:p w14:paraId="6C9E563D" w14:textId="77777777" w:rsidR="006272A6" w:rsidRPr="00EF5447" w:rsidRDefault="006272A6" w:rsidP="00FB2A55">
            <w:pPr>
              <w:pStyle w:val="TAC"/>
              <w:rPr>
                <w:rFonts w:cs="Arial"/>
                <w:lang w:eastAsia="ja-JP"/>
              </w:rPr>
            </w:pPr>
            <w:r w:rsidRPr="00EF5447">
              <w:rPr>
                <w:rFonts w:cs="Arial"/>
                <w:lang w:eastAsia="ja-JP"/>
              </w:rPr>
              <w:t>n66</w:t>
            </w:r>
          </w:p>
        </w:tc>
        <w:tc>
          <w:tcPr>
            <w:tcW w:w="588" w:type="pct"/>
            <w:shd w:val="clear" w:color="auto" w:fill="auto"/>
            <w:noWrap/>
          </w:tcPr>
          <w:p w14:paraId="115F5E65" w14:textId="77777777" w:rsidR="006272A6" w:rsidRPr="00EF5447" w:rsidRDefault="006272A6" w:rsidP="00FB2A55">
            <w:pPr>
              <w:pStyle w:val="TAC"/>
              <w:rPr>
                <w:rFonts w:cs="Arial"/>
                <w:lang w:eastAsia="ja-JP"/>
              </w:rPr>
            </w:pPr>
            <w:r w:rsidRPr="00EF5447">
              <w:rPr>
                <w:rFonts w:cs="Arial"/>
                <w:szCs w:val="18"/>
                <w:lang w:eastAsia="ko-KR"/>
              </w:rPr>
              <w:t>1750</w:t>
            </w:r>
          </w:p>
        </w:tc>
        <w:tc>
          <w:tcPr>
            <w:tcW w:w="503" w:type="pct"/>
            <w:shd w:val="clear" w:color="auto" w:fill="auto"/>
            <w:noWrap/>
          </w:tcPr>
          <w:p w14:paraId="12B50250" w14:textId="77777777" w:rsidR="006272A6" w:rsidRPr="00EF5447" w:rsidRDefault="006272A6" w:rsidP="00FB2A55">
            <w:pPr>
              <w:pStyle w:val="TAC"/>
              <w:rPr>
                <w:rFonts w:cs="Arial"/>
                <w:lang w:eastAsia="ja-JP"/>
              </w:rPr>
            </w:pPr>
            <w:r w:rsidRPr="00EF5447">
              <w:rPr>
                <w:rFonts w:cs="Arial"/>
                <w:szCs w:val="18"/>
                <w:lang w:eastAsia="ko-KR"/>
              </w:rPr>
              <w:t>5</w:t>
            </w:r>
          </w:p>
        </w:tc>
        <w:tc>
          <w:tcPr>
            <w:tcW w:w="395" w:type="pct"/>
            <w:shd w:val="clear" w:color="auto" w:fill="auto"/>
            <w:noWrap/>
          </w:tcPr>
          <w:p w14:paraId="452684B0" w14:textId="77777777" w:rsidR="006272A6" w:rsidRPr="00EF5447" w:rsidRDefault="006272A6" w:rsidP="00FB2A55">
            <w:pPr>
              <w:pStyle w:val="TAC"/>
              <w:rPr>
                <w:rFonts w:cs="Arial"/>
                <w:lang w:eastAsia="ja-JP"/>
              </w:rPr>
            </w:pPr>
            <w:r w:rsidRPr="00EF5447">
              <w:rPr>
                <w:rFonts w:cs="Arial"/>
                <w:szCs w:val="18"/>
                <w:lang w:eastAsia="ko-KR"/>
              </w:rPr>
              <w:t>25</w:t>
            </w:r>
          </w:p>
        </w:tc>
        <w:tc>
          <w:tcPr>
            <w:tcW w:w="616" w:type="pct"/>
            <w:shd w:val="clear" w:color="auto" w:fill="auto"/>
            <w:noWrap/>
          </w:tcPr>
          <w:p w14:paraId="71BD34AB" w14:textId="77777777" w:rsidR="006272A6" w:rsidRPr="00EF5447" w:rsidRDefault="006272A6" w:rsidP="00FB2A55">
            <w:pPr>
              <w:pStyle w:val="TAC"/>
            </w:pPr>
            <w:r w:rsidRPr="00EF5447">
              <w:rPr>
                <w:rFonts w:cs="Arial"/>
                <w:szCs w:val="18"/>
                <w:lang w:eastAsia="ko-KR"/>
              </w:rPr>
              <w:t>2150</w:t>
            </w:r>
          </w:p>
        </w:tc>
        <w:tc>
          <w:tcPr>
            <w:tcW w:w="478" w:type="pct"/>
            <w:shd w:val="clear" w:color="auto" w:fill="auto"/>
            <w:noWrap/>
          </w:tcPr>
          <w:p w14:paraId="029A7112" w14:textId="77777777" w:rsidR="006272A6" w:rsidRPr="00EF5447" w:rsidRDefault="006272A6" w:rsidP="00FB2A55">
            <w:pPr>
              <w:pStyle w:val="TAC"/>
              <w:rPr>
                <w:rFonts w:cs="Arial"/>
                <w:lang w:eastAsia="ja-JP"/>
              </w:rPr>
            </w:pPr>
            <w:r w:rsidRPr="00EF5447">
              <w:rPr>
                <w:rFonts w:cs="Arial"/>
                <w:lang w:eastAsia="ja-JP"/>
              </w:rPr>
              <w:t>5</w:t>
            </w:r>
          </w:p>
        </w:tc>
        <w:tc>
          <w:tcPr>
            <w:tcW w:w="490" w:type="pct"/>
          </w:tcPr>
          <w:p w14:paraId="79F0770F" w14:textId="77777777" w:rsidR="006272A6" w:rsidRPr="00EF5447" w:rsidRDefault="006272A6" w:rsidP="00FB2A55">
            <w:pPr>
              <w:pStyle w:val="TAC"/>
              <w:rPr>
                <w:rFonts w:cs="Arial"/>
                <w:lang w:eastAsia="ja-JP"/>
              </w:rPr>
            </w:pPr>
            <w:r w:rsidRPr="00EF5447">
              <w:rPr>
                <w:rFonts w:cs="Arial"/>
                <w:lang w:eastAsia="ja-JP"/>
              </w:rPr>
              <w:t>IMD4</w:t>
            </w:r>
          </w:p>
        </w:tc>
      </w:tr>
      <w:tr w:rsidR="006272A6" w:rsidRPr="00EF5447" w14:paraId="74D38F89" w14:textId="77777777" w:rsidTr="00AD1810">
        <w:trPr>
          <w:trHeight w:val="187"/>
          <w:jc w:val="center"/>
        </w:trPr>
        <w:tc>
          <w:tcPr>
            <w:tcW w:w="1368" w:type="pct"/>
            <w:tcBorders>
              <w:bottom w:val="nil"/>
            </w:tcBorders>
            <w:shd w:val="clear" w:color="auto" w:fill="auto"/>
            <w:vAlign w:val="center"/>
          </w:tcPr>
          <w:p w14:paraId="3F5F3C0A" w14:textId="77777777" w:rsidR="006272A6" w:rsidRDefault="006272A6" w:rsidP="00FB2A55">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438F1E0E" w14:textId="77777777" w:rsidR="006272A6" w:rsidRPr="00EF5447" w:rsidRDefault="006272A6" w:rsidP="00FB2A55">
            <w:pPr>
              <w:pStyle w:val="TAC"/>
            </w:pPr>
            <w:r w:rsidRPr="00D35FD5">
              <w:rPr>
                <w:lang w:val="en-US"/>
              </w:rPr>
              <w:t>DC_71A_n77(2A)</w:t>
            </w:r>
            <w:r w:rsidRPr="00226FEF">
              <w:rPr>
                <w:vertAlign w:val="superscript"/>
                <w:lang w:val="en-US"/>
              </w:rPr>
              <w:t>8</w:t>
            </w:r>
          </w:p>
        </w:tc>
        <w:tc>
          <w:tcPr>
            <w:tcW w:w="563" w:type="pct"/>
            <w:shd w:val="clear" w:color="auto" w:fill="auto"/>
          </w:tcPr>
          <w:p w14:paraId="6480D16E" w14:textId="77777777" w:rsidR="006272A6" w:rsidRPr="00EF5447" w:rsidRDefault="006272A6" w:rsidP="00FB2A55">
            <w:pPr>
              <w:pStyle w:val="TAC"/>
              <w:rPr>
                <w:rFonts w:cs="Arial"/>
                <w:lang w:eastAsia="ja-JP"/>
              </w:rPr>
            </w:pPr>
            <w:r>
              <w:rPr>
                <w:lang w:eastAsia="zh-CN"/>
              </w:rPr>
              <w:t>71</w:t>
            </w:r>
          </w:p>
        </w:tc>
        <w:tc>
          <w:tcPr>
            <w:tcW w:w="588" w:type="pct"/>
            <w:shd w:val="clear" w:color="auto" w:fill="auto"/>
            <w:noWrap/>
          </w:tcPr>
          <w:p w14:paraId="3CEF5AB4" w14:textId="77777777" w:rsidR="006272A6" w:rsidRPr="00EF5447" w:rsidRDefault="006272A6" w:rsidP="00FB2A55">
            <w:pPr>
              <w:pStyle w:val="TAC"/>
              <w:rPr>
                <w:rFonts w:cs="Arial"/>
                <w:szCs w:val="18"/>
                <w:lang w:eastAsia="ko-KR"/>
              </w:rPr>
            </w:pPr>
            <w:r>
              <w:rPr>
                <w:lang w:eastAsia="zh-CN"/>
              </w:rPr>
              <w:t>671</w:t>
            </w:r>
          </w:p>
        </w:tc>
        <w:tc>
          <w:tcPr>
            <w:tcW w:w="503" w:type="pct"/>
            <w:shd w:val="clear" w:color="auto" w:fill="auto"/>
            <w:noWrap/>
          </w:tcPr>
          <w:p w14:paraId="45777AE4" w14:textId="77777777" w:rsidR="006272A6" w:rsidRPr="00EF5447" w:rsidRDefault="006272A6" w:rsidP="00FB2A55">
            <w:pPr>
              <w:pStyle w:val="TAC"/>
              <w:rPr>
                <w:rFonts w:cs="Arial"/>
                <w:szCs w:val="18"/>
                <w:lang w:eastAsia="ko-KR"/>
              </w:rPr>
            </w:pPr>
            <w:r>
              <w:rPr>
                <w:lang w:eastAsia="fi-FI"/>
              </w:rPr>
              <w:t>5</w:t>
            </w:r>
          </w:p>
        </w:tc>
        <w:tc>
          <w:tcPr>
            <w:tcW w:w="395" w:type="pct"/>
            <w:shd w:val="clear" w:color="auto" w:fill="auto"/>
            <w:noWrap/>
          </w:tcPr>
          <w:p w14:paraId="13B24BF5" w14:textId="77777777" w:rsidR="006272A6" w:rsidRPr="00EF5447" w:rsidRDefault="006272A6" w:rsidP="00FB2A55">
            <w:pPr>
              <w:pStyle w:val="TAC"/>
              <w:rPr>
                <w:rFonts w:cs="Arial"/>
                <w:szCs w:val="18"/>
                <w:lang w:eastAsia="ko-KR"/>
              </w:rPr>
            </w:pPr>
            <w:r>
              <w:rPr>
                <w:lang w:eastAsia="fi-FI"/>
              </w:rPr>
              <w:t>25</w:t>
            </w:r>
          </w:p>
        </w:tc>
        <w:tc>
          <w:tcPr>
            <w:tcW w:w="616" w:type="pct"/>
            <w:shd w:val="clear" w:color="auto" w:fill="auto"/>
            <w:noWrap/>
          </w:tcPr>
          <w:p w14:paraId="3A18A24A" w14:textId="77777777" w:rsidR="006272A6" w:rsidRPr="00EF5447" w:rsidRDefault="006272A6" w:rsidP="00FB2A55">
            <w:pPr>
              <w:pStyle w:val="TAC"/>
              <w:rPr>
                <w:rFonts w:cs="Arial"/>
                <w:szCs w:val="18"/>
                <w:lang w:eastAsia="ko-KR"/>
              </w:rPr>
            </w:pPr>
            <w:r>
              <w:rPr>
                <w:lang w:eastAsia="zh-CN"/>
              </w:rPr>
              <w:t>625</w:t>
            </w:r>
          </w:p>
        </w:tc>
        <w:tc>
          <w:tcPr>
            <w:tcW w:w="478" w:type="pct"/>
            <w:shd w:val="clear" w:color="auto" w:fill="auto"/>
            <w:noWrap/>
          </w:tcPr>
          <w:p w14:paraId="5E16B1C5" w14:textId="77777777" w:rsidR="006272A6" w:rsidRPr="00EF5447" w:rsidRDefault="006272A6" w:rsidP="00FB2A55">
            <w:pPr>
              <w:pStyle w:val="TAC"/>
              <w:rPr>
                <w:rFonts w:cs="Arial"/>
                <w:lang w:eastAsia="ja-JP"/>
              </w:rPr>
            </w:pPr>
            <w:r>
              <w:rPr>
                <w:lang w:eastAsia="fi-FI"/>
              </w:rPr>
              <w:t>5.5</w:t>
            </w:r>
          </w:p>
        </w:tc>
        <w:tc>
          <w:tcPr>
            <w:tcW w:w="490" w:type="pct"/>
          </w:tcPr>
          <w:p w14:paraId="27AEB7F2" w14:textId="77777777" w:rsidR="006272A6" w:rsidRPr="00EF5447" w:rsidRDefault="006272A6" w:rsidP="00FB2A55">
            <w:pPr>
              <w:pStyle w:val="TAC"/>
              <w:rPr>
                <w:rFonts w:cs="Arial"/>
                <w:lang w:eastAsia="ja-JP"/>
              </w:rPr>
            </w:pPr>
            <w:r>
              <w:rPr>
                <w:lang w:eastAsia="fi-FI"/>
              </w:rPr>
              <w:t>IMD5</w:t>
            </w:r>
          </w:p>
        </w:tc>
      </w:tr>
      <w:tr w:rsidR="006272A6" w:rsidRPr="00EF5447" w14:paraId="050301B9" w14:textId="77777777" w:rsidTr="00AD1810">
        <w:trPr>
          <w:trHeight w:val="187"/>
          <w:jc w:val="center"/>
        </w:trPr>
        <w:tc>
          <w:tcPr>
            <w:tcW w:w="1368" w:type="pct"/>
            <w:tcBorders>
              <w:top w:val="nil"/>
            </w:tcBorders>
            <w:shd w:val="clear" w:color="auto" w:fill="auto"/>
            <w:vAlign w:val="center"/>
          </w:tcPr>
          <w:p w14:paraId="733665B0" w14:textId="77777777" w:rsidR="006272A6" w:rsidRPr="00EF5447" w:rsidRDefault="006272A6" w:rsidP="00FB2A55">
            <w:pPr>
              <w:pStyle w:val="TAC"/>
            </w:pPr>
          </w:p>
        </w:tc>
        <w:tc>
          <w:tcPr>
            <w:tcW w:w="563" w:type="pct"/>
            <w:shd w:val="clear" w:color="auto" w:fill="auto"/>
          </w:tcPr>
          <w:p w14:paraId="08E818F0" w14:textId="77777777" w:rsidR="006272A6" w:rsidRPr="00EF5447" w:rsidRDefault="006272A6" w:rsidP="00FB2A55">
            <w:pPr>
              <w:pStyle w:val="TAC"/>
              <w:rPr>
                <w:rFonts w:cs="Arial"/>
                <w:lang w:eastAsia="ja-JP"/>
              </w:rPr>
            </w:pPr>
            <w:r>
              <w:rPr>
                <w:lang w:eastAsia="zh-CN"/>
              </w:rPr>
              <w:t>n77</w:t>
            </w:r>
          </w:p>
        </w:tc>
        <w:tc>
          <w:tcPr>
            <w:tcW w:w="588" w:type="pct"/>
            <w:shd w:val="clear" w:color="auto" w:fill="auto"/>
            <w:noWrap/>
          </w:tcPr>
          <w:p w14:paraId="4B115660" w14:textId="77777777" w:rsidR="006272A6" w:rsidRPr="00EF5447" w:rsidRDefault="006272A6" w:rsidP="00FB2A55">
            <w:pPr>
              <w:pStyle w:val="TAC"/>
              <w:rPr>
                <w:rFonts w:cs="Arial"/>
                <w:szCs w:val="18"/>
                <w:lang w:eastAsia="ko-KR"/>
              </w:rPr>
            </w:pPr>
            <w:r>
              <w:rPr>
                <w:lang w:eastAsia="zh-CN"/>
              </w:rPr>
              <w:t>3309</w:t>
            </w:r>
          </w:p>
        </w:tc>
        <w:tc>
          <w:tcPr>
            <w:tcW w:w="503" w:type="pct"/>
            <w:shd w:val="clear" w:color="auto" w:fill="auto"/>
            <w:noWrap/>
          </w:tcPr>
          <w:p w14:paraId="732B7AA3" w14:textId="77777777" w:rsidR="006272A6" w:rsidRPr="00EF5447" w:rsidRDefault="006272A6" w:rsidP="00FB2A55">
            <w:pPr>
              <w:pStyle w:val="TAC"/>
              <w:rPr>
                <w:rFonts w:cs="Arial"/>
                <w:szCs w:val="18"/>
                <w:lang w:eastAsia="ko-KR"/>
              </w:rPr>
            </w:pPr>
            <w:r>
              <w:rPr>
                <w:lang w:eastAsia="fi-FI"/>
              </w:rPr>
              <w:t>10</w:t>
            </w:r>
          </w:p>
        </w:tc>
        <w:tc>
          <w:tcPr>
            <w:tcW w:w="395" w:type="pct"/>
            <w:shd w:val="clear" w:color="auto" w:fill="auto"/>
            <w:noWrap/>
          </w:tcPr>
          <w:p w14:paraId="660CB048" w14:textId="77777777" w:rsidR="006272A6" w:rsidRPr="00EF5447" w:rsidRDefault="006272A6" w:rsidP="00FB2A55">
            <w:pPr>
              <w:pStyle w:val="TAC"/>
              <w:rPr>
                <w:rFonts w:cs="Arial"/>
                <w:szCs w:val="18"/>
                <w:lang w:eastAsia="ko-KR"/>
              </w:rPr>
            </w:pPr>
            <w:r>
              <w:rPr>
                <w:lang w:eastAsia="fi-FI"/>
              </w:rPr>
              <w:t>50</w:t>
            </w:r>
          </w:p>
        </w:tc>
        <w:tc>
          <w:tcPr>
            <w:tcW w:w="616" w:type="pct"/>
            <w:shd w:val="clear" w:color="auto" w:fill="auto"/>
            <w:noWrap/>
          </w:tcPr>
          <w:p w14:paraId="0FD397BF" w14:textId="77777777" w:rsidR="006272A6" w:rsidRPr="00EF5447" w:rsidRDefault="006272A6" w:rsidP="00FB2A55">
            <w:pPr>
              <w:pStyle w:val="TAC"/>
              <w:rPr>
                <w:rFonts w:cs="Arial"/>
                <w:szCs w:val="18"/>
                <w:lang w:eastAsia="ko-KR"/>
              </w:rPr>
            </w:pPr>
            <w:r>
              <w:rPr>
                <w:lang w:eastAsia="zh-CN"/>
              </w:rPr>
              <w:t>3309</w:t>
            </w:r>
          </w:p>
        </w:tc>
        <w:tc>
          <w:tcPr>
            <w:tcW w:w="478" w:type="pct"/>
            <w:shd w:val="clear" w:color="auto" w:fill="auto"/>
            <w:noWrap/>
          </w:tcPr>
          <w:p w14:paraId="437128D8" w14:textId="77777777" w:rsidR="006272A6" w:rsidRPr="00EF5447" w:rsidRDefault="006272A6" w:rsidP="00FB2A55">
            <w:pPr>
              <w:pStyle w:val="TAC"/>
              <w:rPr>
                <w:rFonts w:cs="Arial"/>
                <w:lang w:eastAsia="ja-JP"/>
              </w:rPr>
            </w:pPr>
            <w:r>
              <w:rPr>
                <w:lang w:eastAsia="fi-FI"/>
              </w:rPr>
              <w:t>N/A</w:t>
            </w:r>
          </w:p>
        </w:tc>
        <w:tc>
          <w:tcPr>
            <w:tcW w:w="490" w:type="pct"/>
          </w:tcPr>
          <w:p w14:paraId="6738B19F" w14:textId="77777777" w:rsidR="006272A6" w:rsidRPr="00EF5447" w:rsidRDefault="006272A6" w:rsidP="00FB2A55">
            <w:pPr>
              <w:pStyle w:val="TAC"/>
              <w:rPr>
                <w:rFonts w:cs="Arial"/>
                <w:lang w:eastAsia="ja-JP"/>
              </w:rPr>
            </w:pPr>
            <w:r>
              <w:rPr>
                <w:lang w:eastAsia="fi-FI"/>
              </w:rPr>
              <w:t>N/A</w:t>
            </w:r>
          </w:p>
        </w:tc>
      </w:tr>
      <w:tr w:rsidR="006272A6" w:rsidRPr="00EF5447" w14:paraId="279FBD22" w14:textId="77777777" w:rsidTr="00AD1810">
        <w:trPr>
          <w:trHeight w:val="187"/>
          <w:jc w:val="center"/>
        </w:trPr>
        <w:tc>
          <w:tcPr>
            <w:tcW w:w="1368" w:type="pct"/>
            <w:tcBorders>
              <w:bottom w:val="nil"/>
            </w:tcBorders>
            <w:shd w:val="clear" w:color="auto" w:fill="auto"/>
          </w:tcPr>
          <w:p w14:paraId="5F65CB54" w14:textId="77777777" w:rsidR="006272A6" w:rsidRPr="00EF5447" w:rsidRDefault="006272A6" w:rsidP="00FB2A55">
            <w:pPr>
              <w:pStyle w:val="TAC"/>
            </w:pPr>
            <w:r w:rsidRPr="00EF5447">
              <w:t>DC_71A_n78A</w:t>
            </w:r>
          </w:p>
        </w:tc>
        <w:tc>
          <w:tcPr>
            <w:tcW w:w="563" w:type="pct"/>
            <w:shd w:val="clear" w:color="auto" w:fill="auto"/>
          </w:tcPr>
          <w:p w14:paraId="5F364D66" w14:textId="77777777" w:rsidR="006272A6" w:rsidRPr="00EF5447" w:rsidRDefault="006272A6" w:rsidP="00FB2A55">
            <w:pPr>
              <w:pStyle w:val="TAC"/>
              <w:rPr>
                <w:rFonts w:cs="Arial"/>
                <w:lang w:eastAsia="ja-JP"/>
              </w:rPr>
            </w:pPr>
            <w:r w:rsidRPr="00EF5447">
              <w:t>71</w:t>
            </w:r>
          </w:p>
        </w:tc>
        <w:tc>
          <w:tcPr>
            <w:tcW w:w="588" w:type="pct"/>
            <w:shd w:val="clear" w:color="auto" w:fill="auto"/>
            <w:noWrap/>
          </w:tcPr>
          <w:p w14:paraId="414433DF" w14:textId="77777777" w:rsidR="006272A6" w:rsidRPr="00EF5447" w:rsidRDefault="006272A6" w:rsidP="00FB2A55">
            <w:pPr>
              <w:pStyle w:val="TAC"/>
              <w:rPr>
                <w:rFonts w:cs="Arial"/>
                <w:szCs w:val="18"/>
                <w:lang w:eastAsia="ko-KR"/>
              </w:rPr>
            </w:pPr>
            <w:r w:rsidRPr="00EF5447">
              <w:t>681.5</w:t>
            </w:r>
          </w:p>
        </w:tc>
        <w:tc>
          <w:tcPr>
            <w:tcW w:w="503" w:type="pct"/>
            <w:shd w:val="clear" w:color="auto" w:fill="auto"/>
            <w:noWrap/>
          </w:tcPr>
          <w:p w14:paraId="7086C87A" w14:textId="77777777" w:rsidR="006272A6" w:rsidRPr="00EF5447" w:rsidRDefault="006272A6" w:rsidP="00FB2A55">
            <w:pPr>
              <w:pStyle w:val="TAC"/>
              <w:rPr>
                <w:rFonts w:cs="Arial"/>
                <w:szCs w:val="18"/>
                <w:lang w:eastAsia="ko-KR"/>
              </w:rPr>
            </w:pPr>
            <w:r w:rsidRPr="00EF5447">
              <w:t>5</w:t>
            </w:r>
          </w:p>
        </w:tc>
        <w:tc>
          <w:tcPr>
            <w:tcW w:w="395" w:type="pct"/>
            <w:shd w:val="clear" w:color="auto" w:fill="auto"/>
            <w:noWrap/>
          </w:tcPr>
          <w:p w14:paraId="7DC5E1AF" w14:textId="77777777" w:rsidR="006272A6" w:rsidRPr="00EF5447" w:rsidRDefault="006272A6" w:rsidP="00FB2A55">
            <w:pPr>
              <w:pStyle w:val="TAC"/>
              <w:rPr>
                <w:rFonts w:cs="Arial"/>
                <w:szCs w:val="18"/>
                <w:lang w:eastAsia="ko-KR"/>
              </w:rPr>
            </w:pPr>
            <w:r w:rsidRPr="00EF5447">
              <w:t>25</w:t>
            </w:r>
          </w:p>
        </w:tc>
        <w:tc>
          <w:tcPr>
            <w:tcW w:w="616" w:type="pct"/>
            <w:shd w:val="clear" w:color="auto" w:fill="auto"/>
            <w:noWrap/>
          </w:tcPr>
          <w:p w14:paraId="2B6FF009" w14:textId="77777777" w:rsidR="006272A6" w:rsidRPr="00EF5447" w:rsidRDefault="006272A6" w:rsidP="00FB2A55">
            <w:pPr>
              <w:pStyle w:val="TAC"/>
              <w:rPr>
                <w:rFonts w:cs="Arial"/>
                <w:szCs w:val="18"/>
                <w:lang w:eastAsia="ko-KR"/>
              </w:rPr>
            </w:pPr>
            <w:r w:rsidRPr="00EF5447">
              <w:t>635.5</w:t>
            </w:r>
          </w:p>
        </w:tc>
        <w:tc>
          <w:tcPr>
            <w:tcW w:w="478" w:type="pct"/>
            <w:shd w:val="clear" w:color="auto" w:fill="auto"/>
            <w:noWrap/>
          </w:tcPr>
          <w:p w14:paraId="00584DAF" w14:textId="77777777" w:rsidR="006272A6" w:rsidRPr="00EF5447" w:rsidRDefault="006272A6" w:rsidP="00FB2A55">
            <w:pPr>
              <w:pStyle w:val="TAC"/>
              <w:rPr>
                <w:rFonts w:cs="Arial"/>
                <w:lang w:eastAsia="ja-JP"/>
              </w:rPr>
            </w:pPr>
            <w:r w:rsidRPr="00EF5447">
              <w:t>5.5</w:t>
            </w:r>
          </w:p>
        </w:tc>
        <w:tc>
          <w:tcPr>
            <w:tcW w:w="490" w:type="pct"/>
          </w:tcPr>
          <w:p w14:paraId="56A8DFD4" w14:textId="77777777" w:rsidR="006272A6" w:rsidRPr="00EF5447" w:rsidRDefault="006272A6" w:rsidP="00FB2A55">
            <w:pPr>
              <w:pStyle w:val="TAC"/>
              <w:rPr>
                <w:rFonts w:cs="Arial"/>
                <w:lang w:eastAsia="ja-JP"/>
              </w:rPr>
            </w:pPr>
            <w:r w:rsidRPr="00EF5447">
              <w:t>IMD5</w:t>
            </w:r>
          </w:p>
        </w:tc>
      </w:tr>
      <w:tr w:rsidR="006272A6" w:rsidRPr="00EF5447" w14:paraId="2D067AD8" w14:textId="77777777" w:rsidTr="00AD1810">
        <w:trPr>
          <w:trHeight w:val="187"/>
          <w:jc w:val="center"/>
        </w:trPr>
        <w:tc>
          <w:tcPr>
            <w:tcW w:w="1368" w:type="pct"/>
            <w:tcBorders>
              <w:top w:val="nil"/>
            </w:tcBorders>
            <w:shd w:val="clear" w:color="auto" w:fill="auto"/>
          </w:tcPr>
          <w:p w14:paraId="36277F8B" w14:textId="77777777" w:rsidR="006272A6" w:rsidRPr="00EF5447" w:rsidRDefault="006272A6" w:rsidP="00FB2A55">
            <w:pPr>
              <w:pStyle w:val="TAC"/>
            </w:pPr>
            <w:r w:rsidRPr="006A5049">
              <w:rPr>
                <w:noProof/>
              </w:rPr>
              <w:t>DC_71A_n78(2A)</w:t>
            </w:r>
          </w:p>
        </w:tc>
        <w:tc>
          <w:tcPr>
            <w:tcW w:w="563" w:type="pct"/>
            <w:shd w:val="clear" w:color="auto" w:fill="auto"/>
          </w:tcPr>
          <w:p w14:paraId="2454C832" w14:textId="77777777" w:rsidR="006272A6" w:rsidRPr="00EF5447" w:rsidRDefault="006272A6" w:rsidP="00FB2A55">
            <w:pPr>
              <w:pStyle w:val="TAC"/>
              <w:rPr>
                <w:rFonts w:cs="Arial"/>
                <w:lang w:eastAsia="ja-JP"/>
              </w:rPr>
            </w:pPr>
            <w:r w:rsidRPr="00EF5447">
              <w:t>n78</w:t>
            </w:r>
          </w:p>
        </w:tc>
        <w:tc>
          <w:tcPr>
            <w:tcW w:w="588" w:type="pct"/>
            <w:shd w:val="clear" w:color="auto" w:fill="auto"/>
            <w:noWrap/>
          </w:tcPr>
          <w:p w14:paraId="6390F1B1" w14:textId="77777777" w:rsidR="006272A6" w:rsidRPr="00EF5447" w:rsidRDefault="006272A6" w:rsidP="00FB2A55">
            <w:pPr>
              <w:pStyle w:val="TAC"/>
              <w:rPr>
                <w:rFonts w:cs="Arial"/>
                <w:szCs w:val="18"/>
                <w:lang w:eastAsia="ko-KR"/>
              </w:rPr>
            </w:pPr>
            <w:r w:rsidRPr="00EF5447">
              <w:t>3361.5</w:t>
            </w:r>
          </w:p>
        </w:tc>
        <w:tc>
          <w:tcPr>
            <w:tcW w:w="503" w:type="pct"/>
            <w:shd w:val="clear" w:color="auto" w:fill="auto"/>
            <w:noWrap/>
          </w:tcPr>
          <w:p w14:paraId="4A94F0BC" w14:textId="77777777" w:rsidR="006272A6" w:rsidRPr="00EF5447" w:rsidRDefault="006272A6" w:rsidP="00FB2A55">
            <w:pPr>
              <w:pStyle w:val="TAC"/>
              <w:rPr>
                <w:rFonts w:cs="Arial"/>
                <w:szCs w:val="18"/>
                <w:lang w:eastAsia="ko-KR"/>
              </w:rPr>
            </w:pPr>
            <w:r w:rsidRPr="00EF5447">
              <w:t>10</w:t>
            </w:r>
          </w:p>
        </w:tc>
        <w:tc>
          <w:tcPr>
            <w:tcW w:w="395" w:type="pct"/>
            <w:shd w:val="clear" w:color="auto" w:fill="auto"/>
            <w:noWrap/>
          </w:tcPr>
          <w:p w14:paraId="4EE4498B" w14:textId="77777777" w:rsidR="006272A6" w:rsidRPr="00EF5447" w:rsidRDefault="006272A6" w:rsidP="00FB2A55">
            <w:pPr>
              <w:pStyle w:val="TAC"/>
              <w:rPr>
                <w:rFonts w:cs="Arial"/>
                <w:szCs w:val="18"/>
                <w:lang w:eastAsia="ko-KR"/>
              </w:rPr>
            </w:pPr>
            <w:r w:rsidRPr="00EF5447">
              <w:t>50</w:t>
            </w:r>
          </w:p>
        </w:tc>
        <w:tc>
          <w:tcPr>
            <w:tcW w:w="616" w:type="pct"/>
            <w:shd w:val="clear" w:color="auto" w:fill="auto"/>
            <w:noWrap/>
          </w:tcPr>
          <w:p w14:paraId="26E62CE5" w14:textId="77777777" w:rsidR="006272A6" w:rsidRPr="00EF5447" w:rsidRDefault="006272A6" w:rsidP="00FB2A55">
            <w:pPr>
              <w:pStyle w:val="TAC"/>
              <w:rPr>
                <w:rFonts w:cs="Arial"/>
                <w:szCs w:val="18"/>
                <w:lang w:eastAsia="ko-KR"/>
              </w:rPr>
            </w:pPr>
            <w:r w:rsidRPr="00A1115A">
              <w:t>3361.5</w:t>
            </w:r>
          </w:p>
        </w:tc>
        <w:tc>
          <w:tcPr>
            <w:tcW w:w="478" w:type="pct"/>
            <w:shd w:val="clear" w:color="auto" w:fill="auto"/>
            <w:noWrap/>
          </w:tcPr>
          <w:p w14:paraId="67550709" w14:textId="77777777" w:rsidR="006272A6" w:rsidRPr="00EF5447" w:rsidRDefault="006272A6" w:rsidP="00FB2A55">
            <w:pPr>
              <w:pStyle w:val="TAC"/>
              <w:rPr>
                <w:rFonts w:cs="Arial"/>
                <w:lang w:eastAsia="ja-JP"/>
              </w:rPr>
            </w:pPr>
            <w:r w:rsidRPr="00EF5447">
              <w:t>N/A</w:t>
            </w:r>
          </w:p>
        </w:tc>
        <w:tc>
          <w:tcPr>
            <w:tcW w:w="490" w:type="pct"/>
          </w:tcPr>
          <w:p w14:paraId="43FBC6CD" w14:textId="77777777" w:rsidR="006272A6" w:rsidRPr="00EF5447" w:rsidRDefault="006272A6" w:rsidP="00FB2A55">
            <w:pPr>
              <w:pStyle w:val="TAC"/>
              <w:rPr>
                <w:rFonts w:cs="Arial"/>
                <w:lang w:eastAsia="ja-JP"/>
              </w:rPr>
            </w:pPr>
            <w:r w:rsidRPr="00EF5447">
              <w:t>N/A</w:t>
            </w:r>
          </w:p>
        </w:tc>
      </w:tr>
      <w:tr w:rsidR="006272A6" w:rsidRPr="00EF5447" w14:paraId="79375EFD" w14:textId="77777777" w:rsidTr="00FB2A55">
        <w:trPr>
          <w:trHeight w:val="187"/>
          <w:jc w:val="center"/>
        </w:trPr>
        <w:tc>
          <w:tcPr>
            <w:tcW w:w="5000" w:type="pct"/>
            <w:gridSpan w:val="8"/>
            <w:shd w:val="clear" w:color="auto" w:fill="auto"/>
            <w:vAlign w:val="center"/>
          </w:tcPr>
          <w:p w14:paraId="6CA3782C" w14:textId="77777777" w:rsidR="006272A6" w:rsidRDefault="006272A6" w:rsidP="00FB2A55">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564629AB" w14:textId="77777777" w:rsidR="006272A6" w:rsidRDefault="006272A6" w:rsidP="00FB2A55">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5CB95E5C" w14:textId="77777777" w:rsidR="006272A6" w:rsidRDefault="006272A6" w:rsidP="00FB2A55">
            <w:pPr>
              <w:pStyle w:val="TAN"/>
              <w:rPr>
                <w:lang w:eastAsia="ja-JP"/>
              </w:rPr>
            </w:pPr>
            <w:r>
              <w:t>NOTE 3:</w:t>
            </w:r>
            <w:r>
              <w:tab/>
              <w:t>This band is subject to IMD5 also which MSD is not specified</w:t>
            </w:r>
            <w:r>
              <w:rPr>
                <w:lang w:eastAsia="ja-JP"/>
              </w:rPr>
              <w:t>.</w:t>
            </w:r>
          </w:p>
          <w:p w14:paraId="4E65D613" w14:textId="77777777" w:rsidR="006272A6" w:rsidRDefault="006272A6" w:rsidP="00FB2A55">
            <w:pPr>
              <w:pStyle w:val="TAN"/>
            </w:pPr>
            <w:r>
              <w:t>NOTE 4:</w:t>
            </w:r>
            <w:r>
              <w:tab/>
            </w:r>
            <w:r>
              <w:rPr>
                <w:rFonts w:hint="eastAsia"/>
                <w:lang w:val="en-US" w:eastAsia="zh-CN"/>
              </w:rPr>
              <w:t>Void</w:t>
            </w:r>
          </w:p>
          <w:p w14:paraId="33D26AE6" w14:textId="77777777" w:rsidR="006272A6" w:rsidRDefault="006272A6" w:rsidP="00FB2A55">
            <w:pPr>
              <w:pStyle w:val="TAN"/>
              <w:rPr>
                <w:rFonts w:eastAsia="MS Mincho"/>
                <w:lang w:eastAsia="ja-JP"/>
              </w:rPr>
            </w:pPr>
            <w:r>
              <w:t>NOTE 5:</w:t>
            </w:r>
            <w:r>
              <w:tab/>
            </w:r>
            <w:r>
              <w:rPr>
                <w:lang w:eastAsia="ja-JP"/>
              </w:rPr>
              <w:t>Void</w:t>
            </w:r>
          </w:p>
          <w:p w14:paraId="2A5BC4C9" w14:textId="77777777" w:rsidR="006272A6" w:rsidRDefault="006272A6" w:rsidP="00FB2A55">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D991496" w14:textId="77777777" w:rsidR="006272A6" w:rsidRDefault="006272A6" w:rsidP="00FB2A55">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4B76F80" w14:textId="77777777" w:rsidR="006272A6" w:rsidRDefault="006272A6" w:rsidP="00FB2A55">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C3D2D08" w14:textId="77777777" w:rsidR="006272A6" w:rsidRDefault="006272A6" w:rsidP="00FB2A55">
            <w:pPr>
              <w:pStyle w:val="TAN"/>
              <w:rPr>
                <w:szCs w:val="18"/>
                <w:lang w:eastAsia="zh-TW"/>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p w14:paraId="31F57A34" w14:textId="77777777" w:rsidR="006272A6" w:rsidRPr="00B530F7" w:rsidRDefault="006272A6" w:rsidP="00FB2A55">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15DDEC1" w14:textId="77777777" w:rsidR="006272A6" w:rsidRPr="00EF5447" w:rsidRDefault="006272A6" w:rsidP="00FB2A55">
            <w:pPr>
              <w:pStyle w:val="TAN"/>
              <w:rPr>
                <w:rFonts w:cs="Arial"/>
                <w:lang w:eastAsia="ja-JP"/>
              </w:rPr>
            </w:pPr>
            <w:r w:rsidRPr="00B530F7">
              <w:rPr>
                <w:szCs w:val="18"/>
                <w:lang w:eastAsia="zh-TW"/>
              </w:rPr>
              <w:t>NOTE 11:</w:t>
            </w:r>
            <w:r w:rsidRPr="00B530F7">
              <w:rPr>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5C43F7AF" w14:textId="77777777" w:rsidR="006272A6" w:rsidRDefault="006272A6" w:rsidP="006272A6"/>
    <w:p w14:paraId="3681E471" w14:textId="77777777" w:rsidR="006272A6" w:rsidRDefault="006272A6" w:rsidP="006272A6">
      <w:pPr>
        <w:sectPr w:rsidR="006272A6" w:rsidSect="00FB2A55">
          <w:footnotePr>
            <w:numRestart w:val="eachSect"/>
          </w:footnotePr>
          <w:pgSz w:w="11907" w:h="16840" w:code="9"/>
          <w:pgMar w:top="1416" w:right="1133" w:bottom="1133" w:left="1133" w:header="850" w:footer="340" w:gutter="0"/>
          <w:cols w:space="720"/>
          <w:formProt w:val="0"/>
          <w:docGrid w:linePitch="272"/>
        </w:sectPr>
      </w:pPr>
    </w:p>
    <w:p w14:paraId="1E0063E6" w14:textId="77777777" w:rsidR="006272A6" w:rsidRPr="00EF5447" w:rsidRDefault="006272A6" w:rsidP="001B7E04">
      <w:pPr>
        <w:rPr>
          <w:lang w:eastAsia="zh-TW"/>
        </w:rPr>
        <w:sectPr w:rsidR="006272A6" w:rsidRPr="00EF5447" w:rsidSect="00FB2A55">
          <w:footnotePr>
            <w:numRestart w:val="eachSect"/>
          </w:footnotePr>
          <w:pgSz w:w="16840" w:h="11907" w:orient="landscape" w:code="9"/>
          <w:pgMar w:top="1133" w:right="1416" w:bottom="1133" w:left="1133" w:header="850" w:footer="340" w:gutter="0"/>
          <w:cols w:space="720"/>
          <w:formProt w:val="0"/>
          <w:docGrid w:linePitch="272"/>
        </w:sectPr>
      </w:pPr>
    </w:p>
    <w:p w14:paraId="556116CB" w14:textId="77777777" w:rsidR="001B7E04" w:rsidRDefault="001B7E04" w:rsidP="001B7E0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02465C4" w14:textId="77777777" w:rsidR="001B7E04" w:rsidRPr="00EF5447" w:rsidRDefault="001B7E04" w:rsidP="001B7E04">
      <w:pPr>
        <w:pStyle w:val="40"/>
        <w:rPr>
          <w:rFonts w:eastAsia="MS Mincho"/>
        </w:rPr>
      </w:pPr>
      <w:bookmarkStart w:id="1527" w:name="_Toc21351737"/>
      <w:bookmarkStart w:id="1528" w:name="_Toc29807319"/>
      <w:bookmarkStart w:id="1529" w:name="_Toc36649033"/>
      <w:bookmarkStart w:id="1530" w:name="_Toc36651758"/>
      <w:bookmarkStart w:id="1531" w:name="_Toc37256692"/>
      <w:bookmarkStart w:id="1532" w:name="_Toc37257033"/>
      <w:bookmarkStart w:id="1533" w:name="_Toc45890781"/>
      <w:bookmarkStart w:id="1534" w:name="_Toc45892005"/>
      <w:bookmarkStart w:id="1535" w:name="_Toc45892415"/>
      <w:bookmarkStart w:id="1536" w:name="_Toc45892825"/>
      <w:bookmarkStart w:id="1537" w:name="_Toc52353239"/>
      <w:bookmarkStart w:id="1538" w:name="_Toc53175062"/>
      <w:bookmarkStart w:id="1539" w:name="_Toc61378401"/>
      <w:bookmarkStart w:id="1540" w:name="_Toc61378876"/>
      <w:bookmarkStart w:id="1541" w:name="_Toc67954071"/>
      <w:bookmarkStart w:id="1542" w:name="_Toc68733738"/>
      <w:bookmarkStart w:id="1543" w:name="_Toc68785054"/>
      <w:bookmarkStart w:id="1544" w:name="_Toc76737014"/>
      <w:bookmarkStart w:id="1545" w:name="_Toc77241426"/>
      <w:bookmarkStart w:id="1546" w:name="_Toc77241931"/>
      <w:bookmarkStart w:id="1547" w:name="_Toc83743310"/>
      <w:bookmarkStart w:id="1548" w:name="_Toc83909831"/>
      <w:bookmarkStart w:id="1549" w:name="_Toc91071798"/>
      <w:r w:rsidRPr="00EF5447">
        <w:rPr>
          <w:rFonts w:eastAsia="MS Mincho"/>
        </w:rPr>
        <w:t>7.3B.3.3</w:t>
      </w:r>
      <w:r w:rsidRPr="00EF5447">
        <w:rPr>
          <w:rFonts w:eastAsia="MS Mincho"/>
        </w:rPr>
        <w:tab/>
        <w:t>Inter-band EN-DC within FR1</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F60FF06" w14:textId="77777777" w:rsidR="001B7E04" w:rsidRPr="00EF5447" w:rsidRDefault="001B7E04" w:rsidP="001B7E04">
      <w:pPr>
        <w:pStyle w:val="5"/>
      </w:pPr>
      <w:bookmarkStart w:id="1550" w:name="_Toc21351738"/>
      <w:bookmarkStart w:id="1551" w:name="_Toc29807320"/>
      <w:bookmarkStart w:id="1552" w:name="_Toc36649034"/>
      <w:bookmarkStart w:id="1553" w:name="_Toc36651759"/>
      <w:bookmarkStart w:id="1554" w:name="_Toc37256693"/>
      <w:bookmarkStart w:id="1555" w:name="_Toc37257034"/>
      <w:bookmarkStart w:id="1556" w:name="_Toc45890782"/>
      <w:bookmarkStart w:id="1557" w:name="_Toc45892006"/>
      <w:bookmarkStart w:id="1558" w:name="_Toc45892416"/>
      <w:bookmarkStart w:id="1559" w:name="_Toc45892826"/>
      <w:bookmarkStart w:id="1560" w:name="_Toc52353240"/>
      <w:bookmarkStart w:id="1561" w:name="_Toc53175063"/>
      <w:bookmarkStart w:id="1562" w:name="_Toc61378402"/>
      <w:bookmarkStart w:id="1563" w:name="_Toc61378877"/>
      <w:bookmarkStart w:id="1564" w:name="_Toc67954072"/>
      <w:bookmarkStart w:id="1565" w:name="_Toc68733739"/>
      <w:bookmarkStart w:id="1566" w:name="_Toc68785055"/>
      <w:bookmarkStart w:id="1567" w:name="_Toc76737015"/>
      <w:bookmarkStart w:id="1568" w:name="_Toc77241427"/>
      <w:bookmarkStart w:id="1569" w:name="_Toc77241932"/>
      <w:bookmarkStart w:id="1570" w:name="_Toc83743311"/>
      <w:bookmarkStart w:id="1571" w:name="_Toc83909832"/>
      <w:bookmarkStart w:id="1572"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7245574" w14:textId="77777777" w:rsidR="001B7E04" w:rsidRPr="00EF5447" w:rsidRDefault="001B7E04" w:rsidP="001B7E04">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1B7E04" w:rsidRPr="00EF5447" w14:paraId="4B695DFF" w14:textId="77777777" w:rsidTr="00FB2A55">
        <w:trPr>
          <w:trHeight w:val="187"/>
          <w:tblHeader/>
          <w:jc w:val="center"/>
        </w:trPr>
        <w:tc>
          <w:tcPr>
            <w:tcW w:w="2619" w:type="dxa"/>
            <w:vMerge w:val="restart"/>
          </w:tcPr>
          <w:p w14:paraId="77EF3FE5" w14:textId="77777777" w:rsidR="001B7E04" w:rsidRPr="00EF5447" w:rsidRDefault="001B7E04" w:rsidP="00FB2A55">
            <w:pPr>
              <w:pStyle w:val="TAH"/>
            </w:pPr>
            <w:r w:rsidRPr="00EF5447">
              <w:t>Inter-band EN-DC configuration</w:t>
            </w:r>
          </w:p>
        </w:tc>
        <w:tc>
          <w:tcPr>
            <w:tcW w:w="6620" w:type="dxa"/>
            <w:gridSpan w:val="2"/>
          </w:tcPr>
          <w:p w14:paraId="30731E97" w14:textId="77777777" w:rsidR="001B7E04" w:rsidRPr="00EF5447" w:rsidRDefault="001B7E04" w:rsidP="00FB2A55">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1B7E04" w:rsidRPr="00EF5447" w14:paraId="36C1E7C7" w14:textId="77777777" w:rsidTr="00FB2A55">
        <w:trPr>
          <w:trHeight w:val="187"/>
          <w:tblHeader/>
          <w:jc w:val="center"/>
        </w:trPr>
        <w:tc>
          <w:tcPr>
            <w:tcW w:w="2619" w:type="dxa"/>
            <w:vMerge/>
            <w:tcBorders>
              <w:bottom w:val="single" w:sz="4" w:space="0" w:color="auto"/>
            </w:tcBorders>
          </w:tcPr>
          <w:p w14:paraId="2447E2FE" w14:textId="77777777" w:rsidR="001B7E04" w:rsidRPr="00EF5447" w:rsidRDefault="001B7E04" w:rsidP="00FB2A55">
            <w:pPr>
              <w:pStyle w:val="TAH"/>
            </w:pPr>
          </w:p>
        </w:tc>
        <w:tc>
          <w:tcPr>
            <w:tcW w:w="6620" w:type="dxa"/>
            <w:gridSpan w:val="2"/>
          </w:tcPr>
          <w:p w14:paraId="74DBFE91" w14:textId="77777777" w:rsidR="001B7E04" w:rsidRPr="00EF5447" w:rsidRDefault="001B7E04" w:rsidP="00FB2A55">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1B7E04" w:rsidRPr="00EF5447" w14:paraId="5B37B8C6" w14:textId="77777777" w:rsidTr="00FB2A55">
        <w:trPr>
          <w:trHeight w:val="187"/>
          <w:jc w:val="center"/>
        </w:trPr>
        <w:tc>
          <w:tcPr>
            <w:tcW w:w="2619" w:type="dxa"/>
          </w:tcPr>
          <w:p w14:paraId="47E594BC" w14:textId="77777777" w:rsidR="001B7E04" w:rsidRPr="00EF5447" w:rsidRDefault="001B7E04" w:rsidP="00FB2A55">
            <w:pPr>
              <w:pStyle w:val="TAC"/>
              <w:rPr>
                <w:rFonts w:cs="Arial"/>
              </w:rPr>
            </w:pPr>
            <w:r w:rsidRPr="00EF5447">
              <w:t>DC_</w:t>
            </w:r>
            <w:r w:rsidRPr="00EF5447">
              <w:rPr>
                <w:rFonts w:eastAsia="MS Mincho"/>
                <w:lang w:eastAsia="ja-JP"/>
              </w:rPr>
              <w:t>1</w:t>
            </w:r>
            <w:r w:rsidRPr="00EF5447">
              <w:t>_n28</w:t>
            </w:r>
          </w:p>
        </w:tc>
        <w:tc>
          <w:tcPr>
            <w:tcW w:w="3310" w:type="dxa"/>
          </w:tcPr>
          <w:p w14:paraId="4D87C929" w14:textId="77777777" w:rsidR="001B7E04" w:rsidRPr="00EF5447" w:rsidRDefault="001B7E04" w:rsidP="00FB2A55">
            <w:pPr>
              <w:pStyle w:val="TAC"/>
              <w:rPr>
                <w:rFonts w:cs="Arial"/>
              </w:rPr>
            </w:pPr>
            <w:r>
              <w:rPr>
                <w:rFonts w:eastAsia="MS Mincho"/>
                <w:lang w:eastAsia="ja-JP"/>
              </w:rPr>
              <w:t>-</w:t>
            </w:r>
          </w:p>
        </w:tc>
        <w:tc>
          <w:tcPr>
            <w:tcW w:w="3310" w:type="dxa"/>
          </w:tcPr>
          <w:p w14:paraId="6D3D1411" w14:textId="77777777" w:rsidR="001B7E04" w:rsidRPr="00EF5447" w:rsidRDefault="001B7E04" w:rsidP="00FB2A55">
            <w:pPr>
              <w:pStyle w:val="TAC"/>
              <w:rPr>
                <w:rFonts w:cs="Arial"/>
              </w:rPr>
            </w:pPr>
            <w:r w:rsidRPr="00EF5447">
              <w:rPr>
                <w:rFonts w:eastAsia="MS Mincho"/>
                <w:lang w:eastAsia="ja-JP"/>
              </w:rPr>
              <w:t>0.2</w:t>
            </w:r>
          </w:p>
        </w:tc>
      </w:tr>
      <w:tr w:rsidR="001B7E04" w:rsidRPr="00EF5447" w14:paraId="3A7373A8" w14:textId="77777777" w:rsidTr="00FB2A55">
        <w:trPr>
          <w:trHeight w:val="187"/>
          <w:jc w:val="center"/>
        </w:trPr>
        <w:tc>
          <w:tcPr>
            <w:tcW w:w="2619" w:type="dxa"/>
            <w:tcBorders>
              <w:bottom w:val="single" w:sz="4" w:space="0" w:color="auto"/>
            </w:tcBorders>
          </w:tcPr>
          <w:p w14:paraId="03B873A7" w14:textId="77777777" w:rsidR="001B7E04" w:rsidRPr="00EF5447" w:rsidRDefault="001B7E04" w:rsidP="00FB2A55">
            <w:pPr>
              <w:pStyle w:val="TAC"/>
            </w:pPr>
            <w:r w:rsidRPr="00EF5447">
              <w:t>DC_</w:t>
            </w:r>
            <w:r w:rsidRPr="00EF5447">
              <w:rPr>
                <w:rFonts w:eastAsia="MS Mincho"/>
                <w:lang w:eastAsia="ja-JP"/>
              </w:rPr>
              <w:t>1</w:t>
            </w:r>
            <w:r w:rsidRPr="00EF5447">
              <w:t>_n51</w:t>
            </w:r>
          </w:p>
        </w:tc>
        <w:tc>
          <w:tcPr>
            <w:tcW w:w="3310" w:type="dxa"/>
          </w:tcPr>
          <w:p w14:paraId="56397A79"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761C659F" w14:textId="77777777" w:rsidR="001B7E04" w:rsidRPr="00EF5447" w:rsidRDefault="001B7E04" w:rsidP="00FB2A55">
            <w:pPr>
              <w:pStyle w:val="TAC"/>
              <w:rPr>
                <w:rFonts w:eastAsia="MS Mincho"/>
                <w:lang w:eastAsia="ja-JP"/>
              </w:rPr>
            </w:pPr>
            <w:r w:rsidRPr="00EF5447">
              <w:rPr>
                <w:rFonts w:eastAsia="MS Mincho"/>
                <w:lang w:eastAsia="ja-JP"/>
              </w:rPr>
              <w:t>0.1</w:t>
            </w:r>
          </w:p>
        </w:tc>
      </w:tr>
      <w:tr w:rsidR="001B7E04" w:rsidRPr="00EF5447" w14:paraId="1A60E71D" w14:textId="77777777" w:rsidTr="00FB2A55">
        <w:trPr>
          <w:trHeight w:val="187"/>
          <w:jc w:val="center"/>
        </w:trPr>
        <w:tc>
          <w:tcPr>
            <w:tcW w:w="2619" w:type="dxa"/>
            <w:tcBorders>
              <w:bottom w:val="single" w:sz="4" w:space="0" w:color="auto"/>
            </w:tcBorders>
            <w:shd w:val="clear" w:color="auto" w:fill="auto"/>
          </w:tcPr>
          <w:p w14:paraId="7A28C746" w14:textId="77777777" w:rsidR="001B7E04" w:rsidRPr="00EF5447" w:rsidRDefault="001B7E04" w:rsidP="00FB2A55">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0971C111" w14:textId="77777777" w:rsidR="001B7E04" w:rsidRPr="00EF5447" w:rsidRDefault="001B7E04" w:rsidP="00FB2A55">
            <w:pPr>
              <w:pStyle w:val="TAC"/>
            </w:pPr>
            <w:r>
              <w:rPr>
                <w:rFonts w:eastAsia="MS Mincho"/>
                <w:lang w:eastAsia="ja-JP"/>
              </w:rPr>
              <w:t>0.2</w:t>
            </w:r>
          </w:p>
        </w:tc>
        <w:tc>
          <w:tcPr>
            <w:tcW w:w="3310" w:type="dxa"/>
          </w:tcPr>
          <w:p w14:paraId="6C086D95"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4FED7077" w14:textId="77777777" w:rsidTr="00FB2A55">
        <w:trPr>
          <w:trHeight w:val="187"/>
          <w:jc w:val="center"/>
        </w:trPr>
        <w:tc>
          <w:tcPr>
            <w:tcW w:w="2619" w:type="dxa"/>
            <w:tcBorders>
              <w:bottom w:val="single" w:sz="4" w:space="0" w:color="auto"/>
            </w:tcBorders>
          </w:tcPr>
          <w:p w14:paraId="128F124A" w14:textId="77777777" w:rsidR="001B7E04" w:rsidRPr="00EF5447" w:rsidRDefault="001B7E04" w:rsidP="00FB2A55">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15BD50B1" w14:textId="77777777" w:rsidR="001B7E04" w:rsidRPr="00EF5447" w:rsidRDefault="001B7E04" w:rsidP="00FB2A55">
            <w:pPr>
              <w:pStyle w:val="TAC"/>
            </w:pPr>
            <w:r>
              <w:rPr>
                <w:rFonts w:eastAsia="MS Mincho"/>
                <w:lang w:eastAsia="ja-JP"/>
              </w:rPr>
              <w:t>-</w:t>
            </w:r>
          </w:p>
        </w:tc>
        <w:tc>
          <w:tcPr>
            <w:tcW w:w="3310" w:type="dxa"/>
          </w:tcPr>
          <w:p w14:paraId="1ACD456F" w14:textId="77777777" w:rsidR="001B7E04" w:rsidRPr="00EF5447" w:rsidRDefault="001B7E04" w:rsidP="00FB2A55">
            <w:pPr>
              <w:pStyle w:val="TAC"/>
            </w:pPr>
            <w:r w:rsidRPr="00EF5447">
              <w:rPr>
                <w:rFonts w:eastAsia="MS Mincho"/>
                <w:lang w:eastAsia="ja-JP"/>
              </w:rPr>
              <w:t>0.5</w:t>
            </w:r>
          </w:p>
        </w:tc>
      </w:tr>
      <w:tr w:rsidR="001B7E04" w:rsidRPr="00EF5447" w14:paraId="34AE3DAA" w14:textId="77777777" w:rsidTr="00FB2A55">
        <w:trPr>
          <w:trHeight w:val="187"/>
          <w:jc w:val="center"/>
        </w:trPr>
        <w:tc>
          <w:tcPr>
            <w:tcW w:w="2619" w:type="dxa"/>
            <w:tcBorders>
              <w:bottom w:val="single" w:sz="4" w:space="0" w:color="auto"/>
            </w:tcBorders>
          </w:tcPr>
          <w:p w14:paraId="63006776" w14:textId="77777777" w:rsidR="001B7E04" w:rsidRPr="00EF5447" w:rsidRDefault="001B7E04" w:rsidP="00FB2A55">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218DF8BB" w14:textId="77777777" w:rsidR="001B7E04" w:rsidRDefault="001B7E04" w:rsidP="00FB2A55">
            <w:pPr>
              <w:pStyle w:val="TAC"/>
              <w:rPr>
                <w:rFonts w:eastAsia="MS Mincho"/>
                <w:lang w:eastAsia="ja-JP"/>
              </w:rPr>
            </w:pPr>
            <w:r>
              <w:rPr>
                <w:lang w:eastAsia="ja-JP"/>
              </w:rPr>
              <w:t>0.3</w:t>
            </w:r>
          </w:p>
        </w:tc>
        <w:tc>
          <w:tcPr>
            <w:tcW w:w="3310" w:type="dxa"/>
          </w:tcPr>
          <w:p w14:paraId="5E8BCFC2" w14:textId="77777777" w:rsidR="001B7E04" w:rsidRPr="00EF5447" w:rsidRDefault="001B7E04" w:rsidP="00FB2A55">
            <w:pPr>
              <w:pStyle w:val="TAC"/>
              <w:rPr>
                <w:rFonts w:eastAsia="MS Mincho"/>
                <w:lang w:eastAsia="ja-JP"/>
              </w:rPr>
            </w:pPr>
            <w:r w:rsidRPr="00D67A9D">
              <w:rPr>
                <w:rFonts w:eastAsia="MS Mincho"/>
                <w:lang w:eastAsia="ja-JP"/>
              </w:rPr>
              <w:t>0.</w:t>
            </w:r>
            <w:r>
              <w:rPr>
                <w:rFonts w:eastAsia="MS Mincho"/>
                <w:lang w:eastAsia="ja-JP"/>
              </w:rPr>
              <w:t>6</w:t>
            </w:r>
          </w:p>
        </w:tc>
      </w:tr>
      <w:tr w:rsidR="001B7E04" w:rsidRPr="00EF5447" w14:paraId="65644819" w14:textId="77777777" w:rsidTr="00FB2A55">
        <w:trPr>
          <w:trHeight w:val="187"/>
          <w:jc w:val="center"/>
        </w:trPr>
        <w:tc>
          <w:tcPr>
            <w:tcW w:w="2619" w:type="dxa"/>
            <w:tcBorders>
              <w:bottom w:val="single" w:sz="4" w:space="0" w:color="auto"/>
            </w:tcBorders>
            <w:shd w:val="clear" w:color="auto" w:fill="auto"/>
          </w:tcPr>
          <w:p w14:paraId="1B8063B9" w14:textId="77777777" w:rsidR="001B7E04" w:rsidRDefault="001B7E04" w:rsidP="00FB2A55">
            <w:pPr>
              <w:pStyle w:val="TAC"/>
              <w:rPr>
                <w:lang w:eastAsia="zh-TW"/>
              </w:rPr>
            </w:pPr>
            <w:r w:rsidRPr="00D4364D">
              <w:t>DC_2</w:t>
            </w:r>
            <w:r>
              <w:t>_n</w:t>
            </w:r>
            <w:r w:rsidRPr="00D4364D">
              <w:t>30</w:t>
            </w:r>
          </w:p>
          <w:p w14:paraId="277E7631" w14:textId="77777777" w:rsidR="001B7E04" w:rsidRPr="00EF5447" w:rsidRDefault="001B7E04" w:rsidP="00FB2A55">
            <w:pPr>
              <w:pStyle w:val="TAC"/>
              <w:rPr>
                <w:rFonts w:cs="Arial"/>
              </w:rPr>
            </w:pPr>
            <w:r>
              <w:rPr>
                <w:rFonts w:cs="Arial" w:hint="eastAsia"/>
                <w:lang w:eastAsia="zh-TW"/>
              </w:rPr>
              <w:t>DC_2-2_n30</w:t>
            </w:r>
          </w:p>
        </w:tc>
        <w:tc>
          <w:tcPr>
            <w:tcW w:w="3310" w:type="dxa"/>
            <w:tcBorders>
              <w:bottom w:val="single" w:sz="4" w:space="0" w:color="auto"/>
            </w:tcBorders>
            <w:vAlign w:val="center"/>
          </w:tcPr>
          <w:p w14:paraId="3989024E" w14:textId="77777777" w:rsidR="001B7E04" w:rsidRPr="00EF5447" w:rsidRDefault="001B7E04" w:rsidP="00FB2A55">
            <w:pPr>
              <w:pStyle w:val="TAC"/>
              <w:rPr>
                <w:rFonts w:cs="Arial"/>
                <w:lang w:eastAsia="zh-TW"/>
              </w:rPr>
            </w:pPr>
            <w:r>
              <w:t>0.4</w:t>
            </w:r>
          </w:p>
        </w:tc>
        <w:tc>
          <w:tcPr>
            <w:tcW w:w="3310" w:type="dxa"/>
          </w:tcPr>
          <w:p w14:paraId="582A2F45" w14:textId="77777777" w:rsidR="001B7E04" w:rsidRPr="00EF5447" w:rsidRDefault="001B7E04" w:rsidP="00FB2A55">
            <w:pPr>
              <w:pStyle w:val="TAC"/>
              <w:rPr>
                <w:rFonts w:cs="Arial"/>
                <w:lang w:eastAsia="zh-CN"/>
              </w:rPr>
            </w:pPr>
            <w:r w:rsidRPr="00D4364D">
              <w:t>0.</w:t>
            </w:r>
            <w:r>
              <w:t>5</w:t>
            </w:r>
          </w:p>
        </w:tc>
      </w:tr>
      <w:tr w:rsidR="001B7E04" w:rsidRPr="00EF5447" w14:paraId="62B133C4" w14:textId="77777777" w:rsidTr="00FB2A55">
        <w:trPr>
          <w:trHeight w:val="187"/>
          <w:jc w:val="center"/>
        </w:trPr>
        <w:tc>
          <w:tcPr>
            <w:tcW w:w="2619" w:type="dxa"/>
            <w:tcBorders>
              <w:top w:val="single" w:sz="4" w:space="0" w:color="auto"/>
              <w:bottom w:val="single" w:sz="4" w:space="0" w:color="auto"/>
            </w:tcBorders>
            <w:shd w:val="clear" w:color="auto" w:fill="auto"/>
          </w:tcPr>
          <w:p w14:paraId="532EE5B6" w14:textId="77777777" w:rsidR="001B7E04" w:rsidRPr="00EF5447" w:rsidRDefault="001B7E04" w:rsidP="00FB2A55">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492F4FE8" w14:textId="77777777" w:rsidR="001B7E04" w:rsidRPr="00EF5447" w:rsidRDefault="001B7E04" w:rsidP="00FB2A55">
            <w:pPr>
              <w:pStyle w:val="TAC"/>
              <w:rPr>
                <w:rFonts w:eastAsia="MS Mincho"/>
                <w:lang w:eastAsia="ja-JP"/>
              </w:rPr>
            </w:pPr>
            <w:r>
              <w:rPr>
                <w:rFonts w:cs="Arial"/>
                <w:lang w:eastAsia="zh-TW"/>
              </w:rPr>
              <w:t>0.</w:t>
            </w:r>
            <w:r w:rsidRPr="00EF5447">
              <w:rPr>
                <w:rFonts w:cs="Arial"/>
                <w:lang w:eastAsia="zh-TW"/>
              </w:rPr>
              <w:t>2</w:t>
            </w:r>
          </w:p>
        </w:tc>
        <w:tc>
          <w:tcPr>
            <w:tcW w:w="3310" w:type="dxa"/>
          </w:tcPr>
          <w:p w14:paraId="37195A7D" w14:textId="77777777" w:rsidR="001B7E04" w:rsidRPr="00EF5447" w:rsidRDefault="001B7E04" w:rsidP="00FB2A55">
            <w:pPr>
              <w:pStyle w:val="TAC"/>
              <w:rPr>
                <w:rFonts w:eastAsia="MS Mincho"/>
                <w:lang w:eastAsia="ja-JP"/>
              </w:rPr>
            </w:pPr>
            <w:r w:rsidRPr="00EF5447">
              <w:rPr>
                <w:rFonts w:cs="Arial"/>
                <w:lang w:eastAsia="zh-CN"/>
              </w:rPr>
              <w:t>0.</w:t>
            </w:r>
            <w:r>
              <w:rPr>
                <w:rFonts w:cs="Arial"/>
                <w:lang w:eastAsia="zh-CN"/>
              </w:rPr>
              <w:t>5</w:t>
            </w:r>
          </w:p>
        </w:tc>
      </w:tr>
      <w:tr w:rsidR="001B7E04" w:rsidRPr="00EF5447" w14:paraId="1171F795" w14:textId="77777777" w:rsidTr="00FB2A55">
        <w:trPr>
          <w:trHeight w:val="187"/>
          <w:jc w:val="center"/>
        </w:trPr>
        <w:tc>
          <w:tcPr>
            <w:tcW w:w="2619" w:type="dxa"/>
            <w:tcBorders>
              <w:bottom w:val="single" w:sz="4" w:space="0" w:color="auto"/>
            </w:tcBorders>
            <w:shd w:val="clear" w:color="auto" w:fill="auto"/>
          </w:tcPr>
          <w:p w14:paraId="431BD58C" w14:textId="77777777" w:rsidR="001B7E04" w:rsidRDefault="001B7E04" w:rsidP="00FB2A55">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1DDC328E" w14:textId="77777777" w:rsidR="001B7E04" w:rsidRPr="00EF5447" w:rsidRDefault="001B7E04" w:rsidP="00FB2A55">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238C2B22" w14:textId="77777777" w:rsidR="001B7E04" w:rsidRPr="00EF5447" w:rsidRDefault="001B7E04" w:rsidP="00FB2A55">
            <w:pPr>
              <w:pStyle w:val="TAC"/>
            </w:pPr>
            <w:r>
              <w:rPr>
                <w:rFonts w:cs="Arial"/>
                <w:lang w:eastAsia="zh-CN"/>
              </w:rPr>
              <w:t>0.3</w:t>
            </w:r>
          </w:p>
        </w:tc>
        <w:tc>
          <w:tcPr>
            <w:tcW w:w="3310" w:type="dxa"/>
          </w:tcPr>
          <w:p w14:paraId="535F7E02" w14:textId="77777777" w:rsidR="001B7E04" w:rsidRPr="00EF5447" w:rsidRDefault="001B7E04" w:rsidP="00FB2A55">
            <w:pPr>
              <w:pStyle w:val="TAC"/>
            </w:pPr>
            <w:r w:rsidRPr="00EF5447">
              <w:rPr>
                <w:rFonts w:cs="Arial"/>
                <w:lang w:eastAsia="zh-CN"/>
              </w:rPr>
              <w:t>0.3</w:t>
            </w:r>
          </w:p>
        </w:tc>
      </w:tr>
      <w:tr w:rsidR="001B7E04" w:rsidRPr="00EF5447" w14:paraId="5BD4DE7D" w14:textId="77777777" w:rsidTr="00FB2A55">
        <w:trPr>
          <w:trHeight w:val="187"/>
          <w:jc w:val="center"/>
        </w:trPr>
        <w:tc>
          <w:tcPr>
            <w:tcW w:w="2619" w:type="dxa"/>
            <w:tcBorders>
              <w:top w:val="single" w:sz="4" w:space="0" w:color="auto"/>
              <w:bottom w:val="single" w:sz="4" w:space="0" w:color="auto"/>
            </w:tcBorders>
            <w:shd w:val="clear" w:color="auto" w:fill="auto"/>
          </w:tcPr>
          <w:p w14:paraId="5C33D556" w14:textId="77777777" w:rsidR="001B7E04" w:rsidRPr="00EF5447" w:rsidRDefault="001B7E04" w:rsidP="00FB2A55">
            <w:pPr>
              <w:pStyle w:val="TAC"/>
              <w:rPr>
                <w:lang w:eastAsia="zh-CN"/>
              </w:rPr>
            </w:pPr>
            <w:r w:rsidRPr="00EF5447">
              <w:rPr>
                <w:lang w:eastAsia="zh-CN"/>
              </w:rPr>
              <w:t>DC_2_n77</w:t>
            </w:r>
          </w:p>
          <w:p w14:paraId="4B8C25A6" w14:textId="77777777" w:rsidR="001B7E04" w:rsidRPr="00EF5447" w:rsidRDefault="001B7E04" w:rsidP="00FB2A55">
            <w:pPr>
              <w:pStyle w:val="TAC"/>
            </w:pPr>
            <w:r w:rsidRPr="00EF5447">
              <w:rPr>
                <w:lang w:eastAsia="fi-FI"/>
              </w:rPr>
              <w:t>DC_2-2_n77</w:t>
            </w:r>
          </w:p>
        </w:tc>
        <w:tc>
          <w:tcPr>
            <w:tcW w:w="3310" w:type="dxa"/>
            <w:tcBorders>
              <w:top w:val="single" w:sz="4" w:space="0" w:color="auto"/>
            </w:tcBorders>
          </w:tcPr>
          <w:p w14:paraId="5A8D303D" w14:textId="77777777" w:rsidR="001B7E04" w:rsidRPr="00EF5447" w:rsidRDefault="001B7E04" w:rsidP="00FB2A55">
            <w:pPr>
              <w:pStyle w:val="TAC"/>
              <w:rPr>
                <w:lang w:eastAsia="ja-JP"/>
              </w:rPr>
            </w:pPr>
            <w:r>
              <w:rPr>
                <w:lang w:eastAsia="zh-CN"/>
              </w:rPr>
              <w:t>0.</w:t>
            </w:r>
            <w:r w:rsidRPr="00EF5447">
              <w:rPr>
                <w:lang w:eastAsia="zh-CN"/>
              </w:rPr>
              <w:t>2</w:t>
            </w:r>
          </w:p>
        </w:tc>
        <w:tc>
          <w:tcPr>
            <w:tcW w:w="3310" w:type="dxa"/>
          </w:tcPr>
          <w:p w14:paraId="75807351" w14:textId="77777777" w:rsidR="001B7E04" w:rsidRPr="00EF5447" w:rsidRDefault="001B7E04" w:rsidP="00FB2A55">
            <w:pPr>
              <w:pStyle w:val="TAC"/>
              <w:rPr>
                <w:lang w:eastAsia="zh-CN"/>
              </w:rPr>
            </w:pPr>
            <w:r>
              <w:rPr>
                <w:lang w:eastAsia="zh-CN"/>
              </w:rPr>
              <w:t>0.5</w:t>
            </w:r>
          </w:p>
        </w:tc>
      </w:tr>
      <w:tr w:rsidR="001B7E04" w:rsidRPr="00EF5447" w14:paraId="4E1FE895" w14:textId="77777777" w:rsidTr="00FB2A55">
        <w:trPr>
          <w:trHeight w:val="187"/>
          <w:jc w:val="center"/>
        </w:trPr>
        <w:tc>
          <w:tcPr>
            <w:tcW w:w="2619" w:type="dxa"/>
            <w:tcBorders>
              <w:bottom w:val="single" w:sz="4" w:space="0" w:color="auto"/>
            </w:tcBorders>
            <w:shd w:val="clear" w:color="auto" w:fill="auto"/>
          </w:tcPr>
          <w:p w14:paraId="10684930" w14:textId="77777777" w:rsidR="001B7E04" w:rsidRDefault="001B7E04" w:rsidP="00FB2A55">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0BCC7FDF" w14:textId="77777777" w:rsidR="001B7E04" w:rsidRPr="00EF5447" w:rsidRDefault="001B7E04" w:rsidP="00FB2A55">
            <w:pPr>
              <w:pStyle w:val="TAC"/>
            </w:pPr>
            <w:r>
              <w:rPr>
                <w:rFonts w:cs="Arial" w:hint="eastAsia"/>
                <w:lang w:eastAsia="zh-TW"/>
              </w:rPr>
              <w:t>DC_2-2_n78</w:t>
            </w:r>
          </w:p>
        </w:tc>
        <w:tc>
          <w:tcPr>
            <w:tcW w:w="3310" w:type="dxa"/>
            <w:tcBorders>
              <w:bottom w:val="single" w:sz="4" w:space="0" w:color="auto"/>
            </w:tcBorders>
          </w:tcPr>
          <w:p w14:paraId="3F5241CA" w14:textId="77777777" w:rsidR="001B7E04" w:rsidRPr="00EF5447" w:rsidRDefault="001B7E04" w:rsidP="00FB2A55">
            <w:pPr>
              <w:pStyle w:val="TAC"/>
            </w:pPr>
            <w:r>
              <w:rPr>
                <w:rFonts w:cs="Arial"/>
                <w:lang w:eastAsia="zh-CN"/>
              </w:rPr>
              <w:t>0.</w:t>
            </w:r>
            <w:r w:rsidRPr="00EF5447">
              <w:rPr>
                <w:rFonts w:cs="Arial"/>
                <w:lang w:eastAsia="zh-CN"/>
              </w:rPr>
              <w:t>2</w:t>
            </w:r>
          </w:p>
        </w:tc>
        <w:tc>
          <w:tcPr>
            <w:tcW w:w="3310" w:type="dxa"/>
          </w:tcPr>
          <w:p w14:paraId="51B2A990" w14:textId="77777777" w:rsidR="001B7E04" w:rsidRPr="00EF5447" w:rsidRDefault="001B7E04" w:rsidP="00FB2A55">
            <w:pPr>
              <w:pStyle w:val="TAC"/>
            </w:pPr>
            <w:r w:rsidRPr="00EF5447">
              <w:rPr>
                <w:rFonts w:cs="Arial"/>
                <w:lang w:eastAsia="zh-CN"/>
              </w:rPr>
              <w:t>0.</w:t>
            </w:r>
            <w:r>
              <w:rPr>
                <w:rFonts w:cs="Arial"/>
                <w:lang w:eastAsia="zh-CN"/>
              </w:rPr>
              <w:t>5</w:t>
            </w:r>
          </w:p>
        </w:tc>
      </w:tr>
      <w:tr w:rsidR="001B7E04" w:rsidRPr="00300879" w14:paraId="3E54FE12" w14:textId="77777777" w:rsidTr="00FB2A55">
        <w:trPr>
          <w:trHeight w:val="187"/>
          <w:jc w:val="center"/>
        </w:trPr>
        <w:tc>
          <w:tcPr>
            <w:tcW w:w="2619" w:type="dxa"/>
            <w:tcBorders>
              <w:bottom w:val="single" w:sz="4" w:space="0" w:color="auto"/>
            </w:tcBorders>
            <w:shd w:val="clear" w:color="auto" w:fill="auto"/>
          </w:tcPr>
          <w:p w14:paraId="2F9E8B4C" w14:textId="77777777" w:rsidR="001B7E04" w:rsidRDefault="001B7E04" w:rsidP="00FB2A55">
            <w:pPr>
              <w:pStyle w:val="TAC"/>
              <w:rPr>
                <w:ins w:id="1573" w:author="Bo-Han Hsieh" w:date="2024-11-25T00:53:00Z"/>
                <w:rFonts w:cs="Arial"/>
                <w:lang w:eastAsia="zh-TW"/>
              </w:rPr>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p w14:paraId="392A6BDA" w14:textId="372C69AE" w:rsidR="006272A6" w:rsidRPr="00EF5447" w:rsidRDefault="006272A6" w:rsidP="00FB2A55">
            <w:pPr>
              <w:pStyle w:val="TAC"/>
              <w:rPr>
                <w:lang w:eastAsia="zh-TW"/>
              </w:rPr>
            </w:pPr>
            <w:ins w:id="1574" w:author="Bo-Han Hsieh" w:date="2024-11-25T00:53:00Z">
              <w:r w:rsidRPr="00D67A9D">
                <w:t>DC_</w:t>
              </w:r>
              <w:r w:rsidRPr="00D67A9D">
                <w:rPr>
                  <w:lang w:eastAsia="zh-CN"/>
                </w:rPr>
                <w:t>3</w:t>
              </w:r>
              <w:r w:rsidRPr="00D67A9D">
                <w:t>-</w:t>
              </w:r>
              <w:r>
                <w:t>3_</w:t>
              </w:r>
              <w:r w:rsidRPr="00D67A9D">
                <w:rPr>
                  <w:lang w:eastAsia="ja-JP"/>
                </w:rPr>
                <w:t>n</w:t>
              </w:r>
              <w:r w:rsidRPr="00D67A9D">
                <w:rPr>
                  <w:lang w:eastAsia="zh-CN"/>
                </w:rPr>
                <w:t>41</w:t>
              </w:r>
            </w:ins>
          </w:p>
        </w:tc>
        <w:tc>
          <w:tcPr>
            <w:tcW w:w="3310" w:type="dxa"/>
            <w:tcBorders>
              <w:bottom w:val="single" w:sz="4" w:space="0" w:color="auto"/>
            </w:tcBorders>
            <w:shd w:val="clear" w:color="auto" w:fill="auto"/>
          </w:tcPr>
          <w:p w14:paraId="2B786E3A" w14:textId="77777777" w:rsidR="001B7E04" w:rsidRPr="00EF5447" w:rsidRDefault="001B7E04" w:rsidP="00FB2A55">
            <w:pPr>
              <w:pStyle w:val="TAC"/>
            </w:pPr>
            <w:r>
              <w:rPr>
                <w:rFonts w:cs="Arial"/>
                <w:lang w:eastAsia="zh-CN"/>
              </w:rPr>
              <w:t>-</w:t>
            </w:r>
          </w:p>
        </w:tc>
        <w:tc>
          <w:tcPr>
            <w:tcW w:w="3310" w:type="dxa"/>
          </w:tcPr>
          <w:p w14:paraId="46296D5A" w14:textId="77777777" w:rsidR="001B7E04" w:rsidRPr="00300879" w:rsidRDefault="001B7E04" w:rsidP="00FB2A55">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1B7E04" w:rsidRPr="00EF5447" w14:paraId="438F3221" w14:textId="77777777" w:rsidTr="00FB2A55">
        <w:trPr>
          <w:trHeight w:val="187"/>
          <w:jc w:val="center"/>
        </w:trPr>
        <w:tc>
          <w:tcPr>
            <w:tcW w:w="2619" w:type="dxa"/>
            <w:tcBorders>
              <w:top w:val="single" w:sz="4" w:space="0" w:color="auto"/>
              <w:bottom w:val="single" w:sz="4" w:space="0" w:color="auto"/>
            </w:tcBorders>
            <w:shd w:val="clear" w:color="auto" w:fill="auto"/>
          </w:tcPr>
          <w:p w14:paraId="5DA3D35A" w14:textId="77777777" w:rsidR="001B7E04" w:rsidRPr="00EF5447" w:rsidRDefault="001B7E04" w:rsidP="00FB2A55">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70F0033A" w14:textId="77777777" w:rsidR="001B7E04" w:rsidRPr="00EF5447" w:rsidRDefault="001B7E04" w:rsidP="00FB2A55">
            <w:pPr>
              <w:pStyle w:val="TAC"/>
            </w:pPr>
            <w:r>
              <w:rPr>
                <w:rFonts w:eastAsia="MS Mincho"/>
                <w:lang w:eastAsia="ja-JP"/>
              </w:rPr>
              <w:t>0.2</w:t>
            </w:r>
          </w:p>
        </w:tc>
        <w:tc>
          <w:tcPr>
            <w:tcW w:w="3310" w:type="dxa"/>
          </w:tcPr>
          <w:p w14:paraId="42B8B89D" w14:textId="77777777" w:rsidR="001B7E04" w:rsidRPr="00EF5447" w:rsidRDefault="001B7E04" w:rsidP="00FB2A55">
            <w:pPr>
              <w:pStyle w:val="TAC"/>
            </w:pPr>
            <w:r w:rsidRPr="00EF5447">
              <w:rPr>
                <w:rFonts w:eastAsia="MS Mincho"/>
                <w:lang w:eastAsia="ja-JP"/>
              </w:rPr>
              <w:t>0.2</w:t>
            </w:r>
          </w:p>
        </w:tc>
      </w:tr>
      <w:tr w:rsidR="001B7E04" w:rsidRPr="00EF5447" w14:paraId="2B0496CD" w14:textId="77777777" w:rsidTr="00FB2A55">
        <w:trPr>
          <w:trHeight w:val="187"/>
          <w:jc w:val="center"/>
        </w:trPr>
        <w:tc>
          <w:tcPr>
            <w:tcW w:w="2619" w:type="dxa"/>
            <w:tcBorders>
              <w:bottom w:val="single" w:sz="4" w:space="0" w:color="auto"/>
            </w:tcBorders>
            <w:shd w:val="clear" w:color="auto" w:fill="auto"/>
          </w:tcPr>
          <w:p w14:paraId="678306AF" w14:textId="77777777" w:rsidR="001B7E04" w:rsidRDefault="001B7E04" w:rsidP="00FB2A55">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28A45A97" w14:textId="77777777" w:rsidR="001B7E04" w:rsidRPr="00EF5447" w:rsidRDefault="001B7E04" w:rsidP="00FB2A55">
            <w:pPr>
              <w:pStyle w:val="TAC"/>
            </w:pPr>
            <w:r w:rsidRPr="00EF5447">
              <w:rPr>
                <w:rFonts w:eastAsia="MS Mincho"/>
                <w:lang w:eastAsia="ja-JP"/>
              </w:rPr>
              <w:t>DC_3-3_n77</w:t>
            </w:r>
          </w:p>
        </w:tc>
        <w:tc>
          <w:tcPr>
            <w:tcW w:w="3310" w:type="dxa"/>
            <w:tcBorders>
              <w:bottom w:val="single" w:sz="4" w:space="0" w:color="auto"/>
            </w:tcBorders>
          </w:tcPr>
          <w:p w14:paraId="443425BA" w14:textId="77777777" w:rsidR="001B7E04" w:rsidRPr="00EF5447" w:rsidRDefault="001B7E04" w:rsidP="00FB2A55">
            <w:pPr>
              <w:pStyle w:val="TAC"/>
            </w:pPr>
            <w:r>
              <w:rPr>
                <w:rFonts w:eastAsia="MS Mincho"/>
                <w:lang w:eastAsia="ja-JP"/>
              </w:rPr>
              <w:t>0.2</w:t>
            </w:r>
          </w:p>
        </w:tc>
        <w:tc>
          <w:tcPr>
            <w:tcW w:w="3310" w:type="dxa"/>
          </w:tcPr>
          <w:p w14:paraId="1F98265E"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2250F429" w14:textId="77777777" w:rsidTr="00FB2A55">
        <w:trPr>
          <w:trHeight w:val="187"/>
          <w:jc w:val="center"/>
        </w:trPr>
        <w:tc>
          <w:tcPr>
            <w:tcW w:w="2619" w:type="dxa"/>
            <w:tcBorders>
              <w:bottom w:val="single" w:sz="4" w:space="0" w:color="auto"/>
            </w:tcBorders>
            <w:shd w:val="clear" w:color="auto" w:fill="auto"/>
          </w:tcPr>
          <w:p w14:paraId="6A1A0838" w14:textId="77777777" w:rsidR="001B7E04" w:rsidRDefault="001B7E04" w:rsidP="00FB2A55">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03BA2CB5" w14:textId="77777777" w:rsidR="001B7E04" w:rsidRPr="00EF5447" w:rsidRDefault="001B7E04" w:rsidP="00FB2A55">
            <w:pPr>
              <w:pStyle w:val="TAC"/>
            </w:pPr>
            <w:r w:rsidRPr="00EF5447">
              <w:rPr>
                <w:rFonts w:eastAsia="MS Mincho"/>
                <w:lang w:eastAsia="ja-JP"/>
              </w:rPr>
              <w:t>DC_3-3_n78</w:t>
            </w:r>
          </w:p>
        </w:tc>
        <w:tc>
          <w:tcPr>
            <w:tcW w:w="3310" w:type="dxa"/>
            <w:tcBorders>
              <w:bottom w:val="single" w:sz="4" w:space="0" w:color="auto"/>
            </w:tcBorders>
          </w:tcPr>
          <w:p w14:paraId="1851BF7F" w14:textId="77777777" w:rsidR="001B7E04" w:rsidRPr="00EF5447" w:rsidRDefault="001B7E04" w:rsidP="00FB2A55">
            <w:pPr>
              <w:pStyle w:val="TAC"/>
            </w:pPr>
            <w:r>
              <w:rPr>
                <w:rFonts w:eastAsia="MS Mincho"/>
                <w:lang w:eastAsia="ja-JP"/>
              </w:rPr>
              <w:t>0.2</w:t>
            </w:r>
          </w:p>
        </w:tc>
        <w:tc>
          <w:tcPr>
            <w:tcW w:w="3310" w:type="dxa"/>
          </w:tcPr>
          <w:p w14:paraId="132C3744"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3AD19493" w14:textId="77777777" w:rsidTr="00FB2A55">
        <w:trPr>
          <w:trHeight w:val="187"/>
          <w:jc w:val="center"/>
        </w:trPr>
        <w:tc>
          <w:tcPr>
            <w:tcW w:w="2619" w:type="dxa"/>
            <w:tcBorders>
              <w:bottom w:val="single" w:sz="4" w:space="0" w:color="auto"/>
            </w:tcBorders>
            <w:shd w:val="clear" w:color="auto" w:fill="auto"/>
          </w:tcPr>
          <w:p w14:paraId="16B3952D" w14:textId="77777777" w:rsidR="001B7E04" w:rsidRPr="00EF5447" w:rsidRDefault="001B7E04" w:rsidP="00FB2A55">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026E8F61" w14:textId="77777777" w:rsidR="001B7E04" w:rsidRDefault="001B7E04" w:rsidP="00FB2A55">
            <w:pPr>
              <w:pStyle w:val="TAC"/>
              <w:rPr>
                <w:rFonts w:eastAsia="MS Mincho"/>
                <w:lang w:eastAsia="ja-JP"/>
              </w:rPr>
            </w:pPr>
            <w:r>
              <w:rPr>
                <w:rFonts w:eastAsia="MS Mincho"/>
                <w:lang w:eastAsia="ja-JP"/>
              </w:rPr>
              <w:t>-</w:t>
            </w:r>
          </w:p>
        </w:tc>
        <w:tc>
          <w:tcPr>
            <w:tcW w:w="3310" w:type="dxa"/>
          </w:tcPr>
          <w:p w14:paraId="667F4045" w14:textId="77777777" w:rsidR="001B7E04" w:rsidRPr="00EF5447" w:rsidRDefault="001B7E04" w:rsidP="00FB2A55">
            <w:pPr>
              <w:pStyle w:val="TAC"/>
              <w:rPr>
                <w:rFonts w:eastAsia="MS Mincho"/>
                <w:lang w:eastAsia="ja-JP"/>
              </w:rPr>
            </w:pPr>
            <w:r>
              <w:rPr>
                <w:rFonts w:eastAsia="MS Mincho"/>
                <w:lang w:eastAsia="ja-JP"/>
              </w:rPr>
              <w:t>0.3</w:t>
            </w:r>
          </w:p>
        </w:tc>
      </w:tr>
      <w:tr w:rsidR="001B7E04" w:rsidRPr="00EF5447" w14:paraId="02537613" w14:textId="77777777" w:rsidTr="00FB2A55">
        <w:trPr>
          <w:trHeight w:val="187"/>
          <w:jc w:val="center"/>
        </w:trPr>
        <w:tc>
          <w:tcPr>
            <w:tcW w:w="2619" w:type="dxa"/>
            <w:tcBorders>
              <w:top w:val="single" w:sz="4" w:space="0" w:color="auto"/>
              <w:bottom w:val="single" w:sz="4" w:space="0" w:color="auto"/>
            </w:tcBorders>
            <w:shd w:val="clear" w:color="auto" w:fill="auto"/>
          </w:tcPr>
          <w:p w14:paraId="153D9F66" w14:textId="77777777" w:rsidR="001B7E04" w:rsidRPr="00EF5447" w:rsidRDefault="001B7E04" w:rsidP="00FB2A55">
            <w:pPr>
              <w:pStyle w:val="TAC"/>
            </w:pPr>
            <w:r w:rsidRPr="00EF5447">
              <w:t>DC_4_n2</w:t>
            </w:r>
          </w:p>
        </w:tc>
        <w:tc>
          <w:tcPr>
            <w:tcW w:w="3310" w:type="dxa"/>
            <w:tcBorders>
              <w:top w:val="single" w:sz="4" w:space="0" w:color="auto"/>
              <w:bottom w:val="single" w:sz="4" w:space="0" w:color="auto"/>
            </w:tcBorders>
          </w:tcPr>
          <w:p w14:paraId="7818D748" w14:textId="77777777" w:rsidR="001B7E04" w:rsidRPr="00EF5447" w:rsidRDefault="001B7E04" w:rsidP="00FB2A55">
            <w:pPr>
              <w:pStyle w:val="TAC"/>
              <w:rPr>
                <w:rFonts w:eastAsia="MS Mincho"/>
                <w:lang w:eastAsia="ja-JP"/>
              </w:rPr>
            </w:pPr>
            <w:r>
              <w:rPr>
                <w:rFonts w:eastAsia="Arial"/>
              </w:rPr>
              <w:t>0.3</w:t>
            </w:r>
          </w:p>
        </w:tc>
        <w:tc>
          <w:tcPr>
            <w:tcW w:w="3310" w:type="dxa"/>
          </w:tcPr>
          <w:p w14:paraId="6C07CD14" w14:textId="77777777" w:rsidR="001B7E04" w:rsidRPr="00EF5447" w:rsidRDefault="001B7E04" w:rsidP="00FB2A55">
            <w:pPr>
              <w:pStyle w:val="TAC"/>
              <w:rPr>
                <w:rFonts w:eastAsia="MS Mincho"/>
                <w:lang w:eastAsia="ja-JP"/>
              </w:rPr>
            </w:pPr>
            <w:r w:rsidRPr="00EF5447">
              <w:t>0.3</w:t>
            </w:r>
          </w:p>
        </w:tc>
      </w:tr>
      <w:tr w:rsidR="001B7E04" w:rsidRPr="00EF5447" w14:paraId="5995CD5B" w14:textId="77777777" w:rsidTr="00FB2A55">
        <w:trPr>
          <w:trHeight w:val="187"/>
          <w:jc w:val="center"/>
        </w:trPr>
        <w:tc>
          <w:tcPr>
            <w:tcW w:w="2619" w:type="dxa"/>
            <w:tcBorders>
              <w:top w:val="single" w:sz="4" w:space="0" w:color="auto"/>
              <w:bottom w:val="single" w:sz="4" w:space="0" w:color="auto"/>
            </w:tcBorders>
            <w:shd w:val="clear" w:color="auto" w:fill="auto"/>
          </w:tcPr>
          <w:p w14:paraId="56E5697A" w14:textId="77777777" w:rsidR="001B7E04" w:rsidRPr="00EF5447" w:rsidRDefault="001B7E04" w:rsidP="00FB2A55">
            <w:pPr>
              <w:pStyle w:val="TAC"/>
            </w:pPr>
            <w:r w:rsidRPr="00EF5447">
              <w:rPr>
                <w:lang w:eastAsia="zh-CN"/>
              </w:rPr>
              <w:t>DC_4_n28</w:t>
            </w:r>
          </w:p>
        </w:tc>
        <w:tc>
          <w:tcPr>
            <w:tcW w:w="3310" w:type="dxa"/>
            <w:tcBorders>
              <w:top w:val="single" w:sz="4" w:space="0" w:color="auto"/>
            </w:tcBorders>
          </w:tcPr>
          <w:p w14:paraId="3A0C5E77" w14:textId="77777777" w:rsidR="001B7E04" w:rsidRPr="00EF5447" w:rsidRDefault="001B7E04" w:rsidP="00FB2A55">
            <w:pPr>
              <w:pStyle w:val="TAC"/>
              <w:rPr>
                <w:rFonts w:eastAsia="MS Mincho"/>
                <w:lang w:eastAsia="ja-JP"/>
              </w:rPr>
            </w:pPr>
            <w:r>
              <w:t>-</w:t>
            </w:r>
          </w:p>
        </w:tc>
        <w:tc>
          <w:tcPr>
            <w:tcW w:w="3310" w:type="dxa"/>
          </w:tcPr>
          <w:p w14:paraId="0790D05A" w14:textId="77777777" w:rsidR="001B7E04" w:rsidRPr="00EF5447" w:rsidRDefault="001B7E04" w:rsidP="00FB2A55">
            <w:pPr>
              <w:pStyle w:val="TAC"/>
              <w:rPr>
                <w:rFonts w:eastAsia="MS Mincho"/>
                <w:lang w:eastAsia="ja-JP"/>
              </w:rPr>
            </w:pPr>
            <w:r w:rsidRPr="00EF5447">
              <w:rPr>
                <w:szCs w:val="18"/>
                <w:lang w:eastAsia="zh-CN"/>
              </w:rPr>
              <w:t>0.2</w:t>
            </w:r>
          </w:p>
        </w:tc>
      </w:tr>
      <w:tr w:rsidR="001B7E04" w:rsidRPr="00EF5447" w14:paraId="4DFBF790" w14:textId="77777777" w:rsidTr="00FB2A55">
        <w:trPr>
          <w:trHeight w:val="187"/>
          <w:jc w:val="center"/>
        </w:trPr>
        <w:tc>
          <w:tcPr>
            <w:tcW w:w="2619" w:type="dxa"/>
            <w:tcBorders>
              <w:bottom w:val="single" w:sz="4" w:space="0" w:color="auto"/>
            </w:tcBorders>
            <w:shd w:val="clear" w:color="auto" w:fill="auto"/>
          </w:tcPr>
          <w:p w14:paraId="62F412E5" w14:textId="77777777" w:rsidR="001B7E04" w:rsidRPr="00EF5447" w:rsidRDefault="001B7E04" w:rsidP="00FB2A55">
            <w:pPr>
              <w:pStyle w:val="TAC"/>
            </w:pPr>
            <w:r w:rsidRPr="00EF5447">
              <w:rPr>
                <w:rFonts w:cs="Arial"/>
                <w:lang w:eastAsia="zh-CN"/>
              </w:rPr>
              <w:t>DC_4_n38</w:t>
            </w:r>
          </w:p>
        </w:tc>
        <w:tc>
          <w:tcPr>
            <w:tcW w:w="3310" w:type="dxa"/>
          </w:tcPr>
          <w:p w14:paraId="4885B82D" w14:textId="77777777" w:rsidR="001B7E04" w:rsidRPr="00EF5447" w:rsidRDefault="001B7E04" w:rsidP="00FB2A55">
            <w:pPr>
              <w:pStyle w:val="TAC"/>
              <w:rPr>
                <w:rFonts w:eastAsia="MS Mincho"/>
                <w:lang w:eastAsia="ja-JP"/>
              </w:rPr>
            </w:pPr>
            <w:r>
              <w:rPr>
                <w:rFonts w:cs="Arial"/>
                <w:lang w:eastAsia="zh-CN"/>
              </w:rPr>
              <w:t>0.5</w:t>
            </w:r>
          </w:p>
        </w:tc>
        <w:tc>
          <w:tcPr>
            <w:tcW w:w="3310" w:type="dxa"/>
          </w:tcPr>
          <w:p w14:paraId="4CF78025" w14:textId="77777777" w:rsidR="001B7E04" w:rsidRPr="00EF5447" w:rsidRDefault="001B7E04" w:rsidP="00FB2A55">
            <w:pPr>
              <w:pStyle w:val="TAC"/>
              <w:rPr>
                <w:rFonts w:eastAsia="MS Mincho"/>
                <w:lang w:eastAsia="ja-JP"/>
              </w:rPr>
            </w:pPr>
            <w:r w:rsidRPr="00EF5447">
              <w:rPr>
                <w:rFonts w:cs="Arial"/>
                <w:szCs w:val="18"/>
                <w:lang w:eastAsia="zh-CN"/>
              </w:rPr>
              <w:t>0.5</w:t>
            </w:r>
          </w:p>
        </w:tc>
      </w:tr>
      <w:tr w:rsidR="001B7E04" w:rsidRPr="00EF5447" w14:paraId="0287BC85" w14:textId="77777777" w:rsidTr="00FB2A55">
        <w:trPr>
          <w:trHeight w:val="187"/>
          <w:jc w:val="center"/>
        </w:trPr>
        <w:tc>
          <w:tcPr>
            <w:tcW w:w="2619" w:type="dxa"/>
            <w:tcBorders>
              <w:bottom w:val="single" w:sz="4" w:space="0" w:color="auto"/>
            </w:tcBorders>
            <w:shd w:val="clear" w:color="auto" w:fill="auto"/>
          </w:tcPr>
          <w:p w14:paraId="56552D46" w14:textId="77777777" w:rsidR="001B7E04" w:rsidRPr="00EF5447" w:rsidRDefault="001B7E04" w:rsidP="00FB2A55">
            <w:pPr>
              <w:pStyle w:val="TAC"/>
            </w:pPr>
            <w:r w:rsidRPr="00EF5447">
              <w:rPr>
                <w:rFonts w:cs="Arial"/>
                <w:lang w:eastAsia="zh-CN"/>
              </w:rPr>
              <w:t>DC_4_n41</w:t>
            </w:r>
          </w:p>
        </w:tc>
        <w:tc>
          <w:tcPr>
            <w:tcW w:w="3310" w:type="dxa"/>
            <w:tcBorders>
              <w:bottom w:val="single" w:sz="4" w:space="0" w:color="auto"/>
            </w:tcBorders>
          </w:tcPr>
          <w:p w14:paraId="1CB6A7BB" w14:textId="77777777" w:rsidR="001B7E04" w:rsidRPr="00EF5447" w:rsidRDefault="001B7E04" w:rsidP="00FB2A55">
            <w:pPr>
              <w:pStyle w:val="TAC"/>
              <w:rPr>
                <w:rFonts w:eastAsia="MS Mincho"/>
                <w:lang w:eastAsia="ja-JP"/>
              </w:rPr>
            </w:pPr>
            <w:r>
              <w:rPr>
                <w:rFonts w:cs="Arial"/>
                <w:lang w:eastAsia="zh-CN"/>
              </w:rPr>
              <w:t>0.5</w:t>
            </w:r>
          </w:p>
        </w:tc>
        <w:tc>
          <w:tcPr>
            <w:tcW w:w="3310" w:type="dxa"/>
          </w:tcPr>
          <w:p w14:paraId="264D677C" w14:textId="77777777" w:rsidR="001B7E04" w:rsidRPr="00EF5447" w:rsidRDefault="001B7E04" w:rsidP="00FB2A55">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1B7E04" w:rsidRPr="00EF5447" w14:paraId="2CF035AD" w14:textId="77777777" w:rsidTr="00FB2A55">
        <w:trPr>
          <w:trHeight w:val="187"/>
          <w:jc w:val="center"/>
        </w:trPr>
        <w:tc>
          <w:tcPr>
            <w:tcW w:w="2619" w:type="dxa"/>
            <w:tcBorders>
              <w:bottom w:val="single" w:sz="4" w:space="0" w:color="auto"/>
            </w:tcBorders>
            <w:shd w:val="clear" w:color="auto" w:fill="auto"/>
          </w:tcPr>
          <w:p w14:paraId="2C57DDD5" w14:textId="77777777" w:rsidR="001B7E04" w:rsidRPr="00EF5447" w:rsidRDefault="001B7E04" w:rsidP="00FB2A55">
            <w:pPr>
              <w:pStyle w:val="TAC"/>
            </w:pPr>
            <w:r w:rsidRPr="00EF5447">
              <w:rPr>
                <w:rFonts w:cs="Arial"/>
                <w:lang w:eastAsia="zh-CN"/>
              </w:rPr>
              <w:t>DC_4_n78</w:t>
            </w:r>
          </w:p>
        </w:tc>
        <w:tc>
          <w:tcPr>
            <w:tcW w:w="3310" w:type="dxa"/>
            <w:tcBorders>
              <w:bottom w:val="single" w:sz="4" w:space="0" w:color="auto"/>
            </w:tcBorders>
          </w:tcPr>
          <w:p w14:paraId="41E611F8" w14:textId="77777777" w:rsidR="001B7E04" w:rsidRPr="00EF5447" w:rsidRDefault="001B7E04" w:rsidP="00FB2A55">
            <w:pPr>
              <w:pStyle w:val="TAC"/>
              <w:rPr>
                <w:rFonts w:eastAsia="MS Mincho"/>
                <w:lang w:eastAsia="ja-JP"/>
              </w:rPr>
            </w:pPr>
            <w:r>
              <w:rPr>
                <w:rFonts w:cs="Arial"/>
                <w:lang w:eastAsia="zh-CN"/>
              </w:rPr>
              <w:t>0.2</w:t>
            </w:r>
          </w:p>
        </w:tc>
        <w:tc>
          <w:tcPr>
            <w:tcW w:w="3310" w:type="dxa"/>
          </w:tcPr>
          <w:p w14:paraId="324C1C8E" w14:textId="77777777" w:rsidR="001B7E04" w:rsidRPr="00EF5447" w:rsidRDefault="001B7E04" w:rsidP="00FB2A55">
            <w:pPr>
              <w:pStyle w:val="TAC"/>
              <w:rPr>
                <w:rFonts w:eastAsia="MS Mincho"/>
                <w:lang w:eastAsia="ja-JP"/>
              </w:rPr>
            </w:pPr>
            <w:r w:rsidRPr="00EF5447">
              <w:rPr>
                <w:rFonts w:cs="Arial"/>
                <w:szCs w:val="18"/>
                <w:lang w:eastAsia="zh-CN"/>
              </w:rPr>
              <w:t>0.</w:t>
            </w:r>
            <w:r>
              <w:rPr>
                <w:rFonts w:cs="Arial"/>
                <w:szCs w:val="18"/>
                <w:lang w:eastAsia="zh-CN"/>
              </w:rPr>
              <w:t>5</w:t>
            </w:r>
          </w:p>
        </w:tc>
      </w:tr>
      <w:tr w:rsidR="001B7E04" w:rsidRPr="00EF5447" w14:paraId="669FAFB6" w14:textId="77777777" w:rsidTr="00FB2A55">
        <w:trPr>
          <w:trHeight w:val="187"/>
          <w:jc w:val="center"/>
        </w:trPr>
        <w:tc>
          <w:tcPr>
            <w:tcW w:w="2619" w:type="dxa"/>
            <w:tcBorders>
              <w:top w:val="single" w:sz="4" w:space="0" w:color="auto"/>
              <w:bottom w:val="single" w:sz="4" w:space="0" w:color="auto"/>
            </w:tcBorders>
            <w:shd w:val="clear" w:color="auto" w:fill="auto"/>
            <w:vAlign w:val="center"/>
          </w:tcPr>
          <w:p w14:paraId="1647E945" w14:textId="77777777" w:rsidR="001B7E04" w:rsidRPr="00EF5447" w:rsidRDefault="001B7E04" w:rsidP="00FB2A55">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5FCCB11D" w14:textId="77777777" w:rsidR="001B7E04" w:rsidRPr="00EF5447" w:rsidRDefault="001B7E04" w:rsidP="00FB2A55">
            <w:pPr>
              <w:pStyle w:val="TAC"/>
              <w:rPr>
                <w:rFonts w:cs="Arial"/>
                <w:lang w:eastAsia="zh-CN"/>
              </w:rPr>
            </w:pPr>
            <w:r>
              <w:rPr>
                <w:rFonts w:cs="Arial"/>
                <w:lang w:val="sv-SE" w:eastAsia="zh-CN"/>
              </w:rPr>
              <w:t>0.2</w:t>
            </w:r>
          </w:p>
        </w:tc>
        <w:tc>
          <w:tcPr>
            <w:tcW w:w="3310" w:type="dxa"/>
            <w:vAlign w:val="center"/>
          </w:tcPr>
          <w:p w14:paraId="4AB39674" w14:textId="77777777" w:rsidR="001B7E04" w:rsidRPr="00EF5447" w:rsidRDefault="001B7E04" w:rsidP="00FB2A55">
            <w:pPr>
              <w:pStyle w:val="TAC"/>
              <w:rPr>
                <w:rFonts w:cs="Arial"/>
                <w:szCs w:val="18"/>
                <w:lang w:eastAsia="zh-CN"/>
              </w:rPr>
            </w:pPr>
            <w:r w:rsidRPr="00897A1A">
              <w:rPr>
                <w:rFonts w:cs="Arial"/>
                <w:szCs w:val="18"/>
              </w:rPr>
              <w:t>0</w:t>
            </w:r>
            <w:r>
              <w:rPr>
                <w:rFonts w:cs="Arial"/>
                <w:szCs w:val="18"/>
              </w:rPr>
              <w:t>.2</w:t>
            </w:r>
          </w:p>
        </w:tc>
      </w:tr>
      <w:tr w:rsidR="001B7E04" w:rsidRPr="00EF5447" w14:paraId="655BE023" w14:textId="77777777" w:rsidTr="00FB2A55">
        <w:trPr>
          <w:trHeight w:val="187"/>
          <w:jc w:val="center"/>
        </w:trPr>
        <w:tc>
          <w:tcPr>
            <w:tcW w:w="2619" w:type="dxa"/>
            <w:tcBorders>
              <w:bottom w:val="single" w:sz="4" w:space="0" w:color="auto"/>
            </w:tcBorders>
            <w:shd w:val="clear" w:color="auto" w:fill="auto"/>
          </w:tcPr>
          <w:p w14:paraId="1724D593" w14:textId="77777777" w:rsidR="001B7E04" w:rsidRPr="00EF5447" w:rsidRDefault="001B7E04" w:rsidP="00FB2A55">
            <w:pPr>
              <w:pStyle w:val="TAC"/>
            </w:pPr>
            <w:r w:rsidRPr="00EF5447">
              <w:rPr>
                <w:lang w:eastAsia="zh-CN"/>
              </w:rPr>
              <w:t>DC</w:t>
            </w:r>
            <w:r w:rsidRPr="00EF5447">
              <w:t>_5</w:t>
            </w:r>
            <w:r w:rsidRPr="00EF5447">
              <w:rPr>
                <w:lang w:eastAsia="zh-CN"/>
              </w:rPr>
              <w:t>_</w:t>
            </w:r>
            <w:r w:rsidRPr="00EF5447">
              <w:t>n12</w:t>
            </w:r>
          </w:p>
        </w:tc>
        <w:tc>
          <w:tcPr>
            <w:tcW w:w="3310" w:type="dxa"/>
          </w:tcPr>
          <w:p w14:paraId="7B2236ED" w14:textId="77777777" w:rsidR="001B7E04" w:rsidRPr="00EF5447" w:rsidRDefault="001B7E04" w:rsidP="00FB2A55">
            <w:pPr>
              <w:pStyle w:val="TAC"/>
              <w:rPr>
                <w:lang w:eastAsia="zh-CN"/>
              </w:rPr>
            </w:pPr>
            <w:r>
              <w:rPr>
                <w:lang w:eastAsia="zh-CN"/>
              </w:rPr>
              <w:t>0.</w:t>
            </w:r>
            <w:r w:rsidRPr="00EF5447">
              <w:rPr>
                <w:lang w:eastAsia="zh-CN"/>
              </w:rPr>
              <w:t>5</w:t>
            </w:r>
          </w:p>
        </w:tc>
        <w:tc>
          <w:tcPr>
            <w:tcW w:w="3310" w:type="dxa"/>
          </w:tcPr>
          <w:p w14:paraId="6AA209B9" w14:textId="77777777" w:rsidR="001B7E04" w:rsidRPr="00EF5447" w:rsidRDefault="001B7E04" w:rsidP="00FB2A55">
            <w:pPr>
              <w:pStyle w:val="TAC"/>
              <w:rPr>
                <w:szCs w:val="18"/>
                <w:lang w:eastAsia="zh-CN"/>
              </w:rPr>
            </w:pPr>
            <w:r w:rsidRPr="00EF5447">
              <w:rPr>
                <w:lang w:eastAsia="zh-CN"/>
              </w:rPr>
              <w:t>0.</w:t>
            </w:r>
            <w:r>
              <w:rPr>
                <w:lang w:eastAsia="zh-CN"/>
              </w:rPr>
              <w:t>3</w:t>
            </w:r>
          </w:p>
        </w:tc>
      </w:tr>
      <w:tr w:rsidR="001B7E04" w:rsidRPr="00EF5447" w14:paraId="47976059" w14:textId="77777777" w:rsidTr="00FB2A55">
        <w:trPr>
          <w:trHeight w:val="187"/>
          <w:jc w:val="center"/>
        </w:trPr>
        <w:tc>
          <w:tcPr>
            <w:tcW w:w="2619" w:type="dxa"/>
            <w:tcBorders>
              <w:bottom w:val="single" w:sz="4" w:space="0" w:color="auto"/>
            </w:tcBorders>
            <w:shd w:val="clear" w:color="auto" w:fill="auto"/>
          </w:tcPr>
          <w:p w14:paraId="10B28811" w14:textId="77777777" w:rsidR="001B7E04" w:rsidRPr="00EF5447" w:rsidRDefault="001B7E04" w:rsidP="00FB2A55">
            <w:pPr>
              <w:pStyle w:val="TAC"/>
              <w:rPr>
                <w:lang w:eastAsia="zh-CN"/>
              </w:rPr>
            </w:pPr>
            <w:r>
              <w:rPr>
                <w:lang w:eastAsia="fr-FR"/>
              </w:rPr>
              <w:t>DC_</w:t>
            </w:r>
            <w:r>
              <w:rPr>
                <w:lang w:eastAsia="ja-JP"/>
              </w:rPr>
              <w:t>5</w:t>
            </w:r>
            <w:r>
              <w:rPr>
                <w:lang w:eastAsia="fr-FR"/>
              </w:rPr>
              <w:t>_n41</w:t>
            </w:r>
          </w:p>
        </w:tc>
        <w:tc>
          <w:tcPr>
            <w:tcW w:w="3310" w:type="dxa"/>
          </w:tcPr>
          <w:p w14:paraId="2C1AB67D" w14:textId="77777777" w:rsidR="001B7E04" w:rsidRDefault="001B7E04" w:rsidP="00FB2A55">
            <w:pPr>
              <w:pStyle w:val="TAC"/>
              <w:rPr>
                <w:lang w:eastAsia="zh-CN"/>
              </w:rPr>
            </w:pPr>
            <w:r>
              <w:rPr>
                <w:rFonts w:hint="eastAsia"/>
                <w:lang w:eastAsia="zh-TW"/>
              </w:rPr>
              <w:t>0.2</w:t>
            </w:r>
          </w:p>
        </w:tc>
        <w:tc>
          <w:tcPr>
            <w:tcW w:w="3310" w:type="dxa"/>
          </w:tcPr>
          <w:p w14:paraId="17D7A9BC" w14:textId="77777777" w:rsidR="001B7E04" w:rsidRPr="00EF5447" w:rsidRDefault="001B7E04" w:rsidP="00FB2A55">
            <w:pPr>
              <w:pStyle w:val="TAC"/>
              <w:rPr>
                <w:lang w:eastAsia="zh-CN"/>
              </w:rPr>
            </w:pPr>
            <w:r>
              <w:rPr>
                <w:rFonts w:hint="eastAsia"/>
                <w:lang w:eastAsia="zh-TW"/>
              </w:rPr>
              <w:t>-</w:t>
            </w:r>
          </w:p>
        </w:tc>
      </w:tr>
      <w:tr w:rsidR="001B7E04" w:rsidRPr="00EF5447" w14:paraId="0274B624" w14:textId="77777777" w:rsidTr="00FB2A55">
        <w:trPr>
          <w:trHeight w:val="187"/>
          <w:jc w:val="center"/>
        </w:trPr>
        <w:tc>
          <w:tcPr>
            <w:tcW w:w="2619" w:type="dxa"/>
            <w:tcBorders>
              <w:top w:val="single" w:sz="4" w:space="0" w:color="auto"/>
              <w:bottom w:val="single" w:sz="4" w:space="0" w:color="auto"/>
            </w:tcBorders>
            <w:shd w:val="clear" w:color="auto" w:fill="auto"/>
          </w:tcPr>
          <w:p w14:paraId="15580203" w14:textId="77777777" w:rsidR="001B7E04" w:rsidRPr="00EF5447" w:rsidRDefault="001B7E04" w:rsidP="00FB2A55">
            <w:pPr>
              <w:pStyle w:val="TAC"/>
            </w:pPr>
            <w:r w:rsidRPr="00EF5447">
              <w:rPr>
                <w:lang w:eastAsia="zh-CN"/>
              </w:rPr>
              <w:t>DC_5_n77</w:t>
            </w:r>
          </w:p>
        </w:tc>
        <w:tc>
          <w:tcPr>
            <w:tcW w:w="3310" w:type="dxa"/>
          </w:tcPr>
          <w:p w14:paraId="6C51F219" w14:textId="77777777" w:rsidR="001B7E04" w:rsidRPr="00EF5447" w:rsidRDefault="001B7E04" w:rsidP="00FB2A55">
            <w:pPr>
              <w:pStyle w:val="TAC"/>
              <w:rPr>
                <w:lang w:eastAsia="zh-CN"/>
              </w:rPr>
            </w:pPr>
            <w:r>
              <w:rPr>
                <w:lang w:eastAsia="zh-CN"/>
              </w:rPr>
              <w:t>0.2</w:t>
            </w:r>
          </w:p>
        </w:tc>
        <w:tc>
          <w:tcPr>
            <w:tcW w:w="3310" w:type="dxa"/>
          </w:tcPr>
          <w:p w14:paraId="1EC18E16" w14:textId="77777777" w:rsidR="001B7E04" w:rsidRPr="00EF5447" w:rsidRDefault="001B7E04" w:rsidP="00FB2A55">
            <w:pPr>
              <w:pStyle w:val="TAC"/>
              <w:rPr>
                <w:lang w:eastAsia="zh-CN"/>
              </w:rPr>
            </w:pPr>
            <w:r w:rsidRPr="00EF5447">
              <w:rPr>
                <w:lang w:eastAsia="ja-JP"/>
              </w:rPr>
              <w:t>0</w:t>
            </w:r>
            <w:r w:rsidRPr="00EF5447">
              <w:rPr>
                <w:lang w:eastAsia="zh-CN"/>
              </w:rPr>
              <w:t>.</w:t>
            </w:r>
            <w:r>
              <w:rPr>
                <w:lang w:eastAsia="zh-CN"/>
              </w:rPr>
              <w:t>5</w:t>
            </w:r>
          </w:p>
        </w:tc>
      </w:tr>
      <w:tr w:rsidR="001B7E04" w:rsidRPr="00EF5447" w14:paraId="0206E2DA" w14:textId="77777777" w:rsidTr="00FB2A55">
        <w:trPr>
          <w:trHeight w:val="187"/>
          <w:jc w:val="center"/>
        </w:trPr>
        <w:tc>
          <w:tcPr>
            <w:tcW w:w="2619" w:type="dxa"/>
            <w:tcBorders>
              <w:top w:val="single" w:sz="4" w:space="0" w:color="auto"/>
              <w:bottom w:val="single" w:sz="4" w:space="0" w:color="auto"/>
            </w:tcBorders>
            <w:shd w:val="clear" w:color="auto" w:fill="auto"/>
          </w:tcPr>
          <w:p w14:paraId="527C35E1" w14:textId="77777777" w:rsidR="001B7E04" w:rsidRPr="00EF5447" w:rsidRDefault="001B7E04" w:rsidP="00FB2A55">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022BD86E" w14:textId="77777777" w:rsidR="001B7E04" w:rsidRPr="00EF5447" w:rsidRDefault="001B7E04" w:rsidP="00FB2A55">
            <w:pPr>
              <w:pStyle w:val="TAC"/>
              <w:rPr>
                <w:lang w:eastAsia="zh-CN"/>
              </w:rPr>
            </w:pPr>
            <w:r>
              <w:rPr>
                <w:rFonts w:eastAsia="MS Mincho"/>
                <w:lang w:eastAsia="ja-JP"/>
              </w:rPr>
              <w:t>0.2</w:t>
            </w:r>
          </w:p>
        </w:tc>
        <w:tc>
          <w:tcPr>
            <w:tcW w:w="3310" w:type="dxa"/>
          </w:tcPr>
          <w:p w14:paraId="671A965A" w14:textId="77777777" w:rsidR="001B7E04" w:rsidRPr="00EF5447" w:rsidRDefault="001B7E04" w:rsidP="00FB2A55">
            <w:pPr>
              <w:pStyle w:val="TAC"/>
              <w:rPr>
                <w:lang w:eastAsia="zh-CN"/>
              </w:rPr>
            </w:pPr>
            <w:r w:rsidRPr="00EF5447">
              <w:rPr>
                <w:rFonts w:eastAsia="MS Mincho"/>
                <w:lang w:eastAsia="ja-JP"/>
              </w:rPr>
              <w:t>0.</w:t>
            </w:r>
            <w:r>
              <w:rPr>
                <w:rFonts w:eastAsia="MS Mincho"/>
                <w:lang w:eastAsia="ja-JP"/>
              </w:rPr>
              <w:t>5</w:t>
            </w:r>
          </w:p>
        </w:tc>
      </w:tr>
      <w:tr w:rsidR="001B7E04" w:rsidRPr="00EF5447" w14:paraId="35808D2F" w14:textId="77777777" w:rsidTr="00FB2A55">
        <w:trPr>
          <w:trHeight w:val="187"/>
          <w:jc w:val="center"/>
        </w:trPr>
        <w:tc>
          <w:tcPr>
            <w:tcW w:w="2619" w:type="dxa"/>
          </w:tcPr>
          <w:p w14:paraId="5D397BBE" w14:textId="77777777" w:rsidR="001B7E04" w:rsidRDefault="001B7E04" w:rsidP="00FB2A55">
            <w:pPr>
              <w:pStyle w:val="TAC"/>
              <w:rPr>
                <w:lang w:eastAsia="zh-TW"/>
              </w:rPr>
            </w:pPr>
            <w:r w:rsidRPr="00EF5447">
              <w:rPr>
                <w:lang w:eastAsia="zh-CN"/>
              </w:rPr>
              <w:t>DC_7_n8</w:t>
            </w:r>
          </w:p>
          <w:p w14:paraId="014D0ADC" w14:textId="77777777" w:rsidR="001B7E04" w:rsidRPr="00EF5447" w:rsidRDefault="001B7E04" w:rsidP="00FB2A55">
            <w:pPr>
              <w:pStyle w:val="TAC"/>
            </w:pPr>
            <w:r>
              <w:rPr>
                <w:rFonts w:hint="eastAsia"/>
                <w:lang w:eastAsia="zh-TW"/>
              </w:rPr>
              <w:t>DC_7-7_n8</w:t>
            </w:r>
          </w:p>
        </w:tc>
        <w:tc>
          <w:tcPr>
            <w:tcW w:w="3310" w:type="dxa"/>
          </w:tcPr>
          <w:p w14:paraId="03A65472" w14:textId="77777777" w:rsidR="001B7E04" w:rsidRPr="00EF5447" w:rsidRDefault="001B7E04" w:rsidP="00FB2A55">
            <w:pPr>
              <w:pStyle w:val="TAC"/>
              <w:rPr>
                <w:rFonts w:eastAsia="MS Mincho"/>
                <w:lang w:eastAsia="ja-JP"/>
              </w:rPr>
            </w:pPr>
            <w:r>
              <w:rPr>
                <w:lang w:eastAsia="zh-CN"/>
              </w:rPr>
              <w:t>-</w:t>
            </w:r>
          </w:p>
        </w:tc>
        <w:tc>
          <w:tcPr>
            <w:tcW w:w="3310" w:type="dxa"/>
          </w:tcPr>
          <w:p w14:paraId="1F024793" w14:textId="77777777" w:rsidR="001B7E04" w:rsidRPr="00EF5447" w:rsidRDefault="001B7E04" w:rsidP="00FB2A55">
            <w:pPr>
              <w:pStyle w:val="TAC"/>
              <w:rPr>
                <w:rFonts w:eastAsia="MS Mincho"/>
                <w:lang w:eastAsia="ja-JP"/>
              </w:rPr>
            </w:pPr>
            <w:r w:rsidRPr="00EF5447">
              <w:rPr>
                <w:szCs w:val="18"/>
                <w:lang w:eastAsia="zh-CN"/>
              </w:rPr>
              <w:t>0.2</w:t>
            </w:r>
          </w:p>
        </w:tc>
      </w:tr>
      <w:tr w:rsidR="001B7E04" w:rsidRPr="00EF5447" w14:paraId="3C2FDCCA" w14:textId="77777777" w:rsidTr="00FB2A55">
        <w:trPr>
          <w:trHeight w:val="187"/>
          <w:jc w:val="center"/>
        </w:trPr>
        <w:tc>
          <w:tcPr>
            <w:tcW w:w="2619" w:type="dxa"/>
          </w:tcPr>
          <w:p w14:paraId="1FB51DCE" w14:textId="77777777" w:rsidR="001B7E04" w:rsidRDefault="001B7E04" w:rsidP="00FB2A55">
            <w:pPr>
              <w:pStyle w:val="TAC"/>
              <w:rPr>
                <w:rFonts w:cs="Arial"/>
                <w:lang w:eastAsia="zh-TW"/>
              </w:rPr>
            </w:pPr>
            <w:r w:rsidRPr="00EF5447">
              <w:rPr>
                <w:rFonts w:cs="Arial"/>
                <w:lang w:eastAsia="zh-CN"/>
              </w:rPr>
              <w:t>DC_7_n40</w:t>
            </w:r>
            <w:r>
              <w:rPr>
                <w:rFonts w:cs="Arial"/>
                <w:lang w:eastAsia="zh-TW"/>
              </w:rPr>
              <w:t xml:space="preserve"> </w:t>
            </w:r>
          </w:p>
          <w:p w14:paraId="02451BEA" w14:textId="77777777" w:rsidR="001B7E04" w:rsidRPr="00EF5447" w:rsidRDefault="001B7E04" w:rsidP="00FB2A55">
            <w:pPr>
              <w:pStyle w:val="TAC"/>
              <w:rPr>
                <w:lang w:eastAsia="zh-CN"/>
              </w:rPr>
            </w:pPr>
            <w:r>
              <w:rPr>
                <w:lang w:eastAsia="ko-KR"/>
              </w:rPr>
              <w:t>DC_7-7_n40</w:t>
            </w:r>
          </w:p>
        </w:tc>
        <w:tc>
          <w:tcPr>
            <w:tcW w:w="3310" w:type="dxa"/>
          </w:tcPr>
          <w:p w14:paraId="304C9CB3" w14:textId="77777777" w:rsidR="001B7E04" w:rsidRPr="00EF5447" w:rsidRDefault="001B7E04" w:rsidP="00FB2A55">
            <w:pPr>
              <w:pStyle w:val="TAC"/>
              <w:rPr>
                <w:lang w:eastAsia="zh-CN"/>
              </w:rPr>
            </w:pPr>
            <w:r>
              <w:rPr>
                <w:rFonts w:cs="Arial"/>
                <w:lang w:eastAsia="zh-CN"/>
              </w:rPr>
              <w:t>-</w:t>
            </w:r>
          </w:p>
        </w:tc>
        <w:tc>
          <w:tcPr>
            <w:tcW w:w="3310" w:type="dxa"/>
          </w:tcPr>
          <w:p w14:paraId="06245DD1" w14:textId="77777777" w:rsidR="001B7E04" w:rsidRPr="00EF5447" w:rsidRDefault="001B7E04" w:rsidP="00FB2A55">
            <w:pPr>
              <w:pStyle w:val="TAC"/>
              <w:rPr>
                <w:szCs w:val="18"/>
                <w:lang w:eastAsia="zh-CN"/>
              </w:rPr>
            </w:pPr>
            <w:r w:rsidRPr="00EF5447">
              <w:rPr>
                <w:rFonts w:cs="Arial"/>
                <w:szCs w:val="18"/>
                <w:lang w:eastAsia="ja-JP"/>
              </w:rPr>
              <w:t>0.5</w:t>
            </w:r>
          </w:p>
        </w:tc>
      </w:tr>
      <w:tr w:rsidR="001B7E04" w:rsidRPr="00EF5447" w14:paraId="2068C8A3" w14:textId="77777777" w:rsidTr="00FB2A55">
        <w:trPr>
          <w:trHeight w:val="187"/>
          <w:jc w:val="center"/>
        </w:trPr>
        <w:tc>
          <w:tcPr>
            <w:tcW w:w="2619" w:type="dxa"/>
            <w:tcBorders>
              <w:bottom w:val="single" w:sz="4" w:space="0" w:color="auto"/>
            </w:tcBorders>
          </w:tcPr>
          <w:p w14:paraId="1335FE43" w14:textId="77777777" w:rsidR="001B7E04" w:rsidRPr="00EF5447" w:rsidRDefault="001B7E04" w:rsidP="00FB2A55">
            <w:pPr>
              <w:pStyle w:val="TAC"/>
            </w:pPr>
            <w:r w:rsidRPr="00EF5447">
              <w:t>DC_</w:t>
            </w:r>
            <w:r w:rsidRPr="00EF5447">
              <w:rPr>
                <w:rFonts w:eastAsia="MS Mincho"/>
                <w:lang w:eastAsia="ja-JP"/>
              </w:rPr>
              <w:t>7</w:t>
            </w:r>
            <w:r w:rsidRPr="00EF5447">
              <w:t>_n51</w:t>
            </w:r>
          </w:p>
        </w:tc>
        <w:tc>
          <w:tcPr>
            <w:tcW w:w="3310" w:type="dxa"/>
          </w:tcPr>
          <w:p w14:paraId="196811C1"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487DE28B" w14:textId="77777777" w:rsidR="001B7E04" w:rsidRPr="00EF5447" w:rsidRDefault="001B7E04" w:rsidP="00FB2A55">
            <w:pPr>
              <w:pStyle w:val="TAC"/>
              <w:rPr>
                <w:rFonts w:eastAsia="MS Mincho"/>
                <w:lang w:eastAsia="ja-JP"/>
              </w:rPr>
            </w:pPr>
            <w:r w:rsidRPr="00EF5447">
              <w:rPr>
                <w:rFonts w:eastAsia="MS Mincho"/>
                <w:lang w:eastAsia="ja-JP"/>
              </w:rPr>
              <w:t>0.2</w:t>
            </w:r>
          </w:p>
        </w:tc>
      </w:tr>
      <w:tr w:rsidR="001B7E04" w:rsidRPr="00EF5447" w14:paraId="61D02121" w14:textId="77777777" w:rsidTr="00FB2A55">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EE5DC65" w14:textId="77777777" w:rsidR="001B7E04" w:rsidRDefault="001B7E04" w:rsidP="00FB2A55">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0344FDF7" w14:textId="77777777" w:rsidR="001B7E04" w:rsidRPr="00EF5447" w:rsidRDefault="001B7E04" w:rsidP="00FB2A55">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08CF962B" w14:textId="77777777" w:rsidR="001B7E04" w:rsidRPr="00EF5447" w:rsidRDefault="001B7E04" w:rsidP="00FB2A55">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1EC0B443" w14:textId="77777777" w:rsidR="001B7E04" w:rsidRPr="00EF5447" w:rsidRDefault="001B7E04" w:rsidP="00FB2A55">
            <w:pPr>
              <w:pStyle w:val="TAC"/>
              <w:rPr>
                <w:rFonts w:eastAsia="MS Mincho"/>
                <w:lang w:eastAsia="ja-JP"/>
              </w:rPr>
            </w:pPr>
            <w:r w:rsidRPr="00EF5447">
              <w:rPr>
                <w:rFonts w:eastAsia="Malgun Gothic" w:cs="Arial"/>
                <w:lang w:eastAsia="ko-KR"/>
              </w:rPr>
              <w:t>0.5</w:t>
            </w:r>
          </w:p>
        </w:tc>
      </w:tr>
      <w:tr w:rsidR="001B7E04" w:rsidRPr="00EF5447" w14:paraId="5E8C130E" w14:textId="77777777" w:rsidTr="00FB2A55">
        <w:trPr>
          <w:trHeight w:val="187"/>
          <w:jc w:val="center"/>
        </w:trPr>
        <w:tc>
          <w:tcPr>
            <w:tcW w:w="2619" w:type="dxa"/>
          </w:tcPr>
          <w:p w14:paraId="0893E5CA" w14:textId="77777777" w:rsidR="001B7E04" w:rsidRPr="00EF5447" w:rsidRDefault="001B7E04" w:rsidP="00FB2A55">
            <w:pPr>
              <w:pStyle w:val="TAC"/>
            </w:pPr>
            <w:r w:rsidRPr="00EF5447">
              <w:rPr>
                <w:rFonts w:cs="Arial"/>
              </w:rPr>
              <w:t>DC_7_n71</w:t>
            </w:r>
          </w:p>
        </w:tc>
        <w:tc>
          <w:tcPr>
            <w:tcW w:w="3310" w:type="dxa"/>
          </w:tcPr>
          <w:p w14:paraId="2CE33CBE" w14:textId="77777777" w:rsidR="001B7E04" w:rsidRPr="00EF5447" w:rsidRDefault="001B7E04" w:rsidP="00FB2A55">
            <w:pPr>
              <w:pStyle w:val="TAC"/>
              <w:rPr>
                <w:rFonts w:eastAsia="MS Mincho"/>
                <w:lang w:eastAsia="ja-JP"/>
              </w:rPr>
            </w:pPr>
            <w:r>
              <w:rPr>
                <w:rFonts w:eastAsia="MS Mincho" w:cs="Arial"/>
                <w:lang w:eastAsia="ja-JP"/>
              </w:rPr>
              <w:t>-</w:t>
            </w:r>
          </w:p>
        </w:tc>
        <w:tc>
          <w:tcPr>
            <w:tcW w:w="3310" w:type="dxa"/>
          </w:tcPr>
          <w:p w14:paraId="249E0E01" w14:textId="77777777" w:rsidR="001B7E04" w:rsidRPr="00EF5447" w:rsidRDefault="001B7E04" w:rsidP="00FB2A55">
            <w:pPr>
              <w:pStyle w:val="TAC"/>
              <w:rPr>
                <w:rFonts w:eastAsia="MS Mincho"/>
                <w:lang w:eastAsia="ja-JP"/>
              </w:rPr>
            </w:pPr>
            <w:r w:rsidRPr="00EF5447">
              <w:rPr>
                <w:rFonts w:cs="Arial"/>
                <w:lang w:eastAsia="zh-CN"/>
              </w:rPr>
              <w:t>0.2</w:t>
            </w:r>
          </w:p>
        </w:tc>
      </w:tr>
      <w:tr w:rsidR="001B7E04" w:rsidRPr="00EF5447" w14:paraId="2FEBB913" w14:textId="77777777" w:rsidTr="00FB2A55">
        <w:trPr>
          <w:trHeight w:val="187"/>
          <w:jc w:val="center"/>
        </w:trPr>
        <w:tc>
          <w:tcPr>
            <w:tcW w:w="2619" w:type="dxa"/>
          </w:tcPr>
          <w:p w14:paraId="3EC3DFFF" w14:textId="77777777" w:rsidR="001B7E04" w:rsidRDefault="001B7E04" w:rsidP="00FB2A55">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7B75004A" w14:textId="77777777" w:rsidR="001B7E04" w:rsidRPr="00EF5447" w:rsidRDefault="001B7E04" w:rsidP="00FB2A55">
            <w:pPr>
              <w:pStyle w:val="TAC"/>
            </w:pPr>
            <w:r w:rsidRPr="00EF5447">
              <w:rPr>
                <w:rFonts w:eastAsia="MS Mincho"/>
                <w:lang w:eastAsia="ja-JP"/>
              </w:rPr>
              <w:t>DC_7-7_n77</w:t>
            </w:r>
          </w:p>
        </w:tc>
        <w:tc>
          <w:tcPr>
            <w:tcW w:w="3310" w:type="dxa"/>
          </w:tcPr>
          <w:p w14:paraId="52992219" w14:textId="77777777" w:rsidR="001B7E04" w:rsidRPr="00EF5447" w:rsidRDefault="001B7E04" w:rsidP="00FB2A55">
            <w:pPr>
              <w:pStyle w:val="TAC"/>
            </w:pPr>
            <w:r>
              <w:rPr>
                <w:rFonts w:eastAsia="MS Mincho"/>
                <w:lang w:eastAsia="ja-JP"/>
              </w:rPr>
              <w:t>-</w:t>
            </w:r>
          </w:p>
        </w:tc>
        <w:tc>
          <w:tcPr>
            <w:tcW w:w="3310" w:type="dxa"/>
          </w:tcPr>
          <w:p w14:paraId="57BE05A7" w14:textId="77777777" w:rsidR="001B7E04" w:rsidRPr="00EF5447" w:rsidRDefault="001B7E04" w:rsidP="00FB2A55">
            <w:pPr>
              <w:pStyle w:val="TAC"/>
            </w:pPr>
            <w:r w:rsidRPr="00EF5447">
              <w:rPr>
                <w:rFonts w:eastAsia="MS Mincho"/>
                <w:lang w:eastAsia="ja-JP"/>
              </w:rPr>
              <w:t>0.5</w:t>
            </w:r>
          </w:p>
        </w:tc>
      </w:tr>
      <w:tr w:rsidR="001B7E04" w:rsidRPr="00EF5447" w14:paraId="0B56F420" w14:textId="77777777" w:rsidTr="00FB2A55">
        <w:trPr>
          <w:trHeight w:val="187"/>
          <w:jc w:val="center"/>
        </w:trPr>
        <w:tc>
          <w:tcPr>
            <w:tcW w:w="2619" w:type="dxa"/>
            <w:tcBorders>
              <w:bottom w:val="single" w:sz="4" w:space="0" w:color="auto"/>
            </w:tcBorders>
          </w:tcPr>
          <w:p w14:paraId="0127ECD7" w14:textId="77777777" w:rsidR="001B7E04" w:rsidRDefault="001B7E04" w:rsidP="00FB2A55">
            <w:pPr>
              <w:pStyle w:val="TAC"/>
            </w:pPr>
            <w:r w:rsidRPr="00EF5447">
              <w:t>DC_7_n78</w:t>
            </w:r>
          </w:p>
          <w:p w14:paraId="73B5ACE6" w14:textId="77777777" w:rsidR="001B7E04" w:rsidRPr="00EF5447" w:rsidRDefault="001B7E04" w:rsidP="00FB2A55">
            <w:pPr>
              <w:pStyle w:val="TAC"/>
            </w:pPr>
            <w:r w:rsidRPr="00EF5447">
              <w:t>DC_7-7_n78</w:t>
            </w:r>
          </w:p>
        </w:tc>
        <w:tc>
          <w:tcPr>
            <w:tcW w:w="3310" w:type="dxa"/>
          </w:tcPr>
          <w:p w14:paraId="1BB6E79F" w14:textId="77777777" w:rsidR="001B7E04" w:rsidRPr="00EF5447" w:rsidRDefault="001B7E04" w:rsidP="00FB2A55">
            <w:pPr>
              <w:pStyle w:val="TAC"/>
              <w:rPr>
                <w:rFonts w:eastAsia="MS Mincho"/>
                <w:lang w:eastAsia="ja-JP"/>
              </w:rPr>
            </w:pPr>
            <w:r>
              <w:t>-</w:t>
            </w:r>
          </w:p>
        </w:tc>
        <w:tc>
          <w:tcPr>
            <w:tcW w:w="3310" w:type="dxa"/>
          </w:tcPr>
          <w:p w14:paraId="52E08B90" w14:textId="77777777" w:rsidR="001B7E04" w:rsidRPr="00EF5447" w:rsidRDefault="001B7E04" w:rsidP="00FB2A55">
            <w:pPr>
              <w:pStyle w:val="TAC"/>
              <w:rPr>
                <w:rFonts w:eastAsia="MS Mincho"/>
                <w:lang w:eastAsia="ja-JP"/>
              </w:rPr>
            </w:pPr>
            <w:r w:rsidRPr="00EF5447">
              <w:t>0.5</w:t>
            </w:r>
          </w:p>
        </w:tc>
      </w:tr>
      <w:tr w:rsidR="001B7E04" w:rsidRPr="00EF5447" w14:paraId="17A67469" w14:textId="77777777" w:rsidTr="00FB2A55">
        <w:trPr>
          <w:trHeight w:val="187"/>
          <w:jc w:val="center"/>
        </w:trPr>
        <w:tc>
          <w:tcPr>
            <w:tcW w:w="2619" w:type="dxa"/>
            <w:tcBorders>
              <w:bottom w:val="single" w:sz="4" w:space="0" w:color="auto"/>
            </w:tcBorders>
          </w:tcPr>
          <w:p w14:paraId="21E016D1" w14:textId="77777777" w:rsidR="001B7E04" w:rsidRDefault="001B7E04" w:rsidP="00FB2A55">
            <w:pPr>
              <w:pStyle w:val="TAC"/>
              <w:rPr>
                <w:rFonts w:cs="Arial"/>
                <w:lang w:val="x-none" w:eastAsia="zh-TW"/>
              </w:rPr>
            </w:pPr>
            <w:r>
              <w:rPr>
                <w:rFonts w:cs="Arial" w:hint="eastAsia"/>
                <w:lang w:val="x-none" w:eastAsia="zh-CN"/>
              </w:rPr>
              <w:t>DC_7_n79</w:t>
            </w:r>
          </w:p>
          <w:p w14:paraId="2CD80354" w14:textId="77777777" w:rsidR="001B7E04" w:rsidRPr="00EF5447" w:rsidRDefault="001B7E04" w:rsidP="00FB2A55">
            <w:pPr>
              <w:pStyle w:val="TAC"/>
            </w:pPr>
            <w:r w:rsidRPr="00D67A9D">
              <w:rPr>
                <w:lang w:eastAsia="fi-FI"/>
              </w:rPr>
              <w:t>DC_7-7_n7</w:t>
            </w:r>
            <w:r>
              <w:rPr>
                <w:rFonts w:hint="eastAsia"/>
                <w:lang w:eastAsia="zh-TW"/>
              </w:rPr>
              <w:t>9</w:t>
            </w:r>
          </w:p>
        </w:tc>
        <w:tc>
          <w:tcPr>
            <w:tcW w:w="3310" w:type="dxa"/>
            <w:vAlign w:val="center"/>
          </w:tcPr>
          <w:p w14:paraId="76047837" w14:textId="77777777" w:rsidR="001B7E04" w:rsidRPr="00EF5447" w:rsidRDefault="001B7E04" w:rsidP="00FB2A55">
            <w:pPr>
              <w:pStyle w:val="TAC"/>
            </w:pPr>
            <w:r>
              <w:rPr>
                <w:rFonts w:cs="Arial"/>
                <w:lang w:val="x-none"/>
              </w:rPr>
              <w:t>-</w:t>
            </w:r>
          </w:p>
        </w:tc>
        <w:tc>
          <w:tcPr>
            <w:tcW w:w="3310" w:type="dxa"/>
          </w:tcPr>
          <w:p w14:paraId="2484D9DB" w14:textId="77777777" w:rsidR="001B7E04" w:rsidRPr="00EF5447" w:rsidRDefault="001B7E04" w:rsidP="00FB2A55">
            <w:pPr>
              <w:pStyle w:val="TAC"/>
            </w:pPr>
            <w:r>
              <w:rPr>
                <w:rFonts w:cs="Arial"/>
                <w:szCs w:val="18"/>
                <w:lang w:eastAsia="zh-CN"/>
              </w:rPr>
              <w:t>0.5</w:t>
            </w:r>
          </w:p>
        </w:tc>
      </w:tr>
      <w:tr w:rsidR="001B7E04" w:rsidRPr="00EF5447" w14:paraId="182590EF" w14:textId="77777777" w:rsidTr="00FB2A55">
        <w:trPr>
          <w:trHeight w:val="187"/>
          <w:jc w:val="center"/>
        </w:trPr>
        <w:tc>
          <w:tcPr>
            <w:tcW w:w="2619" w:type="dxa"/>
            <w:tcBorders>
              <w:bottom w:val="single" w:sz="4" w:space="0" w:color="auto"/>
            </w:tcBorders>
          </w:tcPr>
          <w:p w14:paraId="67CCAF6B" w14:textId="77777777" w:rsidR="001B7E04" w:rsidRDefault="001B7E04" w:rsidP="00FB2A55">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32727C74" w14:textId="77777777" w:rsidR="001B7E04" w:rsidRDefault="001B7E04" w:rsidP="00FB2A55">
            <w:pPr>
              <w:pStyle w:val="TAC"/>
              <w:rPr>
                <w:rFonts w:cs="Arial"/>
                <w:lang w:val="x-none"/>
              </w:rPr>
            </w:pPr>
            <w:r>
              <w:rPr>
                <w:rFonts w:eastAsia="MS Mincho"/>
                <w:lang w:eastAsia="ja-JP"/>
              </w:rPr>
              <w:t>-</w:t>
            </w:r>
          </w:p>
        </w:tc>
        <w:tc>
          <w:tcPr>
            <w:tcW w:w="3310" w:type="dxa"/>
          </w:tcPr>
          <w:p w14:paraId="6D1D4D26" w14:textId="77777777" w:rsidR="001B7E04" w:rsidRDefault="001B7E04" w:rsidP="00FB2A55">
            <w:pPr>
              <w:pStyle w:val="TAC"/>
              <w:rPr>
                <w:rFonts w:cs="Arial"/>
                <w:szCs w:val="18"/>
                <w:lang w:eastAsia="zh-CN"/>
              </w:rPr>
            </w:pPr>
            <w:r>
              <w:rPr>
                <w:rFonts w:eastAsia="MS Mincho"/>
                <w:lang w:eastAsia="ja-JP"/>
              </w:rPr>
              <w:t>0.2</w:t>
            </w:r>
          </w:p>
        </w:tc>
      </w:tr>
      <w:tr w:rsidR="001B7E04" w:rsidRPr="00EF5447" w14:paraId="10CA4520" w14:textId="77777777" w:rsidTr="00FB2A55">
        <w:trPr>
          <w:trHeight w:val="187"/>
          <w:jc w:val="center"/>
        </w:trPr>
        <w:tc>
          <w:tcPr>
            <w:tcW w:w="2619" w:type="dxa"/>
            <w:tcBorders>
              <w:bottom w:val="single" w:sz="4" w:space="0" w:color="auto"/>
            </w:tcBorders>
          </w:tcPr>
          <w:p w14:paraId="7435EA7A" w14:textId="77777777" w:rsidR="001B7E04" w:rsidRPr="00EF5447" w:rsidRDefault="001B7E04" w:rsidP="00FB2A55">
            <w:pPr>
              <w:pStyle w:val="TAC"/>
            </w:pPr>
            <w:r w:rsidRPr="00EF5447">
              <w:t>DC_8_n7</w:t>
            </w:r>
          </w:p>
        </w:tc>
        <w:tc>
          <w:tcPr>
            <w:tcW w:w="3310" w:type="dxa"/>
          </w:tcPr>
          <w:p w14:paraId="5371395D" w14:textId="77777777" w:rsidR="001B7E04" w:rsidRPr="00EF5447" w:rsidRDefault="001B7E04" w:rsidP="00FB2A55">
            <w:pPr>
              <w:pStyle w:val="TAC"/>
            </w:pPr>
            <w:r>
              <w:rPr>
                <w:rFonts w:cs="Arial"/>
                <w:lang w:eastAsia="zh-CN"/>
              </w:rPr>
              <w:t>-</w:t>
            </w:r>
          </w:p>
        </w:tc>
        <w:tc>
          <w:tcPr>
            <w:tcW w:w="3310" w:type="dxa"/>
          </w:tcPr>
          <w:p w14:paraId="39B285F8" w14:textId="77777777" w:rsidR="001B7E04" w:rsidRPr="00EF5447" w:rsidRDefault="001B7E04" w:rsidP="00FB2A55">
            <w:pPr>
              <w:pStyle w:val="TAC"/>
            </w:pPr>
            <w:r w:rsidRPr="00EF5447">
              <w:rPr>
                <w:rFonts w:cs="Arial"/>
                <w:lang w:eastAsia="zh-CN"/>
              </w:rPr>
              <w:t>0.2</w:t>
            </w:r>
          </w:p>
        </w:tc>
      </w:tr>
      <w:tr w:rsidR="001B7E04" w:rsidRPr="00EF5447" w14:paraId="447E4BF6" w14:textId="77777777" w:rsidTr="00FB2A55">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3ACAA1C9" w14:textId="77777777" w:rsidR="001B7E04" w:rsidRPr="00EF5447" w:rsidRDefault="001B7E04" w:rsidP="00FB2A55">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0AAD689A" w14:textId="77777777" w:rsidR="001B7E04" w:rsidRPr="00EF5447" w:rsidRDefault="001B7E04" w:rsidP="00FB2A55">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3992817C" w14:textId="77777777" w:rsidR="001B7E04" w:rsidRPr="00EF5447" w:rsidRDefault="001B7E04" w:rsidP="00FB2A55">
            <w:pPr>
              <w:pStyle w:val="TAC"/>
            </w:pPr>
            <w:r w:rsidRPr="00EF5447">
              <w:rPr>
                <w:rFonts w:cs="Arial"/>
                <w:szCs w:val="18"/>
              </w:rPr>
              <w:t>0.</w:t>
            </w:r>
            <w:r>
              <w:rPr>
                <w:rFonts w:cs="Arial"/>
                <w:szCs w:val="18"/>
              </w:rPr>
              <w:t>1</w:t>
            </w:r>
          </w:p>
        </w:tc>
      </w:tr>
      <w:tr w:rsidR="001B7E04" w:rsidRPr="00EF5447" w14:paraId="18796F65" w14:textId="77777777" w:rsidTr="00FB2A55">
        <w:trPr>
          <w:trHeight w:val="187"/>
          <w:jc w:val="center"/>
        </w:trPr>
        <w:tc>
          <w:tcPr>
            <w:tcW w:w="2619" w:type="dxa"/>
            <w:tcBorders>
              <w:bottom w:val="single" w:sz="4" w:space="0" w:color="auto"/>
            </w:tcBorders>
            <w:shd w:val="clear" w:color="auto" w:fill="auto"/>
          </w:tcPr>
          <w:p w14:paraId="3C34F502" w14:textId="77777777" w:rsidR="001B7E04" w:rsidRPr="00EF5447" w:rsidRDefault="001B7E04" w:rsidP="00FB2A55">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56A822FE" w14:textId="77777777" w:rsidR="001B7E04" w:rsidRPr="00EF5447" w:rsidRDefault="001B7E04" w:rsidP="00FB2A55">
            <w:pPr>
              <w:pStyle w:val="TAC"/>
            </w:pPr>
            <w:r>
              <w:rPr>
                <w:rFonts w:eastAsia="MS Mincho"/>
                <w:lang w:eastAsia="ja-JP"/>
              </w:rPr>
              <w:t>0.2</w:t>
            </w:r>
          </w:p>
        </w:tc>
        <w:tc>
          <w:tcPr>
            <w:tcW w:w="3310" w:type="dxa"/>
          </w:tcPr>
          <w:p w14:paraId="0B535F3D"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08C7EBFD" w14:textId="77777777" w:rsidTr="00FB2A55">
        <w:trPr>
          <w:trHeight w:val="187"/>
          <w:jc w:val="center"/>
        </w:trPr>
        <w:tc>
          <w:tcPr>
            <w:tcW w:w="2619" w:type="dxa"/>
            <w:tcBorders>
              <w:bottom w:val="single" w:sz="4" w:space="0" w:color="auto"/>
            </w:tcBorders>
            <w:shd w:val="clear" w:color="auto" w:fill="auto"/>
          </w:tcPr>
          <w:p w14:paraId="05B32D11" w14:textId="77777777" w:rsidR="001B7E04" w:rsidRPr="00EF5447" w:rsidRDefault="001B7E04" w:rsidP="00FB2A55">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45D4A191" w14:textId="77777777" w:rsidR="001B7E04" w:rsidRPr="00EF5447" w:rsidRDefault="001B7E04" w:rsidP="00FB2A55">
            <w:pPr>
              <w:pStyle w:val="TAC"/>
            </w:pPr>
            <w:r>
              <w:rPr>
                <w:rFonts w:eastAsia="MS Mincho"/>
                <w:lang w:eastAsia="ja-JP"/>
              </w:rPr>
              <w:t>0.2</w:t>
            </w:r>
          </w:p>
        </w:tc>
        <w:tc>
          <w:tcPr>
            <w:tcW w:w="3310" w:type="dxa"/>
          </w:tcPr>
          <w:p w14:paraId="094720F4"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5305F2EF" w14:textId="77777777" w:rsidTr="00FB2A55">
        <w:trPr>
          <w:trHeight w:val="187"/>
          <w:jc w:val="center"/>
        </w:trPr>
        <w:tc>
          <w:tcPr>
            <w:tcW w:w="2619" w:type="dxa"/>
            <w:tcBorders>
              <w:bottom w:val="single" w:sz="4" w:space="0" w:color="auto"/>
            </w:tcBorders>
            <w:shd w:val="clear" w:color="auto" w:fill="auto"/>
          </w:tcPr>
          <w:p w14:paraId="78B4F6FD" w14:textId="77777777" w:rsidR="001B7E04" w:rsidRPr="00EF5447" w:rsidRDefault="001B7E04" w:rsidP="00FB2A55">
            <w:pPr>
              <w:pStyle w:val="TAC"/>
            </w:pPr>
            <w:r w:rsidRPr="00EF5447">
              <w:t>DC_11_n3</w:t>
            </w:r>
          </w:p>
        </w:tc>
        <w:tc>
          <w:tcPr>
            <w:tcW w:w="3310" w:type="dxa"/>
          </w:tcPr>
          <w:p w14:paraId="51743CF3" w14:textId="77777777" w:rsidR="001B7E04" w:rsidRPr="00EF5447" w:rsidRDefault="001B7E04" w:rsidP="00FB2A55">
            <w:pPr>
              <w:pStyle w:val="TAC"/>
              <w:rPr>
                <w:rFonts w:eastAsia="MS Mincho"/>
                <w:lang w:eastAsia="ja-JP"/>
              </w:rPr>
            </w:pPr>
            <w:r>
              <w:rPr>
                <w:rFonts w:cs="Arial"/>
                <w:szCs w:val="18"/>
              </w:rPr>
              <w:t>0.3</w:t>
            </w:r>
          </w:p>
        </w:tc>
        <w:tc>
          <w:tcPr>
            <w:tcW w:w="3310" w:type="dxa"/>
          </w:tcPr>
          <w:p w14:paraId="73530579" w14:textId="77777777" w:rsidR="001B7E04" w:rsidRPr="00EF5447" w:rsidRDefault="001B7E04" w:rsidP="00FB2A55">
            <w:pPr>
              <w:pStyle w:val="TAC"/>
              <w:rPr>
                <w:rFonts w:eastAsia="MS Mincho"/>
                <w:lang w:eastAsia="ja-JP"/>
              </w:rPr>
            </w:pPr>
            <w:r w:rsidRPr="00EF5447">
              <w:rPr>
                <w:rFonts w:cs="Arial"/>
                <w:szCs w:val="18"/>
              </w:rPr>
              <w:t>0.</w:t>
            </w:r>
            <w:r>
              <w:rPr>
                <w:rFonts w:cs="Arial"/>
                <w:szCs w:val="18"/>
              </w:rPr>
              <w:t>5</w:t>
            </w:r>
          </w:p>
        </w:tc>
      </w:tr>
      <w:tr w:rsidR="001B7E04" w:rsidRPr="00EF5447" w14:paraId="0AC2CC11" w14:textId="77777777" w:rsidTr="00FB2A55">
        <w:trPr>
          <w:trHeight w:val="187"/>
          <w:jc w:val="center"/>
        </w:trPr>
        <w:tc>
          <w:tcPr>
            <w:tcW w:w="2619" w:type="dxa"/>
          </w:tcPr>
          <w:p w14:paraId="26459DF5" w14:textId="77777777" w:rsidR="001B7E04" w:rsidRPr="00EF5447" w:rsidRDefault="001B7E04" w:rsidP="00FB2A55">
            <w:pPr>
              <w:pStyle w:val="TAC"/>
            </w:pPr>
            <w:r w:rsidRPr="00EF5447">
              <w:rPr>
                <w:rFonts w:eastAsia="MS Mincho"/>
              </w:rPr>
              <w:t>DC_11_n28</w:t>
            </w:r>
          </w:p>
        </w:tc>
        <w:tc>
          <w:tcPr>
            <w:tcW w:w="3310" w:type="dxa"/>
          </w:tcPr>
          <w:p w14:paraId="57C97F64" w14:textId="77777777" w:rsidR="001B7E04" w:rsidRPr="00EF5447" w:rsidRDefault="001B7E04" w:rsidP="00FB2A55">
            <w:pPr>
              <w:pStyle w:val="TAC"/>
              <w:rPr>
                <w:rFonts w:cs="Arial"/>
                <w:szCs w:val="18"/>
              </w:rPr>
            </w:pPr>
            <w:r>
              <w:rPr>
                <w:rFonts w:eastAsia="MS Mincho" w:cs="Arial"/>
                <w:szCs w:val="18"/>
              </w:rPr>
              <w:t>-</w:t>
            </w:r>
          </w:p>
        </w:tc>
        <w:tc>
          <w:tcPr>
            <w:tcW w:w="3310" w:type="dxa"/>
          </w:tcPr>
          <w:p w14:paraId="682912CA" w14:textId="77777777" w:rsidR="001B7E04" w:rsidRPr="00EF5447" w:rsidRDefault="001B7E04" w:rsidP="00FB2A55">
            <w:pPr>
              <w:pStyle w:val="TAC"/>
              <w:rPr>
                <w:rFonts w:cs="Arial"/>
                <w:szCs w:val="18"/>
              </w:rPr>
            </w:pPr>
            <w:r w:rsidRPr="00EF5447">
              <w:rPr>
                <w:rFonts w:eastAsia="MS Mincho" w:cs="Arial"/>
                <w:szCs w:val="18"/>
              </w:rPr>
              <w:t>0.2</w:t>
            </w:r>
          </w:p>
        </w:tc>
      </w:tr>
      <w:tr w:rsidR="001B7E04" w:rsidRPr="00EF5447" w14:paraId="611D97D0" w14:textId="77777777" w:rsidTr="00FB2A55">
        <w:trPr>
          <w:trHeight w:val="187"/>
          <w:jc w:val="center"/>
        </w:trPr>
        <w:tc>
          <w:tcPr>
            <w:tcW w:w="2619" w:type="dxa"/>
          </w:tcPr>
          <w:p w14:paraId="6E1B653D" w14:textId="77777777" w:rsidR="001B7E04" w:rsidRPr="00EF5447" w:rsidRDefault="001B7E04" w:rsidP="00FB2A55">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2C07D6CA"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43C7C000"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6DCDB143" w14:textId="77777777" w:rsidTr="00FB2A55">
        <w:trPr>
          <w:trHeight w:val="187"/>
          <w:jc w:val="center"/>
        </w:trPr>
        <w:tc>
          <w:tcPr>
            <w:tcW w:w="2619" w:type="dxa"/>
            <w:tcBorders>
              <w:bottom w:val="single" w:sz="4" w:space="0" w:color="auto"/>
            </w:tcBorders>
          </w:tcPr>
          <w:p w14:paraId="47560245" w14:textId="77777777" w:rsidR="001B7E04" w:rsidRPr="00EF5447" w:rsidRDefault="001B7E04" w:rsidP="00FB2A55">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49A1E6A2"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6319BF53"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5CAF19FD" w14:textId="77777777" w:rsidTr="00FB2A55">
        <w:trPr>
          <w:trHeight w:val="187"/>
          <w:jc w:val="center"/>
        </w:trPr>
        <w:tc>
          <w:tcPr>
            <w:tcW w:w="2619" w:type="dxa"/>
            <w:tcBorders>
              <w:bottom w:val="single" w:sz="4" w:space="0" w:color="auto"/>
            </w:tcBorders>
            <w:shd w:val="clear" w:color="auto" w:fill="auto"/>
          </w:tcPr>
          <w:p w14:paraId="07163694" w14:textId="77777777" w:rsidR="001B7E04" w:rsidRPr="00EF5447" w:rsidRDefault="001B7E04" w:rsidP="00FB2A55">
            <w:pPr>
              <w:pStyle w:val="TAC"/>
            </w:pPr>
            <w:r w:rsidRPr="00EF5447">
              <w:rPr>
                <w:rFonts w:cs="Arial"/>
                <w:lang w:eastAsia="zh-CN"/>
              </w:rPr>
              <w:lastRenderedPageBreak/>
              <w:t>DC</w:t>
            </w:r>
            <w:r w:rsidRPr="00EF5447">
              <w:rPr>
                <w:rFonts w:cs="Arial"/>
              </w:rPr>
              <w:t>_12</w:t>
            </w:r>
            <w:r w:rsidRPr="00EF5447">
              <w:rPr>
                <w:rFonts w:cs="Arial"/>
                <w:lang w:eastAsia="zh-CN"/>
              </w:rPr>
              <w:t>_</w:t>
            </w:r>
            <w:r w:rsidRPr="00EF5447">
              <w:rPr>
                <w:rFonts w:cs="Arial"/>
              </w:rPr>
              <w:t>n5</w:t>
            </w:r>
          </w:p>
        </w:tc>
        <w:tc>
          <w:tcPr>
            <w:tcW w:w="3310" w:type="dxa"/>
          </w:tcPr>
          <w:p w14:paraId="7A387A25" w14:textId="77777777" w:rsidR="001B7E04" w:rsidRPr="00EF5447" w:rsidRDefault="001B7E04" w:rsidP="00FB2A55">
            <w:pPr>
              <w:pStyle w:val="TAC"/>
            </w:pPr>
            <w:r>
              <w:rPr>
                <w:rFonts w:eastAsia="Yu Mincho" w:cs="Arial"/>
                <w:lang w:eastAsia="ja-JP"/>
              </w:rPr>
              <w:t>0.3</w:t>
            </w:r>
          </w:p>
        </w:tc>
        <w:tc>
          <w:tcPr>
            <w:tcW w:w="3310" w:type="dxa"/>
          </w:tcPr>
          <w:p w14:paraId="63B2C7FD" w14:textId="77777777" w:rsidR="001B7E04" w:rsidRPr="00EF5447" w:rsidRDefault="001B7E04" w:rsidP="00FB2A55">
            <w:pPr>
              <w:pStyle w:val="TAC"/>
            </w:pPr>
            <w:r w:rsidRPr="00EF5447">
              <w:rPr>
                <w:rFonts w:cs="Arial"/>
                <w:lang w:eastAsia="zh-CN"/>
              </w:rPr>
              <w:t>0.</w:t>
            </w:r>
            <w:r>
              <w:rPr>
                <w:rFonts w:cs="Arial"/>
                <w:lang w:eastAsia="zh-CN"/>
              </w:rPr>
              <w:t>5</w:t>
            </w:r>
          </w:p>
        </w:tc>
      </w:tr>
      <w:tr w:rsidR="001B7E04" w:rsidRPr="00EF5447" w14:paraId="546CCACC" w14:textId="77777777" w:rsidTr="00FB2A55">
        <w:trPr>
          <w:trHeight w:val="187"/>
          <w:jc w:val="center"/>
        </w:trPr>
        <w:tc>
          <w:tcPr>
            <w:tcW w:w="2619" w:type="dxa"/>
            <w:tcBorders>
              <w:bottom w:val="single" w:sz="4" w:space="0" w:color="auto"/>
            </w:tcBorders>
          </w:tcPr>
          <w:p w14:paraId="4484DA06" w14:textId="77777777" w:rsidR="001B7E04" w:rsidRPr="00EF5447" w:rsidRDefault="001B7E04" w:rsidP="00FB2A55">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7ACED39" w14:textId="77777777" w:rsidR="001B7E04" w:rsidRPr="00EF5447" w:rsidRDefault="001B7E04" w:rsidP="00FB2A55">
            <w:pPr>
              <w:pStyle w:val="TAC"/>
            </w:pPr>
            <w:r>
              <w:rPr>
                <w:rFonts w:cs="Arial"/>
                <w:lang w:eastAsia="ja-JP"/>
              </w:rPr>
              <w:t>0.5</w:t>
            </w:r>
          </w:p>
        </w:tc>
        <w:tc>
          <w:tcPr>
            <w:tcW w:w="3310" w:type="dxa"/>
          </w:tcPr>
          <w:p w14:paraId="001583C5" w14:textId="77777777" w:rsidR="001B7E04" w:rsidRPr="00EF5447" w:rsidRDefault="001B7E04" w:rsidP="00FB2A55">
            <w:pPr>
              <w:pStyle w:val="TAC"/>
            </w:pPr>
            <w:r>
              <w:rPr>
                <w:rFonts w:cs="Arial"/>
                <w:lang w:eastAsia="zh-CN"/>
              </w:rPr>
              <w:t>-</w:t>
            </w:r>
          </w:p>
        </w:tc>
      </w:tr>
      <w:tr w:rsidR="001B7E04" w14:paraId="79D5D8D1" w14:textId="77777777" w:rsidTr="00FB2A55">
        <w:trPr>
          <w:trHeight w:val="187"/>
          <w:jc w:val="center"/>
        </w:trPr>
        <w:tc>
          <w:tcPr>
            <w:tcW w:w="2619" w:type="dxa"/>
            <w:tcBorders>
              <w:bottom w:val="single" w:sz="4" w:space="0" w:color="auto"/>
            </w:tcBorders>
          </w:tcPr>
          <w:p w14:paraId="6CACD0B8" w14:textId="77777777" w:rsidR="001B7E04" w:rsidRPr="00EF5447" w:rsidRDefault="001B7E04" w:rsidP="00FB2A55">
            <w:pPr>
              <w:pStyle w:val="TAC"/>
              <w:rPr>
                <w:rFonts w:cs="Arial"/>
                <w:lang w:eastAsia="zh-CN"/>
              </w:rPr>
            </w:pPr>
            <w:r w:rsidRPr="00FA4A76">
              <w:rPr>
                <w:rFonts w:cs="Arial"/>
                <w:lang w:val="x-none"/>
              </w:rPr>
              <w:t>DC_12_n71</w:t>
            </w:r>
          </w:p>
        </w:tc>
        <w:tc>
          <w:tcPr>
            <w:tcW w:w="3310" w:type="dxa"/>
            <w:vAlign w:val="center"/>
          </w:tcPr>
          <w:p w14:paraId="3CD01DCD" w14:textId="77777777" w:rsidR="001B7E04" w:rsidRDefault="001B7E04" w:rsidP="00FB2A55">
            <w:pPr>
              <w:pStyle w:val="TAC"/>
              <w:rPr>
                <w:rFonts w:cs="Arial"/>
                <w:lang w:eastAsia="ja-JP"/>
              </w:rPr>
            </w:pPr>
            <w:r>
              <w:rPr>
                <w:rFonts w:eastAsia="Arial" w:cs="Arial"/>
                <w:lang w:val="x-none"/>
              </w:rPr>
              <w:t>0.8</w:t>
            </w:r>
          </w:p>
        </w:tc>
        <w:tc>
          <w:tcPr>
            <w:tcW w:w="3310" w:type="dxa"/>
            <w:vAlign w:val="center"/>
          </w:tcPr>
          <w:p w14:paraId="17141E29" w14:textId="77777777" w:rsidR="001B7E04" w:rsidRDefault="001B7E04" w:rsidP="00FB2A55">
            <w:pPr>
              <w:pStyle w:val="TAC"/>
              <w:rPr>
                <w:rFonts w:cs="Arial"/>
                <w:lang w:eastAsia="zh-CN"/>
              </w:rPr>
            </w:pPr>
            <w:r>
              <w:rPr>
                <w:rFonts w:cs="Arial"/>
              </w:rPr>
              <w:t>0.8</w:t>
            </w:r>
          </w:p>
        </w:tc>
      </w:tr>
      <w:tr w:rsidR="001B7E04" w:rsidRPr="00EF5447" w14:paraId="0CDC5668" w14:textId="77777777" w:rsidTr="00FB2A55">
        <w:trPr>
          <w:trHeight w:val="187"/>
          <w:jc w:val="center"/>
        </w:trPr>
        <w:tc>
          <w:tcPr>
            <w:tcW w:w="2619" w:type="dxa"/>
            <w:tcBorders>
              <w:bottom w:val="single" w:sz="4" w:space="0" w:color="auto"/>
            </w:tcBorders>
            <w:shd w:val="clear" w:color="auto" w:fill="auto"/>
          </w:tcPr>
          <w:p w14:paraId="1BEBC689" w14:textId="77777777" w:rsidR="001B7E04" w:rsidRPr="00EF5447" w:rsidRDefault="001B7E04" w:rsidP="00FB2A55">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3F2C2BF1" w14:textId="77777777" w:rsidR="001B7E04" w:rsidRPr="00EF5447" w:rsidRDefault="001B7E04" w:rsidP="00FB2A55">
            <w:pPr>
              <w:pStyle w:val="TAC"/>
              <w:rPr>
                <w:rFonts w:cs="Arial"/>
                <w:lang w:eastAsia="zh-CN"/>
              </w:rPr>
            </w:pPr>
            <w:r>
              <w:rPr>
                <w:rFonts w:cs="Arial"/>
                <w:lang w:val="sv-SE" w:eastAsia="zh-CN"/>
              </w:rPr>
              <w:t>0.2</w:t>
            </w:r>
          </w:p>
        </w:tc>
        <w:tc>
          <w:tcPr>
            <w:tcW w:w="3310" w:type="dxa"/>
            <w:vAlign w:val="center"/>
          </w:tcPr>
          <w:p w14:paraId="1C9EA2E8" w14:textId="77777777" w:rsidR="001B7E04" w:rsidRPr="00EF5447" w:rsidRDefault="001B7E04" w:rsidP="00FB2A55">
            <w:pPr>
              <w:pStyle w:val="TAC"/>
              <w:rPr>
                <w:rFonts w:cs="Arial"/>
                <w:lang w:eastAsia="zh-CN"/>
              </w:rPr>
            </w:pPr>
            <w:r w:rsidRPr="00897A1A">
              <w:rPr>
                <w:rFonts w:cs="Arial"/>
                <w:szCs w:val="18"/>
              </w:rPr>
              <w:t>0.</w:t>
            </w:r>
            <w:r>
              <w:rPr>
                <w:rFonts w:cs="Arial"/>
                <w:szCs w:val="18"/>
              </w:rPr>
              <w:t>5</w:t>
            </w:r>
          </w:p>
        </w:tc>
      </w:tr>
      <w:tr w:rsidR="001B7E04" w:rsidRPr="00EF5447" w14:paraId="294F24D5" w14:textId="77777777" w:rsidTr="00FB2A55">
        <w:trPr>
          <w:trHeight w:val="187"/>
          <w:jc w:val="center"/>
        </w:trPr>
        <w:tc>
          <w:tcPr>
            <w:tcW w:w="2619" w:type="dxa"/>
            <w:tcBorders>
              <w:top w:val="single" w:sz="4" w:space="0" w:color="auto"/>
              <w:bottom w:val="single" w:sz="4" w:space="0" w:color="auto"/>
            </w:tcBorders>
            <w:shd w:val="clear" w:color="auto" w:fill="auto"/>
          </w:tcPr>
          <w:p w14:paraId="7BEB8920" w14:textId="77777777" w:rsidR="001B7E04" w:rsidRPr="00EF5447" w:rsidRDefault="001B7E04" w:rsidP="00FB2A55">
            <w:pPr>
              <w:pStyle w:val="TAC"/>
              <w:rPr>
                <w:rFonts w:cs="Arial"/>
                <w:lang w:eastAsia="zh-CN"/>
              </w:rPr>
            </w:pPr>
            <w:r w:rsidRPr="00EF5447">
              <w:rPr>
                <w:rFonts w:cs="Arial"/>
              </w:rPr>
              <w:t>DC_12_n78</w:t>
            </w:r>
          </w:p>
        </w:tc>
        <w:tc>
          <w:tcPr>
            <w:tcW w:w="3310" w:type="dxa"/>
            <w:tcBorders>
              <w:bottom w:val="single" w:sz="4" w:space="0" w:color="auto"/>
            </w:tcBorders>
          </w:tcPr>
          <w:p w14:paraId="15F89D6B" w14:textId="77777777" w:rsidR="001B7E04" w:rsidRPr="00EF5447" w:rsidRDefault="001B7E04" w:rsidP="00FB2A55">
            <w:pPr>
              <w:pStyle w:val="TAC"/>
              <w:rPr>
                <w:rFonts w:cs="Arial"/>
                <w:lang w:eastAsia="ja-JP"/>
              </w:rPr>
            </w:pPr>
            <w:r>
              <w:rPr>
                <w:rFonts w:cs="Arial"/>
                <w:lang w:eastAsia="zh-CN"/>
              </w:rPr>
              <w:t>0.2</w:t>
            </w:r>
          </w:p>
        </w:tc>
        <w:tc>
          <w:tcPr>
            <w:tcW w:w="3310" w:type="dxa"/>
          </w:tcPr>
          <w:p w14:paraId="7DBBD108" w14:textId="77777777" w:rsidR="001B7E04" w:rsidRPr="00EF5447" w:rsidRDefault="001B7E04" w:rsidP="00FB2A55">
            <w:pPr>
              <w:pStyle w:val="TAC"/>
              <w:rPr>
                <w:rFonts w:cs="Arial"/>
                <w:lang w:eastAsia="zh-CN"/>
              </w:rPr>
            </w:pPr>
            <w:r>
              <w:rPr>
                <w:rFonts w:cs="Arial"/>
                <w:lang w:eastAsia="zh-CN"/>
              </w:rPr>
              <w:t>0.5</w:t>
            </w:r>
          </w:p>
        </w:tc>
      </w:tr>
      <w:tr w:rsidR="001B7E04" w:rsidRPr="00EF5447" w14:paraId="02EDC9CF" w14:textId="77777777" w:rsidTr="00FB2A55">
        <w:trPr>
          <w:trHeight w:val="187"/>
          <w:jc w:val="center"/>
        </w:trPr>
        <w:tc>
          <w:tcPr>
            <w:tcW w:w="2619" w:type="dxa"/>
            <w:tcBorders>
              <w:bottom w:val="single" w:sz="4" w:space="0" w:color="auto"/>
            </w:tcBorders>
            <w:shd w:val="clear" w:color="auto" w:fill="auto"/>
          </w:tcPr>
          <w:p w14:paraId="5C44BBB2" w14:textId="77777777" w:rsidR="001B7E04" w:rsidRPr="00EF5447" w:rsidRDefault="001B7E04" w:rsidP="00FB2A55">
            <w:pPr>
              <w:pStyle w:val="TAC"/>
            </w:pPr>
            <w:r w:rsidRPr="00EF5447">
              <w:rPr>
                <w:rFonts w:cs="Arial"/>
              </w:rPr>
              <w:t>DC_13_n7</w:t>
            </w:r>
          </w:p>
        </w:tc>
        <w:tc>
          <w:tcPr>
            <w:tcW w:w="3310" w:type="dxa"/>
            <w:tcBorders>
              <w:bottom w:val="single" w:sz="4" w:space="0" w:color="auto"/>
            </w:tcBorders>
          </w:tcPr>
          <w:p w14:paraId="53E17DF8" w14:textId="77777777" w:rsidR="001B7E04" w:rsidRPr="00EF5447" w:rsidRDefault="001B7E04" w:rsidP="00FB2A55">
            <w:pPr>
              <w:pStyle w:val="TAC"/>
              <w:rPr>
                <w:rFonts w:eastAsia="MS Mincho"/>
                <w:lang w:eastAsia="ja-JP"/>
              </w:rPr>
            </w:pPr>
            <w:r>
              <w:rPr>
                <w:rFonts w:eastAsia="Arial" w:cs="Arial"/>
                <w:lang w:eastAsia="zh-CN"/>
              </w:rPr>
              <w:t>0.5</w:t>
            </w:r>
          </w:p>
        </w:tc>
        <w:tc>
          <w:tcPr>
            <w:tcW w:w="3310" w:type="dxa"/>
          </w:tcPr>
          <w:p w14:paraId="0CAA78ED" w14:textId="77777777" w:rsidR="001B7E04" w:rsidRPr="00EF5447" w:rsidRDefault="001B7E04" w:rsidP="00FB2A55">
            <w:pPr>
              <w:pStyle w:val="TAC"/>
              <w:rPr>
                <w:rFonts w:eastAsia="MS Mincho"/>
                <w:lang w:eastAsia="ja-JP"/>
              </w:rPr>
            </w:pPr>
            <w:r w:rsidRPr="00EF5447">
              <w:rPr>
                <w:rFonts w:cs="Arial"/>
                <w:lang w:eastAsia="zh-CN"/>
              </w:rPr>
              <w:t>0.5</w:t>
            </w:r>
          </w:p>
        </w:tc>
      </w:tr>
      <w:tr w:rsidR="001B7E04" w:rsidRPr="00EF5447" w14:paraId="3BEDBBB9" w14:textId="77777777" w:rsidTr="00FB2A55">
        <w:trPr>
          <w:trHeight w:val="187"/>
          <w:jc w:val="center"/>
        </w:trPr>
        <w:tc>
          <w:tcPr>
            <w:tcW w:w="2619" w:type="dxa"/>
            <w:tcBorders>
              <w:top w:val="single" w:sz="4" w:space="0" w:color="auto"/>
              <w:bottom w:val="single" w:sz="4" w:space="0" w:color="auto"/>
            </w:tcBorders>
            <w:shd w:val="clear" w:color="auto" w:fill="auto"/>
          </w:tcPr>
          <w:p w14:paraId="7763B607" w14:textId="77777777" w:rsidR="001B7E04" w:rsidRPr="00EF5447" w:rsidRDefault="001B7E04" w:rsidP="00FB2A55">
            <w:pPr>
              <w:pStyle w:val="TAC"/>
            </w:pPr>
            <w:r w:rsidRPr="00EF5447">
              <w:rPr>
                <w:szCs w:val="18"/>
                <w:lang w:eastAsia="zh-CN"/>
              </w:rPr>
              <w:t>DC_13_n77</w:t>
            </w:r>
          </w:p>
        </w:tc>
        <w:tc>
          <w:tcPr>
            <w:tcW w:w="3310" w:type="dxa"/>
            <w:tcBorders>
              <w:top w:val="single" w:sz="4" w:space="0" w:color="auto"/>
              <w:bottom w:val="single" w:sz="4" w:space="0" w:color="auto"/>
            </w:tcBorders>
          </w:tcPr>
          <w:p w14:paraId="474B34B7" w14:textId="77777777" w:rsidR="001B7E04" w:rsidRPr="00EF5447" w:rsidRDefault="001B7E04" w:rsidP="00FB2A55">
            <w:pPr>
              <w:pStyle w:val="TAC"/>
              <w:rPr>
                <w:rFonts w:eastAsia="Symbol" w:cs="Arial"/>
                <w:lang w:eastAsia="ja-JP"/>
              </w:rPr>
            </w:pPr>
            <w:r>
              <w:rPr>
                <w:szCs w:val="18"/>
                <w:lang w:eastAsia="zh-CN"/>
              </w:rPr>
              <w:t>0.2</w:t>
            </w:r>
          </w:p>
        </w:tc>
        <w:tc>
          <w:tcPr>
            <w:tcW w:w="3310" w:type="dxa"/>
          </w:tcPr>
          <w:p w14:paraId="2B3218CA" w14:textId="77777777" w:rsidR="001B7E04" w:rsidRPr="00EF5447" w:rsidRDefault="001B7E04" w:rsidP="00FB2A55">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1B7E04" w:rsidRPr="00EF5447" w14:paraId="1A2432D0" w14:textId="77777777" w:rsidTr="00FB2A55">
        <w:trPr>
          <w:trHeight w:val="187"/>
          <w:jc w:val="center"/>
        </w:trPr>
        <w:tc>
          <w:tcPr>
            <w:tcW w:w="2619" w:type="dxa"/>
            <w:tcBorders>
              <w:bottom w:val="single" w:sz="4" w:space="0" w:color="auto"/>
            </w:tcBorders>
            <w:shd w:val="clear" w:color="auto" w:fill="auto"/>
          </w:tcPr>
          <w:p w14:paraId="2A4786D8" w14:textId="77777777" w:rsidR="001B7E04" w:rsidRPr="00EF5447" w:rsidRDefault="001B7E04" w:rsidP="00FB2A55">
            <w:pPr>
              <w:pStyle w:val="TAC"/>
            </w:pPr>
            <w:r w:rsidRPr="00EF5447">
              <w:rPr>
                <w:rFonts w:cs="Arial"/>
              </w:rPr>
              <w:t>DC_13_n78</w:t>
            </w:r>
          </w:p>
        </w:tc>
        <w:tc>
          <w:tcPr>
            <w:tcW w:w="3310" w:type="dxa"/>
            <w:tcBorders>
              <w:bottom w:val="single" w:sz="4" w:space="0" w:color="auto"/>
            </w:tcBorders>
          </w:tcPr>
          <w:p w14:paraId="150CCFC2" w14:textId="77777777" w:rsidR="001B7E04" w:rsidRPr="00EF5447" w:rsidRDefault="001B7E04" w:rsidP="00FB2A55">
            <w:pPr>
              <w:pStyle w:val="TAC"/>
              <w:rPr>
                <w:rFonts w:eastAsia="Symbol" w:cs="Arial"/>
                <w:lang w:eastAsia="ja-JP"/>
              </w:rPr>
            </w:pPr>
            <w:r>
              <w:rPr>
                <w:rFonts w:eastAsia="Arial" w:cs="Arial"/>
                <w:lang w:eastAsia="zh-CN"/>
              </w:rPr>
              <w:t>0.2</w:t>
            </w:r>
          </w:p>
        </w:tc>
        <w:tc>
          <w:tcPr>
            <w:tcW w:w="3310" w:type="dxa"/>
          </w:tcPr>
          <w:p w14:paraId="278AFD4D" w14:textId="77777777" w:rsidR="001B7E04" w:rsidRPr="00EF5447" w:rsidRDefault="001B7E04" w:rsidP="00FB2A55">
            <w:pPr>
              <w:pStyle w:val="TAC"/>
              <w:rPr>
                <w:rFonts w:cs="Arial"/>
                <w:lang w:eastAsia="zh-CN"/>
              </w:rPr>
            </w:pPr>
            <w:r>
              <w:rPr>
                <w:rFonts w:cs="Arial"/>
                <w:lang w:eastAsia="zh-CN"/>
              </w:rPr>
              <w:t>0.5</w:t>
            </w:r>
          </w:p>
        </w:tc>
      </w:tr>
      <w:tr w:rsidR="001B7E04" w:rsidRPr="00EF5447" w14:paraId="18DAC779" w14:textId="77777777" w:rsidTr="00FB2A55">
        <w:trPr>
          <w:trHeight w:val="187"/>
          <w:jc w:val="center"/>
        </w:trPr>
        <w:tc>
          <w:tcPr>
            <w:tcW w:w="2619" w:type="dxa"/>
            <w:tcBorders>
              <w:top w:val="single" w:sz="4" w:space="0" w:color="auto"/>
              <w:bottom w:val="single" w:sz="4" w:space="0" w:color="auto"/>
            </w:tcBorders>
            <w:shd w:val="clear" w:color="auto" w:fill="auto"/>
          </w:tcPr>
          <w:p w14:paraId="79BE261B" w14:textId="77777777" w:rsidR="001B7E04" w:rsidRPr="00EF5447" w:rsidRDefault="001B7E04" w:rsidP="00FB2A55">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0EC8E421" w14:textId="77777777" w:rsidR="001B7E04" w:rsidRPr="00EF5447" w:rsidRDefault="001B7E04" w:rsidP="00FB2A55">
            <w:pPr>
              <w:pStyle w:val="TAC"/>
              <w:rPr>
                <w:rFonts w:cs="Arial"/>
                <w:color w:val="0D0D0D" w:themeColor="text1" w:themeTint="F2"/>
                <w:lang w:eastAsia="zh-CN"/>
              </w:rPr>
            </w:pPr>
            <w:r>
              <w:rPr>
                <w:rFonts w:cs="Arial"/>
                <w:lang w:val="sv-SE" w:eastAsia="zh-CN"/>
              </w:rPr>
              <w:t>0.2</w:t>
            </w:r>
          </w:p>
        </w:tc>
        <w:tc>
          <w:tcPr>
            <w:tcW w:w="3310" w:type="dxa"/>
            <w:vAlign w:val="center"/>
          </w:tcPr>
          <w:p w14:paraId="4BE4854D" w14:textId="77777777" w:rsidR="001B7E04" w:rsidRPr="00EF5447" w:rsidRDefault="001B7E04" w:rsidP="00FB2A55">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1B7E04" w:rsidRPr="00EF5447" w14:paraId="5E131764" w14:textId="77777777" w:rsidTr="00FB2A55">
        <w:trPr>
          <w:trHeight w:val="187"/>
          <w:jc w:val="center"/>
        </w:trPr>
        <w:tc>
          <w:tcPr>
            <w:tcW w:w="2619" w:type="dxa"/>
            <w:tcBorders>
              <w:top w:val="single" w:sz="4" w:space="0" w:color="auto"/>
            </w:tcBorders>
            <w:shd w:val="clear" w:color="auto" w:fill="auto"/>
          </w:tcPr>
          <w:p w14:paraId="1C232109" w14:textId="77777777" w:rsidR="001B7E04" w:rsidRPr="00EF5447" w:rsidRDefault="001B7E04" w:rsidP="00FB2A55">
            <w:pPr>
              <w:pStyle w:val="TAC"/>
            </w:pPr>
            <w:r w:rsidRPr="00EF5447">
              <w:t>DC_18_n41</w:t>
            </w:r>
          </w:p>
        </w:tc>
        <w:tc>
          <w:tcPr>
            <w:tcW w:w="3310" w:type="dxa"/>
          </w:tcPr>
          <w:p w14:paraId="0AB712F7" w14:textId="77777777" w:rsidR="001B7E04" w:rsidRPr="00EF5447" w:rsidRDefault="001B7E04" w:rsidP="00FB2A55">
            <w:pPr>
              <w:pStyle w:val="TAC"/>
              <w:rPr>
                <w:rFonts w:eastAsia="Symbol" w:cs="Arial"/>
                <w:lang w:eastAsia="ja-JP"/>
              </w:rPr>
            </w:pPr>
            <w:r>
              <w:rPr>
                <w:rFonts w:cs="Arial"/>
                <w:color w:val="0D0D0D" w:themeColor="text1" w:themeTint="F2"/>
                <w:lang w:eastAsia="zh-CN"/>
              </w:rPr>
              <w:t>-</w:t>
            </w:r>
          </w:p>
        </w:tc>
        <w:tc>
          <w:tcPr>
            <w:tcW w:w="3310" w:type="dxa"/>
          </w:tcPr>
          <w:p w14:paraId="2C5F4627" w14:textId="77777777" w:rsidR="001B7E04" w:rsidRPr="00EF5447" w:rsidRDefault="001B7E04" w:rsidP="00FB2A55">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1B7E04" w:rsidRPr="00EF5447" w14:paraId="56D17EE5" w14:textId="77777777" w:rsidTr="00FB2A55">
        <w:trPr>
          <w:trHeight w:val="187"/>
          <w:jc w:val="center"/>
        </w:trPr>
        <w:tc>
          <w:tcPr>
            <w:tcW w:w="2619" w:type="dxa"/>
          </w:tcPr>
          <w:p w14:paraId="1D752D46" w14:textId="77777777" w:rsidR="001B7E04" w:rsidRPr="00EF5447" w:rsidRDefault="001B7E04" w:rsidP="00FB2A55">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33569705"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1BEC6453"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280A5AEF" w14:textId="77777777" w:rsidTr="00FB2A55">
        <w:trPr>
          <w:trHeight w:val="187"/>
          <w:jc w:val="center"/>
        </w:trPr>
        <w:tc>
          <w:tcPr>
            <w:tcW w:w="2619" w:type="dxa"/>
          </w:tcPr>
          <w:p w14:paraId="3DFE009E" w14:textId="77777777" w:rsidR="001B7E04" w:rsidRPr="00EF5447" w:rsidRDefault="001B7E04" w:rsidP="00FB2A55">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546A76AD" w14:textId="77777777" w:rsidR="001B7E04" w:rsidRPr="00EF5447" w:rsidRDefault="001B7E04" w:rsidP="00FB2A55">
            <w:pPr>
              <w:pStyle w:val="TAC"/>
            </w:pPr>
            <w:r>
              <w:rPr>
                <w:rFonts w:eastAsia="MS Mincho"/>
                <w:lang w:eastAsia="ja-JP"/>
              </w:rPr>
              <w:t>-</w:t>
            </w:r>
          </w:p>
        </w:tc>
        <w:tc>
          <w:tcPr>
            <w:tcW w:w="3310" w:type="dxa"/>
          </w:tcPr>
          <w:p w14:paraId="1357BD6B" w14:textId="77777777" w:rsidR="001B7E04" w:rsidRPr="00EF5447" w:rsidRDefault="001B7E04" w:rsidP="00FB2A55">
            <w:pPr>
              <w:pStyle w:val="TAC"/>
            </w:pPr>
            <w:r w:rsidRPr="00EF5447">
              <w:rPr>
                <w:rFonts w:eastAsia="MS Mincho"/>
                <w:lang w:eastAsia="ja-JP"/>
              </w:rPr>
              <w:t>0.5</w:t>
            </w:r>
          </w:p>
        </w:tc>
      </w:tr>
      <w:tr w:rsidR="001B7E04" w:rsidRPr="00EF5447" w14:paraId="15E2EB25" w14:textId="77777777" w:rsidTr="00FB2A55">
        <w:trPr>
          <w:trHeight w:val="187"/>
          <w:jc w:val="center"/>
        </w:trPr>
        <w:tc>
          <w:tcPr>
            <w:tcW w:w="2619" w:type="dxa"/>
          </w:tcPr>
          <w:p w14:paraId="304F4AFB" w14:textId="77777777" w:rsidR="001B7E04" w:rsidRPr="00EF5447" w:rsidRDefault="001B7E04" w:rsidP="00FB2A55">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6CFC55F3" w14:textId="77777777" w:rsidR="001B7E04" w:rsidRPr="00EF5447" w:rsidRDefault="001B7E04" w:rsidP="00FB2A55">
            <w:pPr>
              <w:pStyle w:val="TAC"/>
            </w:pPr>
            <w:r>
              <w:rPr>
                <w:rFonts w:eastAsia="MS Mincho"/>
                <w:lang w:eastAsia="ja-JP"/>
              </w:rPr>
              <w:t>-</w:t>
            </w:r>
          </w:p>
        </w:tc>
        <w:tc>
          <w:tcPr>
            <w:tcW w:w="3310" w:type="dxa"/>
          </w:tcPr>
          <w:p w14:paraId="277A3228" w14:textId="77777777" w:rsidR="001B7E04" w:rsidRPr="00EF5447" w:rsidRDefault="001B7E04" w:rsidP="00FB2A55">
            <w:pPr>
              <w:pStyle w:val="TAC"/>
            </w:pPr>
            <w:r w:rsidRPr="00EF5447">
              <w:rPr>
                <w:rFonts w:eastAsia="MS Mincho"/>
                <w:lang w:eastAsia="ja-JP"/>
              </w:rPr>
              <w:t>0.5</w:t>
            </w:r>
          </w:p>
        </w:tc>
      </w:tr>
      <w:tr w:rsidR="001B7E04" w:rsidRPr="00EF5447" w14:paraId="3138AADE" w14:textId="77777777" w:rsidTr="00FB2A55">
        <w:trPr>
          <w:trHeight w:val="187"/>
          <w:jc w:val="center"/>
        </w:trPr>
        <w:tc>
          <w:tcPr>
            <w:tcW w:w="2619" w:type="dxa"/>
          </w:tcPr>
          <w:p w14:paraId="3D63B046" w14:textId="77777777" w:rsidR="001B7E04" w:rsidRPr="00EF5447" w:rsidRDefault="001B7E04" w:rsidP="00FB2A55">
            <w:pPr>
              <w:pStyle w:val="TAC"/>
            </w:pPr>
            <w:r w:rsidRPr="00EF5447">
              <w:rPr>
                <w:lang w:eastAsia="ko-KR"/>
              </w:rPr>
              <w:t>DC_20_n38</w:t>
            </w:r>
          </w:p>
        </w:tc>
        <w:tc>
          <w:tcPr>
            <w:tcW w:w="3310" w:type="dxa"/>
          </w:tcPr>
          <w:p w14:paraId="346E525C" w14:textId="77777777" w:rsidR="001B7E04" w:rsidRPr="00EF5447" w:rsidRDefault="001B7E04" w:rsidP="00FB2A55">
            <w:pPr>
              <w:pStyle w:val="TAC"/>
              <w:rPr>
                <w:rFonts w:eastAsia="MS Mincho"/>
                <w:lang w:eastAsia="ja-JP"/>
              </w:rPr>
            </w:pPr>
            <w:r>
              <w:rPr>
                <w:lang w:eastAsia="ko-KR"/>
              </w:rPr>
              <w:t>0.2</w:t>
            </w:r>
          </w:p>
        </w:tc>
        <w:tc>
          <w:tcPr>
            <w:tcW w:w="3310" w:type="dxa"/>
          </w:tcPr>
          <w:p w14:paraId="075A609A" w14:textId="77777777" w:rsidR="001B7E04" w:rsidRPr="00EF5447" w:rsidRDefault="001B7E04" w:rsidP="00FB2A55">
            <w:pPr>
              <w:pStyle w:val="TAC"/>
              <w:rPr>
                <w:rFonts w:eastAsia="MS Mincho"/>
                <w:lang w:eastAsia="ja-JP"/>
              </w:rPr>
            </w:pPr>
            <w:r>
              <w:rPr>
                <w:lang w:eastAsia="ko-KR"/>
              </w:rPr>
              <w:t>-</w:t>
            </w:r>
          </w:p>
        </w:tc>
      </w:tr>
      <w:tr w:rsidR="001B7E04" w:rsidRPr="00EF5447" w14:paraId="0F5824D9" w14:textId="77777777" w:rsidTr="00FB2A55">
        <w:trPr>
          <w:trHeight w:val="187"/>
          <w:jc w:val="center"/>
        </w:trPr>
        <w:tc>
          <w:tcPr>
            <w:tcW w:w="2619" w:type="dxa"/>
          </w:tcPr>
          <w:p w14:paraId="65FFE5F5" w14:textId="77777777" w:rsidR="001B7E04" w:rsidRPr="00EF5447" w:rsidRDefault="001B7E04" w:rsidP="00FB2A55">
            <w:pPr>
              <w:pStyle w:val="TAC"/>
              <w:rPr>
                <w:lang w:eastAsia="ko-KR"/>
              </w:rPr>
            </w:pPr>
            <w:r w:rsidRPr="00EF5447">
              <w:t>DC_</w:t>
            </w:r>
            <w:r w:rsidRPr="00EF5447">
              <w:rPr>
                <w:rFonts w:eastAsia="MS Mincho"/>
                <w:lang w:eastAsia="ja-JP"/>
              </w:rPr>
              <w:t>20</w:t>
            </w:r>
            <w:r w:rsidRPr="00EF5447">
              <w:t>_n</w:t>
            </w:r>
            <w:r>
              <w:rPr>
                <w:rFonts w:hint="eastAsia"/>
                <w:lang w:eastAsia="zh-TW"/>
              </w:rPr>
              <w:t>40</w:t>
            </w:r>
          </w:p>
        </w:tc>
        <w:tc>
          <w:tcPr>
            <w:tcW w:w="3310" w:type="dxa"/>
          </w:tcPr>
          <w:p w14:paraId="2525C3A5" w14:textId="77777777" w:rsidR="001B7E04" w:rsidRDefault="001B7E04" w:rsidP="00FB2A55">
            <w:pPr>
              <w:pStyle w:val="TAC"/>
              <w:rPr>
                <w:lang w:eastAsia="ko-KR"/>
              </w:rPr>
            </w:pPr>
            <w:r>
              <w:rPr>
                <w:rFonts w:hint="eastAsia"/>
                <w:lang w:eastAsia="zh-TW"/>
              </w:rPr>
              <w:t>-</w:t>
            </w:r>
          </w:p>
        </w:tc>
        <w:tc>
          <w:tcPr>
            <w:tcW w:w="3310" w:type="dxa"/>
          </w:tcPr>
          <w:p w14:paraId="34CF4A0A" w14:textId="77777777" w:rsidR="001B7E04" w:rsidRDefault="001B7E04" w:rsidP="00FB2A55">
            <w:pPr>
              <w:pStyle w:val="TAC"/>
              <w:rPr>
                <w:lang w:eastAsia="ko-KR"/>
              </w:rPr>
            </w:pPr>
            <w:r>
              <w:rPr>
                <w:rFonts w:hint="eastAsia"/>
                <w:lang w:eastAsia="zh-TW"/>
              </w:rPr>
              <w:t>0.5</w:t>
            </w:r>
          </w:p>
        </w:tc>
      </w:tr>
      <w:tr w:rsidR="001B7E04" w:rsidRPr="00EF5447" w14:paraId="592C7A0C" w14:textId="77777777" w:rsidTr="00FB2A55">
        <w:trPr>
          <w:trHeight w:val="187"/>
          <w:jc w:val="center"/>
        </w:trPr>
        <w:tc>
          <w:tcPr>
            <w:tcW w:w="2619" w:type="dxa"/>
          </w:tcPr>
          <w:p w14:paraId="438A49AF" w14:textId="77777777" w:rsidR="001B7E04" w:rsidRPr="00EF5447" w:rsidRDefault="001B7E04" w:rsidP="00FB2A55">
            <w:pPr>
              <w:pStyle w:val="TAC"/>
            </w:pPr>
            <w:r w:rsidRPr="00EF5447">
              <w:t>DC_</w:t>
            </w:r>
            <w:r w:rsidRPr="00EF5447">
              <w:rPr>
                <w:rFonts w:eastAsia="MS Mincho"/>
                <w:lang w:eastAsia="ja-JP"/>
              </w:rPr>
              <w:t>20</w:t>
            </w:r>
            <w:r w:rsidRPr="00EF5447">
              <w:t>_n51</w:t>
            </w:r>
          </w:p>
        </w:tc>
        <w:tc>
          <w:tcPr>
            <w:tcW w:w="3310" w:type="dxa"/>
          </w:tcPr>
          <w:p w14:paraId="2B39A8E6"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5E114FBA" w14:textId="77777777" w:rsidR="001B7E04" w:rsidRPr="00EF5447" w:rsidRDefault="001B7E04" w:rsidP="00FB2A55">
            <w:pPr>
              <w:pStyle w:val="TAC"/>
              <w:rPr>
                <w:rFonts w:eastAsia="MS Mincho"/>
                <w:lang w:eastAsia="ja-JP"/>
              </w:rPr>
            </w:pPr>
            <w:r w:rsidRPr="00EF5447">
              <w:rPr>
                <w:rFonts w:eastAsia="MS Mincho"/>
                <w:lang w:eastAsia="ja-JP"/>
              </w:rPr>
              <w:t>0.2</w:t>
            </w:r>
          </w:p>
        </w:tc>
      </w:tr>
      <w:tr w:rsidR="001B7E04" w:rsidRPr="00EF5447" w14:paraId="1D302C95" w14:textId="77777777" w:rsidTr="00FB2A55">
        <w:trPr>
          <w:trHeight w:val="187"/>
          <w:jc w:val="center"/>
        </w:trPr>
        <w:tc>
          <w:tcPr>
            <w:tcW w:w="2619" w:type="dxa"/>
          </w:tcPr>
          <w:p w14:paraId="1A52F248" w14:textId="77777777" w:rsidR="001B7E04" w:rsidRPr="00EF5447" w:rsidRDefault="001B7E04" w:rsidP="00FB2A55">
            <w:pPr>
              <w:pStyle w:val="TAC"/>
            </w:pPr>
            <w:r w:rsidRPr="00EF5447">
              <w:t>DC_20_n77</w:t>
            </w:r>
          </w:p>
        </w:tc>
        <w:tc>
          <w:tcPr>
            <w:tcW w:w="3310" w:type="dxa"/>
          </w:tcPr>
          <w:p w14:paraId="7B25786A"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6789668D"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37FFE9AA" w14:textId="77777777" w:rsidTr="00FB2A55">
        <w:trPr>
          <w:trHeight w:val="187"/>
          <w:jc w:val="center"/>
        </w:trPr>
        <w:tc>
          <w:tcPr>
            <w:tcW w:w="2619" w:type="dxa"/>
          </w:tcPr>
          <w:p w14:paraId="5C2AFF2F" w14:textId="77777777" w:rsidR="001B7E04" w:rsidRPr="00EF5447" w:rsidRDefault="001B7E04" w:rsidP="00FB2A55">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788C8A9C" w14:textId="77777777" w:rsidR="001B7E04" w:rsidRPr="00EF5447" w:rsidRDefault="001B7E04" w:rsidP="00FB2A55">
            <w:pPr>
              <w:pStyle w:val="TAC"/>
            </w:pPr>
            <w:r>
              <w:rPr>
                <w:rFonts w:eastAsia="MS Mincho"/>
                <w:lang w:eastAsia="ja-JP"/>
              </w:rPr>
              <w:t>-</w:t>
            </w:r>
          </w:p>
        </w:tc>
        <w:tc>
          <w:tcPr>
            <w:tcW w:w="3310" w:type="dxa"/>
          </w:tcPr>
          <w:p w14:paraId="42AE6906" w14:textId="77777777" w:rsidR="001B7E04" w:rsidRPr="00EF5447" w:rsidRDefault="001B7E04" w:rsidP="00FB2A55">
            <w:pPr>
              <w:pStyle w:val="TAC"/>
            </w:pPr>
            <w:r w:rsidRPr="00EF5447">
              <w:rPr>
                <w:rFonts w:eastAsia="MS Mincho"/>
                <w:lang w:eastAsia="ja-JP"/>
              </w:rPr>
              <w:t>0.5</w:t>
            </w:r>
          </w:p>
        </w:tc>
      </w:tr>
      <w:tr w:rsidR="001B7E04" w:rsidRPr="00EF5447" w14:paraId="037A5388" w14:textId="77777777" w:rsidTr="00FB2A55">
        <w:trPr>
          <w:trHeight w:val="187"/>
          <w:jc w:val="center"/>
        </w:trPr>
        <w:tc>
          <w:tcPr>
            <w:tcW w:w="2619" w:type="dxa"/>
          </w:tcPr>
          <w:p w14:paraId="6FB3FA78" w14:textId="77777777" w:rsidR="001B7E04" w:rsidRPr="00EF5447" w:rsidRDefault="001B7E04" w:rsidP="00FB2A55">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669CB405" w14:textId="77777777" w:rsidR="001B7E04" w:rsidRPr="00EF5447" w:rsidRDefault="001B7E04" w:rsidP="00FB2A55">
            <w:pPr>
              <w:pStyle w:val="TAC"/>
            </w:pPr>
            <w:r>
              <w:rPr>
                <w:rFonts w:eastAsia="MS Mincho"/>
                <w:lang w:eastAsia="ja-JP"/>
              </w:rPr>
              <w:t>-</w:t>
            </w:r>
          </w:p>
        </w:tc>
        <w:tc>
          <w:tcPr>
            <w:tcW w:w="3310" w:type="dxa"/>
          </w:tcPr>
          <w:p w14:paraId="24B30959" w14:textId="77777777" w:rsidR="001B7E04" w:rsidRPr="00EF5447" w:rsidRDefault="001B7E04" w:rsidP="00FB2A55">
            <w:pPr>
              <w:pStyle w:val="TAC"/>
            </w:pPr>
            <w:r w:rsidRPr="00EF5447">
              <w:rPr>
                <w:rFonts w:eastAsia="MS Mincho"/>
                <w:lang w:eastAsia="ja-JP"/>
              </w:rPr>
              <w:t>0.5</w:t>
            </w:r>
          </w:p>
        </w:tc>
      </w:tr>
      <w:tr w:rsidR="001B7E04" w:rsidRPr="00EF5447" w14:paraId="77D8EEF0" w14:textId="77777777" w:rsidTr="00FB2A55">
        <w:trPr>
          <w:trHeight w:val="187"/>
          <w:jc w:val="center"/>
        </w:trPr>
        <w:tc>
          <w:tcPr>
            <w:tcW w:w="2619" w:type="dxa"/>
            <w:tcBorders>
              <w:bottom w:val="single" w:sz="4" w:space="0" w:color="auto"/>
            </w:tcBorders>
          </w:tcPr>
          <w:p w14:paraId="06E344BA" w14:textId="77777777" w:rsidR="001B7E04" w:rsidRPr="00EF5447" w:rsidRDefault="001B7E04" w:rsidP="00FB2A55">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57D04F83" w14:textId="77777777" w:rsidR="001B7E04" w:rsidRPr="00EF5447" w:rsidRDefault="001B7E04" w:rsidP="00FB2A55">
            <w:pPr>
              <w:pStyle w:val="TAC"/>
            </w:pPr>
            <w:r>
              <w:rPr>
                <w:rFonts w:eastAsia="MS Mincho"/>
                <w:lang w:eastAsia="ja-JP"/>
              </w:rPr>
              <w:t>-</w:t>
            </w:r>
          </w:p>
        </w:tc>
        <w:tc>
          <w:tcPr>
            <w:tcW w:w="3310" w:type="dxa"/>
          </w:tcPr>
          <w:p w14:paraId="6D873A6A" w14:textId="77777777" w:rsidR="001B7E04" w:rsidRPr="00EF5447" w:rsidRDefault="001B7E04" w:rsidP="00FB2A55">
            <w:pPr>
              <w:pStyle w:val="TAC"/>
            </w:pPr>
            <w:r w:rsidRPr="00EF5447">
              <w:rPr>
                <w:rFonts w:eastAsia="MS Mincho"/>
                <w:lang w:eastAsia="ja-JP"/>
              </w:rPr>
              <w:t>0.5</w:t>
            </w:r>
          </w:p>
        </w:tc>
      </w:tr>
      <w:tr w:rsidR="001B7E04" w:rsidRPr="00432408" w14:paraId="6B2A59E7" w14:textId="77777777" w:rsidTr="00FB2A55">
        <w:trPr>
          <w:trHeight w:val="187"/>
          <w:jc w:val="center"/>
        </w:trPr>
        <w:tc>
          <w:tcPr>
            <w:tcW w:w="2619" w:type="dxa"/>
            <w:tcBorders>
              <w:bottom w:val="single" w:sz="4" w:space="0" w:color="auto"/>
            </w:tcBorders>
            <w:shd w:val="clear" w:color="auto" w:fill="auto"/>
          </w:tcPr>
          <w:p w14:paraId="585365BF" w14:textId="77777777" w:rsidR="001B7E04" w:rsidRPr="00EF5447" w:rsidRDefault="001B7E04" w:rsidP="00FB2A55">
            <w:pPr>
              <w:pStyle w:val="TAC"/>
              <w:rPr>
                <w:lang w:eastAsia="zh-TW"/>
              </w:rPr>
            </w:pPr>
            <w:r w:rsidRPr="00EF5447">
              <w:t>DC_25_n41</w:t>
            </w:r>
          </w:p>
          <w:p w14:paraId="12733445" w14:textId="77777777" w:rsidR="001B7E04" w:rsidRPr="00EF5447" w:rsidRDefault="001B7E04" w:rsidP="00FB2A55">
            <w:pPr>
              <w:pStyle w:val="TAC"/>
            </w:pPr>
            <w:r w:rsidRPr="00EF5447">
              <w:rPr>
                <w:lang w:eastAsia="zh-TW"/>
              </w:rPr>
              <w:t>DC_25-25_n41</w:t>
            </w:r>
          </w:p>
        </w:tc>
        <w:tc>
          <w:tcPr>
            <w:tcW w:w="3310" w:type="dxa"/>
            <w:tcBorders>
              <w:bottom w:val="nil"/>
            </w:tcBorders>
            <w:shd w:val="clear" w:color="auto" w:fill="auto"/>
          </w:tcPr>
          <w:p w14:paraId="68A8F369"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348EF3C3" w14:textId="77777777" w:rsidR="001B7E04" w:rsidRPr="00432408" w:rsidRDefault="001B7E04" w:rsidP="00FB2A55">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1B7E04" w:rsidRPr="00D41556" w14:paraId="43184212" w14:textId="77777777" w:rsidTr="00FB2A55">
        <w:trPr>
          <w:trHeight w:val="187"/>
          <w:jc w:val="center"/>
        </w:trPr>
        <w:tc>
          <w:tcPr>
            <w:tcW w:w="2619" w:type="dxa"/>
            <w:tcBorders>
              <w:bottom w:val="single" w:sz="4" w:space="0" w:color="auto"/>
            </w:tcBorders>
            <w:shd w:val="clear" w:color="auto" w:fill="auto"/>
          </w:tcPr>
          <w:p w14:paraId="52C7D97E" w14:textId="77777777" w:rsidR="001B7E04" w:rsidRDefault="001B7E04" w:rsidP="00FB2A55">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57EFAA3D" w14:textId="77777777" w:rsidR="001B7E04" w:rsidRPr="006312BD" w:rsidRDefault="001B7E04" w:rsidP="00FB2A55">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2062BC7B" w14:textId="77777777" w:rsidR="001B7E04" w:rsidRPr="00EF5447" w:rsidRDefault="001B7E04" w:rsidP="00FB2A55">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06E577C1" w14:textId="77777777" w:rsidR="001B7E04" w:rsidRPr="00D41556" w:rsidRDefault="001B7E04" w:rsidP="00FB2A55">
            <w:pPr>
              <w:pStyle w:val="TAC"/>
              <w:rPr>
                <w:lang w:eastAsia="zh-CN"/>
              </w:rPr>
            </w:pPr>
            <w:r>
              <w:rPr>
                <w:rFonts w:hint="eastAsia"/>
                <w:lang w:eastAsia="zh-CN"/>
              </w:rPr>
              <w:t>0</w:t>
            </w:r>
            <w:r>
              <w:rPr>
                <w:lang w:eastAsia="zh-CN"/>
              </w:rPr>
              <w:t>.2</w:t>
            </w:r>
          </w:p>
        </w:tc>
        <w:tc>
          <w:tcPr>
            <w:tcW w:w="3310" w:type="dxa"/>
          </w:tcPr>
          <w:p w14:paraId="2C2FDC04" w14:textId="77777777" w:rsidR="001B7E04" w:rsidRPr="00D41556" w:rsidRDefault="001B7E04" w:rsidP="00FB2A55">
            <w:pPr>
              <w:pStyle w:val="TAC"/>
              <w:rPr>
                <w:lang w:eastAsia="zh-CN"/>
              </w:rPr>
            </w:pPr>
            <w:r>
              <w:rPr>
                <w:lang w:eastAsia="zh-CN"/>
              </w:rPr>
              <w:t>0.5</w:t>
            </w:r>
          </w:p>
        </w:tc>
      </w:tr>
      <w:tr w:rsidR="001B7E04" w14:paraId="651753ED" w14:textId="77777777" w:rsidTr="00FB2A55">
        <w:trPr>
          <w:trHeight w:val="187"/>
          <w:jc w:val="center"/>
        </w:trPr>
        <w:tc>
          <w:tcPr>
            <w:tcW w:w="2619" w:type="dxa"/>
            <w:tcBorders>
              <w:bottom w:val="single" w:sz="4" w:space="0" w:color="auto"/>
            </w:tcBorders>
            <w:shd w:val="clear" w:color="auto" w:fill="auto"/>
          </w:tcPr>
          <w:p w14:paraId="14AB845C" w14:textId="77777777" w:rsidR="001B7E04" w:rsidRPr="006312BD" w:rsidRDefault="001B7E04" w:rsidP="00FB2A55">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13016C68" w14:textId="77777777" w:rsidR="001B7E04" w:rsidRPr="006312BD" w:rsidRDefault="001B7E04" w:rsidP="00FB2A55">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38A880FD" w14:textId="77777777" w:rsidR="001B7E04" w:rsidRDefault="001B7E04" w:rsidP="00FB2A55">
            <w:pPr>
              <w:pStyle w:val="TAC"/>
              <w:rPr>
                <w:lang w:eastAsia="zh-CN"/>
              </w:rPr>
            </w:pPr>
            <w:r>
              <w:rPr>
                <w:rFonts w:hint="eastAsia"/>
                <w:lang w:eastAsia="zh-CN"/>
              </w:rPr>
              <w:t>0</w:t>
            </w:r>
            <w:r>
              <w:rPr>
                <w:lang w:eastAsia="zh-CN"/>
              </w:rPr>
              <w:t>.2</w:t>
            </w:r>
          </w:p>
        </w:tc>
        <w:tc>
          <w:tcPr>
            <w:tcW w:w="3310" w:type="dxa"/>
          </w:tcPr>
          <w:p w14:paraId="33692E05" w14:textId="77777777" w:rsidR="001B7E04" w:rsidRDefault="001B7E04" w:rsidP="00FB2A55">
            <w:pPr>
              <w:pStyle w:val="TAC"/>
              <w:rPr>
                <w:lang w:eastAsia="zh-CN"/>
              </w:rPr>
            </w:pPr>
            <w:r>
              <w:rPr>
                <w:rFonts w:hint="eastAsia"/>
                <w:lang w:eastAsia="zh-CN"/>
              </w:rPr>
              <w:t>0</w:t>
            </w:r>
            <w:r>
              <w:rPr>
                <w:lang w:eastAsia="zh-CN"/>
              </w:rPr>
              <w:t>.5</w:t>
            </w:r>
          </w:p>
        </w:tc>
      </w:tr>
      <w:tr w:rsidR="001B7E04" w:rsidRPr="00EF5447" w14:paraId="0C38E2E4" w14:textId="77777777" w:rsidTr="00FB2A55">
        <w:trPr>
          <w:trHeight w:val="187"/>
          <w:jc w:val="center"/>
        </w:trPr>
        <w:tc>
          <w:tcPr>
            <w:tcW w:w="2619" w:type="dxa"/>
          </w:tcPr>
          <w:p w14:paraId="4AFB8A55" w14:textId="77777777" w:rsidR="001B7E04" w:rsidRPr="00EF5447" w:rsidRDefault="001B7E04" w:rsidP="00FB2A55">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2EF6B38D"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4952E570"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2300C78F" w14:textId="77777777" w:rsidTr="00FB2A55">
        <w:trPr>
          <w:trHeight w:val="187"/>
          <w:jc w:val="center"/>
        </w:trPr>
        <w:tc>
          <w:tcPr>
            <w:tcW w:w="2619" w:type="dxa"/>
            <w:tcBorders>
              <w:bottom w:val="single" w:sz="4" w:space="0" w:color="auto"/>
            </w:tcBorders>
          </w:tcPr>
          <w:p w14:paraId="7D64F933" w14:textId="77777777" w:rsidR="001B7E04" w:rsidRPr="00EF5447" w:rsidRDefault="001B7E04" w:rsidP="00FB2A55">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25B91875"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48EC0ECE"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7594B8E1" w14:textId="77777777" w:rsidTr="00FB2A55">
        <w:trPr>
          <w:trHeight w:val="187"/>
          <w:jc w:val="center"/>
        </w:trPr>
        <w:tc>
          <w:tcPr>
            <w:tcW w:w="2619" w:type="dxa"/>
            <w:tcBorders>
              <w:bottom w:val="single" w:sz="4" w:space="0" w:color="auto"/>
            </w:tcBorders>
          </w:tcPr>
          <w:p w14:paraId="6FF480CE" w14:textId="77777777" w:rsidR="001B7E04" w:rsidRPr="00EF5447" w:rsidRDefault="001B7E04" w:rsidP="00FB2A55">
            <w:pPr>
              <w:pStyle w:val="TAC"/>
            </w:pPr>
            <w:r w:rsidRPr="00EF5447">
              <w:rPr>
                <w:lang w:eastAsia="zh-TW"/>
              </w:rPr>
              <w:t>DC_28_n1</w:t>
            </w:r>
          </w:p>
        </w:tc>
        <w:tc>
          <w:tcPr>
            <w:tcW w:w="3310" w:type="dxa"/>
          </w:tcPr>
          <w:p w14:paraId="11FE4019" w14:textId="77777777" w:rsidR="001B7E04" w:rsidRPr="00EF5447" w:rsidRDefault="001B7E04" w:rsidP="00FB2A55">
            <w:pPr>
              <w:pStyle w:val="TAC"/>
              <w:rPr>
                <w:rFonts w:eastAsia="MS Mincho"/>
                <w:lang w:eastAsia="ja-JP"/>
              </w:rPr>
            </w:pPr>
            <w:r>
              <w:rPr>
                <w:rFonts w:cs="Arial"/>
              </w:rPr>
              <w:t>0.2</w:t>
            </w:r>
          </w:p>
        </w:tc>
        <w:tc>
          <w:tcPr>
            <w:tcW w:w="3310" w:type="dxa"/>
          </w:tcPr>
          <w:p w14:paraId="61EDA9B7" w14:textId="77777777" w:rsidR="001B7E04" w:rsidRPr="00EF5447" w:rsidRDefault="001B7E04" w:rsidP="00FB2A55">
            <w:pPr>
              <w:pStyle w:val="TAC"/>
              <w:rPr>
                <w:rFonts w:eastAsia="MS Mincho"/>
                <w:lang w:eastAsia="ja-JP"/>
              </w:rPr>
            </w:pPr>
            <w:r>
              <w:rPr>
                <w:rFonts w:cs="Arial"/>
                <w:szCs w:val="18"/>
                <w:lang w:eastAsia="zh-CN"/>
              </w:rPr>
              <w:t>-</w:t>
            </w:r>
          </w:p>
        </w:tc>
      </w:tr>
      <w:tr w:rsidR="001B7E04" w:rsidRPr="00EF5447" w14:paraId="50E0DA52" w14:textId="77777777" w:rsidTr="00FB2A55">
        <w:trPr>
          <w:trHeight w:val="187"/>
          <w:jc w:val="center"/>
        </w:trPr>
        <w:tc>
          <w:tcPr>
            <w:tcW w:w="2619" w:type="dxa"/>
            <w:tcBorders>
              <w:bottom w:val="single" w:sz="4" w:space="0" w:color="auto"/>
            </w:tcBorders>
            <w:shd w:val="clear" w:color="auto" w:fill="auto"/>
          </w:tcPr>
          <w:p w14:paraId="6585830D" w14:textId="77777777" w:rsidR="001B7E04" w:rsidRPr="00EF5447" w:rsidRDefault="001B7E04" w:rsidP="00FB2A55">
            <w:pPr>
              <w:pStyle w:val="TAC"/>
            </w:pPr>
            <w:r w:rsidRPr="00EF5447">
              <w:rPr>
                <w:rFonts w:cs="Arial"/>
                <w:lang w:eastAsia="zh-CN"/>
              </w:rPr>
              <w:t>DC</w:t>
            </w:r>
            <w:r w:rsidRPr="00EF5447">
              <w:rPr>
                <w:rFonts w:cs="Arial"/>
              </w:rPr>
              <w:t>_28_n8</w:t>
            </w:r>
          </w:p>
        </w:tc>
        <w:tc>
          <w:tcPr>
            <w:tcW w:w="3310" w:type="dxa"/>
          </w:tcPr>
          <w:p w14:paraId="4E01788B" w14:textId="77777777" w:rsidR="001B7E04" w:rsidRPr="00EF5447" w:rsidRDefault="001B7E04" w:rsidP="00FB2A55">
            <w:pPr>
              <w:pStyle w:val="TAC"/>
            </w:pPr>
            <w:r>
              <w:rPr>
                <w:rFonts w:cs="Arial"/>
                <w:lang w:eastAsia="zh-CN"/>
              </w:rPr>
              <w:t>0.1</w:t>
            </w:r>
          </w:p>
        </w:tc>
        <w:tc>
          <w:tcPr>
            <w:tcW w:w="3310" w:type="dxa"/>
          </w:tcPr>
          <w:p w14:paraId="297A38C6" w14:textId="77777777" w:rsidR="001B7E04" w:rsidRPr="00EF5447" w:rsidRDefault="001B7E04" w:rsidP="00FB2A55">
            <w:pPr>
              <w:pStyle w:val="TAC"/>
            </w:pPr>
            <w:r w:rsidRPr="00EF5447">
              <w:rPr>
                <w:rFonts w:cs="Arial"/>
                <w:lang w:eastAsia="zh-CN"/>
              </w:rPr>
              <w:t>0.</w:t>
            </w:r>
            <w:r>
              <w:rPr>
                <w:rFonts w:cs="Arial"/>
                <w:lang w:eastAsia="zh-CN"/>
              </w:rPr>
              <w:t>2</w:t>
            </w:r>
          </w:p>
        </w:tc>
      </w:tr>
      <w:tr w:rsidR="001B7E04" w:rsidRPr="00EF5447" w14:paraId="035CEC8F" w14:textId="77777777" w:rsidTr="00FB2A55">
        <w:trPr>
          <w:trHeight w:val="187"/>
          <w:jc w:val="center"/>
        </w:trPr>
        <w:tc>
          <w:tcPr>
            <w:tcW w:w="2619" w:type="dxa"/>
            <w:tcBorders>
              <w:bottom w:val="single" w:sz="4" w:space="0" w:color="auto"/>
            </w:tcBorders>
          </w:tcPr>
          <w:p w14:paraId="5D246630" w14:textId="77777777" w:rsidR="001B7E04" w:rsidRPr="00EF5447" w:rsidRDefault="001B7E04" w:rsidP="00FB2A55">
            <w:pPr>
              <w:pStyle w:val="TAC"/>
            </w:pPr>
            <w:r w:rsidRPr="00EF5447">
              <w:t>DC_28_n51</w:t>
            </w:r>
          </w:p>
        </w:tc>
        <w:tc>
          <w:tcPr>
            <w:tcW w:w="3310" w:type="dxa"/>
          </w:tcPr>
          <w:p w14:paraId="58711694" w14:textId="77777777" w:rsidR="001B7E04" w:rsidRPr="00EF5447" w:rsidRDefault="001B7E04" w:rsidP="00FB2A55">
            <w:pPr>
              <w:pStyle w:val="TAC"/>
              <w:rPr>
                <w:rFonts w:eastAsia="MS Mincho"/>
                <w:lang w:eastAsia="ja-JP"/>
              </w:rPr>
            </w:pPr>
            <w:r>
              <w:t>-</w:t>
            </w:r>
          </w:p>
        </w:tc>
        <w:tc>
          <w:tcPr>
            <w:tcW w:w="3310" w:type="dxa"/>
          </w:tcPr>
          <w:p w14:paraId="057C0F20" w14:textId="77777777" w:rsidR="001B7E04" w:rsidRPr="00EF5447" w:rsidRDefault="001B7E04" w:rsidP="00FB2A55">
            <w:pPr>
              <w:pStyle w:val="TAC"/>
              <w:rPr>
                <w:rFonts w:eastAsia="MS Mincho"/>
                <w:lang w:eastAsia="ja-JP"/>
              </w:rPr>
            </w:pPr>
            <w:r w:rsidRPr="00EF5447">
              <w:t>0.2</w:t>
            </w:r>
          </w:p>
        </w:tc>
      </w:tr>
      <w:tr w:rsidR="001B7E04" w:rsidRPr="00EF5447" w14:paraId="1A602A9F" w14:textId="77777777" w:rsidTr="00FB2A55">
        <w:trPr>
          <w:trHeight w:val="187"/>
          <w:jc w:val="center"/>
        </w:trPr>
        <w:tc>
          <w:tcPr>
            <w:tcW w:w="2619" w:type="dxa"/>
            <w:tcBorders>
              <w:bottom w:val="single" w:sz="4" w:space="0" w:color="auto"/>
            </w:tcBorders>
          </w:tcPr>
          <w:p w14:paraId="1EEBEAB1" w14:textId="77777777" w:rsidR="001B7E04" w:rsidRPr="00EF5447" w:rsidRDefault="001B7E04" w:rsidP="00FB2A55">
            <w:pPr>
              <w:pStyle w:val="TAC"/>
            </w:pPr>
            <w:r w:rsidRPr="00EF5447">
              <w:rPr>
                <w:lang w:eastAsia="zh-CN"/>
              </w:rPr>
              <w:t>DC_28_n66</w:t>
            </w:r>
          </w:p>
        </w:tc>
        <w:tc>
          <w:tcPr>
            <w:tcW w:w="3310" w:type="dxa"/>
          </w:tcPr>
          <w:p w14:paraId="5B973961" w14:textId="77777777" w:rsidR="001B7E04" w:rsidRPr="00EF5447" w:rsidRDefault="001B7E04" w:rsidP="00FB2A55">
            <w:pPr>
              <w:pStyle w:val="TAC"/>
            </w:pPr>
            <w:r>
              <w:rPr>
                <w:lang w:eastAsia="zh-CN"/>
              </w:rPr>
              <w:t>0.2</w:t>
            </w:r>
          </w:p>
        </w:tc>
        <w:tc>
          <w:tcPr>
            <w:tcW w:w="3310" w:type="dxa"/>
          </w:tcPr>
          <w:p w14:paraId="5381171A" w14:textId="77777777" w:rsidR="001B7E04" w:rsidRPr="00EF5447" w:rsidRDefault="001B7E04" w:rsidP="00FB2A55">
            <w:pPr>
              <w:pStyle w:val="TAC"/>
            </w:pPr>
            <w:r>
              <w:rPr>
                <w:szCs w:val="18"/>
                <w:lang w:eastAsia="zh-CN"/>
              </w:rPr>
              <w:t>-</w:t>
            </w:r>
          </w:p>
        </w:tc>
      </w:tr>
      <w:tr w:rsidR="001B7E04" w:rsidRPr="00EF5447" w14:paraId="3DF769AF" w14:textId="77777777" w:rsidTr="00FB2A55">
        <w:trPr>
          <w:trHeight w:val="187"/>
          <w:jc w:val="center"/>
        </w:trPr>
        <w:tc>
          <w:tcPr>
            <w:tcW w:w="2619" w:type="dxa"/>
            <w:tcBorders>
              <w:bottom w:val="single" w:sz="4" w:space="0" w:color="auto"/>
            </w:tcBorders>
            <w:shd w:val="clear" w:color="auto" w:fill="auto"/>
          </w:tcPr>
          <w:p w14:paraId="764FD7FF" w14:textId="77777777" w:rsidR="001B7E04" w:rsidRPr="00EF5447" w:rsidRDefault="001B7E04" w:rsidP="00FB2A55">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701E415A" w14:textId="77777777" w:rsidR="001B7E04" w:rsidRPr="00EF5447" w:rsidRDefault="001B7E04" w:rsidP="00FB2A55">
            <w:pPr>
              <w:pStyle w:val="TAC"/>
            </w:pPr>
            <w:r>
              <w:rPr>
                <w:rFonts w:eastAsia="MS Mincho"/>
                <w:lang w:eastAsia="ja-JP"/>
              </w:rPr>
              <w:t>0.2</w:t>
            </w:r>
          </w:p>
        </w:tc>
        <w:tc>
          <w:tcPr>
            <w:tcW w:w="3310" w:type="dxa"/>
          </w:tcPr>
          <w:p w14:paraId="53BE134E"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232CAE8A" w14:textId="77777777" w:rsidTr="00FB2A55">
        <w:trPr>
          <w:trHeight w:val="187"/>
          <w:jc w:val="center"/>
        </w:trPr>
        <w:tc>
          <w:tcPr>
            <w:tcW w:w="2619" w:type="dxa"/>
            <w:tcBorders>
              <w:bottom w:val="single" w:sz="4" w:space="0" w:color="auto"/>
            </w:tcBorders>
            <w:shd w:val="clear" w:color="auto" w:fill="auto"/>
          </w:tcPr>
          <w:p w14:paraId="579E29F3" w14:textId="77777777" w:rsidR="001B7E04" w:rsidRPr="00EF5447" w:rsidRDefault="001B7E04" w:rsidP="00FB2A55">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69BC4523" w14:textId="77777777" w:rsidR="001B7E04" w:rsidRPr="00EF5447" w:rsidRDefault="001B7E04" w:rsidP="00FB2A55">
            <w:pPr>
              <w:pStyle w:val="TAC"/>
              <w:rPr>
                <w:lang w:eastAsia="zh-CN"/>
              </w:rPr>
            </w:pPr>
            <w:r>
              <w:rPr>
                <w:rFonts w:hint="eastAsia"/>
                <w:lang w:eastAsia="zh-CN"/>
              </w:rPr>
              <w:t>0</w:t>
            </w:r>
            <w:r>
              <w:rPr>
                <w:lang w:eastAsia="zh-CN"/>
              </w:rPr>
              <w:t>.2</w:t>
            </w:r>
          </w:p>
        </w:tc>
        <w:tc>
          <w:tcPr>
            <w:tcW w:w="3310" w:type="dxa"/>
          </w:tcPr>
          <w:p w14:paraId="76B54533" w14:textId="77777777" w:rsidR="001B7E04" w:rsidRPr="00EF5447" w:rsidRDefault="001B7E04" w:rsidP="00FB2A55">
            <w:pPr>
              <w:pStyle w:val="TAC"/>
            </w:pPr>
            <w:r w:rsidRPr="00EF5447">
              <w:rPr>
                <w:rFonts w:eastAsia="MS Mincho"/>
                <w:lang w:eastAsia="ja-JP"/>
              </w:rPr>
              <w:t>0.</w:t>
            </w:r>
            <w:r>
              <w:rPr>
                <w:rFonts w:eastAsia="MS Mincho"/>
                <w:lang w:eastAsia="ja-JP"/>
              </w:rPr>
              <w:t>5</w:t>
            </w:r>
          </w:p>
        </w:tc>
      </w:tr>
      <w:tr w:rsidR="001B7E04" w:rsidRPr="00EF5447" w14:paraId="78CE7624" w14:textId="77777777" w:rsidTr="00FB2A55">
        <w:trPr>
          <w:trHeight w:val="187"/>
          <w:jc w:val="center"/>
        </w:trPr>
        <w:tc>
          <w:tcPr>
            <w:tcW w:w="2619" w:type="dxa"/>
            <w:tcBorders>
              <w:bottom w:val="single" w:sz="4" w:space="0" w:color="auto"/>
            </w:tcBorders>
            <w:shd w:val="clear" w:color="auto" w:fill="auto"/>
          </w:tcPr>
          <w:p w14:paraId="0430A51A" w14:textId="77777777" w:rsidR="001B7E04" w:rsidRPr="00EF5447" w:rsidRDefault="001B7E04" w:rsidP="00FB2A55">
            <w:pPr>
              <w:pStyle w:val="TAC"/>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Pr>
          <w:p w14:paraId="593A7610" w14:textId="77777777" w:rsidR="001B7E04" w:rsidRDefault="001B7E04" w:rsidP="00FB2A55">
            <w:pPr>
              <w:pStyle w:val="TAC"/>
              <w:rPr>
                <w:lang w:eastAsia="zh-CN"/>
              </w:rPr>
            </w:pPr>
            <w:r>
              <w:rPr>
                <w:lang w:eastAsia="ja-JP"/>
              </w:rPr>
              <w:t>0.7</w:t>
            </w:r>
          </w:p>
        </w:tc>
        <w:tc>
          <w:tcPr>
            <w:tcW w:w="3310" w:type="dxa"/>
          </w:tcPr>
          <w:p w14:paraId="32D036AE" w14:textId="77777777" w:rsidR="001B7E04" w:rsidRPr="00EF5447" w:rsidRDefault="001B7E04" w:rsidP="00FB2A55">
            <w:pPr>
              <w:pStyle w:val="TAC"/>
              <w:rPr>
                <w:rFonts w:eastAsia="MS Mincho"/>
                <w:lang w:eastAsia="ja-JP"/>
              </w:rPr>
            </w:pPr>
            <w:r>
              <w:rPr>
                <w:lang w:eastAsia="ja-JP"/>
              </w:rPr>
              <w:t>0.7</w:t>
            </w:r>
          </w:p>
        </w:tc>
      </w:tr>
      <w:tr w:rsidR="001B7E04" w:rsidRPr="00EF5447" w14:paraId="3001C141" w14:textId="77777777" w:rsidTr="00FB2A55">
        <w:trPr>
          <w:trHeight w:val="187"/>
          <w:jc w:val="center"/>
        </w:trPr>
        <w:tc>
          <w:tcPr>
            <w:tcW w:w="2619" w:type="dxa"/>
            <w:tcBorders>
              <w:bottom w:val="single" w:sz="4" w:space="0" w:color="auto"/>
            </w:tcBorders>
            <w:shd w:val="clear" w:color="auto" w:fill="auto"/>
          </w:tcPr>
          <w:p w14:paraId="2397477A" w14:textId="77777777" w:rsidR="001B7E04" w:rsidRPr="00EF5447" w:rsidRDefault="001B7E04" w:rsidP="00FB2A55">
            <w:pPr>
              <w:pStyle w:val="TAC"/>
            </w:pPr>
            <w:r w:rsidRPr="00EF5447">
              <w:t>DC_30_n66</w:t>
            </w:r>
          </w:p>
        </w:tc>
        <w:tc>
          <w:tcPr>
            <w:tcW w:w="3310" w:type="dxa"/>
          </w:tcPr>
          <w:p w14:paraId="7D9DEBA8" w14:textId="77777777" w:rsidR="001B7E04" w:rsidRPr="00EF5447" w:rsidRDefault="001B7E04" w:rsidP="00FB2A55">
            <w:pPr>
              <w:pStyle w:val="TAC"/>
            </w:pPr>
            <w:r>
              <w:t>0.5</w:t>
            </w:r>
          </w:p>
        </w:tc>
        <w:tc>
          <w:tcPr>
            <w:tcW w:w="3310" w:type="dxa"/>
          </w:tcPr>
          <w:p w14:paraId="2E669227" w14:textId="77777777" w:rsidR="001B7E04" w:rsidRPr="00EF5447" w:rsidRDefault="001B7E04" w:rsidP="00FB2A55">
            <w:pPr>
              <w:pStyle w:val="TAC"/>
            </w:pPr>
            <w:r>
              <w:t>0.4</w:t>
            </w:r>
          </w:p>
        </w:tc>
      </w:tr>
      <w:tr w:rsidR="001B7E04" w:rsidRPr="00EF5447" w14:paraId="059E7E2A" w14:textId="77777777" w:rsidTr="00FB2A55">
        <w:trPr>
          <w:trHeight w:val="187"/>
          <w:jc w:val="center"/>
        </w:trPr>
        <w:tc>
          <w:tcPr>
            <w:tcW w:w="2619" w:type="dxa"/>
            <w:tcBorders>
              <w:top w:val="single" w:sz="4" w:space="0" w:color="auto"/>
              <w:bottom w:val="single" w:sz="4" w:space="0" w:color="auto"/>
            </w:tcBorders>
            <w:shd w:val="clear" w:color="auto" w:fill="auto"/>
          </w:tcPr>
          <w:p w14:paraId="4E5FA158" w14:textId="77777777" w:rsidR="001B7E04" w:rsidRPr="00EF5447" w:rsidRDefault="001B7E04" w:rsidP="00FB2A55">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45BD98CA" w14:textId="77777777" w:rsidR="001B7E04" w:rsidRPr="00EF5447" w:rsidRDefault="001B7E04" w:rsidP="00FB2A55">
            <w:pPr>
              <w:pStyle w:val="TAC"/>
              <w:rPr>
                <w:rFonts w:eastAsia="MS Mincho" w:cs="Arial"/>
                <w:lang w:eastAsia="ja-JP"/>
              </w:rPr>
            </w:pPr>
            <w:r>
              <w:rPr>
                <w:rFonts w:cs="Arial"/>
                <w:lang w:val="sv-SE" w:eastAsia="zh-CN"/>
              </w:rPr>
              <w:t>-</w:t>
            </w:r>
          </w:p>
        </w:tc>
        <w:tc>
          <w:tcPr>
            <w:tcW w:w="3310" w:type="dxa"/>
            <w:vAlign w:val="center"/>
          </w:tcPr>
          <w:p w14:paraId="159B65D6" w14:textId="77777777" w:rsidR="001B7E04" w:rsidRPr="00EF5447" w:rsidRDefault="001B7E04" w:rsidP="00FB2A55">
            <w:pPr>
              <w:pStyle w:val="TAC"/>
              <w:rPr>
                <w:rFonts w:eastAsia="MS Mincho" w:cs="Arial"/>
                <w:lang w:eastAsia="ja-JP"/>
              </w:rPr>
            </w:pPr>
            <w:r w:rsidRPr="00897A1A">
              <w:rPr>
                <w:rFonts w:cs="Arial"/>
                <w:szCs w:val="18"/>
              </w:rPr>
              <w:t>0.</w:t>
            </w:r>
            <w:r>
              <w:rPr>
                <w:rFonts w:cs="Arial"/>
                <w:szCs w:val="18"/>
              </w:rPr>
              <w:t>5</w:t>
            </w:r>
          </w:p>
        </w:tc>
      </w:tr>
      <w:tr w:rsidR="001B7E04" w:rsidRPr="00EF5447" w14:paraId="59DC8787" w14:textId="77777777" w:rsidTr="00FB2A55">
        <w:trPr>
          <w:trHeight w:val="187"/>
          <w:jc w:val="center"/>
        </w:trPr>
        <w:tc>
          <w:tcPr>
            <w:tcW w:w="2619" w:type="dxa"/>
            <w:tcBorders>
              <w:bottom w:val="single" w:sz="4" w:space="0" w:color="auto"/>
            </w:tcBorders>
            <w:shd w:val="clear" w:color="auto" w:fill="auto"/>
          </w:tcPr>
          <w:p w14:paraId="2C5AC64F" w14:textId="77777777" w:rsidR="001B7E04" w:rsidRPr="00EF5447" w:rsidRDefault="001B7E04" w:rsidP="00FB2A55">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31768F41" w14:textId="77777777" w:rsidR="001B7E04" w:rsidRPr="00EF5447" w:rsidRDefault="001B7E04" w:rsidP="00FB2A55">
            <w:pPr>
              <w:pStyle w:val="TAC"/>
            </w:pPr>
            <w:r>
              <w:rPr>
                <w:rFonts w:eastAsia="MS Mincho" w:cs="Arial"/>
                <w:lang w:eastAsia="ja-JP"/>
              </w:rPr>
              <w:t>0.4</w:t>
            </w:r>
          </w:p>
        </w:tc>
        <w:tc>
          <w:tcPr>
            <w:tcW w:w="3310" w:type="dxa"/>
          </w:tcPr>
          <w:p w14:paraId="2C628030" w14:textId="77777777" w:rsidR="001B7E04" w:rsidRPr="00EF5447" w:rsidRDefault="001B7E04" w:rsidP="00FB2A55">
            <w:pPr>
              <w:pStyle w:val="TAC"/>
            </w:pPr>
            <w:r w:rsidRPr="00EF5447">
              <w:rPr>
                <w:rFonts w:eastAsia="MS Mincho" w:cs="Arial"/>
                <w:lang w:eastAsia="ja-JP"/>
              </w:rPr>
              <w:t>0.</w:t>
            </w:r>
            <w:r>
              <w:rPr>
                <w:rFonts w:eastAsia="MS Mincho" w:cs="Arial"/>
                <w:lang w:eastAsia="ja-JP"/>
              </w:rPr>
              <w:t>5</w:t>
            </w:r>
          </w:p>
        </w:tc>
      </w:tr>
      <w:tr w:rsidR="001B7E04" w:rsidRPr="00EF5447" w14:paraId="22646429" w14:textId="77777777" w:rsidTr="00FB2A55">
        <w:trPr>
          <w:trHeight w:val="187"/>
          <w:jc w:val="center"/>
        </w:trPr>
        <w:tc>
          <w:tcPr>
            <w:tcW w:w="2619" w:type="dxa"/>
            <w:tcBorders>
              <w:top w:val="single" w:sz="4" w:space="0" w:color="auto"/>
              <w:bottom w:val="single" w:sz="4" w:space="0" w:color="auto"/>
            </w:tcBorders>
            <w:shd w:val="clear" w:color="auto" w:fill="auto"/>
          </w:tcPr>
          <w:p w14:paraId="7C483AEE" w14:textId="77777777" w:rsidR="001B7E04" w:rsidRPr="00EF5447" w:rsidRDefault="001B7E04" w:rsidP="00FB2A55">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7A09A415" w14:textId="77777777" w:rsidR="001B7E04" w:rsidRPr="00EF5447" w:rsidRDefault="001B7E04" w:rsidP="00FB2A55">
            <w:pPr>
              <w:pStyle w:val="TAC"/>
              <w:rPr>
                <w:rFonts w:eastAsia="MS Mincho" w:cs="Arial"/>
                <w:lang w:eastAsia="ja-JP"/>
              </w:rPr>
            </w:pPr>
            <w:r>
              <w:rPr>
                <w:rFonts w:cs="Arial"/>
                <w:lang w:val="x-none"/>
              </w:rPr>
              <w:t>-</w:t>
            </w:r>
          </w:p>
        </w:tc>
        <w:tc>
          <w:tcPr>
            <w:tcW w:w="3310" w:type="dxa"/>
          </w:tcPr>
          <w:p w14:paraId="5EE8C1EC" w14:textId="77777777" w:rsidR="001B7E04" w:rsidRPr="00EF5447" w:rsidRDefault="001B7E04" w:rsidP="00FB2A55">
            <w:pPr>
              <w:pStyle w:val="TAC"/>
              <w:rPr>
                <w:rFonts w:eastAsia="MS Mincho" w:cs="Arial"/>
                <w:lang w:eastAsia="ja-JP"/>
              </w:rPr>
            </w:pPr>
            <w:r>
              <w:rPr>
                <w:rFonts w:cs="Arial"/>
                <w:szCs w:val="18"/>
                <w:lang w:eastAsia="zh-CN"/>
              </w:rPr>
              <w:t>0.5</w:t>
            </w:r>
          </w:p>
        </w:tc>
      </w:tr>
      <w:tr w:rsidR="001B7E04" w:rsidRPr="00EF5447" w14:paraId="18D38AD9" w14:textId="77777777" w:rsidTr="00FB2A55">
        <w:trPr>
          <w:trHeight w:val="187"/>
          <w:jc w:val="center"/>
        </w:trPr>
        <w:tc>
          <w:tcPr>
            <w:tcW w:w="2619" w:type="dxa"/>
            <w:tcBorders>
              <w:bottom w:val="single" w:sz="4" w:space="0" w:color="auto"/>
            </w:tcBorders>
            <w:shd w:val="clear" w:color="auto" w:fill="auto"/>
          </w:tcPr>
          <w:p w14:paraId="0063422E" w14:textId="77777777" w:rsidR="001B7E04" w:rsidRPr="00EF5447" w:rsidRDefault="001B7E04" w:rsidP="00FB2A55">
            <w:pPr>
              <w:pStyle w:val="TAC"/>
            </w:pPr>
            <w:r w:rsidRPr="00EF5447">
              <w:rPr>
                <w:rFonts w:cs="Arial"/>
                <w:lang w:eastAsia="zh-CN"/>
              </w:rPr>
              <w:t>DC_39_n40</w:t>
            </w:r>
          </w:p>
        </w:tc>
        <w:tc>
          <w:tcPr>
            <w:tcW w:w="3310" w:type="dxa"/>
          </w:tcPr>
          <w:p w14:paraId="7AEE848C" w14:textId="77777777" w:rsidR="001B7E04" w:rsidRPr="00EF5447" w:rsidRDefault="001B7E04" w:rsidP="00FB2A55">
            <w:pPr>
              <w:pStyle w:val="TAC"/>
              <w:rPr>
                <w:rFonts w:eastAsia="MS Mincho" w:cs="Arial"/>
                <w:lang w:eastAsia="ja-JP"/>
              </w:rPr>
            </w:pPr>
            <w:r>
              <w:rPr>
                <w:rFonts w:cs="Arial"/>
                <w:lang w:eastAsia="zh-CN"/>
              </w:rPr>
              <w:t>0.3</w:t>
            </w:r>
          </w:p>
        </w:tc>
        <w:tc>
          <w:tcPr>
            <w:tcW w:w="3310" w:type="dxa"/>
          </w:tcPr>
          <w:p w14:paraId="2B5FE4A6" w14:textId="77777777" w:rsidR="001B7E04" w:rsidRPr="00EF5447" w:rsidRDefault="001B7E04" w:rsidP="00FB2A55">
            <w:pPr>
              <w:pStyle w:val="TAC"/>
              <w:rPr>
                <w:rFonts w:eastAsia="MS Mincho" w:cs="Arial"/>
                <w:lang w:eastAsia="ja-JP"/>
              </w:rPr>
            </w:pPr>
            <w:r w:rsidRPr="00EF5447">
              <w:rPr>
                <w:rFonts w:cs="Arial"/>
                <w:lang w:eastAsia="zh-CN"/>
              </w:rPr>
              <w:t>0.3</w:t>
            </w:r>
          </w:p>
        </w:tc>
      </w:tr>
      <w:tr w:rsidR="001B7E04" w:rsidRPr="00EF5447" w14:paraId="2EB739AC" w14:textId="77777777" w:rsidTr="00FB2A55">
        <w:trPr>
          <w:trHeight w:val="187"/>
          <w:jc w:val="center"/>
        </w:trPr>
        <w:tc>
          <w:tcPr>
            <w:tcW w:w="2619" w:type="dxa"/>
            <w:tcBorders>
              <w:bottom w:val="single" w:sz="4" w:space="0" w:color="auto"/>
            </w:tcBorders>
            <w:shd w:val="clear" w:color="auto" w:fill="auto"/>
          </w:tcPr>
          <w:p w14:paraId="068278CF" w14:textId="77777777" w:rsidR="001B7E04" w:rsidRPr="00EF5447" w:rsidRDefault="001B7E04" w:rsidP="00FB2A55">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566145BC" w14:textId="77777777" w:rsidR="001B7E04" w:rsidRPr="00EF5447" w:rsidRDefault="001B7E04" w:rsidP="00FB2A55">
            <w:pPr>
              <w:pStyle w:val="TAC"/>
            </w:pPr>
            <w:r>
              <w:rPr>
                <w:rFonts w:cs="Arial"/>
                <w:lang w:eastAsia="zh-CN"/>
              </w:rPr>
              <w:t>0.2</w:t>
            </w:r>
          </w:p>
        </w:tc>
        <w:tc>
          <w:tcPr>
            <w:tcW w:w="3310" w:type="dxa"/>
          </w:tcPr>
          <w:p w14:paraId="6CBD2166" w14:textId="77777777" w:rsidR="001B7E04" w:rsidRPr="00EF5447" w:rsidRDefault="001B7E04" w:rsidP="00FB2A55">
            <w:pPr>
              <w:pStyle w:val="TAC"/>
            </w:pPr>
            <w:r w:rsidRPr="00EF5447">
              <w:rPr>
                <w:rFonts w:cs="Arial"/>
                <w:lang w:eastAsia="zh-CN"/>
              </w:rPr>
              <w:t>0.2</w:t>
            </w:r>
          </w:p>
        </w:tc>
      </w:tr>
      <w:tr w:rsidR="001B7E04" w:rsidRPr="00EF5447" w14:paraId="443832CB" w14:textId="77777777" w:rsidTr="00FB2A55">
        <w:trPr>
          <w:trHeight w:val="187"/>
          <w:jc w:val="center"/>
        </w:trPr>
        <w:tc>
          <w:tcPr>
            <w:tcW w:w="2619" w:type="dxa"/>
          </w:tcPr>
          <w:p w14:paraId="462C3973" w14:textId="77777777" w:rsidR="001B7E04" w:rsidRPr="00EF5447" w:rsidRDefault="001B7E04" w:rsidP="00FB2A55">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29A4D2EF"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333CF2B7"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2BA082D2" w14:textId="77777777" w:rsidTr="00FB2A55">
        <w:trPr>
          <w:trHeight w:val="187"/>
          <w:jc w:val="center"/>
        </w:trPr>
        <w:tc>
          <w:tcPr>
            <w:tcW w:w="2619" w:type="dxa"/>
            <w:tcBorders>
              <w:bottom w:val="single" w:sz="4" w:space="0" w:color="auto"/>
            </w:tcBorders>
          </w:tcPr>
          <w:p w14:paraId="3B016732" w14:textId="77777777" w:rsidR="001B7E04" w:rsidRPr="00EF5447" w:rsidRDefault="001B7E04" w:rsidP="00FB2A55">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3FE0ADA6" w14:textId="77777777" w:rsidR="001B7E04" w:rsidRPr="00EF5447" w:rsidRDefault="001B7E04" w:rsidP="00FB2A55">
            <w:pPr>
              <w:pStyle w:val="TAC"/>
              <w:rPr>
                <w:rFonts w:eastAsia="MS Mincho"/>
                <w:lang w:eastAsia="ja-JP"/>
              </w:rPr>
            </w:pPr>
            <w:r>
              <w:rPr>
                <w:rFonts w:eastAsia="MS Mincho"/>
                <w:lang w:eastAsia="ja-JP"/>
              </w:rPr>
              <w:t>-</w:t>
            </w:r>
          </w:p>
        </w:tc>
        <w:tc>
          <w:tcPr>
            <w:tcW w:w="3310" w:type="dxa"/>
          </w:tcPr>
          <w:p w14:paraId="297293E5" w14:textId="77777777" w:rsidR="001B7E04" w:rsidRPr="00EF5447" w:rsidRDefault="001B7E04" w:rsidP="00FB2A55">
            <w:pPr>
              <w:pStyle w:val="TAC"/>
              <w:rPr>
                <w:rFonts w:eastAsia="MS Mincho"/>
                <w:lang w:eastAsia="ja-JP"/>
              </w:rPr>
            </w:pPr>
            <w:r w:rsidRPr="00EF5447">
              <w:rPr>
                <w:rFonts w:eastAsia="MS Mincho"/>
                <w:lang w:eastAsia="ja-JP"/>
              </w:rPr>
              <w:t>0.5</w:t>
            </w:r>
          </w:p>
        </w:tc>
      </w:tr>
      <w:tr w:rsidR="001B7E04" w:rsidRPr="00EF5447" w14:paraId="1CA1F753" w14:textId="77777777" w:rsidTr="00FB2A55">
        <w:trPr>
          <w:trHeight w:val="187"/>
          <w:jc w:val="center"/>
        </w:trPr>
        <w:tc>
          <w:tcPr>
            <w:tcW w:w="2619" w:type="dxa"/>
            <w:tcBorders>
              <w:bottom w:val="single" w:sz="4" w:space="0" w:color="auto"/>
            </w:tcBorders>
          </w:tcPr>
          <w:p w14:paraId="47C788D5" w14:textId="77777777" w:rsidR="001B7E04" w:rsidRPr="00EF5447" w:rsidRDefault="001B7E04" w:rsidP="00FB2A55">
            <w:pPr>
              <w:pStyle w:val="TAC"/>
            </w:pPr>
            <w:r w:rsidRPr="00EF5447">
              <w:t>DC_40_n7</w:t>
            </w:r>
          </w:p>
        </w:tc>
        <w:tc>
          <w:tcPr>
            <w:tcW w:w="3310" w:type="dxa"/>
          </w:tcPr>
          <w:p w14:paraId="4CD9255A" w14:textId="77777777" w:rsidR="001B7E04" w:rsidRDefault="001B7E04" w:rsidP="00FB2A55">
            <w:pPr>
              <w:pStyle w:val="TAC"/>
              <w:rPr>
                <w:rFonts w:eastAsia="MS Mincho"/>
                <w:lang w:eastAsia="ja-JP"/>
              </w:rPr>
            </w:pPr>
            <w:r>
              <w:rPr>
                <w:rFonts w:hint="eastAsia"/>
                <w:lang w:eastAsia="zh-TW"/>
              </w:rPr>
              <w:t>0.5</w:t>
            </w:r>
          </w:p>
        </w:tc>
        <w:tc>
          <w:tcPr>
            <w:tcW w:w="3310" w:type="dxa"/>
          </w:tcPr>
          <w:p w14:paraId="417ABC98" w14:textId="77777777" w:rsidR="001B7E04" w:rsidRPr="00EF5447" w:rsidRDefault="001B7E04" w:rsidP="00FB2A55">
            <w:pPr>
              <w:pStyle w:val="TAC"/>
              <w:rPr>
                <w:rFonts w:eastAsia="MS Mincho"/>
                <w:lang w:eastAsia="ja-JP"/>
              </w:rPr>
            </w:pPr>
            <w:r>
              <w:rPr>
                <w:rFonts w:hint="eastAsia"/>
                <w:lang w:eastAsia="zh-TW"/>
              </w:rPr>
              <w:t>-</w:t>
            </w:r>
          </w:p>
        </w:tc>
      </w:tr>
      <w:tr w:rsidR="001B7E04" w:rsidRPr="00EF5447" w14:paraId="445B227F" w14:textId="77777777" w:rsidTr="00FB2A55">
        <w:trPr>
          <w:trHeight w:val="187"/>
          <w:jc w:val="center"/>
        </w:trPr>
        <w:tc>
          <w:tcPr>
            <w:tcW w:w="2619" w:type="dxa"/>
            <w:tcBorders>
              <w:bottom w:val="single" w:sz="4" w:space="0" w:color="auto"/>
            </w:tcBorders>
            <w:shd w:val="clear" w:color="auto" w:fill="auto"/>
          </w:tcPr>
          <w:p w14:paraId="0C99F868" w14:textId="77777777" w:rsidR="001B7E04" w:rsidRPr="00EF5447" w:rsidRDefault="001B7E04" w:rsidP="00FB2A55">
            <w:pPr>
              <w:pStyle w:val="TAC"/>
            </w:pPr>
            <w:r w:rsidRPr="00EF5447">
              <w:t>DC_40_n77</w:t>
            </w:r>
          </w:p>
        </w:tc>
        <w:tc>
          <w:tcPr>
            <w:tcW w:w="3310" w:type="dxa"/>
          </w:tcPr>
          <w:p w14:paraId="09DB6BAD" w14:textId="77777777" w:rsidR="001B7E04" w:rsidRPr="00EF5447" w:rsidRDefault="001B7E04" w:rsidP="00FB2A55">
            <w:pPr>
              <w:pStyle w:val="TAC"/>
            </w:pPr>
            <w:r>
              <w:t>0.4</w:t>
            </w:r>
          </w:p>
        </w:tc>
        <w:tc>
          <w:tcPr>
            <w:tcW w:w="3310" w:type="dxa"/>
          </w:tcPr>
          <w:p w14:paraId="41BE80AC" w14:textId="77777777" w:rsidR="001B7E04" w:rsidRPr="00EF5447" w:rsidRDefault="001B7E04" w:rsidP="00FB2A55">
            <w:pPr>
              <w:pStyle w:val="TAC"/>
            </w:pPr>
            <w:r>
              <w:t>0.5</w:t>
            </w:r>
          </w:p>
        </w:tc>
      </w:tr>
      <w:tr w:rsidR="001B7E04" w:rsidRPr="00EF5447" w14:paraId="54D37D29" w14:textId="77777777" w:rsidTr="00FB2A55">
        <w:trPr>
          <w:trHeight w:val="187"/>
          <w:jc w:val="center"/>
        </w:trPr>
        <w:tc>
          <w:tcPr>
            <w:tcW w:w="2619" w:type="dxa"/>
            <w:tcBorders>
              <w:bottom w:val="single" w:sz="4" w:space="0" w:color="auto"/>
            </w:tcBorders>
            <w:shd w:val="clear" w:color="auto" w:fill="auto"/>
          </w:tcPr>
          <w:p w14:paraId="77473E12" w14:textId="77777777" w:rsidR="001B7E04" w:rsidRPr="00EF5447" w:rsidRDefault="001B7E04" w:rsidP="00FB2A55">
            <w:pPr>
              <w:pStyle w:val="TAC"/>
            </w:pPr>
            <w:r w:rsidRPr="00EF5447">
              <w:rPr>
                <w:rFonts w:cs="Arial"/>
                <w:lang w:eastAsia="zh-CN"/>
              </w:rPr>
              <w:t>DC_40_n78</w:t>
            </w:r>
          </w:p>
        </w:tc>
        <w:tc>
          <w:tcPr>
            <w:tcW w:w="3310" w:type="dxa"/>
          </w:tcPr>
          <w:p w14:paraId="032533E0" w14:textId="77777777" w:rsidR="001B7E04" w:rsidRPr="00E62F85" w:rsidRDefault="001B7E04" w:rsidP="00FB2A55">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4543CB1A" w14:textId="77777777" w:rsidR="001B7E04" w:rsidRPr="00EF5447" w:rsidRDefault="001B7E04" w:rsidP="00FB2A55">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1B7E04" w:rsidRPr="00EF5447" w14:paraId="4F855702" w14:textId="77777777" w:rsidTr="00FB2A55">
        <w:trPr>
          <w:trHeight w:val="187"/>
          <w:jc w:val="center"/>
        </w:trPr>
        <w:tc>
          <w:tcPr>
            <w:tcW w:w="2619" w:type="dxa"/>
            <w:tcBorders>
              <w:bottom w:val="single" w:sz="4" w:space="0" w:color="auto"/>
            </w:tcBorders>
          </w:tcPr>
          <w:p w14:paraId="50758122" w14:textId="77777777" w:rsidR="001B7E04" w:rsidRPr="00EF5447" w:rsidRDefault="001B7E04" w:rsidP="00FB2A55">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46E7DD21" w14:textId="77777777" w:rsidR="001B7E04" w:rsidRPr="00EF5447" w:rsidRDefault="001B7E04" w:rsidP="00FB2A55">
            <w:pPr>
              <w:pStyle w:val="TAC"/>
            </w:pPr>
            <w:r>
              <w:rPr>
                <w:rFonts w:cs="Arial"/>
                <w:lang w:eastAsia="zh-CN"/>
              </w:rPr>
              <w:t>-</w:t>
            </w:r>
          </w:p>
        </w:tc>
        <w:tc>
          <w:tcPr>
            <w:tcW w:w="3310" w:type="dxa"/>
          </w:tcPr>
          <w:p w14:paraId="481B046B" w14:textId="77777777" w:rsidR="001B7E04" w:rsidRPr="00EF5447" w:rsidRDefault="001B7E04" w:rsidP="00FB2A55">
            <w:pPr>
              <w:pStyle w:val="TAC"/>
            </w:pPr>
            <w:r w:rsidRPr="00EF5447">
              <w:rPr>
                <w:rFonts w:cs="Arial"/>
                <w:lang w:eastAsia="zh-CN"/>
              </w:rPr>
              <w:t>0.5</w:t>
            </w:r>
          </w:p>
        </w:tc>
      </w:tr>
      <w:tr w:rsidR="001B7E04" w:rsidRPr="00EF5447" w14:paraId="0E56B0C3" w14:textId="77777777" w:rsidTr="00FB2A55">
        <w:trPr>
          <w:trHeight w:val="187"/>
          <w:jc w:val="center"/>
        </w:trPr>
        <w:tc>
          <w:tcPr>
            <w:tcW w:w="2619" w:type="dxa"/>
            <w:tcBorders>
              <w:bottom w:val="single" w:sz="4" w:space="0" w:color="auto"/>
            </w:tcBorders>
            <w:shd w:val="clear" w:color="auto" w:fill="auto"/>
          </w:tcPr>
          <w:p w14:paraId="4967D545" w14:textId="77777777" w:rsidR="001B7E04" w:rsidRPr="00EF5447" w:rsidRDefault="001B7E04" w:rsidP="00FB2A55">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2F6DA756" w14:textId="77777777" w:rsidR="001B7E04" w:rsidRPr="00E62F85" w:rsidRDefault="001B7E04" w:rsidP="00FB2A55">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1CB95DF8" w14:textId="77777777" w:rsidR="001B7E04" w:rsidRPr="00EF5447" w:rsidRDefault="001B7E04" w:rsidP="00FB2A55">
            <w:pPr>
              <w:pStyle w:val="TAC"/>
              <w:rPr>
                <w:rFonts w:cs="Arial"/>
                <w:lang w:eastAsia="zh-CN"/>
              </w:rPr>
            </w:pPr>
            <w:r>
              <w:rPr>
                <w:rFonts w:cs="Arial"/>
                <w:lang w:eastAsia="zh-CN"/>
              </w:rPr>
              <w:t>-</w:t>
            </w:r>
          </w:p>
        </w:tc>
      </w:tr>
      <w:tr w:rsidR="001B7E04" w:rsidRPr="00EF5447" w14:paraId="02C97415" w14:textId="77777777" w:rsidTr="00FB2A55">
        <w:trPr>
          <w:trHeight w:val="187"/>
          <w:jc w:val="center"/>
        </w:trPr>
        <w:tc>
          <w:tcPr>
            <w:tcW w:w="2619" w:type="dxa"/>
            <w:tcBorders>
              <w:top w:val="single" w:sz="4" w:space="0" w:color="auto"/>
              <w:bottom w:val="single" w:sz="4" w:space="0" w:color="auto"/>
            </w:tcBorders>
            <w:shd w:val="clear" w:color="auto" w:fill="auto"/>
          </w:tcPr>
          <w:p w14:paraId="2EC7EF20" w14:textId="77777777" w:rsidR="001B7E04" w:rsidRPr="00EF5447" w:rsidRDefault="001B7E04" w:rsidP="00FB2A55">
            <w:pPr>
              <w:pStyle w:val="TAC"/>
              <w:rPr>
                <w:lang w:eastAsia="zh-CN"/>
              </w:rPr>
            </w:pPr>
            <w:r w:rsidRPr="00EF5447">
              <w:t>DC_41_n77</w:t>
            </w:r>
          </w:p>
        </w:tc>
        <w:tc>
          <w:tcPr>
            <w:tcW w:w="3310" w:type="dxa"/>
            <w:tcBorders>
              <w:top w:val="single" w:sz="4" w:space="0" w:color="auto"/>
            </w:tcBorders>
            <w:shd w:val="clear" w:color="auto" w:fill="auto"/>
          </w:tcPr>
          <w:p w14:paraId="472D60A3" w14:textId="77777777" w:rsidR="001B7E04" w:rsidRPr="00EF5447" w:rsidRDefault="001B7E04" w:rsidP="00FB2A55">
            <w:pPr>
              <w:pStyle w:val="TAC"/>
              <w:rPr>
                <w:lang w:eastAsia="zh-CN"/>
              </w:rPr>
            </w:pPr>
            <w:r>
              <w:t>-</w:t>
            </w:r>
          </w:p>
        </w:tc>
        <w:tc>
          <w:tcPr>
            <w:tcW w:w="3310" w:type="dxa"/>
          </w:tcPr>
          <w:p w14:paraId="32E12807" w14:textId="77777777" w:rsidR="001B7E04" w:rsidRPr="00EF5447" w:rsidRDefault="001B7E04" w:rsidP="00FB2A55">
            <w:pPr>
              <w:pStyle w:val="TAC"/>
              <w:rPr>
                <w:lang w:eastAsia="zh-CN"/>
              </w:rPr>
            </w:pPr>
            <w:r w:rsidRPr="00EF5447">
              <w:t>0.5</w:t>
            </w:r>
          </w:p>
        </w:tc>
      </w:tr>
      <w:tr w:rsidR="001B7E04" w:rsidRPr="00EF5447" w14:paraId="1AA3150B" w14:textId="77777777" w:rsidTr="00FB2A55">
        <w:trPr>
          <w:trHeight w:val="187"/>
          <w:jc w:val="center"/>
        </w:trPr>
        <w:tc>
          <w:tcPr>
            <w:tcW w:w="2619" w:type="dxa"/>
            <w:tcBorders>
              <w:top w:val="single" w:sz="4" w:space="0" w:color="auto"/>
              <w:bottom w:val="single" w:sz="4" w:space="0" w:color="auto"/>
            </w:tcBorders>
            <w:shd w:val="clear" w:color="auto" w:fill="auto"/>
          </w:tcPr>
          <w:p w14:paraId="0576ED73" w14:textId="77777777" w:rsidR="001B7E04" w:rsidRPr="00EF5447" w:rsidRDefault="001B7E04" w:rsidP="00FB2A55">
            <w:pPr>
              <w:pStyle w:val="TAC"/>
              <w:rPr>
                <w:lang w:eastAsia="zh-CN"/>
              </w:rPr>
            </w:pPr>
            <w:r w:rsidRPr="00EF5447">
              <w:t>DC_41_n78</w:t>
            </w:r>
          </w:p>
        </w:tc>
        <w:tc>
          <w:tcPr>
            <w:tcW w:w="3310" w:type="dxa"/>
            <w:tcBorders>
              <w:top w:val="nil"/>
            </w:tcBorders>
            <w:shd w:val="clear" w:color="auto" w:fill="auto"/>
          </w:tcPr>
          <w:p w14:paraId="3E800183" w14:textId="77777777" w:rsidR="001B7E04" w:rsidRPr="00EF5447" w:rsidRDefault="001B7E04" w:rsidP="00FB2A55">
            <w:pPr>
              <w:pStyle w:val="TAC"/>
              <w:rPr>
                <w:lang w:eastAsia="zh-CN"/>
              </w:rPr>
            </w:pPr>
            <w:r>
              <w:t>-</w:t>
            </w:r>
          </w:p>
        </w:tc>
        <w:tc>
          <w:tcPr>
            <w:tcW w:w="3310" w:type="dxa"/>
          </w:tcPr>
          <w:p w14:paraId="4FC6D9EC" w14:textId="77777777" w:rsidR="001B7E04" w:rsidRPr="00EF5447" w:rsidRDefault="001B7E04" w:rsidP="00FB2A55">
            <w:pPr>
              <w:pStyle w:val="TAC"/>
              <w:rPr>
                <w:lang w:eastAsia="zh-CN"/>
              </w:rPr>
            </w:pPr>
            <w:r w:rsidRPr="00EF5447">
              <w:t>0.5</w:t>
            </w:r>
          </w:p>
        </w:tc>
      </w:tr>
      <w:tr w:rsidR="001B7E04" w:rsidRPr="00EF5447" w14:paraId="0A5FC869" w14:textId="77777777" w:rsidTr="00FB2A55">
        <w:trPr>
          <w:trHeight w:val="187"/>
          <w:jc w:val="center"/>
        </w:trPr>
        <w:tc>
          <w:tcPr>
            <w:tcW w:w="2619" w:type="dxa"/>
            <w:tcBorders>
              <w:top w:val="single" w:sz="4" w:space="0" w:color="auto"/>
              <w:bottom w:val="single" w:sz="4" w:space="0" w:color="auto"/>
            </w:tcBorders>
            <w:shd w:val="clear" w:color="auto" w:fill="auto"/>
          </w:tcPr>
          <w:p w14:paraId="7D6B0675" w14:textId="77777777" w:rsidR="001B7E04" w:rsidRPr="00EF5447" w:rsidRDefault="001B7E04" w:rsidP="00FB2A55">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0DE3B0F1" w14:textId="77777777" w:rsidR="001B7E04" w:rsidRPr="00EF5447" w:rsidRDefault="001B7E04" w:rsidP="00FB2A55">
            <w:pPr>
              <w:pStyle w:val="TAC"/>
              <w:rPr>
                <w:lang w:eastAsia="zh-CN"/>
              </w:rPr>
            </w:pPr>
            <w:r>
              <w:rPr>
                <w:rFonts w:eastAsia="MS Mincho"/>
                <w:lang w:eastAsia="ja-JP"/>
              </w:rPr>
              <w:t>-</w:t>
            </w:r>
          </w:p>
        </w:tc>
        <w:tc>
          <w:tcPr>
            <w:tcW w:w="3310" w:type="dxa"/>
          </w:tcPr>
          <w:p w14:paraId="7307B962" w14:textId="77777777" w:rsidR="001B7E04" w:rsidRPr="00EF5447" w:rsidRDefault="001B7E04" w:rsidP="00FB2A55">
            <w:pPr>
              <w:pStyle w:val="TAC"/>
              <w:rPr>
                <w:lang w:eastAsia="zh-CN"/>
              </w:rPr>
            </w:pPr>
            <w:r w:rsidRPr="00EF5447">
              <w:rPr>
                <w:rFonts w:eastAsia="MS Mincho"/>
                <w:lang w:eastAsia="ja-JP"/>
              </w:rPr>
              <w:t>0.5</w:t>
            </w:r>
          </w:p>
        </w:tc>
      </w:tr>
      <w:tr w:rsidR="001B7E04" w:rsidRPr="00EF5447" w14:paraId="2E4E2408" w14:textId="77777777" w:rsidTr="00FB2A55">
        <w:trPr>
          <w:trHeight w:val="187"/>
          <w:jc w:val="center"/>
        </w:trPr>
        <w:tc>
          <w:tcPr>
            <w:tcW w:w="2619" w:type="dxa"/>
            <w:tcBorders>
              <w:top w:val="single" w:sz="4" w:space="0" w:color="auto"/>
              <w:bottom w:val="single" w:sz="4" w:space="0" w:color="auto"/>
            </w:tcBorders>
            <w:shd w:val="clear" w:color="auto" w:fill="auto"/>
          </w:tcPr>
          <w:p w14:paraId="17981586" w14:textId="77777777" w:rsidR="001B7E04" w:rsidRPr="00EF5447" w:rsidRDefault="001B7E04" w:rsidP="00FB2A55">
            <w:pPr>
              <w:pStyle w:val="TAC"/>
            </w:pPr>
            <w:r w:rsidRPr="00EF5447">
              <w:rPr>
                <w:lang w:eastAsia="zh-CN"/>
              </w:rPr>
              <w:t>DC_42_n1</w:t>
            </w:r>
          </w:p>
        </w:tc>
        <w:tc>
          <w:tcPr>
            <w:tcW w:w="3310" w:type="dxa"/>
            <w:tcBorders>
              <w:top w:val="nil"/>
              <w:bottom w:val="single" w:sz="4" w:space="0" w:color="auto"/>
            </w:tcBorders>
            <w:shd w:val="clear" w:color="auto" w:fill="auto"/>
          </w:tcPr>
          <w:p w14:paraId="407E840E" w14:textId="77777777" w:rsidR="001B7E04" w:rsidRPr="00EF5447" w:rsidRDefault="001B7E04" w:rsidP="00FB2A55">
            <w:pPr>
              <w:pStyle w:val="TAC"/>
              <w:rPr>
                <w:lang w:eastAsia="zh-CN"/>
              </w:rPr>
            </w:pPr>
            <w:r>
              <w:rPr>
                <w:lang w:eastAsia="zh-CN"/>
              </w:rPr>
              <w:t>0.5</w:t>
            </w:r>
          </w:p>
        </w:tc>
        <w:tc>
          <w:tcPr>
            <w:tcW w:w="3310" w:type="dxa"/>
          </w:tcPr>
          <w:p w14:paraId="509CE6C6" w14:textId="77777777" w:rsidR="001B7E04" w:rsidRPr="00EF5447" w:rsidRDefault="001B7E04" w:rsidP="00FB2A55">
            <w:pPr>
              <w:pStyle w:val="TAC"/>
              <w:rPr>
                <w:lang w:eastAsia="zh-CN"/>
              </w:rPr>
            </w:pPr>
            <w:r>
              <w:rPr>
                <w:lang w:eastAsia="zh-CN"/>
              </w:rPr>
              <w:t>-</w:t>
            </w:r>
          </w:p>
        </w:tc>
      </w:tr>
      <w:tr w:rsidR="001B7E04" w:rsidRPr="00EF5447" w14:paraId="497D449A" w14:textId="77777777" w:rsidTr="00FB2A55">
        <w:trPr>
          <w:trHeight w:val="187"/>
          <w:jc w:val="center"/>
        </w:trPr>
        <w:tc>
          <w:tcPr>
            <w:tcW w:w="2619" w:type="dxa"/>
            <w:tcBorders>
              <w:top w:val="single" w:sz="4" w:space="0" w:color="auto"/>
              <w:bottom w:val="single" w:sz="4" w:space="0" w:color="auto"/>
            </w:tcBorders>
            <w:shd w:val="clear" w:color="auto" w:fill="auto"/>
          </w:tcPr>
          <w:p w14:paraId="06C9022E" w14:textId="77777777" w:rsidR="001B7E04" w:rsidRPr="00EF5447" w:rsidRDefault="001B7E04" w:rsidP="00FB2A55">
            <w:pPr>
              <w:pStyle w:val="TAC"/>
            </w:pPr>
            <w:r w:rsidRPr="00EF5447">
              <w:t>DC_42_n3</w:t>
            </w:r>
          </w:p>
        </w:tc>
        <w:tc>
          <w:tcPr>
            <w:tcW w:w="3310" w:type="dxa"/>
            <w:tcBorders>
              <w:top w:val="single" w:sz="4" w:space="0" w:color="auto"/>
              <w:bottom w:val="single" w:sz="4" w:space="0" w:color="auto"/>
            </w:tcBorders>
            <w:shd w:val="clear" w:color="auto" w:fill="auto"/>
          </w:tcPr>
          <w:p w14:paraId="686545D2" w14:textId="77777777" w:rsidR="001B7E04" w:rsidRPr="00EF5447" w:rsidRDefault="001B7E04" w:rsidP="00FB2A55">
            <w:pPr>
              <w:pStyle w:val="TAC"/>
              <w:rPr>
                <w:lang w:eastAsia="zh-CN"/>
              </w:rPr>
            </w:pPr>
            <w:r>
              <w:rPr>
                <w:szCs w:val="18"/>
              </w:rPr>
              <w:t>0.5</w:t>
            </w:r>
          </w:p>
        </w:tc>
        <w:tc>
          <w:tcPr>
            <w:tcW w:w="3310" w:type="dxa"/>
          </w:tcPr>
          <w:p w14:paraId="10348274" w14:textId="77777777" w:rsidR="001B7E04" w:rsidRPr="00EF5447" w:rsidRDefault="001B7E04" w:rsidP="00FB2A55">
            <w:pPr>
              <w:pStyle w:val="TAC"/>
              <w:rPr>
                <w:lang w:eastAsia="zh-CN"/>
              </w:rPr>
            </w:pPr>
            <w:r>
              <w:rPr>
                <w:szCs w:val="18"/>
              </w:rPr>
              <w:t>0.2</w:t>
            </w:r>
          </w:p>
        </w:tc>
      </w:tr>
      <w:tr w:rsidR="001B7E04" w:rsidRPr="00EF5447" w14:paraId="4F0F3572" w14:textId="77777777" w:rsidTr="00FB2A55">
        <w:trPr>
          <w:trHeight w:val="187"/>
          <w:jc w:val="center"/>
        </w:trPr>
        <w:tc>
          <w:tcPr>
            <w:tcW w:w="2619" w:type="dxa"/>
            <w:tcBorders>
              <w:bottom w:val="single" w:sz="4" w:space="0" w:color="auto"/>
            </w:tcBorders>
            <w:shd w:val="clear" w:color="auto" w:fill="auto"/>
          </w:tcPr>
          <w:p w14:paraId="65BDA514" w14:textId="77777777" w:rsidR="001B7E04" w:rsidRPr="00EF5447" w:rsidRDefault="001B7E04" w:rsidP="00FB2A55">
            <w:pPr>
              <w:pStyle w:val="TAC"/>
              <w:rPr>
                <w:rFonts w:cs="Arial"/>
              </w:rPr>
            </w:pPr>
            <w:r w:rsidRPr="00EF5447">
              <w:t>DC_42_n28</w:t>
            </w:r>
          </w:p>
        </w:tc>
        <w:tc>
          <w:tcPr>
            <w:tcW w:w="3310" w:type="dxa"/>
          </w:tcPr>
          <w:p w14:paraId="3772E800" w14:textId="77777777" w:rsidR="001B7E04" w:rsidRPr="00EF5447" w:rsidRDefault="001B7E04" w:rsidP="00FB2A55">
            <w:pPr>
              <w:pStyle w:val="TAC"/>
              <w:rPr>
                <w:rFonts w:cs="Arial"/>
                <w:lang w:eastAsia="zh-CN"/>
              </w:rPr>
            </w:pPr>
            <w:r>
              <w:rPr>
                <w:rFonts w:cs="Arial"/>
                <w:szCs w:val="18"/>
              </w:rPr>
              <w:t>0.2</w:t>
            </w:r>
          </w:p>
        </w:tc>
        <w:tc>
          <w:tcPr>
            <w:tcW w:w="3310" w:type="dxa"/>
          </w:tcPr>
          <w:p w14:paraId="4E3B2BE1" w14:textId="77777777" w:rsidR="001B7E04" w:rsidRPr="00EF5447" w:rsidRDefault="001B7E04" w:rsidP="00FB2A55">
            <w:pPr>
              <w:pStyle w:val="TAC"/>
              <w:rPr>
                <w:rFonts w:cs="Arial"/>
                <w:lang w:eastAsia="zh-CN"/>
              </w:rPr>
            </w:pPr>
            <w:r w:rsidRPr="00EF5447">
              <w:rPr>
                <w:rFonts w:cs="Arial"/>
                <w:szCs w:val="18"/>
              </w:rPr>
              <w:t>0.</w:t>
            </w:r>
            <w:r>
              <w:rPr>
                <w:rFonts w:cs="Arial"/>
                <w:szCs w:val="18"/>
              </w:rPr>
              <w:t>5</w:t>
            </w:r>
          </w:p>
        </w:tc>
      </w:tr>
      <w:tr w:rsidR="001B7E04" w:rsidRPr="00EF5447" w14:paraId="339D3283" w14:textId="77777777" w:rsidTr="00FB2A55">
        <w:trPr>
          <w:trHeight w:val="187"/>
          <w:jc w:val="center"/>
        </w:trPr>
        <w:tc>
          <w:tcPr>
            <w:tcW w:w="2619" w:type="dxa"/>
            <w:tcBorders>
              <w:bottom w:val="single" w:sz="4" w:space="0" w:color="auto"/>
            </w:tcBorders>
          </w:tcPr>
          <w:p w14:paraId="15824709" w14:textId="77777777" w:rsidR="001B7E04" w:rsidRPr="00EF5447" w:rsidRDefault="001B7E04" w:rsidP="00FB2A55">
            <w:pPr>
              <w:pStyle w:val="TAC"/>
            </w:pPr>
            <w:r w:rsidRPr="00EF5447">
              <w:t>DC_42_n51</w:t>
            </w:r>
          </w:p>
        </w:tc>
        <w:tc>
          <w:tcPr>
            <w:tcW w:w="3310" w:type="dxa"/>
          </w:tcPr>
          <w:p w14:paraId="41EBD7F8" w14:textId="77777777" w:rsidR="001B7E04" w:rsidRPr="00EF5447" w:rsidRDefault="001B7E04" w:rsidP="00FB2A55">
            <w:pPr>
              <w:pStyle w:val="TAC"/>
              <w:rPr>
                <w:rFonts w:eastAsia="MS Mincho"/>
                <w:lang w:eastAsia="ja-JP"/>
              </w:rPr>
            </w:pPr>
            <w:r>
              <w:t>-</w:t>
            </w:r>
          </w:p>
        </w:tc>
        <w:tc>
          <w:tcPr>
            <w:tcW w:w="3310" w:type="dxa"/>
          </w:tcPr>
          <w:p w14:paraId="0FC92BAD" w14:textId="77777777" w:rsidR="001B7E04" w:rsidRPr="00EF5447" w:rsidRDefault="001B7E04" w:rsidP="00FB2A55">
            <w:pPr>
              <w:pStyle w:val="TAC"/>
              <w:rPr>
                <w:rFonts w:eastAsia="MS Mincho"/>
                <w:lang w:eastAsia="ja-JP"/>
              </w:rPr>
            </w:pPr>
            <w:r w:rsidRPr="00EF5447">
              <w:t>0.2</w:t>
            </w:r>
          </w:p>
        </w:tc>
      </w:tr>
      <w:tr w:rsidR="001B7E04" w:rsidRPr="00EF5447" w14:paraId="769F8A5C" w14:textId="77777777" w:rsidTr="00FB2A55">
        <w:trPr>
          <w:trHeight w:val="187"/>
          <w:jc w:val="center"/>
        </w:trPr>
        <w:tc>
          <w:tcPr>
            <w:tcW w:w="2619" w:type="dxa"/>
            <w:tcBorders>
              <w:bottom w:val="single" w:sz="4" w:space="0" w:color="auto"/>
            </w:tcBorders>
            <w:vAlign w:val="center"/>
          </w:tcPr>
          <w:p w14:paraId="30A79AF1" w14:textId="77777777" w:rsidR="001B7E04" w:rsidRPr="00EF5447" w:rsidRDefault="001B7E04" w:rsidP="00FB2A55">
            <w:pPr>
              <w:pStyle w:val="TAC"/>
            </w:pPr>
            <w:r>
              <w:rPr>
                <w:rFonts w:cs="Arial"/>
                <w:szCs w:val="18"/>
              </w:rPr>
              <w:t>DC_48_n2</w:t>
            </w:r>
          </w:p>
        </w:tc>
        <w:tc>
          <w:tcPr>
            <w:tcW w:w="3310" w:type="dxa"/>
            <w:vAlign w:val="center"/>
          </w:tcPr>
          <w:p w14:paraId="28EFD0BD" w14:textId="77777777" w:rsidR="001B7E04" w:rsidRPr="00EF5447" w:rsidRDefault="001B7E04" w:rsidP="00FB2A55">
            <w:pPr>
              <w:pStyle w:val="TAC"/>
            </w:pPr>
            <w:r>
              <w:rPr>
                <w:rFonts w:cs="Arial"/>
                <w:szCs w:val="18"/>
              </w:rPr>
              <w:t>0.5</w:t>
            </w:r>
          </w:p>
        </w:tc>
        <w:tc>
          <w:tcPr>
            <w:tcW w:w="3310" w:type="dxa"/>
            <w:vAlign w:val="center"/>
          </w:tcPr>
          <w:p w14:paraId="1327BD8D" w14:textId="77777777" w:rsidR="001B7E04" w:rsidRPr="00EF5447" w:rsidRDefault="001B7E04" w:rsidP="00FB2A55">
            <w:pPr>
              <w:pStyle w:val="TAC"/>
            </w:pPr>
            <w:r>
              <w:rPr>
                <w:rFonts w:cs="Arial"/>
                <w:szCs w:val="18"/>
              </w:rPr>
              <w:t>0.2</w:t>
            </w:r>
          </w:p>
        </w:tc>
      </w:tr>
      <w:tr w:rsidR="001B7E04" w:rsidRPr="00EF5447" w14:paraId="4A718A16" w14:textId="77777777" w:rsidTr="00FB2A55">
        <w:trPr>
          <w:trHeight w:val="187"/>
          <w:jc w:val="center"/>
        </w:trPr>
        <w:tc>
          <w:tcPr>
            <w:tcW w:w="2619" w:type="dxa"/>
            <w:tcBorders>
              <w:bottom w:val="single" w:sz="4" w:space="0" w:color="auto"/>
            </w:tcBorders>
          </w:tcPr>
          <w:p w14:paraId="618BD7D7" w14:textId="77777777" w:rsidR="001B7E04" w:rsidRPr="00EF5447" w:rsidRDefault="001B7E04" w:rsidP="00FB2A55">
            <w:pPr>
              <w:pStyle w:val="TAC"/>
            </w:pPr>
            <w:r w:rsidRPr="00EF5447">
              <w:rPr>
                <w:lang w:eastAsia="zh-CN"/>
              </w:rPr>
              <w:t>DC_48_n25</w:t>
            </w:r>
          </w:p>
        </w:tc>
        <w:tc>
          <w:tcPr>
            <w:tcW w:w="3310" w:type="dxa"/>
          </w:tcPr>
          <w:p w14:paraId="4CE44D03" w14:textId="77777777" w:rsidR="001B7E04" w:rsidRPr="00EF5447" w:rsidRDefault="001B7E04" w:rsidP="00FB2A55">
            <w:pPr>
              <w:pStyle w:val="TAC"/>
            </w:pPr>
            <w:r>
              <w:rPr>
                <w:lang w:eastAsia="zh-CN"/>
              </w:rPr>
              <w:t>0.5</w:t>
            </w:r>
          </w:p>
        </w:tc>
        <w:tc>
          <w:tcPr>
            <w:tcW w:w="3310" w:type="dxa"/>
          </w:tcPr>
          <w:p w14:paraId="6D6B5A3B" w14:textId="77777777" w:rsidR="001B7E04" w:rsidRPr="00EF5447" w:rsidRDefault="001B7E04" w:rsidP="00FB2A55">
            <w:pPr>
              <w:pStyle w:val="TAC"/>
            </w:pPr>
            <w:r w:rsidRPr="00EF5447">
              <w:rPr>
                <w:szCs w:val="18"/>
                <w:lang w:eastAsia="ja-JP"/>
              </w:rPr>
              <w:t>0.</w:t>
            </w:r>
            <w:r>
              <w:rPr>
                <w:szCs w:val="18"/>
                <w:lang w:eastAsia="ja-JP"/>
              </w:rPr>
              <w:t>2</w:t>
            </w:r>
          </w:p>
        </w:tc>
      </w:tr>
      <w:tr w:rsidR="001B7E04" w:rsidRPr="00EF5447" w14:paraId="0E57A9B2" w14:textId="77777777" w:rsidTr="00FB2A55">
        <w:trPr>
          <w:trHeight w:val="187"/>
          <w:jc w:val="center"/>
        </w:trPr>
        <w:tc>
          <w:tcPr>
            <w:tcW w:w="2619" w:type="dxa"/>
            <w:tcBorders>
              <w:bottom w:val="single" w:sz="4" w:space="0" w:color="auto"/>
            </w:tcBorders>
          </w:tcPr>
          <w:p w14:paraId="00CB4331" w14:textId="77777777" w:rsidR="001B7E04" w:rsidRPr="00EF5447" w:rsidRDefault="001B7E04" w:rsidP="00FB2A55">
            <w:pPr>
              <w:pStyle w:val="TAC"/>
            </w:pPr>
            <w:r w:rsidRPr="00EF5447">
              <w:t>DC_48_n46</w:t>
            </w:r>
          </w:p>
        </w:tc>
        <w:tc>
          <w:tcPr>
            <w:tcW w:w="3310" w:type="dxa"/>
          </w:tcPr>
          <w:p w14:paraId="10DD5012" w14:textId="77777777" w:rsidR="001B7E04" w:rsidRPr="00EF5447" w:rsidRDefault="001B7E04" w:rsidP="00FB2A55">
            <w:pPr>
              <w:pStyle w:val="TAC"/>
            </w:pPr>
            <w:r>
              <w:rPr>
                <w:rFonts w:eastAsia="Arial"/>
                <w:lang w:eastAsia="zh-CN"/>
              </w:rPr>
              <w:t>0.5</w:t>
            </w:r>
          </w:p>
        </w:tc>
        <w:tc>
          <w:tcPr>
            <w:tcW w:w="3310" w:type="dxa"/>
          </w:tcPr>
          <w:p w14:paraId="15558EE5" w14:textId="77777777" w:rsidR="001B7E04" w:rsidRPr="00EF5447" w:rsidRDefault="001B7E04" w:rsidP="00FB2A55">
            <w:pPr>
              <w:pStyle w:val="TAC"/>
            </w:pPr>
            <w:r>
              <w:rPr>
                <w:lang w:eastAsia="zh-CN"/>
              </w:rPr>
              <w:t>-</w:t>
            </w:r>
          </w:p>
        </w:tc>
      </w:tr>
      <w:tr w:rsidR="001B7E04" w:rsidRPr="00EF5447" w14:paraId="78EE7EB8" w14:textId="77777777" w:rsidTr="00FB2A55">
        <w:trPr>
          <w:trHeight w:val="187"/>
          <w:jc w:val="center"/>
        </w:trPr>
        <w:tc>
          <w:tcPr>
            <w:tcW w:w="2619" w:type="dxa"/>
            <w:tcBorders>
              <w:bottom w:val="single" w:sz="4" w:space="0" w:color="auto"/>
            </w:tcBorders>
            <w:shd w:val="clear" w:color="auto" w:fill="auto"/>
          </w:tcPr>
          <w:p w14:paraId="5415B9DD" w14:textId="77777777" w:rsidR="001B7E04" w:rsidRPr="00EF5447" w:rsidRDefault="001B7E04" w:rsidP="00FB2A55">
            <w:pPr>
              <w:pStyle w:val="TAC"/>
            </w:pPr>
            <w:r w:rsidRPr="00EF5447">
              <w:rPr>
                <w:rFonts w:cs="Arial"/>
                <w:lang w:eastAsia="zh-CN"/>
              </w:rPr>
              <w:t>DC_48_n66</w:t>
            </w:r>
          </w:p>
        </w:tc>
        <w:tc>
          <w:tcPr>
            <w:tcW w:w="3310" w:type="dxa"/>
          </w:tcPr>
          <w:p w14:paraId="60882B36" w14:textId="77777777" w:rsidR="001B7E04" w:rsidRPr="00EF5447" w:rsidRDefault="001B7E04" w:rsidP="00FB2A55">
            <w:pPr>
              <w:pStyle w:val="TAC"/>
            </w:pPr>
            <w:r>
              <w:rPr>
                <w:rFonts w:cs="Arial"/>
                <w:lang w:eastAsia="zh-CN"/>
              </w:rPr>
              <w:t>0.5</w:t>
            </w:r>
          </w:p>
        </w:tc>
        <w:tc>
          <w:tcPr>
            <w:tcW w:w="3310" w:type="dxa"/>
          </w:tcPr>
          <w:p w14:paraId="62EEA9A1" w14:textId="77777777" w:rsidR="001B7E04" w:rsidRPr="00EF5447" w:rsidRDefault="001B7E04" w:rsidP="00FB2A55">
            <w:pPr>
              <w:pStyle w:val="TAC"/>
            </w:pPr>
            <w:r w:rsidRPr="00EF5447">
              <w:rPr>
                <w:rFonts w:cs="Arial"/>
                <w:szCs w:val="18"/>
                <w:lang w:eastAsia="ja-JP"/>
              </w:rPr>
              <w:t>0.</w:t>
            </w:r>
            <w:r>
              <w:rPr>
                <w:rFonts w:cs="Arial"/>
                <w:szCs w:val="18"/>
                <w:lang w:eastAsia="ja-JP"/>
              </w:rPr>
              <w:t>2</w:t>
            </w:r>
          </w:p>
        </w:tc>
      </w:tr>
      <w:tr w:rsidR="001B7E04" w:rsidRPr="00EF5447" w14:paraId="1C163FD1" w14:textId="77777777" w:rsidTr="00FB2A55">
        <w:trPr>
          <w:trHeight w:val="187"/>
          <w:jc w:val="center"/>
        </w:trPr>
        <w:tc>
          <w:tcPr>
            <w:tcW w:w="2619" w:type="dxa"/>
            <w:tcBorders>
              <w:bottom w:val="single" w:sz="4" w:space="0" w:color="auto"/>
            </w:tcBorders>
            <w:shd w:val="clear" w:color="auto" w:fill="auto"/>
          </w:tcPr>
          <w:p w14:paraId="708054FF" w14:textId="77777777" w:rsidR="001B7E04" w:rsidRDefault="001B7E04" w:rsidP="00FB2A55">
            <w:pPr>
              <w:pStyle w:val="TAC"/>
              <w:rPr>
                <w:rFonts w:cs="Arial"/>
                <w:lang w:eastAsia="zh-TW"/>
              </w:rPr>
            </w:pPr>
            <w:r w:rsidRPr="00EF5447">
              <w:rPr>
                <w:rFonts w:cs="Arial"/>
                <w:lang w:eastAsia="zh-CN"/>
              </w:rPr>
              <w:t>DC</w:t>
            </w:r>
            <w:r w:rsidRPr="00EF5447">
              <w:rPr>
                <w:rFonts w:cs="Arial"/>
              </w:rPr>
              <w:t>_66_n2</w:t>
            </w:r>
          </w:p>
          <w:p w14:paraId="0649BA18" w14:textId="77777777" w:rsidR="001B7E04" w:rsidRDefault="001B7E04" w:rsidP="00FB2A55">
            <w:pPr>
              <w:pStyle w:val="TAC"/>
              <w:rPr>
                <w:lang w:eastAsia="zh-TW"/>
              </w:rPr>
            </w:pPr>
            <w:r w:rsidRPr="00EF5447">
              <w:rPr>
                <w:lang w:eastAsia="fi-FI"/>
              </w:rPr>
              <w:t>DC_66-</w:t>
            </w:r>
            <w:r w:rsidRPr="00EF5447">
              <w:rPr>
                <w:lang w:eastAsia="zh-CN"/>
              </w:rPr>
              <w:t>66_n2</w:t>
            </w:r>
          </w:p>
          <w:p w14:paraId="5574DD25" w14:textId="77777777" w:rsidR="001B7E04" w:rsidRPr="00EF5447" w:rsidRDefault="001B7E04" w:rsidP="00FB2A55">
            <w:pPr>
              <w:pStyle w:val="TAC"/>
            </w:pPr>
            <w:r w:rsidRPr="00937B3B">
              <w:rPr>
                <w:lang w:eastAsia="fi-FI"/>
              </w:rPr>
              <w:t>DC_66-66-66_n2</w:t>
            </w:r>
          </w:p>
        </w:tc>
        <w:tc>
          <w:tcPr>
            <w:tcW w:w="3310" w:type="dxa"/>
          </w:tcPr>
          <w:p w14:paraId="7F54B7A5" w14:textId="77777777" w:rsidR="001B7E04" w:rsidRPr="00EF5447" w:rsidRDefault="001B7E04" w:rsidP="00FB2A55">
            <w:pPr>
              <w:pStyle w:val="TAC"/>
            </w:pPr>
            <w:r>
              <w:rPr>
                <w:rFonts w:cs="Arial"/>
                <w:lang w:eastAsia="zh-CN"/>
              </w:rPr>
              <w:t>0.3</w:t>
            </w:r>
          </w:p>
        </w:tc>
        <w:tc>
          <w:tcPr>
            <w:tcW w:w="3310" w:type="dxa"/>
          </w:tcPr>
          <w:p w14:paraId="701621A9" w14:textId="77777777" w:rsidR="001B7E04" w:rsidRPr="00EF5447" w:rsidRDefault="001B7E04" w:rsidP="00FB2A55">
            <w:pPr>
              <w:pStyle w:val="TAC"/>
            </w:pPr>
            <w:r w:rsidRPr="00EF5447">
              <w:rPr>
                <w:rFonts w:cs="Arial"/>
                <w:lang w:eastAsia="zh-CN"/>
              </w:rPr>
              <w:t>0.3</w:t>
            </w:r>
          </w:p>
        </w:tc>
      </w:tr>
      <w:tr w:rsidR="001B7E04" w:rsidRPr="00EF5447" w14:paraId="0F5C1AED" w14:textId="77777777" w:rsidTr="00FB2A55">
        <w:trPr>
          <w:trHeight w:val="187"/>
          <w:jc w:val="center"/>
        </w:trPr>
        <w:tc>
          <w:tcPr>
            <w:tcW w:w="2619" w:type="dxa"/>
            <w:tcBorders>
              <w:bottom w:val="single" w:sz="4" w:space="0" w:color="auto"/>
            </w:tcBorders>
            <w:shd w:val="clear" w:color="auto" w:fill="auto"/>
          </w:tcPr>
          <w:p w14:paraId="1C9AEC4D" w14:textId="77777777" w:rsidR="001B7E04" w:rsidRDefault="001B7E04" w:rsidP="00FB2A55">
            <w:pPr>
              <w:pStyle w:val="TAC"/>
              <w:rPr>
                <w:rFonts w:cs="Arial"/>
                <w:lang w:eastAsia="zh-TW"/>
              </w:rPr>
            </w:pPr>
            <w:r w:rsidRPr="00EF5447">
              <w:rPr>
                <w:rFonts w:cs="Arial"/>
              </w:rPr>
              <w:t>DC_66_n7</w:t>
            </w:r>
          </w:p>
          <w:p w14:paraId="7E68025D" w14:textId="77777777" w:rsidR="001B7E04" w:rsidRPr="00E96E2D" w:rsidRDefault="001B7E04" w:rsidP="00FB2A55">
            <w:pPr>
              <w:pStyle w:val="TAC"/>
              <w:rPr>
                <w:rFonts w:cs="Arial"/>
                <w:lang w:eastAsia="zh-TW"/>
              </w:rPr>
            </w:pPr>
            <w:r>
              <w:rPr>
                <w:rFonts w:cs="Arial" w:hint="eastAsia"/>
                <w:lang w:eastAsia="zh-TW"/>
              </w:rPr>
              <w:lastRenderedPageBreak/>
              <w:t>DC_66-66_n7</w:t>
            </w:r>
          </w:p>
        </w:tc>
        <w:tc>
          <w:tcPr>
            <w:tcW w:w="3310" w:type="dxa"/>
          </w:tcPr>
          <w:p w14:paraId="772F930E" w14:textId="77777777" w:rsidR="001B7E04" w:rsidRPr="00EF5447" w:rsidRDefault="001B7E04" w:rsidP="00FB2A55">
            <w:pPr>
              <w:pStyle w:val="TAC"/>
              <w:rPr>
                <w:rFonts w:cs="Arial"/>
                <w:lang w:eastAsia="zh-CN"/>
              </w:rPr>
            </w:pPr>
            <w:r>
              <w:rPr>
                <w:rFonts w:eastAsia="Arial" w:cs="Arial"/>
                <w:lang w:eastAsia="zh-CN"/>
              </w:rPr>
              <w:lastRenderedPageBreak/>
              <w:t>0.5</w:t>
            </w:r>
          </w:p>
        </w:tc>
        <w:tc>
          <w:tcPr>
            <w:tcW w:w="3310" w:type="dxa"/>
          </w:tcPr>
          <w:p w14:paraId="7729883A" w14:textId="77777777" w:rsidR="001B7E04" w:rsidRPr="00EF5447" w:rsidRDefault="001B7E04" w:rsidP="00FB2A55">
            <w:pPr>
              <w:pStyle w:val="TAC"/>
              <w:rPr>
                <w:rFonts w:cs="Arial"/>
                <w:lang w:eastAsia="zh-CN"/>
              </w:rPr>
            </w:pPr>
            <w:r w:rsidRPr="00EF5447">
              <w:rPr>
                <w:rFonts w:cs="Arial"/>
                <w:lang w:eastAsia="zh-CN"/>
              </w:rPr>
              <w:t>0.5</w:t>
            </w:r>
          </w:p>
        </w:tc>
      </w:tr>
      <w:tr w:rsidR="001B7E04" w:rsidRPr="00EF5447" w14:paraId="298EED2B" w14:textId="77777777" w:rsidTr="00FB2A55">
        <w:trPr>
          <w:trHeight w:val="187"/>
          <w:jc w:val="center"/>
        </w:trPr>
        <w:tc>
          <w:tcPr>
            <w:tcW w:w="2619" w:type="dxa"/>
            <w:tcBorders>
              <w:bottom w:val="single" w:sz="4" w:space="0" w:color="auto"/>
            </w:tcBorders>
          </w:tcPr>
          <w:p w14:paraId="5B81A154" w14:textId="77777777" w:rsidR="001B7E04" w:rsidRPr="00EF5447" w:rsidRDefault="001B7E04" w:rsidP="00FB2A55">
            <w:pPr>
              <w:pStyle w:val="TAC"/>
            </w:pPr>
            <w:r w:rsidRPr="00EF5447">
              <w:lastRenderedPageBreak/>
              <w:t>DC_66_n12</w:t>
            </w:r>
          </w:p>
        </w:tc>
        <w:tc>
          <w:tcPr>
            <w:tcW w:w="3310" w:type="dxa"/>
          </w:tcPr>
          <w:p w14:paraId="17170C4E" w14:textId="77777777" w:rsidR="001B7E04" w:rsidRPr="00EF5447" w:rsidRDefault="001B7E04" w:rsidP="00FB2A55">
            <w:pPr>
              <w:pStyle w:val="TAC"/>
              <w:rPr>
                <w:rFonts w:eastAsia="Symbol" w:cs="Arial"/>
                <w:lang w:eastAsia="ja-JP"/>
              </w:rPr>
            </w:pPr>
            <w:r>
              <w:rPr>
                <w:rFonts w:eastAsia="Arial" w:cs="Arial"/>
                <w:lang w:eastAsia="zh-CN"/>
              </w:rPr>
              <w:t>0.5</w:t>
            </w:r>
          </w:p>
        </w:tc>
        <w:tc>
          <w:tcPr>
            <w:tcW w:w="3310" w:type="dxa"/>
          </w:tcPr>
          <w:p w14:paraId="6A3FB851" w14:textId="77777777" w:rsidR="001B7E04" w:rsidRPr="00EF5447" w:rsidRDefault="001B7E04" w:rsidP="00FB2A55">
            <w:pPr>
              <w:pStyle w:val="TAC"/>
              <w:rPr>
                <w:rFonts w:cs="Arial"/>
                <w:lang w:eastAsia="zh-CN"/>
              </w:rPr>
            </w:pPr>
            <w:r>
              <w:rPr>
                <w:rFonts w:cs="Arial"/>
                <w:lang w:eastAsia="zh-CN"/>
              </w:rPr>
              <w:t>-</w:t>
            </w:r>
          </w:p>
        </w:tc>
      </w:tr>
      <w:tr w:rsidR="001B7E04" w:rsidRPr="00EF5447" w14:paraId="72AB25EC" w14:textId="77777777" w:rsidTr="00FB2A55">
        <w:trPr>
          <w:trHeight w:val="187"/>
          <w:jc w:val="center"/>
        </w:trPr>
        <w:tc>
          <w:tcPr>
            <w:tcW w:w="2619" w:type="dxa"/>
            <w:tcBorders>
              <w:bottom w:val="single" w:sz="4" w:space="0" w:color="auto"/>
            </w:tcBorders>
            <w:shd w:val="clear" w:color="auto" w:fill="auto"/>
          </w:tcPr>
          <w:p w14:paraId="6B2D5A1E" w14:textId="77777777" w:rsidR="001B7E04" w:rsidRPr="00EF5447" w:rsidRDefault="001B7E04" w:rsidP="00FB2A55">
            <w:pPr>
              <w:pStyle w:val="TAC"/>
            </w:pPr>
            <w:r w:rsidRPr="00EF5447">
              <w:rPr>
                <w:rFonts w:cs="Arial"/>
                <w:lang w:eastAsia="zh-CN"/>
              </w:rPr>
              <w:t>DC_66_n25</w:t>
            </w:r>
          </w:p>
        </w:tc>
        <w:tc>
          <w:tcPr>
            <w:tcW w:w="3310" w:type="dxa"/>
          </w:tcPr>
          <w:p w14:paraId="45E72663" w14:textId="77777777" w:rsidR="001B7E04" w:rsidRPr="00EF5447" w:rsidRDefault="001B7E04" w:rsidP="00FB2A55">
            <w:pPr>
              <w:pStyle w:val="TAC"/>
            </w:pPr>
            <w:r>
              <w:rPr>
                <w:rFonts w:cs="Arial"/>
                <w:lang w:eastAsia="zh-CN"/>
              </w:rPr>
              <w:t>0.3</w:t>
            </w:r>
          </w:p>
        </w:tc>
        <w:tc>
          <w:tcPr>
            <w:tcW w:w="3310" w:type="dxa"/>
          </w:tcPr>
          <w:p w14:paraId="4FB8769C" w14:textId="77777777" w:rsidR="001B7E04" w:rsidRPr="00EF5447" w:rsidRDefault="001B7E04" w:rsidP="00FB2A55">
            <w:pPr>
              <w:pStyle w:val="TAC"/>
            </w:pPr>
            <w:r w:rsidRPr="00EF5447">
              <w:rPr>
                <w:rFonts w:cs="Arial"/>
                <w:szCs w:val="18"/>
                <w:lang w:eastAsia="zh-CN"/>
              </w:rPr>
              <w:t>0.3</w:t>
            </w:r>
          </w:p>
        </w:tc>
      </w:tr>
      <w:tr w:rsidR="001B7E04" w:rsidRPr="00EF5447" w14:paraId="3F7D0797" w14:textId="77777777" w:rsidTr="00FB2A55">
        <w:trPr>
          <w:trHeight w:val="187"/>
          <w:jc w:val="center"/>
        </w:trPr>
        <w:tc>
          <w:tcPr>
            <w:tcW w:w="2619" w:type="dxa"/>
            <w:tcBorders>
              <w:top w:val="single" w:sz="4" w:space="0" w:color="auto"/>
              <w:bottom w:val="single" w:sz="4" w:space="0" w:color="auto"/>
            </w:tcBorders>
            <w:shd w:val="clear" w:color="auto" w:fill="auto"/>
          </w:tcPr>
          <w:p w14:paraId="2ADAB41D" w14:textId="77777777" w:rsidR="001B7E04" w:rsidRPr="00EF5447" w:rsidRDefault="001B7E04" w:rsidP="00FB2A55">
            <w:pPr>
              <w:pStyle w:val="TAC"/>
            </w:pPr>
            <w:r w:rsidRPr="00EF5447">
              <w:rPr>
                <w:lang w:eastAsia="zh-CN"/>
              </w:rPr>
              <w:t>DC_66_n28</w:t>
            </w:r>
          </w:p>
        </w:tc>
        <w:tc>
          <w:tcPr>
            <w:tcW w:w="3310" w:type="dxa"/>
          </w:tcPr>
          <w:p w14:paraId="233C8D3C" w14:textId="77777777" w:rsidR="001B7E04" w:rsidRPr="00EF5447" w:rsidRDefault="001B7E04" w:rsidP="00FB2A55">
            <w:pPr>
              <w:pStyle w:val="TAC"/>
              <w:rPr>
                <w:lang w:eastAsia="zh-CN"/>
              </w:rPr>
            </w:pPr>
            <w:r>
              <w:rPr>
                <w:lang w:eastAsia="zh-CN"/>
              </w:rPr>
              <w:t>-</w:t>
            </w:r>
          </w:p>
        </w:tc>
        <w:tc>
          <w:tcPr>
            <w:tcW w:w="3310" w:type="dxa"/>
          </w:tcPr>
          <w:p w14:paraId="65030253" w14:textId="77777777" w:rsidR="001B7E04" w:rsidRPr="00EF5447" w:rsidRDefault="001B7E04" w:rsidP="00FB2A55">
            <w:pPr>
              <w:pStyle w:val="TAC"/>
              <w:rPr>
                <w:szCs w:val="18"/>
                <w:lang w:eastAsia="zh-CN"/>
              </w:rPr>
            </w:pPr>
            <w:r w:rsidRPr="00EF5447">
              <w:rPr>
                <w:szCs w:val="18"/>
                <w:lang w:eastAsia="zh-CN"/>
              </w:rPr>
              <w:t>0.2</w:t>
            </w:r>
          </w:p>
        </w:tc>
      </w:tr>
      <w:tr w:rsidR="001B7E04" w:rsidRPr="00EF5447" w14:paraId="3AD7BAAA" w14:textId="77777777" w:rsidTr="00FB2A55">
        <w:trPr>
          <w:trHeight w:val="187"/>
          <w:jc w:val="center"/>
        </w:trPr>
        <w:tc>
          <w:tcPr>
            <w:tcW w:w="2619" w:type="dxa"/>
            <w:tcBorders>
              <w:bottom w:val="single" w:sz="4" w:space="0" w:color="auto"/>
            </w:tcBorders>
            <w:shd w:val="clear" w:color="auto" w:fill="auto"/>
          </w:tcPr>
          <w:p w14:paraId="3A98F2BD" w14:textId="77777777" w:rsidR="001B7E04" w:rsidRDefault="001B7E04" w:rsidP="00FB2A55">
            <w:pPr>
              <w:pStyle w:val="TAC"/>
              <w:rPr>
                <w:lang w:eastAsia="zh-TW"/>
              </w:rPr>
            </w:pPr>
            <w:r>
              <w:t>DC_66_n30</w:t>
            </w:r>
          </w:p>
          <w:p w14:paraId="18A5100F" w14:textId="77777777" w:rsidR="001B7E04" w:rsidRPr="00EF5447" w:rsidRDefault="001B7E04" w:rsidP="00FB2A55">
            <w:pPr>
              <w:pStyle w:val="TAC"/>
              <w:rPr>
                <w:rFonts w:cs="Arial"/>
              </w:rPr>
            </w:pPr>
            <w:r>
              <w:rPr>
                <w:rFonts w:cs="Arial" w:hint="eastAsia"/>
                <w:lang w:eastAsia="zh-TW"/>
              </w:rPr>
              <w:t>DC_66-66_n30</w:t>
            </w:r>
          </w:p>
        </w:tc>
        <w:tc>
          <w:tcPr>
            <w:tcW w:w="3310" w:type="dxa"/>
            <w:vAlign w:val="center"/>
          </w:tcPr>
          <w:p w14:paraId="0F65C94C" w14:textId="77777777" w:rsidR="001B7E04" w:rsidRPr="00EF5447" w:rsidRDefault="001B7E04" w:rsidP="00FB2A55">
            <w:pPr>
              <w:pStyle w:val="TAC"/>
              <w:rPr>
                <w:rFonts w:eastAsia="Arial" w:cs="Arial"/>
                <w:lang w:eastAsia="zh-CN"/>
              </w:rPr>
            </w:pPr>
            <w:r>
              <w:t>0.5</w:t>
            </w:r>
          </w:p>
        </w:tc>
        <w:tc>
          <w:tcPr>
            <w:tcW w:w="3310" w:type="dxa"/>
          </w:tcPr>
          <w:p w14:paraId="4EE824C7" w14:textId="77777777" w:rsidR="001B7E04" w:rsidRPr="00EF5447" w:rsidRDefault="001B7E04" w:rsidP="00FB2A55">
            <w:pPr>
              <w:pStyle w:val="TAC"/>
              <w:rPr>
                <w:rFonts w:cs="Arial"/>
                <w:lang w:eastAsia="zh-CN"/>
              </w:rPr>
            </w:pPr>
            <w:r w:rsidRPr="001D386E">
              <w:rPr>
                <w:lang w:eastAsia="ja-JP"/>
              </w:rPr>
              <w:t>0.</w:t>
            </w:r>
            <w:r>
              <w:rPr>
                <w:lang w:eastAsia="ja-JP"/>
              </w:rPr>
              <w:t>4</w:t>
            </w:r>
          </w:p>
        </w:tc>
      </w:tr>
      <w:tr w:rsidR="001B7E04" w:rsidRPr="00EF5447" w14:paraId="5DDC8486" w14:textId="77777777" w:rsidTr="00FB2A55">
        <w:trPr>
          <w:trHeight w:val="187"/>
          <w:jc w:val="center"/>
        </w:trPr>
        <w:tc>
          <w:tcPr>
            <w:tcW w:w="2619" w:type="dxa"/>
            <w:tcBorders>
              <w:top w:val="single" w:sz="4" w:space="0" w:color="auto"/>
              <w:bottom w:val="single" w:sz="4" w:space="0" w:color="auto"/>
            </w:tcBorders>
            <w:shd w:val="clear" w:color="auto" w:fill="auto"/>
          </w:tcPr>
          <w:p w14:paraId="0120D378" w14:textId="77777777" w:rsidR="001B7E04" w:rsidRDefault="001B7E04" w:rsidP="00FB2A55">
            <w:pPr>
              <w:pStyle w:val="TAC"/>
              <w:rPr>
                <w:rFonts w:cs="Arial"/>
                <w:lang w:eastAsia="zh-TW"/>
              </w:rPr>
            </w:pPr>
            <w:r w:rsidRPr="00EF5447">
              <w:rPr>
                <w:rFonts w:cs="Arial"/>
              </w:rPr>
              <w:t>DC_66_n38</w:t>
            </w:r>
          </w:p>
          <w:p w14:paraId="635D4F8D" w14:textId="77777777" w:rsidR="001B7E04" w:rsidRPr="00E96E2D" w:rsidRDefault="001B7E04" w:rsidP="00FB2A55">
            <w:pPr>
              <w:pStyle w:val="TAC"/>
              <w:rPr>
                <w:rFonts w:cs="Arial"/>
                <w:lang w:eastAsia="zh-TW"/>
              </w:rPr>
            </w:pPr>
            <w:r>
              <w:rPr>
                <w:rFonts w:cs="Arial" w:hint="eastAsia"/>
                <w:lang w:eastAsia="zh-TW"/>
              </w:rPr>
              <w:t>DC_66-66_n38</w:t>
            </w:r>
          </w:p>
        </w:tc>
        <w:tc>
          <w:tcPr>
            <w:tcW w:w="3310" w:type="dxa"/>
          </w:tcPr>
          <w:p w14:paraId="0DC1AD78" w14:textId="77777777" w:rsidR="001B7E04" w:rsidRPr="00EF5447" w:rsidRDefault="001B7E04" w:rsidP="00FB2A55">
            <w:pPr>
              <w:pStyle w:val="TAC"/>
              <w:rPr>
                <w:rFonts w:cs="Arial"/>
                <w:lang w:eastAsia="zh-CN"/>
              </w:rPr>
            </w:pPr>
            <w:r>
              <w:rPr>
                <w:rFonts w:eastAsia="Arial" w:cs="Arial"/>
                <w:lang w:eastAsia="zh-CN"/>
              </w:rPr>
              <w:t>0.5</w:t>
            </w:r>
          </w:p>
        </w:tc>
        <w:tc>
          <w:tcPr>
            <w:tcW w:w="3310" w:type="dxa"/>
          </w:tcPr>
          <w:p w14:paraId="5A2879FB" w14:textId="77777777" w:rsidR="001B7E04" w:rsidRPr="00EF5447" w:rsidRDefault="001B7E04" w:rsidP="00FB2A55">
            <w:pPr>
              <w:pStyle w:val="TAC"/>
              <w:rPr>
                <w:rFonts w:cs="Arial"/>
                <w:szCs w:val="18"/>
                <w:lang w:eastAsia="zh-CN"/>
              </w:rPr>
            </w:pPr>
            <w:r w:rsidRPr="00EF5447">
              <w:rPr>
                <w:rFonts w:cs="Arial"/>
                <w:lang w:eastAsia="zh-CN"/>
              </w:rPr>
              <w:t>0.5</w:t>
            </w:r>
          </w:p>
        </w:tc>
      </w:tr>
      <w:tr w:rsidR="001B7E04" w:rsidRPr="00EF5447" w14:paraId="7BF20341" w14:textId="77777777" w:rsidTr="00FB2A55">
        <w:trPr>
          <w:trHeight w:val="187"/>
          <w:jc w:val="center"/>
        </w:trPr>
        <w:tc>
          <w:tcPr>
            <w:tcW w:w="2619" w:type="dxa"/>
            <w:tcBorders>
              <w:bottom w:val="single" w:sz="4" w:space="0" w:color="auto"/>
            </w:tcBorders>
            <w:shd w:val="clear" w:color="auto" w:fill="auto"/>
          </w:tcPr>
          <w:p w14:paraId="6FD4E98F" w14:textId="77777777" w:rsidR="001B7E04" w:rsidRPr="00EF5447" w:rsidRDefault="001B7E04" w:rsidP="00FB2A55">
            <w:pPr>
              <w:pStyle w:val="TAC"/>
            </w:pPr>
            <w:r w:rsidRPr="00EF5447">
              <w:rPr>
                <w:rFonts w:cs="Arial"/>
                <w:lang w:eastAsia="zh-CN"/>
              </w:rPr>
              <w:t>DC_66_n41</w:t>
            </w:r>
          </w:p>
        </w:tc>
        <w:tc>
          <w:tcPr>
            <w:tcW w:w="3310" w:type="dxa"/>
            <w:tcBorders>
              <w:bottom w:val="single" w:sz="4" w:space="0" w:color="auto"/>
            </w:tcBorders>
          </w:tcPr>
          <w:p w14:paraId="56110DD5" w14:textId="77777777" w:rsidR="001B7E04" w:rsidRPr="00EF5447" w:rsidRDefault="001B7E04" w:rsidP="00FB2A55">
            <w:pPr>
              <w:pStyle w:val="TAC"/>
              <w:rPr>
                <w:rFonts w:cs="Arial"/>
                <w:lang w:eastAsia="zh-CN"/>
              </w:rPr>
            </w:pPr>
            <w:r>
              <w:rPr>
                <w:rFonts w:cs="Arial"/>
                <w:lang w:eastAsia="zh-CN"/>
              </w:rPr>
              <w:t>0.5</w:t>
            </w:r>
          </w:p>
        </w:tc>
        <w:tc>
          <w:tcPr>
            <w:tcW w:w="3310" w:type="dxa"/>
          </w:tcPr>
          <w:p w14:paraId="674C7A05" w14:textId="77777777" w:rsidR="001B7E04" w:rsidRPr="00EF5447" w:rsidRDefault="001B7E04" w:rsidP="00FB2A55">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1B7E04" w:rsidRPr="00EF5447" w14:paraId="32B32358" w14:textId="77777777" w:rsidTr="00FB2A55">
        <w:trPr>
          <w:trHeight w:val="187"/>
          <w:jc w:val="center"/>
        </w:trPr>
        <w:tc>
          <w:tcPr>
            <w:tcW w:w="2619" w:type="dxa"/>
            <w:tcBorders>
              <w:bottom w:val="single" w:sz="4" w:space="0" w:color="auto"/>
            </w:tcBorders>
            <w:shd w:val="clear" w:color="auto" w:fill="auto"/>
          </w:tcPr>
          <w:p w14:paraId="0E73D4F8" w14:textId="77777777" w:rsidR="001B7E04" w:rsidRPr="00EF5447" w:rsidRDefault="001B7E04" w:rsidP="00FB2A55">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0CBDE76B" w14:textId="77777777" w:rsidR="001B7E04" w:rsidRPr="00EF5447" w:rsidRDefault="001B7E04" w:rsidP="00FB2A55">
            <w:pPr>
              <w:pStyle w:val="TAC"/>
              <w:rPr>
                <w:lang w:eastAsia="zh-TW"/>
              </w:rPr>
            </w:pPr>
            <w:r w:rsidRPr="00EF5447">
              <w:rPr>
                <w:rFonts w:cs="Arial"/>
                <w:lang w:eastAsia="zh-TW"/>
              </w:rPr>
              <w:t>DC_66-66_n48</w:t>
            </w:r>
          </w:p>
        </w:tc>
        <w:tc>
          <w:tcPr>
            <w:tcW w:w="3310" w:type="dxa"/>
            <w:tcBorders>
              <w:bottom w:val="single" w:sz="4" w:space="0" w:color="auto"/>
            </w:tcBorders>
          </w:tcPr>
          <w:p w14:paraId="6C63A59F" w14:textId="77777777" w:rsidR="001B7E04" w:rsidRPr="00EF5447" w:rsidRDefault="001B7E04" w:rsidP="00FB2A55">
            <w:pPr>
              <w:pStyle w:val="TAC"/>
            </w:pPr>
            <w:r>
              <w:rPr>
                <w:rFonts w:cs="Arial"/>
                <w:lang w:eastAsia="zh-TW"/>
              </w:rPr>
              <w:t>0.2</w:t>
            </w:r>
          </w:p>
        </w:tc>
        <w:tc>
          <w:tcPr>
            <w:tcW w:w="3310" w:type="dxa"/>
          </w:tcPr>
          <w:p w14:paraId="45D5B5FA" w14:textId="77777777" w:rsidR="001B7E04" w:rsidRPr="00EF5447" w:rsidRDefault="001B7E04" w:rsidP="00FB2A55">
            <w:pPr>
              <w:pStyle w:val="TAC"/>
            </w:pPr>
            <w:r w:rsidRPr="00EF5447">
              <w:rPr>
                <w:rFonts w:cs="Arial"/>
                <w:lang w:eastAsia="zh-CN"/>
              </w:rPr>
              <w:t>0.</w:t>
            </w:r>
            <w:r>
              <w:rPr>
                <w:rFonts w:cs="Arial"/>
                <w:lang w:eastAsia="zh-CN"/>
              </w:rPr>
              <w:t>5</w:t>
            </w:r>
          </w:p>
        </w:tc>
      </w:tr>
      <w:tr w:rsidR="001B7E04" w:rsidRPr="00EF5447" w14:paraId="6D973633" w14:textId="77777777" w:rsidTr="00FB2A55">
        <w:trPr>
          <w:trHeight w:val="187"/>
          <w:jc w:val="center"/>
        </w:trPr>
        <w:tc>
          <w:tcPr>
            <w:tcW w:w="2619" w:type="dxa"/>
            <w:tcBorders>
              <w:top w:val="single" w:sz="4" w:space="0" w:color="auto"/>
              <w:bottom w:val="single" w:sz="4" w:space="0" w:color="auto"/>
            </w:tcBorders>
            <w:shd w:val="clear" w:color="auto" w:fill="auto"/>
          </w:tcPr>
          <w:p w14:paraId="1D5FB38C" w14:textId="77777777" w:rsidR="001B7E04" w:rsidRPr="00EF5447" w:rsidRDefault="001B7E04" w:rsidP="00FB2A55">
            <w:pPr>
              <w:pStyle w:val="TAC"/>
              <w:rPr>
                <w:lang w:eastAsia="zh-CN"/>
              </w:rPr>
            </w:pPr>
            <w:r w:rsidRPr="00EF5447">
              <w:rPr>
                <w:lang w:eastAsia="zh-CN"/>
              </w:rPr>
              <w:t>DC_66_n77</w:t>
            </w:r>
          </w:p>
          <w:p w14:paraId="7B77CDC2" w14:textId="77777777" w:rsidR="001B7E04" w:rsidRPr="00EF5447" w:rsidRDefault="001B7E04" w:rsidP="00FB2A55">
            <w:pPr>
              <w:pStyle w:val="TAC"/>
              <w:rPr>
                <w:lang w:eastAsia="zh-CN"/>
              </w:rPr>
            </w:pPr>
            <w:r w:rsidRPr="00EF5447">
              <w:rPr>
                <w:lang w:eastAsia="zh-CN"/>
              </w:rPr>
              <w:t>DC_66-66_n77</w:t>
            </w:r>
          </w:p>
          <w:p w14:paraId="3E1D8BC1" w14:textId="77777777" w:rsidR="001B7E04" w:rsidRPr="00EF5447" w:rsidRDefault="001B7E04" w:rsidP="00FB2A55">
            <w:pPr>
              <w:pStyle w:val="TAC"/>
            </w:pPr>
            <w:r w:rsidRPr="00EF5447">
              <w:rPr>
                <w:lang w:eastAsia="zh-CN"/>
              </w:rPr>
              <w:t>DC_66-66-66_n77</w:t>
            </w:r>
          </w:p>
        </w:tc>
        <w:tc>
          <w:tcPr>
            <w:tcW w:w="3310" w:type="dxa"/>
            <w:tcBorders>
              <w:top w:val="single" w:sz="4" w:space="0" w:color="auto"/>
            </w:tcBorders>
          </w:tcPr>
          <w:p w14:paraId="0E8743C2" w14:textId="77777777" w:rsidR="001B7E04" w:rsidRPr="00EF5447" w:rsidRDefault="001B7E04" w:rsidP="00FB2A55">
            <w:pPr>
              <w:pStyle w:val="TAC"/>
              <w:rPr>
                <w:rFonts w:eastAsia="MS Mincho"/>
                <w:lang w:eastAsia="ja-JP"/>
              </w:rPr>
            </w:pPr>
            <w:r>
              <w:rPr>
                <w:lang w:eastAsia="zh-CN"/>
              </w:rPr>
              <w:t>0.2</w:t>
            </w:r>
          </w:p>
        </w:tc>
        <w:tc>
          <w:tcPr>
            <w:tcW w:w="3310" w:type="dxa"/>
          </w:tcPr>
          <w:p w14:paraId="763F1861" w14:textId="77777777" w:rsidR="001B7E04" w:rsidRPr="00EF5447" w:rsidRDefault="001B7E04" w:rsidP="00FB2A55">
            <w:pPr>
              <w:pStyle w:val="TAC"/>
              <w:rPr>
                <w:lang w:eastAsia="zh-CN"/>
              </w:rPr>
            </w:pPr>
            <w:r w:rsidRPr="00EF5447">
              <w:rPr>
                <w:lang w:eastAsia="ja-JP"/>
              </w:rPr>
              <w:t>0</w:t>
            </w:r>
            <w:r>
              <w:rPr>
                <w:lang w:eastAsia="zh-CN"/>
              </w:rPr>
              <w:t>.5</w:t>
            </w:r>
          </w:p>
        </w:tc>
      </w:tr>
      <w:tr w:rsidR="001B7E04" w:rsidRPr="00EF5447" w14:paraId="30427A3A" w14:textId="77777777" w:rsidTr="00FB2A55">
        <w:trPr>
          <w:trHeight w:val="187"/>
          <w:jc w:val="center"/>
        </w:trPr>
        <w:tc>
          <w:tcPr>
            <w:tcW w:w="2619" w:type="dxa"/>
            <w:tcBorders>
              <w:bottom w:val="single" w:sz="4" w:space="0" w:color="auto"/>
            </w:tcBorders>
            <w:shd w:val="clear" w:color="auto" w:fill="auto"/>
          </w:tcPr>
          <w:p w14:paraId="5D073132" w14:textId="77777777" w:rsidR="001B7E04" w:rsidRDefault="001B7E04" w:rsidP="00FB2A55">
            <w:pPr>
              <w:pStyle w:val="TAC"/>
              <w:rPr>
                <w:lang w:eastAsia="zh-TW"/>
              </w:rPr>
            </w:pPr>
            <w:r w:rsidRPr="00EF5447">
              <w:t>DC_66_n78</w:t>
            </w:r>
          </w:p>
          <w:p w14:paraId="77F72FF1" w14:textId="77777777" w:rsidR="001B7E04" w:rsidRPr="00EF5447" w:rsidRDefault="001B7E04" w:rsidP="00FB2A55">
            <w:pPr>
              <w:pStyle w:val="TAC"/>
            </w:pPr>
            <w:r>
              <w:rPr>
                <w:rFonts w:hint="eastAsia"/>
                <w:lang w:eastAsia="zh-TW"/>
              </w:rPr>
              <w:t>DC_66-66_n78</w:t>
            </w:r>
          </w:p>
        </w:tc>
        <w:tc>
          <w:tcPr>
            <w:tcW w:w="3310" w:type="dxa"/>
          </w:tcPr>
          <w:p w14:paraId="60F71627" w14:textId="77777777" w:rsidR="001B7E04" w:rsidRPr="00EF5447" w:rsidRDefault="001B7E04" w:rsidP="00FB2A55">
            <w:pPr>
              <w:pStyle w:val="TAC"/>
            </w:pPr>
            <w:r>
              <w:t>0.2</w:t>
            </w:r>
          </w:p>
        </w:tc>
        <w:tc>
          <w:tcPr>
            <w:tcW w:w="3310" w:type="dxa"/>
          </w:tcPr>
          <w:p w14:paraId="0219BBB3" w14:textId="77777777" w:rsidR="001B7E04" w:rsidRPr="00EF5447" w:rsidRDefault="001B7E04" w:rsidP="00FB2A55">
            <w:pPr>
              <w:pStyle w:val="TAC"/>
            </w:pPr>
            <w:r>
              <w:t>0.5</w:t>
            </w:r>
          </w:p>
        </w:tc>
      </w:tr>
      <w:tr w:rsidR="00AD1810" w:rsidRPr="00EF5447" w14:paraId="2C3E98A2" w14:textId="77777777" w:rsidTr="00FB2A55">
        <w:trPr>
          <w:trHeight w:val="187"/>
          <w:jc w:val="center"/>
          <w:ins w:id="1575" w:author="Bo-Han Hsieh" w:date="2024-11-25T11:23:00Z"/>
        </w:trPr>
        <w:tc>
          <w:tcPr>
            <w:tcW w:w="2619" w:type="dxa"/>
            <w:tcBorders>
              <w:bottom w:val="single" w:sz="4" w:space="0" w:color="auto"/>
            </w:tcBorders>
            <w:shd w:val="clear" w:color="auto" w:fill="auto"/>
          </w:tcPr>
          <w:p w14:paraId="50BDEABD" w14:textId="56263E7A" w:rsidR="00AD1810" w:rsidRPr="00EF5447" w:rsidRDefault="00AD1810" w:rsidP="00FB2A55">
            <w:pPr>
              <w:pStyle w:val="TAC"/>
              <w:rPr>
                <w:ins w:id="1576" w:author="Bo-Han Hsieh" w:date="2024-11-25T11:23:00Z"/>
              </w:rPr>
            </w:pPr>
            <w:ins w:id="1577" w:author="Bo-Han Hsieh" w:date="2024-11-25T11:23:00Z">
              <w:r w:rsidRPr="00397073">
                <w:rPr>
                  <w:color w:val="0D0D0D" w:themeColor="text1" w:themeTint="F2"/>
                  <w:lang w:eastAsia="zh-CN"/>
                </w:rPr>
                <w:t>DC_68_n1</w:t>
              </w:r>
            </w:ins>
          </w:p>
        </w:tc>
        <w:tc>
          <w:tcPr>
            <w:tcW w:w="3310" w:type="dxa"/>
          </w:tcPr>
          <w:p w14:paraId="20E33E16" w14:textId="1437B1AE" w:rsidR="00AD1810" w:rsidRDefault="00AD1810" w:rsidP="00FB2A55">
            <w:pPr>
              <w:pStyle w:val="TAC"/>
              <w:rPr>
                <w:ins w:id="1578" w:author="Bo-Han Hsieh" w:date="2024-11-25T11:23:00Z"/>
              </w:rPr>
            </w:pPr>
            <w:ins w:id="1579" w:author="Bo-Han Hsieh" w:date="2024-11-25T11:23:00Z">
              <w:r w:rsidRPr="00397073">
                <w:rPr>
                  <w:color w:val="0D0D0D" w:themeColor="text1" w:themeTint="F2"/>
                  <w:lang w:eastAsia="ja-JP"/>
                </w:rPr>
                <w:t>0.2</w:t>
              </w:r>
            </w:ins>
          </w:p>
        </w:tc>
        <w:tc>
          <w:tcPr>
            <w:tcW w:w="3310" w:type="dxa"/>
          </w:tcPr>
          <w:p w14:paraId="48D19B46" w14:textId="37A80E25" w:rsidR="00AD1810" w:rsidRDefault="00AD1810" w:rsidP="00FB2A55">
            <w:pPr>
              <w:pStyle w:val="TAC"/>
              <w:rPr>
                <w:ins w:id="1580" w:author="Bo-Han Hsieh" w:date="2024-11-25T11:23:00Z"/>
              </w:rPr>
            </w:pPr>
            <w:ins w:id="1581" w:author="Bo-Han Hsieh" w:date="2024-11-25T11:23:00Z">
              <w:r w:rsidRPr="00397073">
                <w:rPr>
                  <w:color w:val="0D0D0D" w:themeColor="text1" w:themeTint="F2"/>
                </w:rPr>
                <w:t>-</w:t>
              </w:r>
            </w:ins>
          </w:p>
        </w:tc>
      </w:tr>
      <w:tr w:rsidR="00AD1810" w:rsidRPr="00EF5447" w14:paraId="037D5A40" w14:textId="77777777" w:rsidTr="00FB2A55">
        <w:trPr>
          <w:trHeight w:val="187"/>
          <w:jc w:val="center"/>
          <w:ins w:id="1582" w:author="Bo-Han Hsieh" w:date="2024-11-25T11:23:00Z"/>
        </w:trPr>
        <w:tc>
          <w:tcPr>
            <w:tcW w:w="2619" w:type="dxa"/>
            <w:tcBorders>
              <w:bottom w:val="single" w:sz="4" w:space="0" w:color="auto"/>
            </w:tcBorders>
            <w:shd w:val="clear" w:color="auto" w:fill="auto"/>
          </w:tcPr>
          <w:p w14:paraId="25D199E9" w14:textId="391D7AEC" w:rsidR="00AD1810" w:rsidRPr="00397073" w:rsidRDefault="00AD1810" w:rsidP="00FB2A55">
            <w:pPr>
              <w:pStyle w:val="TAC"/>
              <w:rPr>
                <w:ins w:id="1583" w:author="Bo-Han Hsieh" w:date="2024-11-25T11:23:00Z"/>
                <w:color w:val="0D0D0D" w:themeColor="text1" w:themeTint="F2"/>
                <w:lang w:eastAsia="zh-CN"/>
              </w:rPr>
            </w:pPr>
            <w:ins w:id="1584" w:author="Bo-Han Hsieh" w:date="2024-11-25T11:24:00Z">
              <w:r>
                <w:rPr>
                  <w:lang w:eastAsia="zh-CN"/>
                </w:rPr>
                <w:t>DC_68</w:t>
              </w:r>
              <w:r w:rsidRPr="00D67A9D">
                <w:rPr>
                  <w:lang w:eastAsia="zh-CN"/>
                </w:rPr>
                <w:t>_n</w:t>
              </w:r>
              <w:r>
                <w:rPr>
                  <w:lang w:eastAsia="zh-CN"/>
                </w:rPr>
                <w:t>8</w:t>
              </w:r>
            </w:ins>
          </w:p>
        </w:tc>
        <w:tc>
          <w:tcPr>
            <w:tcW w:w="3310" w:type="dxa"/>
          </w:tcPr>
          <w:p w14:paraId="750A3AAF" w14:textId="3B017664" w:rsidR="00AD1810" w:rsidRPr="00397073" w:rsidRDefault="00AD1810" w:rsidP="00FB2A55">
            <w:pPr>
              <w:pStyle w:val="TAC"/>
              <w:rPr>
                <w:ins w:id="1585" w:author="Bo-Han Hsieh" w:date="2024-11-25T11:23:00Z"/>
                <w:color w:val="0D0D0D" w:themeColor="text1" w:themeTint="F2"/>
                <w:lang w:eastAsia="ja-JP"/>
              </w:rPr>
            </w:pPr>
            <w:ins w:id="1586" w:author="Bo-Han Hsieh" w:date="2024-11-25T11:24:00Z">
              <w:r>
                <w:rPr>
                  <w:lang w:eastAsia="ja-JP"/>
                </w:rPr>
                <w:t>0.1</w:t>
              </w:r>
            </w:ins>
          </w:p>
        </w:tc>
        <w:tc>
          <w:tcPr>
            <w:tcW w:w="3310" w:type="dxa"/>
          </w:tcPr>
          <w:p w14:paraId="247A50E0" w14:textId="4227BF2F" w:rsidR="00AD1810" w:rsidRPr="00397073" w:rsidRDefault="00AD1810" w:rsidP="00FB2A55">
            <w:pPr>
              <w:pStyle w:val="TAC"/>
              <w:rPr>
                <w:ins w:id="1587" w:author="Bo-Han Hsieh" w:date="2024-11-25T11:23:00Z"/>
                <w:color w:val="0D0D0D" w:themeColor="text1" w:themeTint="F2"/>
              </w:rPr>
            </w:pPr>
            <w:ins w:id="1588" w:author="Bo-Han Hsieh" w:date="2024-11-25T11:24:00Z">
              <w:r>
                <w:t>0.2</w:t>
              </w:r>
            </w:ins>
          </w:p>
        </w:tc>
      </w:tr>
      <w:tr w:rsidR="00AD1810" w:rsidRPr="00EF5447" w14:paraId="172BE3E7" w14:textId="77777777" w:rsidTr="00FB2A55">
        <w:trPr>
          <w:trHeight w:val="187"/>
          <w:jc w:val="center"/>
          <w:ins w:id="1589" w:author="Bo-Han Hsieh" w:date="2024-11-25T11:24:00Z"/>
        </w:trPr>
        <w:tc>
          <w:tcPr>
            <w:tcW w:w="2619" w:type="dxa"/>
            <w:tcBorders>
              <w:bottom w:val="single" w:sz="4" w:space="0" w:color="auto"/>
            </w:tcBorders>
            <w:shd w:val="clear" w:color="auto" w:fill="auto"/>
          </w:tcPr>
          <w:p w14:paraId="073D0E2B" w14:textId="2833219D" w:rsidR="00AD1810" w:rsidRDefault="00AD1810" w:rsidP="00FB2A55">
            <w:pPr>
              <w:pStyle w:val="TAC"/>
              <w:rPr>
                <w:ins w:id="1590" w:author="Bo-Han Hsieh" w:date="2024-11-25T11:24:00Z"/>
                <w:lang w:eastAsia="zh-CN"/>
              </w:rPr>
            </w:pPr>
            <w:ins w:id="1591" w:author="Bo-Han Hsieh" w:date="2024-11-25T11:25:00Z">
              <w:r>
                <w:rPr>
                  <w:lang w:eastAsia="zh-CN"/>
                </w:rPr>
                <w:t>DC_68</w:t>
              </w:r>
              <w:r w:rsidRPr="00D67A9D">
                <w:rPr>
                  <w:lang w:eastAsia="zh-CN"/>
                </w:rPr>
                <w:t>_</w:t>
              </w:r>
              <w:r>
                <w:rPr>
                  <w:lang w:eastAsia="zh-CN"/>
                </w:rPr>
                <w:t>n77</w:t>
              </w:r>
            </w:ins>
          </w:p>
        </w:tc>
        <w:tc>
          <w:tcPr>
            <w:tcW w:w="3310" w:type="dxa"/>
          </w:tcPr>
          <w:p w14:paraId="4C552B10" w14:textId="4C9D55C8" w:rsidR="00AD1810" w:rsidRDefault="00AD1810" w:rsidP="00FB2A55">
            <w:pPr>
              <w:pStyle w:val="TAC"/>
              <w:rPr>
                <w:ins w:id="1592" w:author="Bo-Han Hsieh" w:date="2024-11-25T11:24:00Z"/>
                <w:lang w:eastAsia="ja-JP"/>
              </w:rPr>
            </w:pPr>
            <w:ins w:id="1593" w:author="Bo-Han Hsieh" w:date="2024-11-25T11:25:00Z">
              <w:r>
                <w:rPr>
                  <w:lang w:eastAsia="ja-JP"/>
                </w:rPr>
                <w:t>0.2</w:t>
              </w:r>
            </w:ins>
          </w:p>
        </w:tc>
        <w:tc>
          <w:tcPr>
            <w:tcW w:w="3310" w:type="dxa"/>
          </w:tcPr>
          <w:p w14:paraId="7A61DB6D" w14:textId="4AF0BA04" w:rsidR="00AD1810" w:rsidRDefault="00AD1810" w:rsidP="00FB2A55">
            <w:pPr>
              <w:pStyle w:val="TAC"/>
              <w:rPr>
                <w:ins w:id="1594" w:author="Bo-Han Hsieh" w:date="2024-11-25T11:24:00Z"/>
              </w:rPr>
            </w:pPr>
            <w:ins w:id="1595" w:author="Bo-Han Hsieh" w:date="2024-11-25T11:25:00Z">
              <w:r>
                <w:t>0.5</w:t>
              </w:r>
            </w:ins>
          </w:p>
        </w:tc>
      </w:tr>
      <w:tr w:rsidR="00AD1810" w:rsidRPr="00EF5447" w14:paraId="3559B85C" w14:textId="77777777" w:rsidTr="00FB2A55">
        <w:trPr>
          <w:trHeight w:val="187"/>
          <w:jc w:val="center"/>
          <w:ins w:id="1596" w:author="Bo-Han Hsieh" w:date="2024-11-25T11:25:00Z"/>
        </w:trPr>
        <w:tc>
          <w:tcPr>
            <w:tcW w:w="2619" w:type="dxa"/>
            <w:tcBorders>
              <w:bottom w:val="single" w:sz="4" w:space="0" w:color="auto"/>
            </w:tcBorders>
            <w:shd w:val="clear" w:color="auto" w:fill="auto"/>
          </w:tcPr>
          <w:p w14:paraId="3A513A6F" w14:textId="3B106F37" w:rsidR="00AD1810" w:rsidRDefault="00AD1810" w:rsidP="00FB2A55">
            <w:pPr>
              <w:pStyle w:val="TAC"/>
              <w:rPr>
                <w:ins w:id="1597" w:author="Bo-Han Hsieh" w:date="2024-11-25T11:25:00Z"/>
                <w:lang w:eastAsia="zh-CN"/>
              </w:rPr>
            </w:pPr>
            <w:ins w:id="1598" w:author="Bo-Han Hsieh" w:date="2024-11-25T11:25:00Z">
              <w:r>
                <w:rPr>
                  <w:lang w:eastAsia="zh-CN"/>
                </w:rPr>
                <w:t>DC_68</w:t>
              </w:r>
              <w:r w:rsidRPr="00D67A9D">
                <w:rPr>
                  <w:lang w:eastAsia="zh-CN"/>
                </w:rPr>
                <w:t>_</w:t>
              </w:r>
              <w:r>
                <w:rPr>
                  <w:lang w:eastAsia="zh-CN"/>
                </w:rPr>
                <w:t>n78</w:t>
              </w:r>
            </w:ins>
          </w:p>
        </w:tc>
        <w:tc>
          <w:tcPr>
            <w:tcW w:w="3310" w:type="dxa"/>
          </w:tcPr>
          <w:p w14:paraId="593B82D9" w14:textId="008753BF" w:rsidR="00AD1810" w:rsidRDefault="00AD1810" w:rsidP="00FB2A55">
            <w:pPr>
              <w:pStyle w:val="TAC"/>
              <w:rPr>
                <w:ins w:id="1599" w:author="Bo-Han Hsieh" w:date="2024-11-25T11:25:00Z"/>
                <w:lang w:eastAsia="ja-JP"/>
              </w:rPr>
            </w:pPr>
            <w:ins w:id="1600" w:author="Bo-Han Hsieh" w:date="2024-11-25T11:25:00Z">
              <w:r>
                <w:rPr>
                  <w:lang w:eastAsia="ja-JP"/>
                </w:rPr>
                <w:t>0.2</w:t>
              </w:r>
            </w:ins>
          </w:p>
        </w:tc>
        <w:tc>
          <w:tcPr>
            <w:tcW w:w="3310" w:type="dxa"/>
          </w:tcPr>
          <w:p w14:paraId="5B17A675" w14:textId="62A473CB" w:rsidR="00AD1810" w:rsidRDefault="00AD1810" w:rsidP="00FB2A55">
            <w:pPr>
              <w:pStyle w:val="TAC"/>
              <w:rPr>
                <w:ins w:id="1601" w:author="Bo-Han Hsieh" w:date="2024-11-25T11:25:00Z"/>
              </w:rPr>
            </w:pPr>
            <w:ins w:id="1602" w:author="Bo-Han Hsieh" w:date="2024-11-25T11:25:00Z">
              <w:r>
                <w:t>0.5</w:t>
              </w:r>
            </w:ins>
          </w:p>
        </w:tc>
      </w:tr>
      <w:tr w:rsidR="001B7E04" w:rsidRPr="00EF5447" w14:paraId="2C832C33" w14:textId="77777777" w:rsidTr="00FB2A55">
        <w:trPr>
          <w:trHeight w:val="187"/>
          <w:jc w:val="center"/>
        </w:trPr>
        <w:tc>
          <w:tcPr>
            <w:tcW w:w="2619" w:type="dxa"/>
            <w:tcBorders>
              <w:bottom w:val="single" w:sz="4" w:space="0" w:color="auto"/>
            </w:tcBorders>
            <w:shd w:val="clear" w:color="auto" w:fill="auto"/>
          </w:tcPr>
          <w:p w14:paraId="0157BF65" w14:textId="77777777" w:rsidR="001B7E04" w:rsidRPr="00EF5447" w:rsidRDefault="001B7E04" w:rsidP="00FB2A55">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1E563247" w14:textId="77777777" w:rsidR="001B7E04" w:rsidRDefault="001B7E04" w:rsidP="00FB2A55">
            <w:pPr>
              <w:pStyle w:val="TAC"/>
            </w:pPr>
            <w:r>
              <w:rPr>
                <w:rFonts w:cs="Arial"/>
                <w:lang w:eastAsia="zh-CN"/>
              </w:rPr>
              <w:t>0.2</w:t>
            </w:r>
          </w:p>
        </w:tc>
        <w:tc>
          <w:tcPr>
            <w:tcW w:w="3310" w:type="dxa"/>
          </w:tcPr>
          <w:p w14:paraId="6BD38431" w14:textId="77777777" w:rsidR="001B7E04" w:rsidRDefault="001B7E04" w:rsidP="00FB2A55">
            <w:pPr>
              <w:pStyle w:val="TAC"/>
            </w:pPr>
            <w:r>
              <w:rPr>
                <w:rFonts w:cs="Arial"/>
                <w:szCs w:val="18"/>
                <w:lang w:eastAsia="ja-JP"/>
              </w:rPr>
              <w:t>-</w:t>
            </w:r>
          </w:p>
        </w:tc>
      </w:tr>
      <w:tr w:rsidR="001B7E04" w:rsidRPr="00EF5447" w14:paraId="245E7A47" w14:textId="77777777" w:rsidTr="00FB2A55">
        <w:trPr>
          <w:trHeight w:val="187"/>
          <w:jc w:val="center"/>
        </w:trPr>
        <w:tc>
          <w:tcPr>
            <w:tcW w:w="2619" w:type="dxa"/>
            <w:tcBorders>
              <w:bottom w:val="single" w:sz="4" w:space="0" w:color="auto"/>
            </w:tcBorders>
            <w:shd w:val="clear" w:color="auto" w:fill="auto"/>
          </w:tcPr>
          <w:p w14:paraId="3F435AE6" w14:textId="77777777" w:rsidR="001B7E04" w:rsidRPr="00EF5447" w:rsidRDefault="001B7E04" w:rsidP="00FB2A55">
            <w:pPr>
              <w:pStyle w:val="TAC"/>
              <w:rPr>
                <w:rFonts w:cs="Arial"/>
                <w:lang w:eastAsia="zh-CN"/>
              </w:rPr>
            </w:pPr>
            <w:r>
              <w:rPr>
                <w:lang w:eastAsia="fr-FR"/>
              </w:rPr>
              <w:t>DC_</w:t>
            </w:r>
            <w:r>
              <w:rPr>
                <w:lang w:eastAsia="ja-JP"/>
              </w:rPr>
              <w:t>71</w:t>
            </w:r>
            <w:r>
              <w:rPr>
                <w:lang w:eastAsia="fr-FR"/>
              </w:rPr>
              <w:t>_n12</w:t>
            </w:r>
          </w:p>
        </w:tc>
        <w:tc>
          <w:tcPr>
            <w:tcW w:w="3310" w:type="dxa"/>
          </w:tcPr>
          <w:p w14:paraId="1602F024" w14:textId="77777777" w:rsidR="001B7E04" w:rsidRDefault="001B7E04" w:rsidP="00FB2A55">
            <w:pPr>
              <w:pStyle w:val="TAC"/>
              <w:rPr>
                <w:rFonts w:cs="Arial"/>
                <w:lang w:eastAsia="zh-CN"/>
              </w:rPr>
            </w:pPr>
            <w:r>
              <w:rPr>
                <w:lang w:eastAsia="ja-JP"/>
              </w:rPr>
              <w:t>0.8</w:t>
            </w:r>
          </w:p>
        </w:tc>
        <w:tc>
          <w:tcPr>
            <w:tcW w:w="3310" w:type="dxa"/>
          </w:tcPr>
          <w:p w14:paraId="09C34C9B" w14:textId="77777777" w:rsidR="001B7E04" w:rsidRDefault="001B7E04" w:rsidP="00FB2A55">
            <w:pPr>
              <w:pStyle w:val="TAC"/>
              <w:rPr>
                <w:rFonts w:cs="Arial"/>
                <w:szCs w:val="18"/>
                <w:lang w:eastAsia="ja-JP"/>
              </w:rPr>
            </w:pPr>
            <w:r>
              <w:rPr>
                <w:lang w:eastAsia="ja-JP"/>
              </w:rPr>
              <w:t>0.8</w:t>
            </w:r>
          </w:p>
        </w:tc>
      </w:tr>
      <w:tr w:rsidR="001B7E04" w:rsidRPr="00EF5447" w14:paraId="74848569" w14:textId="77777777" w:rsidTr="00FB2A55">
        <w:trPr>
          <w:trHeight w:val="187"/>
          <w:jc w:val="center"/>
        </w:trPr>
        <w:tc>
          <w:tcPr>
            <w:tcW w:w="2619" w:type="dxa"/>
            <w:tcBorders>
              <w:bottom w:val="single" w:sz="4" w:space="0" w:color="auto"/>
            </w:tcBorders>
          </w:tcPr>
          <w:p w14:paraId="5785B076" w14:textId="77777777" w:rsidR="001B7E04" w:rsidRPr="00EF5447" w:rsidRDefault="001B7E04" w:rsidP="00FB2A55">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3ECF8153" w14:textId="77777777" w:rsidR="001B7E04" w:rsidRPr="00EF5447" w:rsidRDefault="001B7E04" w:rsidP="00FB2A55">
            <w:pPr>
              <w:pStyle w:val="TAC"/>
            </w:pPr>
            <w:r>
              <w:rPr>
                <w:rFonts w:cs="Arial"/>
                <w:lang w:eastAsia="zh-CN"/>
              </w:rPr>
              <w:t>0.2</w:t>
            </w:r>
          </w:p>
        </w:tc>
        <w:tc>
          <w:tcPr>
            <w:tcW w:w="3310" w:type="dxa"/>
          </w:tcPr>
          <w:p w14:paraId="39A11A8E" w14:textId="77777777" w:rsidR="001B7E04" w:rsidRPr="00EF5447" w:rsidRDefault="001B7E04" w:rsidP="00FB2A55">
            <w:pPr>
              <w:pStyle w:val="TAC"/>
            </w:pPr>
            <w:r>
              <w:rPr>
                <w:rFonts w:cs="Arial"/>
                <w:szCs w:val="18"/>
                <w:lang w:eastAsia="ja-JP"/>
              </w:rPr>
              <w:t>-</w:t>
            </w:r>
          </w:p>
        </w:tc>
      </w:tr>
      <w:tr w:rsidR="001B7E04" w:rsidRPr="00EF5447" w14:paraId="0ACA9D94" w14:textId="77777777" w:rsidTr="00FB2A55">
        <w:trPr>
          <w:trHeight w:val="187"/>
          <w:jc w:val="center"/>
        </w:trPr>
        <w:tc>
          <w:tcPr>
            <w:tcW w:w="2619" w:type="dxa"/>
            <w:tcBorders>
              <w:bottom w:val="single" w:sz="4" w:space="0" w:color="auto"/>
            </w:tcBorders>
            <w:shd w:val="clear" w:color="auto" w:fill="auto"/>
            <w:vAlign w:val="center"/>
          </w:tcPr>
          <w:p w14:paraId="1AFF0675" w14:textId="77777777" w:rsidR="001B7E04" w:rsidRPr="00EF5447" w:rsidRDefault="001B7E04" w:rsidP="00FB2A55">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44A76CFA" w14:textId="77777777" w:rsidR="001B7E04" w:rsidRPr="00EF5447" w:rsidRDefault="001B7E04" w:rsidP="00FB2A55">
            <w:pPr>
              <w:pStyle w:val="TAC"/>
              <w:rPr>
                <w:rFonts w:cs="Arial"/>
                <w:lang w:eastAsia="zh-CN"/>
              </w:rPr>
            </w:pPr>
            <w:r>
              <w:rPr>
                <w:rFonts w:cs="Arial"/>
                <w:lang w:val="sv-SE" w:eastAsia="zh-CN"/>
              </w:rPr>
              <w:t>0.2</w:t>
            </w:r>
          </w:p>
        </w:tc>
        <w:tc>
          <w:tcPr>
            <w:tcW w:w="3310" w:type="dxa"/>
            <w:vAlign w:val="center"/>
          </w:tcPr>
          <w:p w14:paraId="660C8EAE" w14:textId="77777777" w:rsidR="001B7E04" w:rsidRPr="00EF5447" w:rsidRDefault="001B7E04" w:rsidP="00FB2A55">
            <w:pPr>
              <w:pStyle w:val="TAC"/>
              <w:rPr>
                <w:rFonts w:cs="Arial"/>
                <w:szCs w:val="18"/>
                <w:lang w:eastAsia="ja-JP"/>
              </w:rPr>
            </w:pPr>
            <w:r>
              <w:rPr>
                <w:rFonts w:cs="Arial"/>
                <w:lang w:val="x-none" w:eastAsia="zh-CN"/>
              </w:rPr>
              <w:t>-</w:t>
            </w:r>
          </w:p>
        </w:tc>
      </w:tr>
      <w:tr w:rsidR="001B7E04" w:rsidRPr="00E9470B" w14:paraId="34ED57F0" w14:textId="77777777" w:rsidTr="00FB2A55">
        <w:trPr>
          <w:trHeight w:val="187"/>
          <w:jc w:val="center"/>
        </w:trPr>
        <w:tc>
          <w:tcPr>
            <w:tcW w:w="2619" w:type="dxa"/>
            <w:tcBorders>
              <w:bottom w:val="single" w:sz="4" w:space="0" w:color="auto"/>
            </w:tcBorders>
            <w:shd w:val="clear" w:color="auto" w:fill="auto"/>
          </w:tcPr>
          <w:p w14:paraId="1A0BED9E" w14:textId="77777777" w:rsidR="001B7E04" w:rsidRDefault="001B7E04" w:rsidP="00FB2A55">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56A77860" w14:textId="77777777" w:rsidR="001B7E04" w:rsidRDefault="001B7E04" w:rsidP="00FB2A55">
            <w:pPr>
              <w:pStyle w:val="TAC"/>
              <w:rPr>
                <w:rFonts w:cs="Arial"/>
                <w:lang w:val="sv-SE" w:eastAsia="zh-CN"/>
              </w:rPr>
            </w:pPr>
            <w:r>
              <w:rPr>
                <w:rFonts w:cs="Arial"/>
                <w:lang w:eastAsia="zh-CN"/>
              </w:rPr>
              <w:t>0.2</w:t>
            </w:r>
          </w:p>
        </w:tc>
        <w:tc>
          <w:tcPr>
            <w:tcW w:w="3310" w:type="dxa"/>
          </w:tcPr>
          <w:p w14:paraId="71C1DAA1" w14:textId="77777777" w:rsidR="001B7E04" w:rsidRPr="00E9470B" w:rsidRDefault="001B7E04" w:rsidP="00FB2A55">
            <w:pPr>
              <w:pStyle w:val="TAC"/>
              <w:rPr>
                <w:rFonts w:cs="Arial"/>
                <w:lang w:val="x-none" w:eastAsia="zh-CN"/>
              </w:rPr>
            </w:pPr>
            <w:r>
              <w:rPr>
                <w:rFonts w:cs="Arial"/>
                <w:szCs w:val="18"/>
                <w:lang w:eastAsia="ja-JP"/>
              </w:rPr>
              <w:t>0.5</w:t>
            </w:r>
          </w:p>
        </w:tc>
      </w:tr>
      <w:tr w:rsidR="001B7E04" w:rsidRPr="00EF5447" w14:paraId="6C413C3B" w14:textId="77777777" w:rsidTr="00FB2A55">
        <w:trPr>
          <w:trHeight w:val="187"/>
          <w:jc w:val="center"/>
        </w:trPr>
        <w:tc>
          <w:tcPr>
            <w:tcW w:w="2619" w:type="dxa"/>
            <w:tcBorders>
              <w:bottom w:val="single" w:sz="4" w:space="0" w:color="auto"/>
            </w:tcBorders>
            <w:shd w:val="clear" w:color="auto" w:fill="auto"/>
          </w:tcPr>
          <w:p w14:paraId="105358FF" w14:textId="77777777" w:rsidR="001B7E04" w:rsidRPr="00EF5447" w:rsidRDefault="001B7E04" w:rsidP="00FB2A55">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6889FB10" w14:textId="77777777" w:rsidR="001B7E04" w:rsidRPr="00EF5447" w:rsidRDefault="001B7E04" w:rsidP="00FB2A55">
            <w:pPr>
              <w:pStyle w:val="TAC"/>
              <w:rPr>
                <w:rFonts w:cs="Arial"/>
                <w:lang w:eastAsia="zh-CN"/>
              </w:rPr>
            </w:pPr>
            <w:r>
              <w:rPr>
                <w:rFonts w:cs="Arial"/>
                <w:lang w:eastAsia="zh-CN"/>
              </w:rPr>
              <w:t>0.2</w:t>
            </w:r>
          </w:p>
        </w:tc>
        <w:tc>
          <w:tcPr>
            <w:tcW w:w="3310" w:type="dxa"/>
          </w:tcPr>
          <w:p w14:paraId="10717925" w14:textId="77777777" w:rsidR="001B7E04" w:rsidRPr="00EF5447" w:rsidRDefault="001B7E04" w:rsidP="00FB2A55">
            <w:pPr>
              <w:pStyle w:val="TAC"/>
              <w:rPr>
                <w:rFonts w:cs="Arial"/>
                <w:szCs w:val="18"/>
                <w:lang w:eastAsia="ja-JP"/>
              </w:rPr>
            </w:pPr>
            <w:r>
              <w:rPr>
                <w:rFonts w:cs="Arial"/>
                <w:szCs w:val="18"/>
                <w:lang w:eastAsia="ja-JP"/>
              </w:rPr>
              <w:t>0.5</w:t>
            </w:r>
          </w:p>
        </w:tc>
      </w:tr>
      <w:tr w:rsidR="001B7E04" w:rsidRPr="00EF5447" w14:paraId="13EA16EF" w14:textId="77777777" w:rsidTr="00FB2A55">
        <w:trPr>
          <w:trHeight w:val="187"/>
          <w:jc w:val="center"/>
        </w:trPr>
        <w:tc>
          <w:tcPr>
            <w:tcW w:w="9239" w:type="dxa"/>
            <w:gridSpan w:val="3"/>
          </w:tcPr>
          <w:p w14:paraId="1DB0A1B1" w14:textId="77777777" w:rsidR="001B7E04" w:rsidRPr="00EF5447" w:rsidRDefault="001B7E04" w:rsidP="00FB2A55">
            <w:pPr>
              <w:pStyle w:val="TAN"/>
            </w:pPr>
            <w:r w:rsidRPr="00EF5447">
              <w:t>NOTE 1:</w:t>
            </w:r>
            <w:r w:rsidRPr="00EF5447">
              <w:tab/>
              <w:t>The requirement is applied for UE transmitting on the frequency range of 2545 – 2690 </w:t>
            </w:r>
            <w:proofErr w:type="spellStart"/>
            <w:r w:rsidRPr="00EF5447">
              <w:t>MHz.</w:t>
            </w:r>
            <w:proofErr w:type="spellEnd"/>
          </w:p>
          <w:p w14:paraId="1C37B954" w14:textId="77777777" w:rsidR="001B7E04" w:rsidRPr="00EF5447" w:rsidRDefault="001B7E04" w:rsidP="00FB2A55">
            <w:pPr>
              <w:pStyle w:val="TAN"/>
            </w:pPr>
            <w:r w:rsidRPr="00EF5447">
              <w:t>NOTE 2:</w:t>
            </w:r>
            <w:r w:rsidRPr="00EF5447">
              <w:tab/>
              <w:t>The requirement is applied for UE transmitting on the frequency range of 2496 – 2545 </w:t>
            </w:r>
            <w:proofErr w:type="spellStart"/>
            <w:r w:rsidRPr="00EF5447">
              <w:t>MHz.</w:t>
            </w:r>
            <w:proofErr w:type="spellEnd"/>
          </w:p>
          <w:p w14:paraId="20CD7D92" w14:textId="77777777" w:rsidR="001B7E04" w:rsidRPr="00EF5447" w:rsidRDefault="001B7E04" w:rsidP="00FB2A55">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06570A68" w14:textId="77777777" w:rsidR="001B7E04" w:rsidRPr="00EF5447" w:rsidRDefault="001B7E04" w:rsidP="00FB2A55">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5436EC61" w14:textId="77777777" w:rsidR="001B7E04" w:rsidRDefault="001B7E04" w:rsidP="00FB2A55">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14:paraId="5A1732B5" w14:textId="77777777" w:rsidR="001B7E04" w:rsidRDefault="001B7E04" w:rsidP="00FB2A55">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14:paraId="4701320E" w14:textId="77777777" w:rsidR="001B7E04" w:rsidRPr="00EF5447" w:rsidRDefault="001B7E04" w:rsidP="00FB2A55">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167E8C1E" w14:textId="77777777" w:rsidR="001B7E04" w:rsidRPr="00EF5447" w:rsidRDefault="001B7E04" w:rsidP="001B7E04"/>
    <w:p w14:paraId="238245EC" w14:textId="77777777" w:rsidR="001B7E04" w:rsidRPr="009D5B29" w:rsidRDefault="001B7E04" w:rsidP="001B7E04">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1E457CF4" w14:textId="77777777" w:rsidR="001B7E04" w:rsidRDefault="001B7E04" w:rsidP="00C559E3">
      <w:pPr>
        <w:keepNext/>
        <w:rPr>
          <w:noProof/>
          <w:lang w:eastAsia="zh-TW"/>
        </w:rPr>
      </w:pPr>
    </w:p>
    <w:sectPr w:rsidR="001B7E04"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7DFFD" w14:textId="77777777" w:rsidR="00F851DB" w:rsidRDefault="00F851DB">
      <w:r>
        <w:separator/>
      </w:r>
    </w:p>
  </w:endnote>
  <w:endnote w:type="continuationSeparator" w:id="0">
    <w:p w14:paraId="31BBF995" w14:textId="77777777" w:rsidR="00F851DB" w:rsidRDefault="00F8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48F93" w14:textId="77777777" w:rsidR="0072105E" w:rsidRDefault="0072105E">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1660C" w14:textId="77777777" w:rsidR="00F851DB" w:rsidRDefault="00F851DB">
      <w:r>
        <w:separator/>
      </w:r>
    </w:p>
  </w:footnote>
  <w:footnote w:type="continuationSeparator" w:id="0">
    <w:p w14:paraId="78540DEE" w14:textId="77777777" w:rsidR="00F851DB" w:rsidRDefault="00F85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105E" w:rsidRDefault="00721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95676" w14:textId="77777777" w:rsidR="0072105E" w:rsidRDefault="0072105E" w:rsidP="008C53E4">
    <w:pPr>
      <w:pStyle w:val="a7"/>
      <w:framePr w:wrap="auto" w:vAnchor="text" w:hAnchor="margin" w:xAlign="center" w:y="1"/>
      <w:widowControl/>
    </w:pPr>
    <w:r>
      <w:fldChar w:fldCharType="begin"/>
    </w:r>
    <w:r>
      <w:instrText xml:space="preserve"> PAGE </w:instrText>
    </w:r>
    <w:r>
      <w:fldChar w:fldCharType="separate"/>
    </w:r>
    <w:r w:rsidR="00A94917">
      <w:t>904</w:t>
    </w:r>
    <w:r>
      <w:fldChar w:fldCharType="end"/>
    </w:r>
  </w:p>
  <w:p w14:paraId="75F6B8EB" w14:textId="77777777" w:rsidR="0072105E" w:rsidRDefault="0072105E" w:rsidP="008C53E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1520F73A" w14:textId="77777777" w:rsidR="0072105E" w:rsidRDefault="0072105E" w:rsidP="008C53E4">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V18.7.0 (2024-09)</w:t>
    </w:r>
  </w:p>
  <w:p w14:paraId="2CB9161B" w14:textId="77777777" w:rsidR="0072105E" w:rsidRDefault="0072105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105E" w:rsidRDefault="0072105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105E" w:rsidRDefault="0072105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105E" w:rsidRDefault="007210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0C8A"/>
    <w:rsid w:val="000223CB"/>
    <w:rsid w:val="00022E4A"/>
    <w:rsid w:val="00026D0A"/>
    <w:rsid w:val="00036857"/>
    <w:rsid w:val="000446D8"/>
    <w:rsid w:val="00051CD8"/>
    <w:rsid w:val="00061809"/>
    <w:rsid w:val="00067DFD"/>
    <w:rsid w:val="000A6394"/>
    <w:rsid w:val="000B1A41"/>
    <w:rsid w:val="000B7FED"/>
    <w:rsid w:val="000C038A"/>
    <w:rsid w:val="000C6598"/>
    <w:rsid w:val="000D44B3"/>
    <w:rsid w:val="000E74C3"/>
    <w:rsid w:val="00145D43"/>
    <w:rsid w:val="001800A0"/>
    <w:rsid w:val="00192C46"/>
    <w:rsid w:val="001A08B3"/>
    <w:rsid w:val="001A2CA0"/>
    <w:rsid w:val="001A7B60"/>
    <w:rsid w:val="001B52F0"/>
    <w:rsid w:val="001B7A65"/>
    <w:rsid w:val="001B7E04"/>
    <w:rsid w:val="001D5218"/>
    <w:rsid w:val="001E41F3"/>
    <w:rsid w:val="001F7072"/>
    <w:rsid w:val="002015D6"/>
    <w:rsid w:val="00225982"/>
    <w:rsid w:val="0026004D"/>
    <w:rsid w:val="002640DD"/>
    <w:rsid w:val="0026438D"/>
    <w:rsid w:val="002672C0"/>
    <w:rsid w:val="00275D12"/>
    <w:rsid w:val="00282249"/>
    <w:rsid w:val="00284574"/>
    <w:rsid w:val="0028484B"/>
    <w:rsid w:val="00284FEB"/>
    <w:rsid w:val="002860C4"/>
    <w:rsid w:val="002A7444"/>
    <w:rsid w:val="002B5741"/>
    <w:rsid w:val="002C22C9"/>
    <w:rsid w:val="002E472E"/>
    <w:rsid w:val="002E636A"/>
    <w:rsid w:val="00305409"/>
    <w:rsid w:val="0031352A"/>
    <w:rsid w:val="0031447A"/>
    <w:rsid w:val="003409ED"/>
    <w:rsid w:val="0034108A"/>
    <w:rsid w:val="003519FC"/>
    <w:rsid w:val="003609EF"/>
    <w:rsid w:val="00361CCE"/>
    <w:rsid w:val="0036231A"/>
    <w:rsid w:val="00374DD4"/>
    <w:rsid w:val="003B2226"/>
    <w:rsid w:val="003B50C8"/>
    <w:rsid w:val="003D3220"/>
    <w:rsid w:val="003D3DD6"/>
    <w:rsid w:val="003E1A36"/>
    <w:rsid w:val="004007B1"/>
    <w:rsid w:val="00410371"/>
    <w:rsid w:val="004242F1"/>
    <w:rsid w:val="00425199"/>
    <w:rsid w:val="00455C68"/>
    <w:rsid w:val="00496673"/>
    <w:rsid w:val="004B75B7"/>
    <w:rsid w:val="004E061F"/>
    <w:rsid w:val="004F3B97"/>
    <w:rsid w:val="004F7571"/>
    <w:rsid w:val="0051580D"/>
    <w:rsid w:val="00547111"/>
    <w:rsid w:val="00570CD5"/>
    <w:rsid w:val="005874FD"/>
    <w:rsid w:val="00592D74"/>
    <w:rsid w:val="005E2902"/>
    <w:rsid w:val="005E2C44"/>
    <w:rsid w:val="00621188"/>
    <w:rsid w:val="006216F1"/>
    <w:rsid w:val="006257ED"/>
    <w:rsid w:val="006272A6"/>
    <w:rsid w:val="006519C9"/>
    <w:rsid w:val="00665C47"/>
    <w:rsid w:val="00671C86"/>
    <w:rsid w:val="0068405D"/>
    <w:rsid w:val="00695808"/>
    <w:rsid w:val="006B075B"/>
    <w:rsid w:val="006B46FB"/>
    <w:rsid w:val="006D7B69"/>
    <w:rsid w:val="006E21FB"/>
    <w:rsid w:val="006F2DC3"/>
    <w:rsid w:val="007001B2"/>
    <w:rsid w:val="0071314D"/>
    <w:rsid w:val="007176FF"/>
    <w:rsid w:val="0072105E"/>
    <w:rsid w:val="007216F6"/>
    <w:rsid w:val="0072611C"/>
    <w:rsid w:val="0073437E"/>
    <w:rsid w:val="00737915"/>
    <w:rsid w:val="007403F8"/>
    <w:rsid w:val="007431FE"/>
    <w:rsid w:val="007658F8"/>
    <w:rsid w:val="0077086B"/>
    <w:rsid w:val="00792342"/>
    <w:rsid w:val="007931F1"/>
    <w:rsid w:val="007977A8"/>
    <w:rsid w:val="007B512A"/>
    <w:rsid w:val="007B76EA"/>
    <w:rsid w:val="007C2097"/>
    <w:rsid w:val="007D131B"/>
    <w:rsid w:val="007D6A07"/>
    <w:rsid w:val="007E5450"/>
    <w:rsid w:val="007F7259"/>
    <w:rsid w:val="008040A8"/>
    <w:rsid w:val="00815392"/>
    <w:rsid w:val="008256A3"/>
    <w:rsid w:val="008279FA"/>
    <w:rsid w:val="00832E76"/>
    <w:rsid w:val="0085640B"/>
    <w:rsid w:val="008626E7"/>
    <w:rsid w:val="00870EE7"/>
    <w:rsid w:val="008863B9"/>
    <w:rsid w:val="008A45A6"/>
    <w:rsid w:val="008C53E4"/>
    <w:rsid w:val="008F3789"/>
    <w:rsid w:val="008F48D6"/>
    <w:rsid w:val="008F686C"/>
    <w:rsid w:val="00901C0E"/>
    <w:rsid w:val="009148DE"/>
    <w:rsid w:val="00936B4E"/>
    <w:rsid w:val="00941E30"/>
    <w:rsid w:val="00971D40"/>
    <w:rsid w:val="009777D9"/>
    <w:rsid w:val="00981B68"/>
    <w:rsid w:val="009918B4"/>
    <w:rsid w:val="00991B88"/>
    <w:rsid w:val="009A4EF7"/>
    <w:rsid w:val="009A5753"/>
    <w:rsid w:val="009A579D"/>
    <w:rsid w:val="009A763B"/>
    <w:rsid w:val="009C50F8"/>
    <w:rsid w:val="009E3297"/>
    <w:rsid w:val="009E3597"/>
    <w:rsid w:val="009F389B"/>
    <w:rsid w:val="009F734F"/>
    <w:rsid w:val="00A07948"/>
    <w:rsid w:val="00A246B6"/>
    <w:rsid w:val="00A25CE9"/>
    <w:rsid w:val="00A4549E"/>
    <w:rsid w:val="00A47E70"/>
    <w:rsid w:val="00A50CF0"/>
    <w:rsid w:val="00A7671C"/>
    <w:rsid w:val="00A84FA0"/>
    <w:rsid w:val="00A86DCA"/>
    <w:rsid w:val="00A94917"/>
    <w:rsid w:val="00AA2CBC"/>
    <w:rsid w:val="00AC5820"/>
    <w:rsid w:val="00AD1810"/>
    <w:rsid w:val="00AD1CD8"/>
    <w:rsid w:val="00AE1510"/>
    <w:rsid w:val="00B168A9"/>
    <w:rsid w:val="00B258BB"/>
    <w:rsid w:val="00B323AE"/>
    <w:rsid w:val="00B50379"/>
    <w:rsid w:val="00B530F7"/>
    <w:rsid w:val="00B66F06"/>
    <w:rsid w:val="00B67B97"/>
    <w:rsid w:val="00B84EEB"/>
    <w:rsid w:val="00B968C8"/>
    <w:rsid w:val="00BA3EC5"/>
    <w:rsid w:val="00BA51D9"/>
    <w:rsid w:val="00BB5DFC"/>
    <w:rsid w:val="00BC5E0F"/>
    <w:rsid w:val="00BC5FBB"/>
    <w:rsid w:val="00BD279D"/>
    <w:rsid w:val="00BD6BB8"/>
    <w:rsid w:val="00C333C4"/>
    <w:rsid w:val="00C40474"/>
    <w:rsid w:val="00C41F0D"/>
    <w:rsid w:val="00C559E3"/>
    <w:rsid w:val="00C658D6"/>
    <w:rsid w:val="00C66BA2"/>
    <w:rsid w:val="00C95985"/>
    <w:rsid w:val="00CC5026"/>
    <w:rsid w:val="00CC68D0"/>
    <w:rsid w:val="00CE1DE9"/>
    <w:rsid w:val="00CE73B9"/>
    <w:rsid w:val="00D03F9A"/>
    <w:rsid w:val="00D06D51"/>
    <w:rsid w:val="00D24991"/>
    <w:rsid w:val="00D50255"/>
    <w:rsid w:val="00D54128"/>
    <w:rsid w:val="00D575AE"/>
    <w:rsid w:val="00D57F43"/>
    <w:rsid w:val="00D66520"/>
    <w:rsid w:val="00D87DAB"/>
    <w:rsid w:val="00DE34CF"/>
    <w:rsid w:val="00E13F3D"/>
    <w:rsid w:val="00E33332"/>
    <w:rsid w:val="00E34898"/>
    <w:rsid w:val="00E6697A"/>
    <w:rsid w:val="00EB09B7"/>
    <w:rsid w:val="00EB731C"/>
    <w:rsid w:val="00EE7D7C"/>
    <w:rsid w:val="00F13AE7"/>
    <w:rsid w:val="00F25D98"/>
    <w:rsid w:val="00F300FB"/>
    <w:rsid w:val="00F57317"/>
    <w:rsid w:val="00F851DB"/>
    <w:rsid w:val="00F9420D"/>
    <w:rsid w:val="00FB2A55"/>
    <w:rsid w:val="00FB6386"/>
    <w:rsid w:val="00FC3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23"/>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23"/>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3.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9.bin"/><Relationship Id="rId55" Type="http://schemas.openxmlformats.org/officeDocument/2006/relationships/image" Target="media/image17.wmf"/><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png"/><Relationship Id="rId40" Type="http://schemas.openxmlformats.org/officeDocument/2006/relationships/oleObject" Target="embeddings/oleObject12.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19.wmf"/><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png"/><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1.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image" Target="media/image18.wmf"/><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5.bin"/><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36FF3-8D79-43F8-BF7C-B4A24C18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71</Pages>
  <Words>18542</Words>
  <Characters>105696</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58</cp:revision>
  <cp:lastPrinted>1900-12-31T16:00:00Z</cp:lastPrinted>
  <dcterms:created xsi:type="dcterms:W3CDTF">2023-11-24T03:13:00Z</dcterms:created>
  <dcterms:modified xsi:type="dcterms:W3CDTF">2024-11-29T05:11:00Z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